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115DAF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bookmarkStart w:id="0" w:name="_GoBack"/>
      <w:r w:rsidR="00AF3529" w:rsidRPr="00AF3529">
        <w:rPr>
          <w:b/>
          <w:i/>
          <w:noProof/>
          <w:sz w:val="28"/>
        </w:rPr>
        <w:t>R5-235040</w:t>
      </w:r>
      <w:bookmarkEnd w:id="0"/>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971B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F5FE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C0D24" w:rsidR="001E41F3" w:rsidRPr="00410371" w:rsidRDefault="00AF3529" w:rsidP="00547111">
            <w:pPr>
              <w:pStyle w:val="CRCoverPage"/>
              <w:spacing w:after="0"/>
              <w:rPr>
                <w:noProof/>
              </w:rPr>
            </w:pPr>
            <w:r w:rsidRPr="00AF3529">
              <w:rPr>
                <w:b/>
                <w:noProof/>
                <w:sz w:val="28"/>
                <w:lang w:eastAsia="zh-CN"/>
              </w:rPr>
              <w:t>2426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BCB03" w:rsidR="001E41F3" w:rsidRDefault="008F5FEB">
            <w:pPr>
              <w:pStyle w:val="CRCoverPage"/>
              <w:spacing w:after="0"/>
              <w:ind w:left="100"/>
              <w:rPr>
                <w:noProof/>
              </w:rPr>
            </w:pPr>
            <w:r>
              <w:t xml:space="preserve">Updating REFSENS </w:t>
            </w:r>
            <w:r w:rsidR="00607DF1" w:rsidRPr="00607DF1">
              <w:t>for 2DL CA exceptions</w:t>
            </w:r>
            <w:r w:rsidR="00607DF1">
              <w:t xml:space="preserve"> test case</w:t>
            </w:r>
            <w:r w:rsidR="00AD664A">
              <w:t xml:space="preserve"> for PC3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97868" w14:textId="77777777" w:rsidR="00BE17B1" w:rsidRDefault="00AD664A" w:rsidP="00BE17B1">
            <w:pPr>
              <w:pStyle w:val="CRCoverPage"/>
              <w:spacing w:after="0"/>
              <w:ind w:left="100"/>
              <w:rPr>
                <w:noProof/>
                <w:lang w:eastAsia="zh-CN"/>
              </w:rPr>
            </w:pPr>
            <w:r>
              <w:rPr>
                <w:noProof/>
                <w:lang w:eastAsia="zh-CN"/>
              </w:rPr>
              <w:t>In Rel-17 core sepc 38.101-1, the table format in clause 7.3A.4 to 7.3A.6 is updated and different from Rel-15 and Rel-16.</w:t>
            </w:r>
            <w:r w:rsidR="00BE17B1">
              <w:rPr>
                <w:noProof/>
                <w:lang w:eastAsia="zh-CN"/>
              </w:rPr>
              <w:t xml:space="preserve"> To keep up with core specification, the minimum requirement in 7.3A.0.4 to 7.3A.0.6 should be updated accordingly. And in order to match the updated minimum requirement, test configuration tables and test requiremment tables for PC3 in 7.3A.1_1 </w:t>
            </w:r>
            <w:r w:rsidR="00BE17B1">
              <w:rPr>
                <w:rFonts w:hint="eastAsia"/>
                <w:noProof/>
                <w:lang w:eastAsia="zh-CN"/>
              </w:rPr>
              <w:t>need</w:t>
            </w:r>
            <w:r w:rsidR="00BE17B1">
              <w:rPr>
                <w:noProof/>
                <w:lang w:eastAsia="zh-CN"/>
              </w:rPr>
              <w:t xml:space="preserve"> to be updated accordingly.</w:t>
            </w:r>
          </w:p>
          <w:p w14:paraId="708AA7DE" w14:textId="7BF96736" w:rsidR="001E41F3" w:rsidRDefault="00BE17B1" w:rsidP="00BE17B1">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26CD01" w14:textId="77777777" w:rsidR="001E41F3" w:rsidRDefault="00EE1D82" w:rsidP="00EE1D82">
            <w:pPr>
              <w:pStyle w:val="CRCoverPage"/>
              <w:numPr>
                <w:ilvl w:val="0"/>
                <w:numId w:val="47"/>
              </w:numPr>
              <w:spacing w:after="0"/>
              <w:rPr>
                <w:noProof/>
                <w:lang w:eastAsia="zh-CN"/>
              </w:rPr>
            </w:pPr>
            <w:r>
              <w:rPr>
                <w:noProof/>
                <w:lang w:eastAsia="zh-CN"/>
              </w:rPr>
              <w:t xml:space="preserve">Updating wording in </w:t>
            </w:r>
            <w:r w:rsidRPr="00771DE2">
              <w:t>7.3A.0.2.3</w:t>
            </w:r>
          </w:p>
          <w:p w14:paraId="061CE5F5" w14:textId="77777777" w:rsidR="006E3C9E" w:rsidRDefault="006E3C9E" w:rsidP="00EE1D82">
            <w:pPr>
              <w:pStyle w:val="CRCoverPage"/>
              <w:numPr>
                <w:ilvl w:val="0"/>
                <w:numId w:val="47"/>
              </w:numPr>
              <w:spacing w:after="0"/>
              <w:rPr>
                <w:noProof/>
                <w:lang w:eastAsia="zh-CN"/>
              </w:rPr>
            </w:pPr>
            <w:r>
              <w:rPr>
                <w:rFonts w:hint="eastAsia"/>
                <w:noProof/>
                <w:lang w:eastAsia="zh-CN"/>
              </w:rPr>
              <w:t>V</w:t>
            </w:r>
            <w:r>
              <w:rPr>
                <w:noProof/>
                <w:lang w:eastAsia="zh-CN"/>
              </w:rPr>
              <w:t>oid clause 7.3A.0.2.4</w:t>
            </w:r>
            <w:r w:rsidR="001E5DC1">
              <w:rPr>
                <w:noProof/>
                <w:lang w:eastAsia="zh-CN"/>
              </w:rPr>
              <w:t xml:space="preserve"> to keep up with 38.101-1</w:t>
            </w:r>
          </w:p>
          <w:p w14:paraId="19F1E31B" w14:textId="77777777" w:rsidR="00DF1B04" w:rsidRDefault="00DF1B04" w:rsidP="00EE1D82">
            <w:pPr>
              <w:pStyle w:val="CRCoverPage"/>
              <w:numPr>
                <w:ilvl w:val="0"/>
                <w:numId w:val="47"/>
              </w:numPr>
              <w:spacing w:after="0"/>
              <w:rPr>
                <w:noProof/>
                <w:lang w:eastAsia="zh-CN"/>
              </w:rPr>
            </w:pPr>
            <w:r>
              <w:rPr>
                <w:rFonts w:hint="eastAsia"/>
                <w:noProof/>
                <w:lang w:eastAsia="zh-CN"/>
              </w:rPr>
              <w:t>U</w:t>
            </w:r>
            <w:r>
              <w:rPr>
                <w:noProof/>
                <w:lang w:eastAsia="zh-CN"/>
              </w:rPr>
              <w:t xml:space="preserve">pdating </w:t>
            </w:r>
            <w:r w:rsidR="0089737C">
              <w:rPr>
                <w:noProof/>
                <w:lang w:eastAsia="zh-CN"/>
              </w:rPr>
              <w:t xml:space="preserve">the format of </w:t>
            </w:r>
            <w:r w:rsidR="00A45A0B">
              <w:rPr>
                <w:noProof/>
                <w:lang w:eastAsia="zh-CN"/>
              </w:rPr>
              <w:t xml:space="preserve">table </w:t>
            </w:r>
            <w:r>
              <w:rPr>
                <w:noProof/>
                <w:lang w:eastAsia="zh-CN"/>
              </w:rPr>
              <w:t>7.3A.0.4</w:t>
            </w:r>
            <w:r w:rsidR="00A45A0B">
              <w:rPr>
                <w:noProof/>
                <w:lang w:eastAsia="zh-CN"/>
              </w:rPr>
              <w:t>-1</w:t>
            </w:r>
            <w:r w:rsidR="00E266FA">
              <w:rPr>
                <w:noProof/>
                <w:lang w:eastAsia="zh-CN"/>
              </w:rPr>
              <w:t xml:space="preserve"> and merge the contents in t</w:t>
            </w:r>
            <w:r w:rsidR="00E266FA" w:rsidRPr="00E266FA">
              <w:rPr>
                <w:noProof/>
                <w:lang w:eastAsia="zh-CN"/>
              </w:rPr>
              <w:t>able 7.3A.0.4-1a</w:t>
            </w:r>
            <w:r w:rsidR="00E266FA">
              <w:rPr>
                <w:noProof/>
                <w:lang w:eastAsia="zh-CN"/>
              </w:rPr>
              <w:t xml:space="preserve"> and </w:t>
            </w:r>
            <w:r w:rsidR="00E266FA" w:rsidRPr="00E266FA">
              <w:rPr>
                <w:noProof/>
                <w:lang w:eastAsia="zh-CN"/>
              </w:rPr>
              <w:t>7.3A.0.4-2</w:t>
            </w:r>
            <w:r w:rsidR="00FD788B">
              <w:rPr>
                <w:noProof/>
                <w:lang w:eastAsia="zh-CN"/>
              </w:rPr>
              <w:t xml:space="preserve"> </w:t>
            </w:r>
          </w:p>
          <w:p w14:paraId="0E9FFCE9" w14:textId="77736F3E" w:rsidR="005142D2" w:rsidRDefault="005142D2" w:rsidP="005142D2">
            <w:pPr>
              <w:pStyle w:val="CRCoverPage"/>
              <w:numPr>
                <w:ilvl w:val="0"/>
                <w:numId w:val="47"/>
              </w:numPr>
              <w:spacing w:after="0"/>
              <w:rPr>
                <w:noProof/>
                <w:lang w:eastAsia="zh-CN"/>
              </w:rPr>
            </w:pPr>
            <w:r>
              <w:rPr>
                <w:rFonts w:hint="eastAsia"/>
                <w:noProof/>
                <w:lang w:eastAsia="zh-CN"/>
              </w:rPr>
              <w:t>U</w:t>
            </w:r>
            <w:r>
              <w:rPr>
                <w:noProof/>
                <w:lang w:eastAsia="zh-CN"/>
              </w:rPr>
              <w:t>pdating the wording above</w:t>
            </w:r>
            <w:r>
              <w:t xml:space="preserve"> </w:t>
            </w:r>
            <w:r>
              <w:rPr>
                <w:noProof/>
                <w:lang w:eastAsia="zh-CN"/>
              </w:rPr>
              <w:t>t</w:t>
            </w:r>
            <w:r w:rsidRPr="005142D2">
              <w:rPr>
                <w:noProof/>
                <w:lang w:eastAsia="zh-CN"/>
              </w:rPr>
              <w:t>able 7.3A.0.6-1</w:t>
            </w:r>
            <w:r>
              <w:rPr>
                <w:noProof/>
                <w:lang w:eastAsia="zh-CN"/>
              </w:rPr>
              <w:t xml:space="preserve">. Updating the format of table </w:t>
            </w:r>
            <w:r w:rsidRPr="00771DE2">
              <w:rPr>
                <w:rFonts w:eastAsia="MS Mincho"/>
              </w:rPr>
              <w:t>7.3A.0.</w:t>
            </w:r>
            <w:r w:rsidRPr="00771DE2">
              <w:rPr>
                <w:rFonts w:eastAsia="宋体"/>
                <w:lang w:eastAsia="zh-CN"/>
              </w:rPr>
              <w:t>6</w:t>
            </w:r>
            <w:r w:rsidRPr="00771DE2">
              <w:rPr>
                <w:rFonts w:eastAsia="MS Mincho"/>
              </w:rPr>
              <w:t>-1</w:t>
            </w:r>
            <w:r>
              <w:rPr>
                <w:rFonts w:eastAsia="MS Mincho"/>
              </w:rPr>
              <w:t xml:space="preserve"> and </w:t>
            </w:r>
            <w:r>
              <w:rPr>
                <w:noProof/>
                <w:lang w:eastAsia="zh-CN"/>
              </w:rPr>
              <w:t>merge the contents in t</w:t>
            </w:r>
            <w:r w:rsidRPr="00E266FA">
              <w:rPr>
                <w:noProof/>
                <w:lang w:eastAsia="zh-CN"/>
              </w:rPr>
              <w:t xml:space="preserve">able </w:t>
            </w:r>
            <w:r w:rsidRPr="00771DE2">
              <w:rPr>
                <w:rFonts w:eastAsia="MS Mincho"/>
              </w:rPr>
              <w:t>7.3A.0.6-2</w:t>
            </w:r>
            <w:r>
              <w:rPr>
                <w:noProof/>
                <w:lang w:eastAsia="zh-CN"/>
              </w:rPr>
              <w:t xml:space="preserve"> and </w:t>
            </w:r>
            <w:r w:rsidRPr="00771DE2">
              <w:rPr>
                <w:rFonts w:eastAsia="MS Mincho"/>
              </w:rPr>
              <w:t>7.3A.0.6-3</w:t>
            </w:r>
            <w:r>
              <w:rPr>
                <w:noProof/>
                <w:lang w:eastAsia="zh-CN"/>
              </w:rPr>
              <w:t xml:space="preserve"> </w:t>
            </w:r>
          </w:p>
          <w:p w14:paraId="31C656EC" w14:textId="3FBFDE2F" w:rsidR="005142D2" w:rsidRDefault="00AC6E9D" w:rsidP="00EE1D82">
            <w:pPr>
              <w:pStyle w:val="CRCoverPage"/>
              <w:numPr>
                <w:ilvl w:val="0"/>
                <w:numId w:val="47"/>
              </w:numPr>
              <w:spacing w:after="0"/>
              <w:rPr>
                <w:noProof/>
                <w:lang w:eastAsia="zh-CN"/>
              </w:rPr>
            </w:pPr>
            <w:r>
              <w:rPr>
                <w:noProof/>
                <w:lang w:eastAsia="zh-CN"/>
              </w:rPr>
              <w:t xml:space="preserve">Updating test configuration table </w:t>
            </w:r>
            <w:r w:rsidRPr="00AC6E9D">
              <w:rPr>
                <w:noProof/>
                <w:lang w:eastAsia="zh-CN"/>
              </w:rPr>
              <w:t>7.3A.1_1.4.1-1</w:t>
            </w:r>
            <w:r>
              <w:rPr>
                <w:noProof/>
                <w:lang w:eastAsia="zh-CN"/>
              </w:rPr>
              <w:t xml:space="preserve"> to match the updated minimum requirement and correcting some wrong test configurations. And </w:t>
            </w:r>
            <w:r>
              <w:rPr>
                <w:rFonts w:hint="eastAsia"/>
                <w:noProof/>
                <w:lang w:eastAsia="zh-CN"/>
              </w:rPr>
              <w:t xml:space="preserve">reorganized </w:t>
            </w:r>
            <w:r w:rsidR="002F7A14">
              <w:rPr>
                <w:noProof/>
                <w:lang w:eastAsia="zh-CN"/>
              </w:rPr>
              <w:t xml:space="preserve">test requirement in table </w:t>
            </w:r>
            <w:r w:rsidR="002F7A14" w:rsidRPr="002F7A14">
              <w:rPr>
                <w:noProof/>
                <w:lang w:eastAsia="zh-CN"/>
              </w:rPr>
              <w:t>7.3A.1_1.5-1</w:t>
            </w:r>
            <w:r w:rsidR="002F7A14">
              <w:rPr>
                <w:noProof/>
                <w:lang w:eastAsia="zh-CN"/>
              </w:rPr>
              <w:t xml:space="preserve"> </w:t>
            </w:r>
            <w:r w:rsidR="002F7A14">
              <w:rPr>
                <w:rFonts w:hint="eastAsia"/>
                <w:noProof/>
                <w:lang w:eastAsia="zh-CN"/>
              </w:rPr>
              <w:t>accordingly</w:t>
            </w:r>
            <w:r w:rsidR="002F7A1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7B931" w:rsidR="001E41F3" w:rsidRDefault="002F7A14">
            <w:pPr>
              <w:pStyle w:val="CRCoverPage"/>
              <w:spacing w:after="0"/>
              <w:ind w:left="100"/>
              <w:rPr>
                <w:noProof/>
                <w:lang w:eastAsia="zh-CN"/>
              </w:rPr>
            </w:pPr>
            <w:r>
              <w:rPr>
                <w:noProof/>
                <w:lang w:eastAsia="zh-CN"/>
              </w:rPr>
              <w:t xml:space="preserve">REFSENS </w:t>
            </w:r>
            <w:r>
              <w:rPr>
                <w:rFonts w:hint="eastAsia"/>
                <w:noProof/>
                <w:lang w:eastAsia="zh-CN"/>
              </w:rPr>
              <w:t>exceptions</w:t>
            </w:r>
            <w:r>
              <w:rPr>
                <w:noProof/>
                <w:lang w:eastAsia="zh-CN"/>
              </w:rPr>
              <w:t xml:space="preserve"> </w:t>
            </w:r>
            <w:r>
              <w:rPr>
                <w:rFonts w:hint="eastAsia"/>
                <w:noProof/>
                <w:lang w:eastAsia="zh-CN"/>
              </w:rPr>
              <w:t>testing</w:t>
            </w:r>
            <w:r>
              <w:rPr>
                <w:noProof/>
                <w:lang w:eastAsia="zh-CN"/>
              </w:rPr>
              <w:t xml:space="preserve"> </w:t>
            </w:r>
            <w:r>
              <w:rPr>
                <w:rFonts w:hint="eastAsia"/>
                <w:noProof/>
                <w:lang w:eastAsia="zh-CN"/>
              </w:rPr>
              <w:t xml:space="preserve">for </w:t>
            </w:r>
            <w:r>
              <w:rPr>
                <w:noProof/>
                <w:lang w:eastAsia="zh-CN"/>
              </w:rPr>
              <w:t xml:space="preserve">CA </w:t>
            </w:r>
            <w:r>
              <w:rPr>
                <w:rFonts w:hint="eastAsia"/>
                <w:noProof/>
                <w:lang w:eastAsia="zh-CN"/>
              </w:rPr>
              <w:t xml:space="preserve">are not aligning with core </w:t>
            </w:r>
            <w:r w:rsidR="00EA16FD">
              <w:rPr>
                <w:rFonts w:hint="eastAsia"/>
                <w:noProof/>
                <w:lang w:eastAsia="zh-CN"/>
              </w:rPr>
              <w:t>protocol</w:t>
            </w:r>
            <w:r w:rsidR="00EA16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D3A7D" w:rsidR="001E41F3" w:rsidRDefault="00716FDD">
            <w:pPr>
              <w:pStyle w:val="CRCoverPage"/>
              <w:spacing w:after="0"/>
              <w:ind w:left="100"/>
              <w:rPr>
                <w:noProof/>
                <w:lang w:eastAsia="zh-CN"/>
              </w:rPr>
            </w:pPr>
            <w:r>
              <w:rPr>
                <w:noProof/>
                <w:lang w:eastAsia="zh-CN"/>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3EBA4" w:rsidR="001E41F3" w:rsidRDefault="002E3ED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ED103" w:rsidR="001E41F3" w:rsidRDefault="00145D43">
            <w:pPr>
              <w:pStyle w:val="CRCoverPage"/>
              <w:spacing w:after="0"/>
              <w:ind w:left="99"/>
              <w:rPr>
                <w:noProof/>
              </w:rPr>
            </w:pPr>
            <w:r>
              <w:rPr>
                <w:noProof/>
              </w:rPr>
              <w:t xml:space="preserve">TR </w:t>
            </w:r>
            <w:r w:rsidR="002E3ED2">
              <w:rPr>
                <w:noProof/>
              </w:rPr>
              <w:t>38.905</w:t>
            </w:r>
            <w:r>
              <w:rPr>
                <w:noProof/>
              </w:rPr>
              <w:t xml:space="preserve"> CR</w:t>
            </w:r>
            <w:r w:rsidR="002E3ED2">
              <w:rPr>
                <w:noProof/>
              </w:rPr>
              <w:t xml:space="preserve"> </w:t>
            </w:r>
            <w:r w:rsidR="00FA7DCC" w:rsidRPr="00FA7DCC">
              <w:rPr>
                <w:noProof/>
              </w:rPr>
              <w:t>0808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3FA0E" w:rsidR="00271F71" w:rsidRDefault="00271F7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FEBAAA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118A97B" w14:textId="77777777" w:rsidR="000209E8" w:rsidRPr="00771DE2" w:rsidRDefault="000209E8" w:rsidP="000209E8">
      <w:pPr>
        <w:pStyle w:val="30"/>
      </w:pPr>
      <w:bookmarkStart w:id="2" w:name="_Toc27478352"/>
      <w:bookmarkStart w:id="3" w:name="_Toc36227066"/>
      <w:r w:rsidRPr="00771DE2">
        <w:t>7.3A.0</w:t>
      </w:r>
      <w:r w:rsidRPr="00771DE2">
        <w:tab/>
        <w:t>Minimum conformance requirements</w:t>
      </w:r>
      <w:bookmarkEnd w:id="2"/>
      <w:bookmarkEnd w:id="3"/>
    </w:p>
    <w:p w14:paraId="1A2A9D0B" w14:textId="77777777" w:rsidR="000209E8" w:rsidRPr="00771DE2" w:rsidRDefault="000209E8" w:rsidP="000209E8">
      <w:pPr>
        <w:pStyle w:val="40"/>
      </w:pPr>
      <w:bookmarkStart w:id="4" w:name="_Toc27478353"/>
      <w:bookmarkStart w:id="5" w:name="_Toc36227067"/>
      <w:r w:rsidRPr="00771DE2">
        <w:t>7.3A.0.1</w:t>
      </w:r>
      <w:r w:rsidRPr="00771DE2">
        <w:tab/>
        <w:t>General</w:t>
      </w:r>
      <w:bookmarkEnd w:id="4"/>
      <w:bookmarkEnd w:id="5"/>
    </w:p>
    <w:p w14:paraId="6FD75BCD" w14:textId="105077B7" w:rsidR="000209E8" w:rsidRPr="00771DE2" w:rsidRDefault="000209E8" w:rsidP="000209E8">
      <w:r w:rsidRPr="00771DE2">
        <w:t>The reference sensitivity power level REFSENS is the minimum mean power applied to each one of the UE antenna ports for all UE categories, at which the throughput shall meet or exceed the requirements for the specified reference measurement channel.</w:t>
      </w:r>
      <w:ins w:id="6" w:author="Huawei" w:date="2023-07-06T11:31:00Z">
        <w:r w:rsidR="0044703D">
          <w:t xml:space="preserve"> For operations with 4 </w:t>
        </w:r>
        <w:r w:rsidR="0044703D">
          <w:rPr>
            <w:rFonts w:eastAsia="宋体" w:hint="eastAsia"/>
            <w:lang w:val="en-US" w:eastAsia="zh-CN"/>
          </w:rPr>
          <w:t xml:space="preserve">Rx </w:t>
        </w:r>
        <w:r w:rsidR="0044703D">
          <w:t xml:space="preserve">antenna ports, the MSD in the applicable bands shall be </w:t>
        </w:r>
        <w:r w:rsidR="0044703D">
          <w:rPr>
            <w:rFonts w:eastAsia="宋体" w:hint="eastAsia"/>
            <w:lang w:val="en-US" w:eastAsia="zh-CN"/>
          </w:rPr>
          <w:t xml:space="preserve">increased </w:t>
        </w:r>
        <w:r w:rsidR="0044703D">
          <w:t>by the absolute value of ΔR</w:t>
        </w:r>
        <w:r w:rsidR="0044703D">
          <w:rPr>
            <w:vertAlign w:val="subscript"/>
          </w:rPr>
          <w:t>IB,4R</w:t>
        </w:r>
        <w:r w:rsidR="0044703D">
          <w:t xml:space="preserve"> in Table 7.3.2</w:t>
        </w:r>
      </w:ins>
      <w:ins w:id="7" w:author="Huawei" w:date="2023-07-29T16:50:00Z">
        <w:r w:rsidR="00EE1D82">
          <w:t>.3</w:t>
        </w:r>
      </w:ins>
      <w:ins w:id="8" w:author="Huawei" w:date="2023-07-06T11:31:00Z">
        <w:r w:rsidR="0044703D">
          <w:t>-2 when MSD &gt; 0</w:t>
        </w:r>
        <w:r w:rsidR="0044703D">
          <w:rPr>
            <w:rFonts w:hint="eastAsia"/>
            <w:lang w:val="en-US" w:eastAsia="zh-CN"/>
          </w:rPr>
          <w:t>.</w:t>
        </w:r>
      </w:ins>
    </w:p>
    <w:p w14:paraId="33E9B924" w14:textId="77777777" w:rsidR="000209E8" w:rsidRPr="00771DE2" w:rsidRDefault="000209E8" w:rsidP="000209E8">
      <w:bookmarkStart w:id="9" w:name="_Toc27478354"/>
      <w:bookmarkStart w:id="10" w:name="_Toc36227068"/>
      <w:r w:rsidRPr="00771DE2">
        <w:t>For reference sensitivity exception test points where the specified carrier frequency does not correspond to a valid NR-ARFCN, the closest NR-ARFCN as specified in clause 5.4.2 applies.</w:t>
      </w:r>
    </w:p>
    <w:p w14:paraId="287062AF" w14:textId="77777777" w:rsidR="000209E8" w:rsidRPr="00771DE2" w:rsidRDefault="000209E8" w:rsidP="000209E8">
      <w:pPr>
        <w:pStyle w:val="40"/>
      </w:pPr>
      <w:r w:rsidRPr="00771DE2">
        <w:t>7.3A.0.2</w:t>
      </w:r>
      <w:r w:rsidRPr="00771DE2">
        <w:tab/>
        <w:t>Reference sensitivity power level for CA</w:t>
      </w:r>
      <w:bookmarkEnd w:id="9"/>
      <w:bookmarkEnd w:id="10"/>
    </w:p>
    <w:p w14:paraId="7A86ADC9" w14:textId="77777777" w:rsidR="000209E8" w:rsidRPr="00771DE2" w:rsidRDefault="000209E8" w:rsidP="000209E8">
      <w:pPr>
        <w:pStyle w:val="5"/>
        <w:ind w:left="0" w:firstLine="0"/>
      </w:pPr>
      <w:bookmarkStart w:id="11" w:name="_Toc27478355"/>
      <w:bookmarkStart w:id="12" w:name="_Toc36227069"/>
      <w:r w:rsidRPr="00771DE2">
        <w:t>7.3A.0.2.1</w:t>
      </w:r>
      <w:r w:rsidRPr="00771DE2">
        <w:tab/>
        <w:t>Reference sensitivity power level for Intra-band contiguous CA</w:t>
      </w:r>
      <w:bookmarkEnd w:id="11"/>
      <w:bookmarkEnd w:id="12"/>
    </w:p>
    <w:p w14:paraId="1BC5EC89" w14:textId="77777777" w:rsidR="000209E8" w:rsidRPr="00771DE2" w:rsidRDefault="000209E8" w:rsidP="000209E8">
      <w:r w:rsidRPr="00771DE2">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 Table 7.3.2.3-2, and Table 7.3.2.3-3.</w:t>
      </w:r>
    </w:p>
    <w:p w14:paraId="131008A2" w14:textId="77777777" w:rsidR="000209E8" w:rsidRPr="00771DE2" w:rsidRDefault="000209E8" w:rsidP="000209E8">
      <w:r w:rsidRPr="00771DE2">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6927DF8E" w14:textId="77777777" w:rsidR="000209E8" w:rsidRPr="00771DE2" w:rsidRDefault="000209E8" w:rsidP="000209E8">
      <w:pPr>
        <w:pStyle w:val="5"/>
      </w:pPr>
      <w:bookmarkStart w:id="13" w:name="_Toc27478356"/>
      <w:bookmarkStart w:id="14" w:name="_Toc36227070"/>
      <w:r w:rsidRPr="00771DE2">
        <w:t>7.3A.0.2.2</w:t>
      </w:r>
      <w:r w:rsidRPr="00771DE2">
        <w:tab/>
        <w:t>Reference sensitivity power level for Intra-band non-contiguous CA</w:t>
      </w:r>
      <w:bookmarkEnd w:id="13"/>
      <w:bookmarkEnd w:id="14"/>
    </w:p>
    <w:p w14:paraId="39B826F9" w14:textId="77777777" w:rsidR="000209E8" w:rsidRPr="00771DE2" w:rsidRDefault="000209E8" w:rsidP="000209E8">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68BBF6DF" w14:textId="77777777" w:rsidR="000209E8" w:rsidRPr="00771DE2" w:rsidRDefault="000209E8" w:rsidP="000209E8">
      <w:pPr>
        <w:pStyle w:val="TH"/>
      </w:pPr>
      <w:bookmarkStart w:id="15" w:name="_Toc27478357"/>
      <w:bookmarkStart w:id="16" w:name="_Toc36227071"/>
      <w:r w:rsidRPr="00771DE2">
        <w:lastRenderedPageBreak/>
        <w:t>Table 7.3A.0.2.2-1: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0209E8" w:rsidRPr="00771DE2" w14:paraId="144784C1" w14:textId="77777777" w:rsidTr="000209E8">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0DFAAFBE" w14:textId="77777777" w:rsidR="000209E8" w:rsidRPr="00771DE2" w:rsidRDefault="000209E8" w:rsidP="000209E8">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534C09F" w14:textId="77777777" w:rsidR="000209E8" w:rsidRPr="00771DE2" w:rsidRDefault="000209E8" w:rsidP="000209E8">
            <w:pPr>
              <w:pStyle w:val="TAH"/>
            </w:pPr>
            <w:r w:rsidRPr="00771DE2">
              <w:t>SCS (PCC/SCC)</w:t>
            </w:r>
          </w:p>
          <w:p w14:paraId="33CE813C" w14:textId="77777777" w:rsidR="000209E8" w:rsidRPr="00771DE2" w:rsidRDefault="000209E8" w:rsidP="000209E8">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14409CBD" w14:textId="77777777" w:rsidR="000209E8" w:rsidRPr="00771DE2" w:rsidRDefault="000209E8" w:rsidP="000209E8">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0DC9AC25" w14:textId="77777777" w:rsidR="000209E8" w:rsidRPr="00771DE2" w:rsidRDefault="000209E8" w:rsidP="000209E8">
            <w:pPr>
              <w:pStyle w:val="TAH"/>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CDDC4BC" w14:textId="77777777" w:rsidR="000209E8" w:rsidRPr="00771DE2" w:rsidRDefault="000209E8" w:rsidP="000209E8">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32D12A1A" w14:textId="77777777" w:rsidR="000209E8" w:rsidRPr="00771DE2" w:rsidRDefault="000209E8" w:rsidP="000209E8">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1D48FE11" w14:textId="77777777" w:rsidR="000209E8" w:rsidRPr="00771DE2" w:rsidRDefault="000209E8" w:rsidP="000209E8">
            <w:pPr>
              <w:pStyle w:val="TAH"/>
            </w:pPr>
            <w:r w:rsidRPr="00771DE2">
              <w:t>Duplex mode</w:t>
            </w:r>
          </w:p>
        </w:tc>
      </w:tr>
      <w:tr w:rsidR="000209E8" w:rsidRPr="00771DE2" w14:paraId="16CB451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BCAAE5" w14:textId="77777777" w:rsidR="000209E8" w:rsidRPr="00771DE2" w:rsidRDefault="000209E8" w:rsidP="000209E8">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5EF4D14E" w14:textId="77777777" w:rsidR="000209E8" w:rsidRPr="00771DE2" w:rsidRDefault="000209E8" w:rsidP="000209E8">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710E8D6D" w14:textId="77777777" w:rsidR="000209E8" w:rsidRPr="00771DE2" w:rsidRDefault="000209E8" w:rsidP="000209E8">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5654849C" w14:textId="77777777" w:rsidR="000209E8" w:rsidRPr="00771DE2" w:rsidRDefault="000209E8" w:rsidP="000209E8">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37031D0" w14:textId="77777777" w:rsidR="000209E8" w:rsidRPr="00771DE2" w:rsidRDefault="000209E8" w:rsidP="000209E8">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0233A393" w14:textId="77777777" w:rsidR="000209E8" w:rsidRPr="00771DE2" w:rsidRDefault="000209E8" w:rsidP="000209E8">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1216FBEC" w14:textId="77777777" w:rsidR="000209E8" w:rsidRPr="00771DE2" w:rsidRDefault="000209E8" w:rsidP="000209E8">
            <w:pPr>
              <w:pStyle w:val="TAC"/>
              <w:rPr>
                <w:rFonts w:eastAsia="MS Mincho"/>
              </w:rPr>
            </w:pPr>
            <w:r w:rsidRPr="00771DE2">
              <w:rPr>
                <w:rFonts w:eastAsia="MS Mincho"/>
              </w:rPr>
              <w:t>FDD</w:t>
            </w:r>
          </w:p>
        </w:tc>
      </w:tr>
      <w:tr w:rsidR="000209E8" w:rsidRPr="00771DE2" w14:paraId="52346EA3" w14:textId="77777777" w:rsidTr="000209E8">
        <w:trPr>
          <w:trHeight w:val="20"/>
          <w:jc w:val="center"/>
        </w:trPr>
        <w:tc>
          <w:tcPr>
            <w:tcW w:w="709" w:type="pct"/>
            <w:vMerge w:val="restart"/>
            <w:tcBorders>
              <w:top w:val="single" w:sz="4" w:space="0" w:color="auto"/>
              <w:left w:val="single" w:sz="4" w:space="0" w:color="auto"/>
              <w:right w:val="single" w:sz="4" w:space="0" w:color="auto"/>
            </w:tcBorders>
          </w:tcPr>
          <w:p w14:paraId="0F2617E4" w14:textId="77777777" w:rsidR="000209E8" w:rsidRPr="00771DE2" w:rsidRDefault="000209E8" w:rsidP="000209E8">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36F3076" w14:textId="77777777" w:rsidR="000209E8" w:rsidRPr="00771DE2" w:rsidRDefault="000209E8" w:rsidP="000209E8">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1BA30645" w14:textId="77777777" w:rsidR="000209E8" w:rsidRPr="00771DE2" w:rsidRDefault="000209E8" w:rsidP="000209E8">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58345204"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25.0</w:t>
            </w:r>
          </w:p>
        </w:tc>
        <w:tc>
          <w:tcPr>
            <w:tcW w:w="549" w:type="pct"/>
            <w:tcBorders>
              <w:top w:val="single" w:sz="4" w:space="0" w:color="auto"/>
              <w:left w:val="single" w:sz="4" w:space="0" w:color="auto"/>
              <w:bottom w:val="single" w:sz="4" w:space="0" w:color="auto"/>
              <w:right w:val="single" w:sz="4" w:space="0" w:color="auto"/>
            </w:tcBorders>
          </w:tcPr>
          <w:p w14:paraId="6A3B5232" w14:textId="77777777" w:rsidR="000209E8" w:rsidRPr="00771DE2" w:rsidRDefault="000209E8" w:rsidP="000209E8">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00CD33D7" w14:textId="77777777" w:rsidR="000209E8" w:rsidRPr="00771DE2" w:rsidRDefault="000209E8" w:rsidP="000209E8">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5B4A7341" w14:textId="77777777" w:rsidR="000209E8" w:rsidRPr="00771DE2" w:rsidRDefault="000209E8" w:rsidP="000209E8">
            <w:pPr>
              <w:pStyle w:val="TAC"/>
              <w:rPr>
                <w:rFonts w:eastAsia="MS Mincho"/>
              </w:rPr>
            </w:pPr>
            <w:r w:rsidRPr="00771DE2">
              <w:t>FDD</w:t>
            </w:r>
          </w:p>
        </w:tc>
      </w:tr>
      <w:tr w:rsidR="000209E8" w:rsidRPr="00771DE2" w14:paraId="1DC048F2" w14:textId="77777777" w:rsidTr="000209E8">
        <w:trPr>
          <w:trHeight w:val="20"/>
          <w:jc w:val="center"/>
        </w:trPr>
        <w:tc>
          <w:tcPr>
            <w:tcW w:w="709" w:type="pct"/>
            <w:vMerge/>
            <w:tcBorders>
              <w:left w:val="single" w:sz="4" w:space="0" w:color="auto"/>
              <w:right w:val="single" w:sz="4" w:space="0" w:color="auto"/>
            </w:tcBorders>
          </w:tcPr>
          <w:p w14:paraId="408549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545B7E8C"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512A8EF"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7E7BE21"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075C1A5" w14:textId="77777777" w:rsidR="000209E8" w:rsidRPr="00771DE2" w:rsidRDefault="000209E8" w:rsidP="000209E8">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60929F9F" w14:textId="77777777" w:rsidR="000209E8" w:rsidRPr="00771DE2" w:rsidRDefault="000209E8" w:rsidP="000209E8">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740277F1" w14:textId="77777777" w:rsidR="000209E8" w:rsidRPr="00771DE2" w:rsidRDefault="000209E8" w:rsidP="000209E8">
            <w:pPr>
              <w:pStyle w:val="TAC"/>
              <w:rPr>
                <w:rFonts w:eastAsia="MS Mincho"/>
              </w:rPr>
            </w:pPr>
          </w:p>
        </w:tc>
      </w:tr>
      <w:tr w:rsidR="000209E8" w:rsidRPr="00771DE2" w14:paraId="25398C47" w14:textId="77777777" w:rsidTr="000209E8">
        <w:trPr>
          <w:trHeight w:val="20"/>
          <w:jc w:val="center"/>
        </w:trPr>
        <w:tc>
          <w:tcPr>
            <w:tcW w:w="709" w:type="pct"/>
            <w:vMerge/>
            <w:tcBorders>
              <w:left w:val="single" w:sz="4" w:space="0" w:color="auto"/>
              <w:right w:val="single" w:sz="4" w:space="0" w:color="auto"/>
            </w:tcBorders>
          </w:tcPr>
          <w:p w14:paraId="74BB3112"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4C56727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72A4BD" w14:textId="77777777" w:rsidR="000209E8" w:rsidRPr="00771DE2" w:rsidRDefault="000209E8" w:rsidP="000209E8">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6826A825"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20.0</w:t>
            </w:r>
          </w:p>
        </w:tc>
        <w:tc>
          <w:tcPr>
            <w:tcW w:w="549" w:type="pct"/>
            <w:tcBorders>
              <w:top w:val="single" w:sz="4" w:space="0" w:color="auto"/>
              <w:left w:val="single" w:sz="4" w:space="0" w:color="auto"/>
              <w:bottom w:val="single" w:sz="4" w:space="0" w:color="auto"/>
              <w:right w:val="single" w:sz="4" w:space="0" w:color="auto"/>
            </w:tcBorders>
          </w:tcPr>
          <w:p w14:paraId="2E0D8A34" w14:textId="77777777" w:rsidR="000209E8" w:rsidRPr="00771DE2" w:rsidRDefault="000209E8" w:rsidP="000209E8">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587BC2E8" w14:textId="77777777" w:rsidR="000209E8" w:rsidRPr="00771DE2" w:rsidRDefault="000209E8" w:rsidP="000209E8">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1EF12C34" w14:textId="77777777" w:rsidR="000209E8" w:rsidRPr="00771DE2" w:rsidRDefault="000209E8" w:rsidP="000209E8">
            <w:pPr>
              <w:pStyle w:val="TAC"/>
              <w:rPr>
                <w:rFonts w:eastAsia="MS Mincho"/>
              </w:rPr>
            </w:pPr>
          </w:p>
        </w:tc>
      </w:tr>
      <w:tr w:rsidR="000209E8" w:rsidRPr="00771DE2" w14:paraId="01D8933A" w14:textId="77777777" w:rsidTr="000209E8">
        <w:trPr>
          <w:trHeight w:val="20"/>
          <w:jc w:val="center"/>
        </w:trPr>
        <w:tc>
          <w:tcPr>
            <w:tcW w:w="709" w:type="pct"/>
            <w:vMerge/>
            <w:tcBorders>
              <w:left w:val="single" w:sz="4" w:space="0" w:color="auto"/>
              <w:right w:val="single" w:sz="4" w:space="0" w:color="auto"/>
            </w:tcBorders>
          </w:tcPr>
          <w:p w14:paraId="2BC73AEA"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152BE28D"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4F9EEFE6"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F6618A2"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ACBBCAB" w14:textId="77777777" w:rsidR="000209E8" w:rsidRPr="00771DE2" w:rsidRDefault="000209E8" w:rsidP="000209E8">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6511C057" w14:textId="77777777" w:rsidR="000209E8" w:rsidRPr="00771DE2" w:rsidRDefault="000209E8" w:rsidP="000209E8">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750CA9BC" w14:textId="77777777" w:rsidR="000209E8" w:rsidRPr="00771DE2" w:rsidRDefault="000209E8" w:rsidP="000209E8">
            <w:pPr>
              <w:pStyle w:val="TAC"/>
              <w:rPr>
                <w:rFonts w:eastAsia="MS Mincho"/>
              </w:rPr>
            </w:pPr>
          </w:p>
        </w:tc>
      </w:tr>
      <w:tr w:rsidR="000209E8" w:rsidRPr="00771DE2" w14:paraId="4902C461" w14:textId="77777777" w:rsidTr="000209E8">
        <w:trPr>
          <w:trHeight w:val="20"/>
          <w:jc w:val="center"/>
        </w:trPr>
        <w:tc>
          <w:tcPr>
            <w:tcW w:w="709" w:type="pct"/>
            <w:vMerge/>
            <w:tcBorders>
              <w:left w:val="single" w:sz="4" w:space="0" w:color="auto"/>
              <w:right w:val="single" w:sz="4" w:space="0" w:color="auto"/>
            </w:tcBorders>
          </w:tcPr>
          <w:p w14:paraId="6C94CA58" w14:textId="77777777" w:rsidR="000209E8" w:rsidRPr="00771DE2" w:rsidRDefault="000209E8" w:rsidP="000209E8">
            <w:pPr>
              <w:pStyle w:val="TAC"/>
              <w:rPr>
                <w:rFonts w:eastAsia="MS Mincho"/>
              </w:rPr>
            </w:pPr>
          </w:p>
        </w:tc>
        <w:tc>
          <w:tcPr>
            <w:tcW w:w="613" w:type="pct"/>
            <w:vMerge/>
            <w:tcBorders>
              <w:left w:val="single" w:sz="4" w:space="0" w:color="auto"/>
              <w:right w:val="single" w:sz="4" w:space="0" w:color="auto"/>
            </w:tcBorders>
          </w:tcPr>
          <w:p w14:paraId="23238D9B" w14:textId="77777777" w:rsidR="000209E8" w:rsidRPr="00771DE2" w:rsidRDefault="000209E8" w:rsidP="000209E8">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5FC32A0" w14:textId="77777777" w:rsidR="000209E8" w:rsidRPr="00771DE2" w:rsidRDefault="000209E8" w:rsidP="000209E8">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572EEA42"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10.0</w:t>
            </w:r>
          </w:p>
        </w:tc>
        <w:tc>
          <w:tcPr>
            <w:tcW w:w="549" w:type="pct"/>
            <w:tcBorders>
              <w:top w:val="single" w:sz="4" w:space="0" w:color="auto"/>
              <w:left w:val="single" w:sz="4" w:space="0" w:color="auto"/>
              <w:bottom w:val="single" w:sz="4" w:space="0" w:color="auto"/>
              <w:right w:val="single" w:sz="4" w:space="0" w:color="auto"/>
            </w:tcBorders>
          </w:tcPr>
          <w:p w14:paraId="3DDDC06A" w14:textId="77777777" w:rsidR="000209E8" w:rsidRPr="00771DE2" w:rsidRDefault="000209E8" w:rsidP="000209E8">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7F2B858F" w14:textId="77777777" w:rsidR="000209E8" w:rsidRPr="00771DE2" w:rsidRDefault="000209E8" w:rsidP="000209E8">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3AFC419" w14:textId="77777777" w:rsidR="000209E8" w:rsidRPr="00771DE2" w:rsidRDefault="000209E8" w:rsidP="000209E8">
            <w:pPr>
              <w:pStyle w:val="TAC"/>
              <w:rPr>
                <w:rFonts w:eastAsia="MS Mincho"/>
              </w:rPr>
            </w:pPr>
          </w:p>
        </w:tc>
      </w:tr>
      <w:tr w:rsidR="000209E8" w:rsidRPr="00771DE2" w14:paraId="31AEC019" w14:textId="77777777" w:rsidTr="000209E8">
        <w:trPr>
          <w:trHeight w:val="20"/>
          <w:jc w:val="center"/>
        </w:trPr>
        <w:tc>
          <w:tcPr>
            <w:tcW w:w="709" w:type="pct"/>
            <w:vMerge/>
            <w:tcBorders>
              <w:left w:val="single" w:sz="4" w:space="0" w:color="auto"/>
              <w:bottom w:val="single" w:sz="4" w:space="0" w:color="auto"/>
              <w:right w:val="single" w:sz="4" w:space="0" w:color="auto"/>
            </w:tcBorders>
          </w:tcPr>
          <w:p w14:paraId="0A349A27" w14:textId="77777777" w:rsidR="000209E8" w:rsidRPr="00771DE2" w:rsidRDefault="000209E8" w:rsidP="000209E8">
            <w:pPr>
              <w:pStyle w:val="TAC"/>
              <w:rPr>
                <w:rFonts w:eastAsia="MS Mincho"/>
              </w:rPr>
            </w:pPr>
          </w:p>
        </w:tc>
        <w:tc>
          <w:tcPr>
            <w:tcW w:w="613" w:type="pct"/>
            <w:vMerge/>
            <w:tcBorders>
              <w:left w:val="single" w:sz="4" w:space="0" w:color="auto"/>
              <w:bottom w:val="single" w:sz="4" w:space="0" w:color="auto"/>
              <w:right w:val="single" w:sz="4" w:space="0" w:color="auto"/>
            </w:tcBorders>
          </w:tcPr>
          <w:p w14:paraId="1F0A86A3" w14:textId="77777777" w:rsidR="000209E8" w:rsidRPr="00771DE2" w:rsidRDefault="000209E8" w:rsidP="000209E8">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1DBE517" w14:textId="77777777" w:rsidR="000209E8" w:rsidRPr="00771DE2" w:rsidRDefault="000209E8" w:rsidP="000209E8">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1BF0A74F" w14:textId="77777777" w:rsidR="000209E8" w:rsidRPr="00771DE2" w:rsidRDefault="000209E8" w:rsidP="000209E8">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7A4F303A" w14:textId="77777777" w:rsidR="000209E8" w:rsidRPr="00771DE2" w:rsidRDefault="000209E8" w:rsidP="000209E8">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4AFA198E" w14:textId="77777777" w:rsidR="000209E8" w:rsidRPr="00771DE2" w:rsidRDefault="000209E8" w:rsidP="000209E8">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77B3396B" w14:textId="77777777" w:rsidR="000209E8" w:rsidRPr="00771DE2" w:rsidRDefault="000209E8" w:rsidP="000209E8">
            <w:pPr>
              <w:pStyle w:val="TAC"/>
              <w:rPr>
                <w:rFonts w:eastAsia="MS Mincho"/>
              </w:rPr>
            </w:pPr>
          </w:p>
        </w:tc>
      </w:tr>
      <w:tr w:rsidR="000209E8" w:rsidRPr="00771DE2" w14:paraId="26D6ECD6"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80C4D3C" w14:textId="77777777" w:rsidR="000209E8" w:rsidRPr="00771DE2" w:rsidRDefault="000209E8" w:rsidP="000209E8">
            <w:pPr>
              <w:pStyle w:val="TAC"/>
              <w:rPr>
                <w:rFonts w:eastAsia="MS Mincho"/>
              </w:rPr>
            </w:pPr>
            <w:r w:rsidRPr="00771DE2">
              <w:t>CA_n77(2A)</w:t>
            </w:r>
          </w:p>
        </w:tc>
        <w:tc>
          <w:tcPr>
            <w:tcW w:w="613" w:type="pct"/>
            <w:tcBorders>
              <w:top w:val="single" w:sz="4" w:space="0" w:color="auto"/>
              <w:left w:val="single" w:sz="4" w:space="0" w:color="auto"/>
              <w:bottom w:val="single" w:sz="4" w:space="0" w:color="auto"/>
              <w:right w:val="single" w:sz="4" w:space="0" w:color="auto"/>
            </w:tcBorders>
          </w:tcPr>
          <w:p w14:paraId="2AFBBB95"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658133B"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4BE67894"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63AC9DCE"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702ED215"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F3E5F32" w14:textId="77777777" w:rsidR="000209E8" w:rsidRPr="00771DE2" w:rsidRDefault="000209E8" w:rsidP="000209E8">
            <w:pPr>
              <w:pStyle w:val="TAC"/>
              <w:rPr>
                <w:rFonts w:eastAsia="MS Mincho"/>
              </w:rPr>
            </w:pPr>
            <w:r w:rsidRPr="00771DE2">
              <w:t>TDD</w:t>
            </w:r>
          </w:p>
        </w:tc>
      </w:tr>
      <w:tr w:rsidR="000209E8" w:rsidRPr="00771DE2" w14:paraId="0CA9FBF1" w14:textId="77777777" w:rsidTr="000209E8">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E48A842" w14:textId="77777777" w:rsidR="000209E8" w:rsidRPr="00771DE2" w:rsidRDefault="000209E8" w:rsidP="000209E8">
            <w:pPr>
              <w:pStyle w:val="TAC"/>
              <w:rPr>
                <w:rFonts w:eastAsia="MS Mincho"/>
              </w:rPr>
            </w:pPr>
            <w:r w:rsidRPr="00771DE2">
              <w:t>CA_n78(2A)</w:t>
            </w:r>
          </w:p>
        </w:tc>
        <w:tc>
          <w:tcPr>
            <w:tcW w:w="613" w:type="pct"/>
            <w:tcBorders>
              <w:top w:val="single" w:sz="4" w:space="0" w:color="auto"/>
              <w:left w:val="single" w:sz="4" w:space="0" w:color="auto"/>
              <w:bottom w:val="single" w:sz="4" w:space="0" w:color="auto"/>
              <w:right w:val="single" w:sz="4" w:space="0" w:color="auto"/>
            </w:tcBorders>
          </w:tcPr>
          <w:p w14:paraId="646BAFA3" w14:textId="77777777" w:rsidR="000209E8" w:rsidRPr="00771DE2" w:rsidRDefault="000209E8" w:rsidP="000209E8">
            <w:pPr>
              <w:pStyle w:val="TAC"/>
              <w:rPr>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123DDAE2" w14:textId="77777777" w:rsidR="000209E8" w:rsidRPr="00771DE2" w:rsidRDefault="000209E8" w:rsidP="000209E8">
            <w:pPr>
              <w:pStyle w:val="TAC"/>
              <w:rPr>
                <w:rFonts w:eastAsia="MS Mincho"/>
              </w:rPr>
            </w:pPr>
            <w:r w:rsidRPr="00771DE2">
              <w:t>NOTE 1</w:t>
            </w:r>
          </w:p>
        </w:tc>
        <w:tc>
          <w:tcPr>
            <w:tcW w:w="1019" w:type="pct"/>
            <w:tcBorders>
              <w:top w:val="single" w:sz="4" w:space="0" w:color="auto"/>
              <w:left w:val="single" w:sz="4" w:space="0" w:color="auto"/>
              <w:bottom w:val="single" w:sz="4" w:space="0" w:color="auto"/>
              <w:right w:val="single" w:sz="4" w:space="0" w:color="auto"/>
            </w:tcBorders>
            <w:vAlign w:val="center"/>
          </w:tcPr>
          <w:p w14:paraId="6A02BB55" w14:textId="77777777" w:rsidR="000209E8" w:rsidRPr="00771DE2" w:rsidRDefault="000209E8" w:rsidP="000209E8">
            <w:pPr>
              <w:pStyle w:val="TAC"/>
              <w:rPr>
                <w:rFonts w:eastAsia="MS Mincho"/>
              </w:rPr>
            </w:pPr>
            <w:r w:rsidRPr="00771DE2">
              <w:t>NOTE 2</w:t>
            </w:r>
          </w:p>
        </w:tc>
        <w:tc>
          <w:tcPr>
            <w:tcW w:w="549" w:type="pct"/>
            <w:tcBorders>
              <w:top w:val="single" w:sz="4" w:space="0" w:color="auto"/>
              <w:left w:val="single" w:sz="4" w:space="0" w:color="auto"/>
              <w:bottom w:val="single" w:sz="4" w:space="0" w:color="auto"/>
              <w:right w:val="single" w:sz="4" w:space="0" w:color="auto"/>
            </w:tcBorders>
            <w:vAlign w:val="center"/>
          </w:tcPr>
          <w:p w14:paraId="05D9A4AB" w14:textId="77777777" w:rsidR="000209E8" w:rsidRPr="00771DE2" w:rsidRDefault="000209E8" w:rsidP="000209E8">
            <w:pPr>
              <w:pStyle w:val="TAC"/>
              <w:rPr>
                <w:rFonts w:eastAsia="MS Mincho"/>
              </w:rPr>
            </w:pPr>
            <w:r w:rsidRPr="00771DE2">
              <w:t>NOTE 3</w:t>
            </w:r>
          </w:p>
        </w:tc>
        <w:tc>
          <w:tcPr>
            <w:tcW w:w="453" w:type="pct"/>
            <w:tcBorders>
              <w:top w:val="single" w:sz="4" w:space="0" w:color="auto"/>
              <w:left w:val="single" w:sz="4" w:space="0" w:color="auto"/>
              <w:bottom w:val="single" w:sz="4" w:space="0" w:color="auto"/>
              <w:right w:val="single" w:sz="4" w:space="0" w:color="auto"/>
            </w:tcBorders>
            <w:vAlign w:val="center"/>
          </w:tcPr>
          <w:p w14:paraId="098EE01C" w14:textId="77777777" w:rsidR="000209E8" w:rsidRPr="00771DE2" w:rsidRDefault="000209E8" w:rsidP="000209E8">
            <w:pPr>
              <w:pStyle w:val="TAC"/>
              <w:rPr>
                <w:rFonts w:eastAsia="MS Mincho"/>
              </w:rPr>
            </w:pPr>
            <w:r w:rsidRPr="00771DE2">
              <w:t>0.0</w:t>
            </w:r>
          </w:p>
        </w:tc>
        <w:tc>
          <w:tcPr>
            <w:tcW w:w="470" w:type="pct"/>
            <w:tcBorders>
              <w:top w:val="single" w:sz="4" w:space="0" w:color="auto"/>
              <w:left w:val="single" w:sz="4" w:space="0" w:color="auto"/>
              <w:bottom w:val="single" w:sz="4" w:space="0" w:color="auto"/>
              <w:right w:val="single" w:sz="4" w:space="0" w:color="auto"/>
            </w:tcBorders>
            <w:vAlign w:val="center"/>
          </w:tcPr>
          <w:p w14:paraId="49383730" w14:textId="77777777" w:rsidR="000209E8" w:rsidRPr="00771DE2" w:rsidRDefault="000209E8" w:rsidP="000209E8">
            <w:pPr>
              <w:pStyle w:val="TAC"/>
              <w:rPr>
                <w:rFonts w:eastAsia="MS Mincho"/>
              </w:rPr>
            </w:pPr>
            <w:r w:rsidRPr="00771DE2">
              <w:t>TDD</w:t>
            </w:r>
          </w:p>
        </w:tc>
      </w:tr>
      <w:tr w:rsidR="000209E8" w:rsidRPr="00771DE2" w14:paraId="7CCD79F4" w14:textId="77777777" w:rsidTr="000209E8">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7032F54F" w14:textId="77777777" w:rsidR="000209E8" w:rsidRPr="00771DE2" w:rsidRDefault="000209E8" w:rsidP="000209E8">
            <w:pPr>
              <w:pStyle w:val="TAN"/>
            </w:pPr>
            <w:r w:rsidRPr="00771DE2">
              <w:t>NOTE 1:</w:t>
            </w:r>
            <w:r w:rsidRPr="00771DE2">
              <w:tab/>
              <w:t>All combinations of channel bandwidths defined in Table 5.5A.2-1.</w:t>
            </w:r>
          </w:p>
          <w:p w14:paraId="6DF9D0B5" w14:textId="77777777" w:rsidR="000209E8" w:rsidRPr="00771DE2" w:rsidRDefault="000209E8" w:rsidP="000209E8">
            <w:pPr>
              <w:pStyle w:val="TAN"/>
            </w:pPr>
            <w:r w:rsidRPr="00771DE2">
              <w:t>NOTE 2:</w:t>
            </w:r>
            <w:r w:rsidRPr="00771DE2">
              <w:tab/>
              <w:t>All applicable sub-block gap sizes.</w:t>
            </w:r>
          </w:p>
          <w:p w14:paraId="23C89715" w14:textId="77777777" w:rsidR="000209E8" w:rsidRPr="00771DE2" w:rsidRDefault="000209E8" w:rsidP="000209E8">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6158C6AF" w14:textId="77777777" w:rsidR="000209E8" w:rsidRPr="00771DE2" w:rsidRDefault="000209E8" w:rsidP="000209E8">
            <w:pPr>
              <w:pStyle w:val="TAN"/>
            </w:pPr>
            <w:r w:rsidRPr="00771DE2">
              <w:t>NOTE 4:</w:t>
            </w:r>
            <w:r w:rsidRPr="00771DE2">
              <w:tab/>
              <w:t>The carrier centre frequency of PCC in the DL operating band is configured closer to the UL operating band.</w:t>
            </w:r>
          </w:p>
          <w:p w14:paraId="25CB2169" w14:textId="77777777" w:rsidR="000209E8" w:rsidRPr="00771DE2" w:rsidRDefault="000209E8" w:rsidP="000209E8">
            <w:pPr>
              <w:pStyle w:val="TAN"/>
            </w:pPr>
            <w:r w:rsidRPr="00771DE2">
              <w:rPr>
                <w:lang w:eastAsia="sv-SE"/>
              </w:rPr>
              <w:t>NOTE 5:</w:t>
            </w:r>
            <w:r w:rsidRPr="00771DE2">
              <w:tab/>
            </w:r>
            <w:proofErr w:type="spellStart"/>
            <w:r w:rsidRPr="00771DE2">
              <w:rPr>
                <w:lang w:eastAsia="sv-SE"/>
              </w:rPr>
              <w:t>W</w:t>
            </w:r>
            <w:r w:rsidRPr="00771DE2">
              <w:rPr>
                <w:vertAlign w:val="subscript"/>
                <w:lang w:eastAsia="sv-SE"/>
              </w:rPr>
              <w:t>gap</w:t>
            </w:r>
            <w:proofErr w:type="spellEnd"/>
            <w:r w:rsidRPr="00771DE2">
              <w:rPr>
                <w:lang w:eastAsia="sv-SE"/>
              </w:rPr>
              <w:t xml:space="preserve"> is the sub-block gap between the two sub-blocks.</w:t>
            </w:r>
          </w:p>
        </w:tc>
      </w:tr>
    </w:tbl>
    <w:p w14:paraId="71CC8A69" w14:textId="77777777" w:rsidR="000209E8" w:rsidRPr="00771DE2" w:rsidRDefault="000209E8" w:rsidP="000209E8"/>
    <w:p w14:paraId="4EE6D940" w14:textId="77777777" w:rsidR="000209E8" w:rsidRPr="00771DE2" w:rsidRDefault="000209E8" w:rsidP="000209E8">
      <w:pPr>
        <w:pStyle w:val="5"/>
      </w:pPr>
      <w:r w:rsidRPr="00771DE2">
        <w:t>7.3A.0.2.3</w:t>
      </w:r>
      <w:r w:rsidRPr="00771DE2">
        <w:tab/>
        <w:t>Reference sensitivity power level for Inter-band CA</w:t>
      </w:r>
      <w:bookmarkEnd w:id="15"/>
      <w:bookmarkEnd w:id="16"/>
    </w:p>
    <w:p w14:paraId="092956E0" w14:textId="20D29B0E" w:rsidR="000209E8" w:rsidRDefault="000209E8" w:rsidP="000209E8">
      <w:pPr>
        <w:rPr>
          <w:ins w:id="17" w:author="Huawei" w:date="2023-07-26T10:50:00Z"/>
        </w:rPr>
      </w:pPr>
      <w:r w:rsidRPr="00771DE2">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771DE2">
        <w:rPr>
          <w:lang w:eastAsia="zh-CN"/>
        </w:rPr>
        <w:t>all</w:t>
      </w:r>
      <w:r w:rsidRPr="00771DE2">
        <w:t xml:space="preserve"> downlink component carriers active and one of the uplink carriers active. Exceptions to reference sensitivity are allowed in accordance with subclause 7.3A.0.4</w:t>
      </w:r>
      <w:ins w:id="18" w:author="Huawei" w:date="2023-07-06T15:03:00Z">
        <w:r w:rsidR="00E16383">
          <w:rPr>
            <w:lang w:eastAsia="zh-CN"/>
          </w:rPr>
          <w:t xml:space="preserve">, </w:t>
        </w:r>
        <w:r w:rsidR="00E16383" w:rsidRPr="003F3B32">
          <w:t>7.3A.0.</w:t>
        </w:r>
        <w:r w:rsidR="00E16383">
          <w:t>5 and</w:t>
        </w:r>
        <w:r w:rsidR="00E16383" w:rsidRPr="003F3B32">
          <w:t xml:space="preserve"> 7.3A.0.</w:t>
        </w:r>
        <w:r w:rsidR="00E16383">
          <w:t>6</w:t>
        </w:r>
      </w:ins>
      <w:r w:rsidR="00E16383" w:rsidRPr="003F3B32">
        <w:t>.</w:t>
      </w:r>
    </w:p>
    <w:p w14:paraId="4A9323BB" w14:textId="5AF06609" w:rsidR="00420E01" w:rsidRPr="00771DE2" w:rsidRDefault="00420E01" w:rsidP="000209E8">
      <w:bookmarkStart w:id="19" w:name="_Hlk141260649"/>
      <w:ins w:id="20" w:author="Huawei" w:date="2023-07-26T10:50:00Z">
        <w:r>
          <w:t xml:space="preserve">For the combination of intra-band and inter-band carrier aggregation, the intra-band CA relaxation, </w:t>
        </w:r>
        <w:r>
          <w:rPr>
            <w:rFonts w:cs="Arial"/>
          </w:rPr>
          <w:t>Δ</w:t>
        </w:r>
        <w:r>
          <w:rPr>
            <w:lang w:val="en-US"/>
          </w:rPr>
          <w:t>R</w:t>
        </w:r>
        <w:r>
          <w:rPr>
            <w:sz w:val="13"/>
            <w:szCs w:val="13"/>
            <w:lang w:val="en-US"/>
          </w:rPr>
          <w:t xml:space="preserve">IBC </w:t>
        </w:r>
        <w:r>
          <w:rPr>
            <w:lang w:val="en-US"/>
          </w:rPr>
          <w:t xml:space="preserve">and </w:t>
        </w:r>
        <w:r>
          <w:rPr>
            <w:rFonts w:cs="Arial"/>
          </w:rPr>
          <w:t>Δ</w:t>
        </w:r>
        <w:r>
          <w:rPr>
            <w:lang w:val="en-US"/>
          </w:rPr>
          <w:t>R</w:t>
        </w:r>
        <w:r>
          <w:rPr>
            <w:sz w:val="13"/>
            <w:szCs w:val="13"/>
            <w:lang w:val="en-US"/>
          </w:rPr>
          <w:t>IBNC</w:t>
        </w:r>
        <w:r>
          <w:t xml:space="preserve">, </w:t>
        </w:r>
        <w:r>
          <w:rPr>
            <w:lang w:val="en-US"/>
          </w:rPr>
          <w:t>are</w:t>
        </w:r>
        <w:r>
          <w:t xml:space="preserve"> also applied according to the clause 7.3A.0.2.1 and 7.3A.0.2.2.</w:t>
        </w:r>
      </w:ins>
      <w:bookmarkEnd w:id="19"/>
    </w:p>
    <w:p w14:paraId="11F69510" w14:textId="0F784675" w:rsidR="000209E8" w:rsidRPr="00771DE2" w:rsidRDefault="000209E8" w:rsidP="000209E8">
      <w:pPr>
        <w:pStyle w:val="5"/>
      </w:pPr>
      <w:bookmarkStart w:id="21" w:name="_Toc27478358"/>
      <w:bookmarkStart w:id="22" w:name="_Toc36227072"/>
      <w:r w:rsidRPr="00771DE2">
        <w:t>7.3A.0.2.4</w:t>
      </w:r>
      <w:r w:rsidRPr="00771DE2">
        <w:tab/>
      </w:r>
      <w:del w:id="23" w:author="Huawei" w:date="2023-07-26T10:50:00Z">
        <w:r w:rsidRPr="00771DE2" w:rsidDel="00420E01">
          <w:delText>Reference sensitivity power level for SDL bands</w:delText>
        </w:r>
      </w:del>
      <w:bookmarkEnd w:id="21"/>
      <w:bookmarkEnd w:id="22"/>
      <w:ins w:id="24" w:author="Huawei" w:date="2023-07-26T10:50:00Z">
        <w:r w:rsidR="00420E01">
          <w:t>Void</w:t>
        </w:r>
      </w:ins>
    </w:p>
    <w:p w14:paraId="3BC13771" w14:textId="14A0AE7C" w:rsidR="000209E8" w:rsidRPr="00771DE2" w:rsidDel="00420E01" w:rsidRDefault="000209E8" w:rsidP="000209E8">
      <w:pPr>
        <w:rPr>
          <w:del w:id="25" w:author="Huawei" w:date="2023-07-26T10:50:00Z"/>
        </w:rPr>
      </w:pPr>
      <w:del w:id="26" w:author="Huawei" w:date="2023-07-26T10:50:00Z">
        <w:r w:rsidRPr="00771DE2" w:rsidDel="00420E01">
          <w:delText>For band combinations including operating bands without uplink band (as noted in Table 5.2-1), the requirements are specified in Table 7.3A.0.2.4-1 and for any band with uplink the uplink configuration specified in Table 7.3.2.3-3. The throughput of each carrier shall be ≥ 95% of the maximum throughput of the reference measurement channels, as specified in Annexes A.2.2, A.2.3, A.3.2, and A.3.3 (with one</w:delText>
        </w:r>
        <w:r w:rsidRPr="00771DE2" w:rsidDel="00420E01">
          <w:noBreakHyphen/>
          <w:delText>sided dynamic OCNG Pattern OP.1 FDD/TDD for the DL-signal, as described in Annex A.5.1.1/A.5.2.1). The reference sensitivity is defined to be met with all downlink component carriers active and one of the uplink carriers active. Exceptions to reference sensitivity are allowed in accordance with clause 7.3A.0.4.</w:delText>
        </w:r>
      </w:del>
    </w:p>
    <w:p w14:paraId="7E78BF77" w14:textId="7352784D" w:rsidR="000209E8" w:rsidRPr="00771DE2" w:rsidDel="00420E01" w:rsidRDefault="000209E8" w:rsidP="000209E8">
      <w:pPr>
        <w:rPr>
          <w:del w:id="27" w:author="Huawei" w:date="2023-07-26T10:50:00Z"/>
        </w:rPr>
        <w:sectPr w:rsidR="000209E8" w:rsidRPr="00771DE2" w:rsidDel="00420E01" w:rsidSect="000209E8">
          <w:pgSz w:w="11906" w:h="16838"/>
          <w:pgMar w:top="1418" w:right="1134" w:bottom="1134" w:left="1134" w:header="851" w:footer="340" w:gutter="0"/>
          <w:cols w:space="708"/>
          <w:docGrid w:linePitch="360"/>
        </w:sectPr>
      </w:pPr>
    </w:p>
    <w:p w14:paraId="79563B21" w14:textId="3DDE1716" w:rsidR="000209E8" w:rsidRPr="00771DE2" w:rsidDel="00420E01" w:rsidRDefault="000209E8" w:rsidP="000209E8">
      <w:pPr>
        <w:pStyle w:val="TH"/>
        <w:rPr>
          <w:del w:id="28" w:author="Huawei" w:date="2023-07-26T10:50:00Z"/>
        </w:rPr>
      </w:pPr>
      <w:del w:id="29" w:author="Huawei" w:date="2023-07-26T10:50:00Z">
        <w:r w:rsidRPr="00771DE2" w:rsidDel="00420E01">
          <w:lastRenderedPageBreak/>
          <w:delText>Table 7.3A.0.2.4-1: Reference sensitivity for SDL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09EB930A" w14:textId="63761A5C" w:rsidTr="000209E8">
        <w:trPr>
          <w:cantSplit/>
          <w:jc w:val="center"/>
          <w:del w:id="30"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7C274769" w14:textId="08594343" w:rsidR="000209E8" w:rsidRPr="00771DE2" w:rsidDel="00420E01" w:rsidRDefault="000209E8" w:rsidP="000209E8">
            <w:pPr>
              <w:pStyle w:val="TAH"/>
              <w:rPr>
                <w:del w:id="31" w:author="Huawei" w:date="2023-07-26T10:50:00Z"/>
                <w:rFonts w:eastAsia="宋体"/>
              </w:rPr>
            </w:pPr>
            <w:del w:id="32" w:author="Huawei" w:date="2023-07-26T10:50:00Z">
              <w:r w:rsidRPr="00771DE2" w:rsidDel="00420E01">
                <w:rPr>
                  <w:rFonts w:eastAsia="宋体"/>
                </w:rPr>
                <w:delText>NR Band/Channel bandwidth</w:delText>
              </w:r>
            </w:del>
          </w:p>
        </w:tc>
      </w:tr>
      <w:tr w:rsidR="000209E8" w:rsidRPr="00771DE2" w:rsidDel="00420E01" w14:paraId="743ACE1D" w14:textId="448B27A5" w:rsidTr="000209E8">
        <w:trPr>
          <w:cantSplit/>
          <w:jc w:val="center"/>
          <w:del w:id="33"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749EE8" w14:textId="44DE1E07" w:rsidR="000209E8" w:rsidRPr="00771DE2" w:rsidDel="00420E01" w:rsidRDefault="000209E8" w:rsidP="000209E8">
            <w:pPr>
              <w:pStyle w:val="TAH"/>
              <w:rPr>
                <w:del w:id="34" w:author="Huawei" w:date="2023-07-26T10:50:00Z"/>
                <w:rFonts w:eastAsia="宋体"/>
              </w:rPr>
            </w:pPr>
            <w:del w:id="35" w:author="Huawei" w:date="2023-07-26T10:50:00Z">
              <w:r w:rsidRPr="00771DE2" w:rsidDel="00420E01">
                <w:rPr>
                  <w:rFonts w:eastAsia="宋体"/>
                </w:rPr>
                <w:delText>NR CA Configuration</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00ED90" w14:textId="1832CDE2" w:rsidR="000209E8" w:rsidRPr="00771DE2" w:rsidDel="00420E01" w:rsidRDefault="000209E8" w:rsidP="000209E8">
            <w:pPr>
              <w:pStyle w:val="TAH"/>
              <w:rPr>
                <w:del w:id="36" w:author="Huawei" w:date="2023-07-26T10:50:00Z"/>
                <w:rFonts w:eastAsia="宋体"/>
              </w:rPr>
            </w:pPr>
            <w:del w:id="37" w:author="Huawei" w:date="2023-07-26T10:50:00Z">
              <w:r w:rsidRPr="00771DE2" w:rsidDel="00420E01">
                <w:rPr>
                  <w:rFonts w:eastAsia="宋体"/>
                </w:rPr>
                <w:delText>NR band</w:delText>
              </w:r>
            </w:del>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6B1DD" w14:textId="70111AAF" w:rsidR="000209E8" w:rsidRPr="00771DE2" w:rsidDel="00420E01" w:rsidRDefault="000209E8" w:rsidP="000209E8">
            <w:pPr>
              <w:pStyle w:val="TAH"/>
              <w:rPr>
                <w:del w:id="38" w:author="Huawei" w:date="2023-07-26T10:50:00Z"/>
                <w:rFonts w:eastAsia="宋体"/>
              </w:rPr>
            </w:pPr>
            <w:del w:id="39"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022B32" w14:textId="5B39A5A2" w:rsidR="000209E8" w:rsidRPr="00771DE2" w:rsidDel="00420E01" w:rsidRDefault="000209E8" w:rsidP="000209E8">
            <w:pPr>
              <w:pStyle w:val="TAH"/>
              <w:rPr>
                <w:del w:id="40" w:author="Huawei" w:date="2023-07-26T10:50:00Z"/>
                <w:rFonts w:eastAsia="宋体"/>
              </w:rPr>
            </w:pPr>
            <w:del w:id="41"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0401B0B" w14:textId="4D940DA5" w:rsidR="000209E8" w:rsidRPr="00771DE2" w:rsidDel="00420E01" w:rsidRDefault="000209E8" w:rsidP="000209E8">
            <w:pPr>
              <w:pStyle w:val="TAH"/>
              <w:rPr>
                <w:del w:id="42" w:author="Huawei" w:date="2023-07-26T10:50:00Z"/>
                <w:rFonts w:eastAsia="宋体"/>
              </w:rPr>
            </w:pPr>
            <w:del w:id="43"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65A54D4" w14:textId="43DC4BF5" w:rsidR="000209E8" w:rsidRPr="00771DE2" w:rsidDel="00420E01" w:rsidRDefault="000209E8" w:rsidP="000209E8">
            <w:pPr>
              <w:pStyle w:val="TAH"/>
              <w:rPr>
                <w:del w:id="44" w:author="Huawei" w:date="2023-07-26T10:50:00Z"/>
                <w:rFonts w:eastAsia="宋体"/>
              </w:rPr>
            </w:pPr>
            <w:del w:id="45"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752F12" w14:textId="755AC7BF" w:rsidR="000209E8" w:rsidRPr="00771DE2" w:rsidDel="00420E01" w:rsidRDefault="000209E8" w:rsidP="000209E8">
            <w:pPr>
              <w:pStyle w:val="TAH"/>
              <w:rPr>
                <w:del w:id="46" w:author="Huawei" w:date="2023-07-26T10:50:00Z"/>
                <w:rFonts w:eastAsia="宋体"/>
              </w:rPr>
            </w:pPr>
            <w:del w:id="47"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9B884C" w14:textId="36ADF11C" w:rsidR="000209E8" w:rsidRPr="00771DE2" w:rsidDel="00420E01" w:rsidRDefault="000209E8" w:rsidP="000209E8">
            <w:pPr>
              <w:pStyle w:val="TAH"/>
              <w:rPr>
                <w:del w:id="48" w:author="Huawei" w:date="2023-07-26T10:50:00Z"/>
                <w:rFonts w:eastAsia="宋体"/>
              </w:rPr>
            </w:pPr>
            <w:del w:id="49"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C8C5BF" w14:textId="4A07896D" w:rsidR="000209E8" w:rsidRPr="00771DE2" w:rsidDel="00420E01" w:rsidRDefault="000209E8" w:rsidP="000209E8">
            <w:pPr>
              <w:pStyle w:val="TAH"/>
              <w:rPr>
                <w:del w:id="50" w:author="Huawei" w:date="2023-07-26T10:50:00Z"/>
                <w:rFonts w:eastAsia="宋体"/>
              </w:rPr>
            </w:pPr>
            <w:del w:id="51"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A56FDB6" w14:textId="1E2FF4AA" w:rsidR="000209E8" w:rsidRPr="00771DE2" w:rsidDel="00420E01" w:rsidRDefault="000209E8" w:rsidP="000209E8">
            <w:pPr>
              <w:pStyle w:val="TAH"/>
              <w:rPr>
                <w:del w:id="52" w:author="Huawei" w:date="2023-07-26T10:50:00Z"/>
                <w:rFonts w:eastAsia="宋体"/>
              </w:rPr>
            </w:pPr>
            <w:del w:id="53"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6501A57" w14:textId="30C9DDF9" w:rsidR="000209E8" w:rsidRPr="00771DE2" w:rsidDel="00420E01" w:rsidRDefault="000209E8" w:rsidP="000209E8">
            <w:pPr>
              <w:pStyle w:val="TAH"/>
              <w:rPr>
                <w:del w:id="54" w:author="Huawei" w:date="2023-07-26T10:50:00Z"/>
                <w:rFonts w:eastAsia="宋体"/>
              </w:rPr>
            </w:pPr>
            <w:del w:id="55"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A0F52AC" w14:textId="4B55667C" w:rsidR="000209E8" w:rsidRPr="00771DE2" w:rsidDel="00420E01" w:rsidRDefault="000209E8" w:rsidP="000209E8">
            <w:pPr>
              <w:pStyle w:val="TAH"/>
              <w:rPr>
                <w:del w:id="56" w:author="Huawei" w:date="2023-07-26T10:50:00Z"/>
                <w:rFonts w:eastAsia="宋体"/>
              </w:rPr>
            </w:pPr>
            <w:del w:id="57"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8E36CE0" w14:textId="26497266" w:rsidR="000209E8" w:rsidRPr="00771DE2" w:rsidDel="00420E01" w:rsidRDefault="000209E8" w:rsidP="000209E8">
            <w:pPr>
              <w:pStyle w:val="TAH"/>
              <w:rPr>
                <w:del w:id="58" w:author="Huawei" w:date="2023-07-26T10:50:00Z"/>
                <w:rFonts w:eastAsia="宋体"/>
              </w:rPr>
            </w:pPr>
            <w:del w:id="59"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7D47F6D" w14:textId="6AB6743D" w:rsidR="000209E8" w:rsidRPr="00771DE2" w:rsidDel="00420E01" w:rsidRDefault="000209E8" w:rsidP="000209E8">
            <w:pPr>
              <w:pStyle w:val="TAH"/>
              <w:rPr>
                <w:del w:id="60" w:author="Huawei" w:date="2023-07-26T10:50:00Z"/>
                <w:rFonts w:eastAsia="宋体"/>
              </w:rPr>
            </w:pPr>
            <w:del w:id="61"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E295F53" w14:textId="74964969" w:rsidR="000209E8" w:rsidRPr="00771DE2" w:rsidDel="00420E01" w:rsidRDefault="000209E8" w:rsidP="000209E8">
            <w:pPr>
              <w:pStyle w:val="TAH"/>
              <w:rPr>
                <w:del w:id="62" w:author="Huawei" w:date="2023-07-26T10:50:00Z"/>
                <w:rFonts w:eastAsia="宋体"/>
              </w:rPr>
            </w:pPr>
            <w:del w:id="63" w:author="Huawei" w:date="2023-07-26T10:50:00Z">
              <w:r w:rsidRPr="00771DE2" w:rsidDel="00420E01">
                <w:rPr>
                  <w:rFonts w:eastAsia="宋体"/>
                </w:rPr>
                <w:delText>100 MHz</w:delText>
              </w:r>
            </w:del>
          </w:p>
        </w:tc>
      </w:tr>
      <w:tr w:rsidR="000209E8" w:rsidRPr="00771DE2" w:rsidDel="00420E01" w14:paraId="53E47563" w14:textId="59144055" w:rsidTr="000209E8">
        <w:trPr>
          <w:cantSplit/>
          <w:jc w:val="center"/>
          <w:del w:id="64"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0F021C02" w14:textId="297CD15D" w:rsidR="000209E8" w:rsidRPr="00771DE2" w:rsidDel="00420E01" w:rsidRDefault="000209E8" w:rsidP="000209E8">
            <w:pPr>
              <w:rPr>
                <w:del w:id="65"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5EF93ABD" w14:textId="3478B042" w:rsidR="000209E8" w:rsidRPr="00771DE2" w:rsidDel="00420E01" w:rsidRDefault="000209E8" w:rsidP="000209E8">
            <w:pPr>
              <w:rPr>
                <w:del w:id="66" w:author="Huawei" w:date="2023-07-26T10:50:00Z"/>
                <w:rFonts w:eastAsia="Calibri"/>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hideMark/>
          </w:tcPr>
          <w:p w14:paraId="1A4F3F7A" w14:textId="150E94CB" w:rsidR="000209E8" w:rsidRPr="00771DE2" w:rsidDel="00420E01" w:rsidRDefault="000209E8" w:rsidP="000209E8">
            <w:pPr>
              <w:rPr>
                <w:del w:id="6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42E47D" w14:textId="6B6EE7CA" w:rsidR="000209E8" w:rsidRPr="00771DE2" w:rsidDel="00420E01" w:rsidRDefault="000209E8" w:rsidP="000209E8">
            <w:pPr>
              <w:pStyle w:val="TAH"/>
              <w:rPr>
                <w:del w:id="68" w:author="Huawei" w:date="2023-07-26T10:50:00Z"/>
                <w:rFonts w:eastAsia="宋体"/>
              </w:rPr>
            </w:pPr>
            <w:del w:id="69"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447FF4" w14:textId="18BF2B7E" w:rsidR="000209E8" w:rsidRPr="00771DE2" w:rsidDel="00420E01" w:rsidRDefault="000209E8" w:rsidP="000209E8">
            <w:pPr>
              <w:pStyle w:val="TAH"/>
              <w:rPr>
                <w:del w:id="70" w:author="Huawei" w:date="2023-07-26T10:50:00Z"/>
                <w:rFonts w:eastAsia="宋体"/>
              </w:rPr>
            </w:pPr>
            <w:del w:id="71"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ED86E2" w14:textId="78F44508" w:rsidR="000209E8" w:rsidRPr="00771DE2" w:rsidDel="00420E01" w:rsidRDefault="000209E8" w:rsidP="000209E8">
            <w:pPr>
              <w:pStyle w:val="TAH"/>
              <w:rPr>
                <w:del w:id="72" w:author="Huawei" w:date="2023-07-26T10:50:00Z"/>
                <w:rFonts w:eastAsia="宋体"/>
              </w:rPr>
            </w:pPr>
            <w:del w:id="73"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5C84BC" w14:textId="4E092FF4" w:rsidR="000209E8" w:rsidRPr="00771DE2" w:rsidDel="00420E01" w:rsidRDefault="000209E8" w:rsidP="000209E8">
            <w:pPr>
              <w:pStyle w:val="TAH"/>
              <w:rPr>
                <w:del w:id="74" w:author="Huawei" w:date="2023-07-26T10:50:00Z"/>
                <w:rFonts w:eastAsia="宋体"/>
              </w:rPr>
            </w:pPr>
            <w:del w:id="75"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5D0B38" w14:textId="51817AC8" w:rsidR="000209E8" w:rsidRPr="00771DE2" w:rsidDel="00420E01" w:rsidRDefault="000209E8" w:rsidP="000209E8">
            <w:pPr>
              <w:pStyle w:val="TAH"/>
              <w:rPr>
                <w:del w:id="76" w:author="Huawei" w:date="2023-07-26T10:50:00Z"/>
                <w:rFonts w:eastAsia="宋体"/>
              </w:rPr>
            </w:pPr>
            <w:del w:id="77"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8444E6" w14:textId="6F502E02" w:rsidR="000209E8" w:rsidRPr="00771DE2" w:rsidDel="00420E01" w:rsidRDefault="000209E8" w:rsidP="000209E8">
            <w:pPr>
              <w:pStyle w:val="TAH"/>
              <w:rPr>
                <w:del w:id="78" w:author="Huawei" w:date="2023-07-26T10:50:00Z"/>
                <w:rFonts w:eastAsia="宋体"/>
              </w:rPr>
            </w:pPr>
            <w:del w:id="79"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0541893" w14:textId="7201FD62" w:rsidR="000209E8" w:rsidRPr="00771DE2" w:rsidDel="00420E01" w:rsidRDefault="000209E8" w:rsidP="000209E8">
            <w:pPr>
              <w:pStyle w:val="TAH"/>
              <w:rPr>
                <w:del w:id="80" w:author="Huawei" w:date="2023-07-26T10:50:00Z"/>
                <w:rFonts w:eastAsia="宋体"/>
              </w:rPr>
            </w:pPr>
            <w:del w:id="81"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53FA441" w14:textId="51627FC7" w:rsidR="000209E8" w:rsidRPr="00771DE2" w:rsidDel="00420E01" w:rsidRDefault="000209E8" w:rsidP="000209E8">
            <w:pPr>
              <w:pStyle w:val="TAH"/>
              <w:rPr>
                <w:del w:id="82" w:author="Huawei" w:date="2023-07-26T10:50:00Z"/>
                <w:rFonts w:eastAsia="宋体"/>
              </w:rPr>
            </w:pPr>
            <w:del w:id="83"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58D3E55" w14:textId="4ACCD3C7" w:rsidR="000209E8" w:rsidRPr="00771DE2" w:rsidDel="00420E01" w:rsidRDefault="000209E8" w:rsidP="000209E8">
            <w:pPr>
              <w:pStyle w:val="TAH"/>
              <w:rPr>
                <w:del w:id="84" w:author="Huawei" w:date="2023-07-26T10:50:00Z"/>
                <w:rFonts w:eastAsia="宋体"/>
              </w:rPr>
            </w:pPr>
            <w:del w:id="85"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9D3239" w14:textId="2EE55502" w:rsidR="000209E8" w:rsidRPr="00771DE2" w:rsidDel="00420E01" w:rsidRDefault="000209E8" w:rsidP="000209E8">
            <w:pPr>
              <w:pStyle w:val="TAH"/>
              <w:rPr>
                <w:del w:id="86" w:author="Huawei" w:date="2023-07-26T10:50:00Z"/>
                <w:rFonts w:eastAsia="宋体"/>
              </w:rPr>
            </w:pPr>
            <w:del w:id="87" w:author="Huawei" w:date="2023-07-26T10:50:00Z">
              <w:r w:rsidRPr="00771DE2" w:rsidDel="00420E01">
                <w:rPr>
                  <w:rFonts w:eastAsia="宋体"/>
                </w:rPr>
                <w:delText>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9C8B65" w14:textId="2EFAEDCB" w:rsidR="000209E8" w:rsidRPr="00771DE2" w:rsidDel="00420E01" w:rsidRDefault="000209E8" w:rsidP="000209E8">
            <w:pPr>
              <w:pStyle w:val="TAH"/>
              <w:rPr>
                <w:del w:id="88" w:author="Huawei" w:date="2023-07-26T10:50:00Z"/>
                <w:rFonts w:eastAsia="宋体"/>
              </w:rPr>
            </w:pPr>
            <w:del w:id="89" w:author="Huawei" w:date="2023-07-26T10:50:00Z">
              <w:r w:rsidRPr="00771DE2" w:rsidDel="00420E01">
                <w:rPr>
                  <w:rFonts w:eastAsia="宋体"/>
                </w:rPr>
                <w:delText>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B9CA7F6" w14:textId="6B8143D5" w:rsidR="000209E8" w:rsidRPr="00771DE2" w:rsidDel="00420E01" w:rsidRDefault="000209E8" w:rsidP="000209E8">
            <w:pPr>
              <w:pStyle w:val="TAH"/>
              <w:rPr>
                <w:del w:id="90" w:author="Huawei" w:date="2023-07-26T10:50:00Z"/>
                <w:rFonts w:eastAsia="宋体"/>
              </w:rPr>
            </w:pPr>
            <w:del w:id="91" w:author="Huawei" w:date="2023-07-26T10:50:00Z">
              <w:r w:rsidRPr="00771DE2" w:rsidDel="00420E01">
                <w:rPr>
                  <w:rFonts w:eastAsia="宋体"/>
                </w:rPr>
                <w:delText>dB</w:delText>
              </w:r>
            </w:del>
          </w:p>
        </w:tc>
      </w:tr>
      <w:tr w:rsidR="000209E8" w:rsidRPr="00771DE2" w:rsidDel="00420E01" w14:paraId="51ED8D70" w14:textId="22F39A0B" w:rsidTr="000209E8">
        <w:trPr>
          <w:cantSplit/>
          <w:jc w:val="center"/>
          <w:del w:id="92" w:author="Huawei" w:date="2023-07-26T10:50:00Z"/>
        </w:trPr>
        <w:tc>
          <w:tcPr>
            <w:tcW w:w="11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783BD1" w14:textId="78F4E3C1" w:rsidR="000209E8" w:rsidRPr="00771DE2" w:rsidDel="00420E01" w:rsidRDefault="000209E8" w:rsidP="000209E8">
            <w:pPr>
              <w:pStyle w:val="TAC"/>
              <w:rPr>
                <w:del w:id="93" w:author="Huawei" w:date="2023-07-26T10:50:00Z"/>
                <w:rFonts w:eastAsia="宋体"/>
              </w:rPr>
            </w:pPr>
            <w:del w:id="94" w:author="Huawei" w:date="2023-07-26T10:50:00Z">
              <w:r w:rsidRPr="00771DE2" w:rsidDel="00420E01">
                <w:rPr>
                  <w:rFonts w:eastAsia="宋体"/>
                </w:rPr>
                <w:delText>CA_n29A-n66A</w:delText>
              </w:r>
            </w:del>
          </w:p>
          <w:p w14:paraId="659BAD7F" w14:textId="65D24C03" w:rsidR="000209E8" w:rsidRPr="00771DE2" w:rsidDel="00420E01" w:rsidRDefault="000209E8" w:rsidP="000209E8">
            <w:pPr>
              <w:pStyle w:val="TAC"/>
              <w:rPr>
                <w:del w:id="95" w:author="Huawei" w:date="2023-07-26T10:50:00Z"/>
              </w:rPr>
            </w:pPr>
            <w:del w:id="96" w:author="Huawei" w:date="2023-07-26T10:50:00Z">
              <w:r w:rsidRPr="00771DE2" w:rsidDel="00420E01">
                <w:delText>CA_n29A-n66B</w:delText>
              </w:r>
            </w:del>
          </w:p>
          <w:p w14:paraId="205BC29F" w14:textId="523BB079" w:rsidR="000209E8" w:rsidRPr="00771DE2" w:rsidDel="00420E01" w:rsidRDefault="000209E8" w:rsidP="000209E8">
            <w:pPr>
              <w:pStyle w:val="TAC"/>
              <w:rPr>
                <w:del w:id="97" w:author="Huawei" w:date="2023-07-26T10:50:00Z"/>
                <w:rFonts w:eastAsia="宋体"/>
              </w:rPr>
            </w:pPr>
            <w:del w:id="98" w:author="Huawei" w:date="2023-07-26T10:50:00Z">
              <w:r w:rsidRPr="00771DE2" w:rsidDel="00420E01">
                <w:delText>CA_n29A-n66(2A)</w:delText>
              </w:r>
            </w:del>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460D4C" w14:textId="56EE051F" w:rsidR="000209E8" w:rsidRPr="00771DE2" w:rsidDel="00420E01" w:rsidRDefault="000209E8" w:rsidP="000209E8">
            <w:pPr>
              <w:pStyle w:val="TAC"/>
              <w:rPr>
                <w:del w:id="99" w:author="Huawei" w:date="2023-07-26T10:50:00Z"/>
                <w:rFonts w:eastAsia="宋体"/>
              </w:rPr>
            </w:pPr>
            <w:del w:id="100"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791E03" w14:textId="04475713" w:rsidR="000209E8" w:rsidRPr="00771DE2" w:rsidDel="00420E01" w:rsidRDefault="000209E8" w:rsidP="000209E8">
            <w:pPr>
              <w:pStyle w:val="TAC"/>
              <w:rPr>
                <w:del w:id="101" w:author="Huawei" w:date="2023-07-26T10:50:00Z"/>
                <w:rFonts w:eastAsia="宋体"/>
              </w:rPr>
            </w:pPr>
            <w:del w:id="102"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81273D" w14:textId="3FE41B17" w:rsidR="000209E8" w:rsidRPr="00771DE2" w:rsidDel="00420E01" w:rsidRDefault="000209E8" w:rsidP="000209E8">
            <w:pPr>
              <w:pStyle w:val="TAC"/>
              <w:rPr>
                <w:del w:id="103" w:author="Huawei" w:date="2023-07-26T10:50:00Z"/>
                <w:rFonts w:eastAsia="宋体"/>
              </w:rPr>
            </w:pPr>
            <w:del w:id="104"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CB3A4E" w14:textId="2CF01B1F" w:rsidR="000209E8" w:rsidRPr="00771DE2" w:rsidDel="00420E01" w:rsidRDefault="000209E8" w:rsidP="000209E8">
            <w:pPr>
              <w:pStyle w:val="TAC"/>
              <w:rPr>
                <w:del w:id="105" w:author="Huawei" w:date="2023-07-26T10:50:00Z"/>
                <w:rFonts w:eastAsia="宋体"/>
              </w:rPr>
            </w:pPr>
            <w:del w:id="106"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88B8CD" w14:textId="124D3EF8" w:rsidR="000209E8" w:rsidRPr="00771DE2" w:rsidDel="00420E01" w:rsidRDefault="000209E8" w:rsidP="000209E8">
            <w:pPr>
              <w:pStyle w:val="TAC"/>
              <w:rPr>
                <w:del w:id="10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64A9E" w14:textId="3875673E" w:rsidR="000209E8" w:rsidRPr="00771DE2" w:rsidDel="00420E01" w:rsidRDefault="000209E8" w:rsidP="000209E8">
            <w:pPr>
              <w:pStyle w:val="TAC"/>
              <w:rPr>
                <w:del w:id="1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96770" w14:textId="0B068361" w:rsidR="000209E8" w:rsidRPr="00771DE2" w:rsidDel="00420E01" w:rsidRDefault="000209E8" w:rsidP="000209E8">
            <w:pPr>
              <w:pStyle w:val="TAC"/>
              <w:rPr>
                <w:del w:id="10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21DEF" w14:textId="13EAC927" w:rsidR="000209E8" w:rsidRPr="00771DE2" w:rsidDel="00420E01" w:rsidRDefault="000209E8" w:rsidP="000209E8">
            <w:pPr>
              <w:pStyle w:val="TAC"/>
              <w:rPr>
                <w:del w:id="11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34965" w14:textId="31339763" w:rsidR="000209E8" w:rsidRPr="00771DE2" w:rsidDel="00420E01" w:rsidRDefault="000209E8" w:rsidP="000209E8">
            <w:pPr>
              <w:pStyle w:val="TAC"/>
              <w:rPr>
                <w:del w:id="1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36D00" w14:textId="23438FFA" w:rsidR="000209E8" w:rsidRPr="00771DE2" w:rsidDel="00420E01" w:rsidRDefault="000209E8" w:rsidP="000209E8">
            <w:pPr>
              <w:pStyle w:val="TAC"/>
              <w:rPr>
                <w:del w:id="1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97383" w14:textId="71F72995" w:rsidR="000209E8" w:rsidRPr="00771DE2" w:rsidDel="00420E01" w:rsidRDefault="000209E8" w:rsidP="000209E8">
            <w:pPr>
              <w:pStyle w:val="TAC"/>
              <w:rPr>
                <w:del w:id="1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1529D" w14:textId="32032913" w:rsidR="000209E8" w:rsidRPr="00771DE2" w:rsidDel="00420E01" w:rsidRDefault="000209E8" w:rsidP="000209E8">
            <w:pPr>
              <w:pStyle w:val="TAC"/>
              <w:rPr>
                <w:del w:id="1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B2BC5" w14:textId="3E4B7FC4" w:rsidR="000209E8" w:rsidRPr="00771DE2" w:rsidDel="00420E01" w:rsidRDefault="000209E8" w:rsidP="000209E8">
            <w:pPr>
              <w:pStyle w:val="TAC"/>
              <w:rPr>
                <w:del w:id="1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B237E" w14:textId="71714F14" w:rsidR="000209E8" w:rsidRPr="00771DE2" w:rsidDel="00420E01" w:rsidRDefault="000209E8" w:rsidP="000209E8">
            <w:pPr>
              <w:pStyle w:val="TAC"/>
              <w:rPr>
                <w:del w:id="116" w:author="Huawei" w:date="2023-07-26T10:50:00Z"/>
                <w:rFonts w:eastAsia="宋体"/>
              </w:rPr>
            </w:pPr>
          </w:p>
        </w:tc>
      </w:tr>
      <w:tr w:rsidR="000209E8" w:rsidRPr="00771DE2" w:rsidDel="00420E01" w14:paraId="156F6A80" w14:textId="53F87845" w:rsidTr="000209E8">
        <w:trPr>
          <w:cantSplit/>
          <w:jc w:val="center"/>
          <w:del w:id="117"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2157D469" w14:textId="7669617F" w:rsidR="000209E8" w:rsidRPr="00771DE2" w:rsidDel="00420E01" w:rsidRDefault="000209E8" w:rsidP="000209E8">
            <w:pPr>
              <w:pStyle w:val="TAC"/>
              <w:rPr>
                <w:del w:id="118"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17C8800" w14:textId="43CE4C9B" w:rsidR="000209E8" w:rsidRPr="00771DE2" w:rsidDel="00420E01" w:rsidRDefault="000209E8" w:rsidP="000209E8">
            <w:pPr>
              <w:pStyle w:val="TAC"/>
              <w:rPr>
                <w:del w:id="11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7A4941" w14:textId="13915894" w:rsidR="000209E8" w:rsidRPr="00771DE2" w:rsidDel="00420E01" w:rsidRDefault="000209E8" w:rsidP="000209E8">
            <w:pPr>
              <w:pStyle w:val="TAC"/>
              <w:rPr>
                <w:del w:id="120" w:author="Huawei" w:date="2023-07-26T10:50:00Z"/>
                <w:rFonts w:eastAsia="宋体"/>
              </w:rPr>
            </w:pPr>
            <w:del w:id="121"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39FA" w14:textId="49FFF1F8" w:rsidR="000209E8" w:rsidRPr="00771DE2" w:rsidDel="00420E01" w:rsidRDefault="000209E8" w:rsidP="000209E8">
            <w:pPr>
              <w:pStyle w:val="TAC"/>
              <w:rPr>
                <w:del w:id="12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911ECDC" w14:textId="7AF28684" w:rsidR="000209E8" w:rsidRPr="00771DE2" w:rsidDel="00420E01" w:rsidRDefault="000209E8" w:rsidP="000209E8">
            <w:pPr>
              <w:pStyle w:val="TAC"/>
              <w:rPr>
                <w:del w:id="123" w:author="Huawei" w:date="2023-07-26T10:50:00Z"/>
                <w:rFonts w:eastAsia="宋体"/>
              </w:rPr>
            </w:pPr>
            <w:del w:id="124"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880DF" w14:textId="451F6479" w:rsidR="000209E8" w:rsidRPr="00771DE2" w:rsidDel="00420E01" w:rsidRDefault="000209E8" w:rsidP="000209E8">
            <w:pPr>
              <w:pStyle w:val="TAC"/>
              <w:rPr>
                <w:del w:id="12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4D9C1" w14:textId="605E4CCC" w:rsidR="000209E8" w:rsidRPr="00771DE2" w:rsidDel="00420E01" w:rsidRDefault="000209E8" w:rsidP="000209E8">
            <w:pPr>
              <w:pStyle w:val="TAC"/>
              <w:rPr>
                <w:del w:id="12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2ACC9" w14:textId="1CB51BF5" w:rsidR="000209E8" w:rsidRPr="00771DE2" w:rsidDel="00420E01" w:rsidRDefault="000209E8" w:rsidP="000209E8">
            <w:pPr>
              <w:pStyle w:val="TAC"/>
              <w:rPr>
                <w:del w:id="12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B7589" w14:textId="6AFE446B" w:rsidR="000209E8" w:rsidRPr="00771DE2" w:rsidDel="00420E01" w:rsidRDefault="000209E8" w:rsidP="000209E8">
            <w:pPr>
              <w:pStyle w:val="TAC"/>
              <w:rPr>
                <w:del w:id="12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D8CC6D" w14:textId="3793A27A" w:rsidR="000209E8" w:rsidRPr="00771DE2" w:rsidDel="00420E01" w:rsidRDefault="000209E8" w:rsidP="000209E8">
            <w:pPr>
              <w:pStyle w:val="TAC"/>
              <w:rPr>
                <w:del w:id="1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772A0" w14:textId="35CCE17C" w:rsidR="000209E8" w:rsidRPr="00771DE2" w:rsidDel="00420E01" w:rsidRDefault="000209E8" w:rsidP="000209E8">
            <w:pPr>
              <w:pStyle w:val="TAC"/>
              <w:rPr>
                <w:del w:id="1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5DF" w14:textId="0FF3309C" w:rsidR="000209E8" w:rsidRPr="00771DE2" w:rsidDel="00420E01" w:rsidRDefault="000209E8" w:rsidP="000209E8">
            <w:pPr>
              <w:pStyle w:val="TAC"/>
              <w:rPr>
                <w:del w:id="1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08C5E" w14:textId="7F9C8CFC" w:rsidR="000209E8" w:rsidRPr="00771DE2" w:rsidDel="00420E01" w:rsidRDefault="000209E8" w:rsidP="000209E8">
            <w:pPr>
              <w:pStyle w:val="TAC"/>
              <w:rPr>
                <w:del w:id="13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5E29E" w14:textId="33D9A838" w:rsidR="000209E8" w:rsidRPr="00771DE2" w:rsidDel="00420E01" w:rsidRDefault="000209E8" w:rsidP="000209E8">
            <w:pPr>
              <w:pStyle w:val="TAC"/>
              <w:rPr>
                <w:del w:id="1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387" w14:textId="40172BCF" w:rsidR="000209E8" w:rsidRPr="00771DE2" w:rsidDel="00420E01" w:rsidRDefault="000209E8" w:rsidP="000209E8">
            <w:pPr>
              <w:pStyle w:val="TAC"/>
              <w:rPr>
                <w:del w:id="134" w:author="Huawei" w:date="2023-07-26T10:50:00Z"/>
                <w:rFonts w:eastAsia="宋体"/>
              </w:rPr>
            </w:pPr>
          </w:p>
        </w:tc>
      </w:tr>
      <w:tr w:rsidR="000209E8" w:rsidRPr="00771DE2" w:rsidDel="00420E01" w14:paraId="21C26344" w14:textId="1ED5476E" w:rsidTr="000209E8">
        <w:trPr>
          <w:cantSplit/>
          <w:jc w:val="center"/>
          <w:del w:id="13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6E557CC6" w14:textId="7E2AC142" w:rsidR="000209E8" w:rsidRPr="00771DE2" w:rsidDel="00420E01" w:rsidRDefault="000209E8" w:rsidP="000209E8">
            <w:pPr>
              <w:pStyle w:val="TAC"/>
              <w:rPr>
                <w:del w:id="13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60A0B4AF" w14:textId="49450B25" w:rsidR="000209E8" w:rsidRPr="00771DE2" w:rsidDel="00420E01" w:rsidRDefault="000209E8" w:rsidP="000209E8">
            <w:pPr>
              <w:pStyle w:val="TAC"/>
              <w:rPr>
                <w:del w:id="13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40880D" w14:textId="78C9622E" w:rsidR="000209E8" w:rsidRPr="00771DE2" w:rsidDel="00420E01" w:rsidRDefault="000209E8" w:rsidP="000209E8">
            <w:pPr>
              <w:pStyle w:val="TAC"/>
              <w:rPr>
                <w:del w:id="138" w:author="Huawei" w:date="2023-07-26T10:50:00Z"/>
                <w:rFonts w:eastAsia="宋体"/>
              </w:rPr>
            </w:pPr>
            <w:del w:id="139"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01279" w14:textId="60C87373" w:rsidR="000209E8" w:rsidRPr="00771DE2" w:rsidDel="00420E01" w:rsidRDefault="000209E8" w:rsidP="000209E8">
            <w:pPr>
              <w:pStyle w:val="TAC"/>
              <w:rPr>
                <w:del w:id="14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164D3" w14:textId="0501DC9F" w:rsidR="000209E8" w:rsidRPr="00771DE2" w:rsidDel="00420E01" w:rsidRDefault="000209E8" w:rsidP="000209E8">
            <w:pPr>
              <w:pStyle w:val="TAC"/>
              <w:rPr>
                <w:del w:id="14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EDAF" w14:textId="33796B12" w:rsidR="000209E8" w:rsidRPr="00771DE2" w:rsidDel="00420E01" w:rsidRDefault="000209E8" w:rsidP="000209E8">
            <w:pPr>
              <w:pStyle w:val="TAC"/>
              <w:rPr>
                <w:del w:id="14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364E" w14:textId="540D6AED" w:rsidR="000209E8" w:rsidRPr="00771DE2" w:rsidDel="00420E01" w:rsidRDefault="000209E8" w:rsidP="000209E8">
            <w:pPr>
              <w:pStyle w:val="TAC"/>
              <w:rPr>
                <w:del w:id="1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C1F1C" w14:textId="21CBFAB0" w:rsidR="000209E8" w:rsidRPr="00771DE2" w:rsidDel="00420E01" w:rsidRDefault="000209E8" w:rsidP="000209E8">
            <w:pPr>
              <w:pStyle w:val="TAC"/>
              <w:rPr>
                <w:del w:id="1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247AB" w14:textId="295CFDB1" w:rsidR="000209E8" w:rsidRPr="00771DE2" w:rsidDel="00420E01" w:rsidRDefault="000209E8" w:rsidP="000209E8">
            <w:pPr>
              <w:pStyle w:val="TAC"/>
              <w:rPr>
                <w:del w:id="14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44446F" w14:textId="6F7D3B47" w:rsidR="000209E8" w:rsidRPr="00771DE2" w:rsidDel="00420E01" w:rsidRDefault="000209E8" w:rsidP="000209E8">
            <w:pPr>
              <w:pStyle w:val="TAC"/>
              <w:rPr>
                <w:del w:id="1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243F3" w14:textId="3257F3AD" w:rsidR="000209E8" w:rsidRPr="00771DE2" w:rsidDel="00420E01" w:rsidRDefault="000209E8" w:rsidP="000209E8">
            <w:pPr>
              <w:pStyle w:val="TAC"/>
              <w:rPr>
                <w:del w:id="1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56AC9" w14:textId="732C0870" w:rsidR="000209E8" w:rsidRPr="00771DE2" w:rsidDel="00420E01" w:rsidRDefault="000209E8" w:rsidP="000209E8">
            <w:pPr>
              <w:pStyle w:val="TAC"/>
              <w:rPr>
                <w:del w:id="1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E92FC" w14:textId="7B4CB3A9" w:rsidR="000209E8" w:rsidRPr="00771DE2" w:rsidDel="00420E01" w:rsidRDefault="000209E8" w:rsidP="000209E8">
            <w:pPr>
              <w:pStyle w:val="TAC"/>
              <w:rPr>
                <w:del w:id="1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9B1F3" w14:textId="489547B7" w:rsidR="000209E8" w:rsidRPr="00771DE2" w:rsidDel="00420E01" w:rsidRDefault="000209E8" w:rsidP="000209E8">
            <w:pPr>
              <w:pStyle w:val="TAC"/>
              <w:rPr>
                <w:del w:id="1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CA066" w14:textId="21ED11EC" w:rsidR="000209E8" w:rsidRPr="00771DE2" w:rsidDel="00420E01" w:rsidRDefault="000209E8" w:rsidP="000209E8">
            <w:pPr>
              <w:pStyle w:val="TAC"/>
              <w:rPr>
                <w:del w:id="151" w:author="Huawei" w:date="2023-07-26T10:50:00Z"/>
                <w:rFonts w:eastAsia="宋体"/>
              </w:rPr>
            </w:pPr>
          </w:p>
        </w:tc>
      </w:tr>
      <w:tr w:rsidR="000209E8" w:rsidRPr="00771DE2" w:rsidDel="00420E01" w14:paraId="12CA80B8" w14:textId="62BC67E4" w:rsidTr="000209E8">
        <w:trPr>
          <w:cantSplit/>
          <w:jc w:val="center"/>
          <w:del w:id="152"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966E4FF" w14:textId="7721FF61" w:rsidR="000209E8" w:rsidRPr="00771DE2" w:rsidDel="00420E01" w:rsidRDefault="000209E8" w:rsidP="000209E8">
            <w:pPr>
              <w:pStyle w:val="TAC"/>
              <w:rPr>
                <w:del w:id="153" w:author="Huawei" w:date="2023-07-26T10:50:00Z"/>
                <w:rFonts w:eastAsia="Calibri"/>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6BD471" w14:textId="6E4F23D2" w:rsidR="000209E8" w:rsidRPr="00771DE2" w:rsidDel="00420E01" w:rsidRDefault="000209E8" w:rsidP="000209E8">
            <w:pPr>
              <w:pStyle w:val="TAC"/>
              <w:rPr>
                <w:del w:id="154" w:author="Huawei" w:date="2023-07-26T10:50:00Z"/>
                <w:rFonts w:eastAsia="宋体"/>
              </w:rPr>
            </w:pPr>
            <w:del w:id="155" w:author="Huawei" w:date="2023-07-26T10:50:00Z">
              <w:r w:rsidRPr="00771DE2" w:rsidDel="00420E01">
                <w:rPr>
                  <w:rFonts w:eastAsia="宋体"/>
                </w:rPr>
                <w:delText>n66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C1C9AB" w14:textId="6D1E2B98" w:rsidR="000209E8" w:rsidRPr="00771DE2" w:rsidDel="00420E01" w:rsidRDefault="000209E8" w:rsidP="000209E8">
            <w:pPr>
              <w:pStyle w:val="TAC"/>
              <w:rPr>
                <w:del w:id="156" w:author="Huawei" w:date="2023-07-26T10:50:00Z"/>
                <w:rFonts w:eastAsia="宋体"/>
              </w:rPr>
            </w:pPr>
            <w:del w:id="157"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F627E0F" w14:textId="397B4D3F" w:rsidR="000209E8" w:rsidRPr="00771DE2" w:rsidDel="00420E01" w:rsidRDefault="000209E8" w:rsidP="000209E8">
            <w:pPr>
              <w:pStyle w:val="TAC"/>
              <w:rPr>
                <w:del w:id="158" w:author="Huawei" w:date="2023-07-26T10:50:00Z"/>
                <w:rFonts w:eastAsia="宋体"/>
              </w:rPr>
            </w:pPr>
            <w:del w:id="159" w:author="Huawei" w:date="2023-07-26T10:50:00Z">
              <w:r w:rsidRPr="00771DE2" w:rsidDel="00420E01">
                <w:rPr>
                  <w:rFonts w:eastAsia="宋体"/>
                </w:rPr>
                <w:delText>-99.5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08AF698" w14:textId="4A4F3A6F" w:rsidR="000209E8" w:rsidRPr="00771DE2" w:rsidDel="00420E01" w:rsidRDefault="000209E8" w:rsidP="000209E8">
            <w:pPr>
              <w:pStyle w:val="TAC"/>
              <w:rPr>
                <w:del w:id="160" w:author="Huawei" w:date="2023-07-26T10:50:00Z"/>
                <w:rFonts w:eastAsia="宋体"/>
              </w:rPr>
            </w:pPr>
            <w:del w:id="161" w:author="Huawei" w:date="2023-07-26T10:50:00Z">
              <w:r w:rsidRPr="00771DE2" w:rsidDel="00420E01">
                <w:rPr>
                  <w:rFonts w:eastAsia="宋体"/>
                </w:rPr>
                <w:delText>-96.3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E22E356" w14:textId="5C819847" w:rsidR="000209E8" w:rsidRPr="00771DE2" w:rsidDel="00420E01" w:rsidRDefault="000209E8" w:rsidP="000209E8">
            <w:pPr>
              <w:pStyle w:val="TAC"/>
              <w:rPr>
                <w:del w:id="162" w:author="Huawei" w:date="2023-07-26T10:50:00Z"/>
                <w:rFonts w:eastAsia="宋体"/>
              </w:rPr>
            </w:pPr>
            <w:del w:id="163" w:author="Huawei" w:date="2023-07-26T10:50:00Z">
              <w:r w:rsidRPr="00771DE2" w:rsidDel="00420E01">
                <w:rPr>
                  <w:rFonts w:eastAsia="宋体"/>
                </w:rPr>
                <w:delText>-94.5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7823F8" w14:textId="72BBC178" w:rsidR="000209E8" w:rsidRPr="00771DE2" w:rsidDel="00420E01" w:rsidRDefault="000209E8" w:rsidP="000209E8">
            <w:pPr>
              <w:pStyle w:val="TAC"/>
              <w:rPr>
                <w:del w:id="164" w:author="Huawei" w:date="2023-07-26T10:50:00Z"/>
                <w:rFonts w:eastAsia="宋体"/>
              </w:rPr>
            </w:pPr>
            <w:del w:id="165" w:author="Huawei" w:date="2023-07-26T10:50:00Z">
              <w:r w:rsidRPr="00771DE2" w:rsidDel="00420E01">
                <w:rPr>
                  <w:rFonts w:eastAsia="宋体"/>
                </w:rPr>
                <w:delText>-93.3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8D71B" w14:textId="27FA0517" w:rsidR="000209E8" w:rsidRPr="00771DE2" w:rsidDel="00420E01" w:rsidRDefault="000209E8" w:rsidP="000209E8">
            <w:pPr>
              <w:pStyle w:val="TAC"/>
              <w:rPr>
                <w:del w:id="16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103DF" w14:textId="3DA21DCB" w:rsidR="000209E8" w:rsidRPr="00771DE2" w:rsidDel="00420E01" w:rsidRDefault="000209E8" w:rsidP="000209E8">
            <w:pPr>
              <w:pStyle w:val="TAC"/>
              <w:rPr>
                <w:del w:id="16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C6E4C6B" w14:textId="0F5DD7CE" w:rsidR="000209E8" w:rsidRPr="00771DE2" w:rsidDel="00420E01" w:rsidRDefault="000209E8" w:rsidP="000209E8">
            <w:pPr>
              <w:pStyle w:val="TAC"/>
              <w:rPr>
                <w:del w:id="168" w:author="Huawei" w:date="2023-07-26T10:50:00Z"/>
                <w:rFonts w:eastAsia="宋体"/>
              </w:rPr>
            </w:pPr>
            <w:del w:id="169" w:author="Huawei" w:date="2023-07-26T10:50:00Z">
              <w:r w:rsidRPr="00771DE2" w:rsidDel="00420E01">
                <w:rPr>
                  <w:rFonts w:eastAsia="宋体"/>
                </w:rPr>
                <w:delText>-90.1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66683" w14:textId="1E2CB242" w:rsidR="000209E8" w:rsidRPr="00771DE2" w:rsidDel="00420E01" w:rsidRDefault="000209E8" w:rsidP="000209E8">
            <w:pPr>
              <w:pStyle w:val="TAC"/>
              <w:rPr>
                <w:del w:id="17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6790" w14:textId="33BF5F33" w:rsidR="000209E8" w:rsidRPr="00771DE2" w:rsidDel="00420E01" w:rsidRDefault="000209E8" w:rsidP="000209E8">
            <w:pPr>
              <w:pStyle w:val="TAC"/>
              <w:rPr>
                <w:del w:id="1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CCD17" w14:textId="4FB3FD78" w:rsidR="000209E8" w:rsidRPr="00771DE2" w:rsidDel="00420E01" w:rsidRDefault="000209E8" w:rsidP="000209E8">
            <w:pPr>
              <w:pStyle w:val="TAC"/>
              <w:rPr>
                <w:del w:id="17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4B3A9" w14:textId="470FCB8C" w:rsidR="000209E8" w:rsidRPr="00771DE2" w:rsidDel="00420E01" w:rsidRDefault="000209E8" w:rsidP="000209E8">
            <w:pPr>
              <w:pStyle w:val="TAC"/>
              <w:rPr>
                <w:del w:id="17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D3F1A" w14:textId="4400835D" w:rsidR="000209E8" w:rsidRPr="00771DE2" w:rsidDel="00420E01" w:rsidRDefault="000209E8" w:rsidP="000209E8">
            <w:pPr>
              <w:pStyle w:val="TAC"/>
              <w:rPr>
                <w:del w:id="174" w:author="Huawei" w:date="2023-07-26T10:50:00Z"/>
                <w:rFonts w:eastAsia="宋体"/>
              </w:rPr>
            </w:pPr>
          </w:p>
        </w:tc>
      </w:tr>
      <w:tr w:rsidR="000209E8" w:rsidRPr="00771DE2" w:rsidDel="00420E01" w14:paraId="51728979" w14:textId="443895AB" w:rsidTr="000209E8">
        <w:trPr>
          <w:cantSplit/>
          <w:jc w:val="center"/>
          <w:del w:id="175"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7DB8D620" w14:textId="70EA7F40" w:rsidR="000209E8" w:rsidRPr="00771DE2" w:rsidDel="00420E01" w:rsidRDefault="000209E8" w:rsidP="000209E8">
            <w:pPr>
              <w:pStyle w:val="TAC"/>
              <w:rPr>
                <w:del w:id="176"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36FB8E2D" w14:textId="6F20A9E4" w:rsidR="000209E8" w:rsidRPr="00771DE2" w:rsidDel="00420E01" w:rsidRDefault="000209E8" w:rsidP="000209E8">
            <w:pPr>
              <w:pStyle w:val="TAC"/>
              <w:rPr>
                <w:del w:id="177"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B8A1442" w14:textId="5322828B" w:rsidR="000209E8" w:rsidRPr="00771DE2" w:rsidDel="00420E01" w:rsidRDefault="000209E8" w:rsidP="000209E8">
            <w:pPr>
              <w:pStyle w:val="TAC"/>
              <w:rPr>
                <w:del w:id="178" w:author="Huawei" w:date="2023-07-26T10:50:00Z"/>
                <w:rFonts w:eastAsia="宋体"/>
              </w:rPr>
            </w:pPr>
            <w:del w:id="179"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825DC" w14:textId="6DF6EBEE" w:rsidR="000209E8" w:rsidRPr="00771DE2" w:rsidDel="00420E01" w:rsidRDefault="000209E8" w:rsidP="000209E8">
            <w:pPr>
              <w:pStyle w:val="TAC"/>
              <w:rPr>
                <w:del w:id="18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4112265" w14:textId="34C5F6B5" w:rsidR="000209E8" w:rsidRPr="00771DE2" w:rsidDel="00420E01" w:rsidRDefault="000209E8" w:rsidP="000209E8">
            <w:pPr>
              <w:pStyle w:val="TAC"/>
              <w:rPr>
                <w:del w:id="181" w:author="Huawei" w:date="2023-07-26T10:50:00Z"/>
                <w:rFonts w:eastAsia="宋体"/>
              </w:rPr>
            </w:pPr>
            <w:del w:id="182" w:author="Huawei" w:date="2023-07-26T10:50:00Z">
              <w:r w:rsidRPr="00771DE2" w:rsidDel="00420E01">
                <w:rPr>
                  <w:rFonts w:eastAsia="宋体"/>
                </w:rPr>
                <w:delText>-96.6</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613C61" w14:textId="2996514D" w:rsidR="000209E8" w:rsidRPr="00771DE2" w:rsidDel="00420E01" w:rsidRDefault="000209E8" w:rsidP="000209E8">
            <w:pPr>
              <w:pStyle w:val="TAC"/>
              <w:rPr>
                <w:del w:id="183" w:author="Huawei" w:date="2023-07-26T10:50:00Z"/>
                <w:rFonts w:eastAsia="宋体"/>
              </w:rPr>
            </w:pPr>
            <w:del w:id="184" w:author="Huawei" w:date="2023-07-26T10:50:00Z">
              <w:r w:rsidRPr="00771DE2" w:rsidDel="00420E01">
                <w:rPr>
                  <w:rFonts w:eastAsia="宋体"/>
                </w:rPr>
                <w:delText>-94.6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563E36" w14:textId="06B9BEC2" w:rsidR="000209E8" w:rsidRPr="00771DE2" w:rsidDel="00420E01" w:rsidRDefault="000209E8" w:rsidP="000209E8">
            <w:pPr>
              <w:pStyle w:val="TAC"/>
              <w:rPr>
                <w:del w:id="185" w:author="Huawei" w:date="2023-07-26T10:50:00Z"/>
                <w:rFonts w:eastAsia="宋体"/>
              </w:rPr>
            </w:pPr>
            <w:del w:id="186" w:author="Huawei" w:date="2023-07-26T10:50:00Z">
              <w:r w:rsidRPr="00771DE2" w:rsidDel="00420E01">
                <w:rPr>
                  <w:rFonts w:eastAsia="宋体"/>
                </w:rPr>
                <w:delText>-93.5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D89D1" w14:textId="1ED7CC67" w:rsidR="000209E8" w:rsidRPr="00771DE2" w:rsidDel="00420E01" w:rsidRDefault="000209E8" w:rsidP="000209E8">
            <w:pPr>
              <w:pStyle w:val="TAC"/>
              <w:rPr>
                <w:del w:id="18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CD57D" w14:textId="57C96089" w:rsidR="000209E8" w:rsidRPr="00771DE2" w:rsidDel="00420E01" w:rsidRDefault="000209E8" w:rsidP="000209E8">
            <w:pPr>
              <w:pStyle w:val="TAC"/>
              <w:rPr>
                <w:del w:id="188"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570FF4" w14:textId="25A0B896" w:rsidR="000209E8" w:rsidRPr="00771DE2" w:rsidDel="00420E01" w:rsidRDefault="000209E8" w:rsidP="000209E8">
            <w:pPr>
              <w:pStyle w:val="TAC"/>
              <w:rPr>
                <w:del w:id="189" w:author="Huawei" w:date="2023-07-26T10:50:00Z"/>
                <w:rFonts w:eastAsia="宋体"/>
              </w:rPr>
            </w:pPr>
            <w:del w:id="190" w:author="Huawei" w:date="2023-07-26T10:50:00Z">
              <w:r w:rsidRPr="00771DE2" w:rsidDel="00420E01">
                <w:rPr>
                  <w:rFonts w:eastAsia="宋体"/>
                  <w:lang w:eastAsia="zh-CN"/>
                </w:rPr>
                <w:delText>-90.2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BBA91" w14:textId="21D6091E" w:rsidR="000209E8" w:rsidRPr="00771DE2" w:rsidDel="00420E01" w:rsidRDefault="000209E8" w:rsidP="000209E8">
            <w:pPr>
              <w:pStyle w:val="TAC"/>
              <w:rPr>
                <w:del w:id="1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105A0" w14:textId="2B288756" w:rsidR="000209E8" w:rsidRPr="00771DE2" w:rsidDel="00420E01" w:rsidRDefault="000209E8" w:rsidP="000209E8">
            <w:pPr>
              <w:pStyle w:val="TAC"/>
              <w:rPr>
                <w:del w:id="1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418066" w14:textId="4CDCB400" w:rsidR="000209E8" w:rsidRPr="00771DE2" w:rsidDel="00420E01" w:rsidRDefault="000209E8" w:rsidP="000209E8">
            <w:pPr>
              <w:pStyle w:val="TAC"/>
              <w:rPr>
                <w:del w:id="19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7A883" w14:textId="49F241F6" w:rsidR="000209E8" w:rsidRPr="00771DE2" w:rsidDel="00420E01" w:rsidRDefault="000209E8" w:rsidP="000209E8">
            <w:pPr>
              <w:pStyle w:val="TAC"/>
              <w:rPr>
                <w:del w:id="19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89329" w14:textId="6DD94BA9" w:rsidR="000209E8" w:rsidRPr="00771DE2" w:rsidDel="00420E01" w:rsidRDefault="000209E8" w:rsidP="000209E8">
            <w:pPr>
              <w:pStyle w:val="TAC"/>
              <w:rPr>
                <w:del w:id="195" w:author="Huawei" w:date="2023-07-26T10:50:00Z"/>
                <w:rFonts w:eastAsia="宋体"/>
              </w:rPr>
            </w:pPr>
          </w:p>
        </w:tc>
      </w:tr>
      <w:tr w:rsidR="000209E8" w:rsidRPr="00771DE2" w:rsidDel="00420E01" w14:paraId="31E49F20" w14:textId="61AB9AE8" w:rsidTr="000209E8">
        <w:trPr>
          <w:cantSplit/>
          <w:jc w:val="center"/>
          <w:del w:id="196" w:author="Huawei" w:date="2023-07-26T10:50:00Z"/>
        </w:trPr>
        <w:tc>
          <w:tcPr>
            <w:tcW w:w="1101" w:type="dxa"/>
            <w:vMerge/>
            <w:tcBorders>
              <w:top w:val="single" w:sz="4" w:space="0" w:color="auto"/>
              <w:left w:val="single" w:sz="4" w:space="0" w:color="auto"/>
              <w:bottom w:val="single" w:sz="4" w:space="0" w:color="auto"/>
              <w:right w:val="single" w:sz="4" w:space="0" w:color="auto"/>
            </w:tcBorders>
            <w:shd w:val="clear" w:color="auto" w:fill="auto"/>
            <w:hideMark/>
          </w:tcPr>
          <w:p w14:paraId="3210D148" w14:textId="49D2A3F4" w:rsidR="000209E8" w:rsidRPr="00771DE2" w:rsidDel="00420E01" w:rsidRDefault="000209E8" w:rsidP="000209E8">
            <w:pPr>
              <w:pStyle w:val="TAC"/>
              <w:rPr>
                <w:del w:id="197" w:author="Huawei" w:date="2023-07-26T10:50:00Z"/>
                <w:rFonts w:eastAsia="Calibri"/>
              </w:rPr>
            </w:pPr>
          </w:p>
        </w:tc>
        <w:tc>
          <w:tcPr>
            <w:tcW w:w="708" w:type="dxa"/>
            <w:vMerge/>
            <w:tcBorders>
              <w:top w:val="single" w:sz="4" w:space="0" w:color="auto"/>
              <w:left w:val="single" w:sz="4" w:space="0" w:color="auto"/>
              <w:bottom w:val="single" w:sz="4" w:space="0" w:color="auto"/>
              <w:right w:val="single" w:sz="4" w:space="0" w:color="auto"/>
            </w:tcBorders>
            <w:shd w:val="clear" w:color="auto" w:fill="auto"/>
            <w:hideMark/>
          </w:tcPr>
          <w:p w14:paraId="4A398754" w14:textId="30E89185" w:rsidR="000209E8" w:rsidRPr="00771DE2" w:rsidDel="00420E01" w:rsidRDefault="000209E8" w:rsidP="000209E8">
            <w:pPr>
              <w:pStyle w:val="TAC"/>
              <w:rPr>
                <w:del w:id="19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0988FE" w14:textId="652378E6" w:rsidR="000209E8" w:rsidRPr="00771DE2" w:rsidDel="00420E01" w:rsidRDefault="000209E8" w:rsidP="000209E8">
            <w:pPr>
              <w:pStyle w:val="TAC"/>
              <w:rPr>
                <w:del w:id="199" w:author="Huawei" w:date="2023-07-26T10:50:00Z"/>
                <w:rFonts w:eastAsia="宋体"/>
              </w:rPr>
            </w:pPr>
            <w:del w:id="20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94C32" w14:textId="1CE20ABD" w:rsidR="000209E8" w:rsidRPr="00771DE2" w:rsidDel="00420E01" w:rsidRDefault="000209E8" w:rsidP="000209E8">
            <w:pPr>
              <w:pStyle w:val="TAC"/>
              <w:rPr>
                <w:del w:id="20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4CDE6D" w14:textId="18456F86" w:rsidR="000209E8" w:rsidRPr="00771DE2" w:rsidDel="00420E01" w:rsidRDefault="000209E8" w:rsidP="000209E8">
            <w:pPr>
              <w:pStyle w:val="TAC"/>
              <w:rPr>
                <w:del w:id="202" w:author="Huawei" w:date="2023-07-26T10:50:00Z"/>
                <w:rFonts w:eastAsia="宋体"/>
              </w:rPr>
            </w:pPr>
            <w:del w:id="203" w:author="Huawei" w:date="2023-07-26T10:50:00Z">
              <w:r w:rsidRPr="00771DE2" w:rsidDel="00420E01">
                <w:rPr>
                  <w:rFonts w:eastAsia="宋体"/>
                  <w:lang w:eastAsia="zh-CN"/>
                </w:rPr>
                <w:delText>-97.0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FDC149" w14:textId="3AD41CCE" w:rsidR="000209E8" w:rsidRPr="00771DE2" w:rsidDel="00420E01" w:rsidRDefault="000209E8" w:rsidP="000209E8">
            <w:pPr>
              <w:pStyle w:val="TAC"/>
              <w:rPr>
                <w:del w:id="204" w:author="Huawei" w:date="2023-07-26T10:50:00Z"/>
                <w:rFonts w:eastAsia="宋体"/>
              </w:rPr>
            </w:pPr>
            <w:del w:id="205" w:author="Huawei" w:date="2023-07-26T10:50:00Z">
              <w:r w:rsidRPr="00771DE2" w:rsidDel="00420E01">
                <w:rPr>
                  <w:rFonts w:eastAsia="宋体"/>
                </w:rPr>
                <w:delText>-94.9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BECBE26" w14:textId="7661DC5B" w:rsidR="000209E8" w:rsidRPr="00771DE2" w:rsidDel="00420E01" w:rsidRDefault="000209E8" w:rsidP="000209E8">
            <w:pPr>
              <w:pStyle w:val="TAC"/>
              <w:rPr>
                <w:del w:id="206" w:author="Huawei" w:date="2023-07-26T10:50:00Z"/>
                <w:rFonts w:eastAsia="宋体"/>
              </w:rPr>
            </w:pPr>
            <w:del w:id="207" w:author="Huawei" w:date="2023-07-26T10:50:00Z">
              <w:r w:rsidRPr="00771DE2" w:rsidDel="00420E01">
                <w:rPr>
                  <w:rFonts w:eastAsia="宋体"/>
                </w:rPr>
                <w:delText>-93.7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78D39" w14:textId="234F80E0" w:rsidR="000209E8" w:rsidRPr="00771DE2" w:rsidDel="00420E01" w:rsidRDefault="000209E8" w:rsidP="000209E8">
            <w:pPr>
              <w:pStyle w:val="TAC"/>
              <w:rPr>
                <w:del w:id="2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1A03F" w14:textId="3C0FE7EB" w:rsidR="000209E8" w:rsidRPr="00771DE2" w:rsidDel="00420E01" w:rsidRDefault="000209E8" w:rsidP="000209E8">
            <w:pPr>
              <w:pStyle w:val="TAC"/>
              <w:rPr>
                <w:del w:id="2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16D50E0" w14:textId="5BEAA2DE" w:rsidR="000209E8" w:rsidRPr="00771DE2" w:rsidDel="00420E01" w:rsidRDefault="000209E8" w:rsidP="000209E8">
            <w:pPr>
              <w:pStyle w:val="TAC"/>
              <w:rPr>
                <w:del w:id="210" w:author="Huawei" w:date="2023-07-26T10:50:00Z"/>
                <w:rFonts w:eastAsia="宋体"/>
              </w:rPr>
            </w:pPr>
            <w:del w:id="211" w:author="Huawei" w:date="2023-07-26T10:50:00Z">
              <w:r w:rsidRPr="00771DE2" w:rsidDel="00420E01">
                <w:rPr>
                  <w:rFonts w:eastAsia="宋体"/>
                  <w:lang w:eastAsia="zh-CN"/>
                </w:rPr>
                <w:delText>-90.4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47FDC" w14:textId="537702C0" w:rsidR="000209E8" w:rsidRPr="00771DE2" w:rsidDel="00420E01" w:rsidRDefault="000209E8" w:rsidP="000209E8">
            <w:pPr>
              <w:pStyle w:val="TAC"/>
              <w:rPr>
                <w:del w:id="2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69F6A3" w14:textId="17B1735E" w:rsidR="000209E8" w:rsidRPr="00771DE2" w:rsidDel="00420E01" w:rsidRDefault="000209E8" w:rsidP="000209E8">
            <w:pPr>
              <w:pStyle w:val="TAC"/>
              <w:rPr>
                <w:del w:id="2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78B48" w14:textId="0DA39B0B" w:rsidR="000209E8" w:rsidRPr="00771DE2" w:rsidDel="00420E01" w:rsidRDefault="000209E8" w:rsidP="000209E8">
            <w:pPr>
              <w:pStyle w:val="TAC"/>
              <w:rPr>
                <w:del w:id="2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17083F" w14:textId="587FA9D2" w:rsidR="000209E8" w:rsidRPr="00771DE2" w:rsidDel="00420E01" w:rsidRDefault="000209E8" w:rsidP="000209E8">
            <w:pPr>
              <w:pStyle w:val="TAC"/>
              <w:rPr>
                <w:del w:id="2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4307B" w14:textId="34A2B94D" w:rsidR="000209E8" w:rsidRPr="00771DE2" w:rsidDel="00420E01" w:rsidRDefault="000209E8" w:rsidP="000209E8">
            <w:pPr>
              <w:pStyle w:val="TAC"/>
              <w:rPr>
                <w:del w:id="216" w:author="Huawei" w:date="2023-07-26T10:50:00Z"/>
                <w:rFonts w:eastAsia="宋体"/>
              </w:rPr>
            </w:pPr>
          </w:p>
        </w:tc>
      </w:tr>
      <w:tr w:rsidR="000209E8" w:rsidRPr="00771DE2" w:rsidDel="00420E01" w14:paraId="469F1943" w14:textId="52F2EC1A" w:rsidTr="000209E8">
        <w:trPr>
          <w:cantSplit/>
          <w:jc w:val="center"/>
          <w:del w:id="217" w:author="Huawei" w:date="2023-07-26T10:50:00Z"/>
        </w:trPr>
        <w:tc>
          <w:tcPr>
            <w:tcW w:w="1101" w:type="dxa"/>
            <w:vMerge w:val="restart"/>
            <w:tcBorders>
              <w:top w:val="single" w:sz="4" w:space="0" w:color="auto"/>
              <w:left w:val="single" w:sz="4" w:space="0" w:color="auto"/>
              <w:right w:val="single" w:sz="4" w:space="0" w:color="auto"/>
            </w:tcBorders>
            <w:shd w:val="clear" w:color="auto" w:fill="auto"/>
          </w:tcPr>
          <w:p w14:paraId="2AB94A32" w14:textId="5844AD20" w:rsidR="000209E8" w:rsidRPr="00771DE2" w:rsidDel="00420E01" w:rsidRDefault="000209E8" w:rsidP="000209E8">
            <w:pPr>
              <w:pStyle w:val="TAC"/>
              <w:rPr>
                <w:del w:id="218" w:author="Huawei" w:date="2023-07-26T10:50:00Z"/>
                <w:rFonts w:eastAsia="Calibri"/>
                <w:szCs w:val="22"/>
              </w:rPr>
            </w:pPr>
            <w:del w:id="219" w:author="Huawei" w:date="2023-07-26T10:50:00Z">
              <w:r w:rsidRPr="00771DE2" w:rsidDel="00420E01">
                <w:rPr>
                  <w:rFonts w:eastAsia="宋体"/>
                </w:rPr>
                <w:delText>CA_n29A-n70A</w:delText>
              </w:r>
            </w:del>
          </w:p>
        </w:tc>
        <w:tc>
          <w:tcPr>
            <w:tcW w:w="708" w:type="dxa"/>
            <w:vMerge w:val="restart"/>
            <w:tcBorders>
              <w:top w:val="single" w:sz="4" w:space="0" w:color="auto"/>
              <w:left w:val="single" w:sz="4" w:space="0" w:color="auto"/>
              <w:right w:val="single" w:sz="4" w:space="0" w:color="auto"/>
            </w:tcBorders>
            <w:shd w:val="clear" w:color="auto" w:fill="auto"/>
          </w:tcPr>
          <w:p w14:paraId="21602327" w14:textId="237F4ED8" w:rsidR="000209E8" w:rsidRPr="00771DE2" w:rsidDel="00420E01" w:rsidRDefault="000209E8" w:rsidP="000209E8">
            <w:pPr>
              <w:pStyle w:val="TAC"/>
              <w:rPr>
                <w:del w:id="220" w:author="Huawei" w:date="2023-07-26T10:50:00Z"/>
                <w:rFonts w:eastAsia="Calibri"/>
                <w:szCs w:val="22"/>
              </w:rPr>
            </w:pPr>
            <w:del w:id="221"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1517C" w14:textId="66007EF2" w:rsidR="000209E8" w:rsidRPr="00771DE2" w:rsidDel="00420E01" w:rsidRDefault="000209E8" w:rsidP="000209E8">
            <w:pPr>
              <w:pStyle w:val="TAC"/>
              <w:rPr>
                <w:del w:id="222" w:author="Huawei" w:date="2023-07-26T10:50:00Z"/>
                <w:rFonts w:eastAsia="宋体"/>
              </w:rPr>
            </w:pPr>
            <w:del w:id="223"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FAC01" w14:textId="3C12F8E2" w:rsidR="000209E8" w:rsidRPr="00771DE2" w:rsidDel="00420E01" w:rsidRDefault="000209E8" w:rsidP="000209E8">
            <w:pPr>
              <w:pStyle w:val="TAC"/>
              <w:rPr>
                <w:del w:id="224" w:author="Huawei" w:date="2023-07-26T10:50:00Z"/>
                <w:rFonts w:eastAsia="宋体"/>
              </w:rPr>
            </w:pPr>
            <w:del w:id="225" w:author="Huawei" w:date="2023-07-26T10:50:00Z">
              <w:r w:rsidRPr="00771DE2" w:rsidDel="00420E01">
                <w:rPr>
                  <w:rFonts w:eastAsia="宋体"/>
                </w:rPr>
                <w:delText>-97.0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97C8" w14:textId="1E5E8194" w:rsidR="000209E8" w:rsidRPr="00771DE2" w:rsidDel="00420E01" w:rsidRDefault="000209E8" w:rsidP="000209E8">
            <w:pPr>
              <w:pStyle w:val="TAC"/>
              <w:rPr>
                <w:del w:id="226" w:author="Huawei" w:date="2023-07-26T10:50:00Z"/>
                <w:rFonts w:eastAsia="宋体"/>
                <w:lang w:eastAsia="zh-CN"/>
              </w:rPr>
            </w:pPr>
            <w:del w:id="227" w:author="Huawei" w:date="2023-07-26T10:50:00Z">
              <w:r w:rsidRPr="00771DE2" w:rsidDel="00420E01">
                <w:rPr>
                  <w:rFonts w:eastAsia="宋体"/>
                </w:rPr>
                <w:delText>-93.8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9876F" w14:textId="2A9DCF8D" w:rsidR="000209E8" w:rsidRPr="00771DE2" w:rsidDel="00420E01" w:rsidRDefault="000209E8" w:rsidP="000209E8">
            <w:pPr>
              <w:pStyle w:val="TAC"/>
              <w:rPr>
                <w:del w:id="2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D7481" w14:textId="03302453" w:rsidR="000209E8" w:rsidRPr="00771DE2" w:rsidDel="00420E01" w:rsidRDefault="000209E8" w:rsidP="000209E8">
            <w:pPr>
              <w:pStyle w:val="TAC"/>
              <w:rPr>
                <w:del w:id="22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B6823" w14:textId="68EE3E4B" w:rsidR="000209E8" w:rsidRPr="00771DE2" w:rsidDel="00420E01" w:rsidRDefault="000209E8" w:rsidP="000209E8">
            <w:pPr>
              <w:pStyle w:val="TAC"/>
              <w:rPr>
                <w:del w:id="23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6B014" w14:textId="16D8C1A8" w:rsidR="000209E8" w:rsidRPr="00771DE2" w:rsidDel="00420E01" w:rsidRDefault="000209E8" w:rsidP="000209E8">
            <w:pPr>
              <w:pStyle w:val="TAC"/>
              <w:rPr>
                <w:del w:id="2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DACEE" w14:textId="1489FE8F" w:rsidR="000209E8" w:rsidRPr="00771DE2" w:rsidDel="00420E01" w:rsidRDefault="000209E8" w:rsidP="000209E8">
            <w:pPr>
              <w:pStyle w:val="TAC"/>
              <w:rPr>
                <w:del w:id="23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0131C" w14:textId="0CF77417" w:rsidR="000209E8" w:rsidRPr="00771DE2" w:rsidDel="00420E01" w:rsidRDefault="000209E8" w:rsidP="000209E8">
            <w:pPr>
              <w:pStyle w:val="TAC"/>
              <w:rPr>
                <w:del w:id="2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9E6A6" w14:textId="0C2D5C6B" w:rsidR="000209E8" w:rsidRPr="00771DE2" w:rsidDel="00420E01" w:rsidRDefault="000209E8" w:rsidP="000209E8">
            <w:pPr>
              <w:pStyle w:val="TAC"/>
              <w:rPr>
                <w:del w:id="2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2411A" w14:textId="433F21FA" w:rsidR="000209E8" w:rsidRPr="00771DE2" w:rsidDel="00420E01" w:rsidRDefault="000209E8" w:rsidP="000209E8">
            <w:pPr>
              <w:pStyle w:val="TAC"/>
              <w:rPr>
                <w:del w:id="23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85145" w14:textId="68075AFF" w:rsidR="000209E8" w:rsidRPr="00771DE2" w:rsidDel="00420E01" w:rsidRDefault="000209E8" w:rsidP="000209E8">
            <w:pPr>
              <w:pStyle w:val="TAC"/>
              <w:rPr>
                <w:del w:id="23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2A135" w14:textId="7D3AC70B" w:rsidR="000209E8" w:rsidRPr="00771DE2" w:rsidDel="00420E01" w:rsidRDefault="000209E8" w:rsidP="000209E8">
            <w:pPr>
              <w:pStyle w:val="TAC"/>
              <w:rPr>
                <w:del w:id="237" w:author="Huawei" w:date="2023-07-26T10:50:00Z"/>
                <w:rFonts w:eastAsia="宋体"/>
              </w:rPr>
            </w:pPr>
          </w:p>
        </w:tc>
      </w:tr>
      <w:tr w:rsidR="000209E8" w:rsidRPr="00771DE2" w:rsidDel="00420E01" w14:paraId="574C09A9" w14:textId="5883D184" w:rsidTr="000209E8">
        <w:trPr>
          <w:cantSplit/>
          <w:jc w:val="center"/>
          <w:del w:id="238" w:author="Huawei" w:date="2023-07-26T10:50:00Z"/>
        </w:trPr>
        <w:tc>
          <w:tcPr>
            <w:tcW w:w="1101" w:type="dxa"/>
            <w:vMerge/>
            <w:tcBorders>
              <w:left w:val="single" w:sz="4" w:space="0" w:color="auto"/>
              <w:right w:val="single" w:sz="4" w:space="0" w:color="auto"/>
            </w:tcBorders>
            <w:shd w:val="clear" w:color="auto" w:fill="auto"/>
          </w:tcPr>
          <w:p w14:paraId="60990338" w14:textId="4C588C11" w:rsidR="000209E8" w:rsidRPr="00771DE2" w:rsidDel="00420E01" w:rsidRDefault="000209E8" w:rsidP="000209E8">
            <w:pPr>
              <w:pStyle w:val="TAC"/>
              <w:rPr>
                <w:del w:id="239" w:author="Huawei" w:date="2023-07-26T10:50:00Z"/>
              </w:rPr>
            </w:pPr>
          </w:p>
        </w:tc>
        <w:tc>
          <w:tcPr>
            <w:tcW w:w="708" w:type="dxa"/>
            <w:vMerge/>
            <w:tcBorders>
              <w:left w:val="single" w:sz="4" w:space="0" w:color="auto"/>
              <w:right w:val="single" w:sz="4" w:space="0" w:color="auto"/>
            </w:tcBorders>
            <w:shd w:val="clear" w:color="auto" w:fill="auto"/>
          </w:tcPr>
          <w:p w14:paraId="691D5A0D" w14:textId="7C025438" w:rsidR="000209E8" w:rsidRPr="00771DE2" w:rsidDel="00420E01" w:rsidRDefault="000209E8" w:rsidP="000209E8">
            <w:pPr>
              <w:pStyle w:val="TAC"/>
              <w:rPr>
                <w:del w:id="240"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49557" w14:textId="0065E5B4" w:rsidR="000209E8" w:rsidRPr="00771DE2" w:rsidDel="00420E01" w:rsidRDefault="000209E8" w:rsidP="000209E8">
            <w:pPr>
              <w:pStyle w:val="TAC"/>
              <w:rPr>
                <w:del w:id="241" w:author="Huawei" w:date="2023-07-26T10:50:00Z"/>
                <w:rFonts w:eastAsia="宋体"/>
              </w:rPr>
            </w:pPr>
            <w:del w:id="242"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204AA" w14:textId="6029D985" w:rsidR="000209E8" w:rsidRPr="00771DE2" w:rsidDel="00420E01" w:rsidRDefault="000209E8" w:rsidP="000209E8">
            <w:pPr>
              <w:pStyle w:val="TAC"/>
              <w:rPr>
                <w:del w:id="2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9FAB4" w14:textId="222EB6E9" w:rsidR="000209E8" w:rsidRPr="00771DE2" w:rsidDel="00420E01" w:rsidRDefault="000209E8" w:rsidP="000209E8">
            <w:pPr>
              <w:pStyle w:val="TAC"/>
              <w:rPr>
                <w:del w:id="244" w:author="Huawei" w:date="2023-07-26T10:50:00Z"/>
                <w:rFonts w:eastAsia="宋体"/>
                <w:lang w:eastAsia="zh-CN"/>
              </w:rPr>
            </w:pPr>
            <w:del w:id="245" w:author="Huawei" w:date="2023-07-26T10:50:00Z">
              <w:r w:rsidRPr="00771DE2" w:rsidDel="00420E01">
                <w:rPr>
                  <w:rFonts w:eastAsia="宋体"/>
                </w:rPr>
                <w:delText>-94.1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37222" w14:textId="752BBC58" w:rsidR="000209E8" w:rsidRPr="00771DE2" w:rsidDel="00420E01" w:rsidRDefault="000209E8" w:rsidP="000209E8">
            <w:pPr>
              <w:pStyle w:val="TAC"/>
              <w:rPr>
                <w:del w:id="24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E324E" w14:textId="29E5628C" w:rsidR="000209E8" w:rsidRPr="00771DE2" w:rsidDel="00420E01" w:rsidRDefault="000209E8" w:rsidP="000209E8">
            <w:pPr>
              <w:pStyle w:val="TAC"/>
              <w:rPr>
                <w:del w:id="24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CBDC4" w14:textId="600261F5" w:rsidR="000209E8" w:rsidRPr="00771DE2" w:rsidDel="00420E01" w:rsidRDefault="000209E8" w:rsidP="000209E8">
            <w:pPr>
              <w:pStyle w:val="TAC"/>
              <w:rPr>
                <w:del w:id="2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68E38B" w14:textId="5674F0AF" w:rsidR="000209E8" w:rsidRPr="00771DE2" w:rsidDel="00420E01" w:rsidRDefault="000209E8" w:rsidP="000209E8">
            <w:pPr>
              <w:pStyle w:val="TAC"/>
              <w:rPr>
                <w:del w:id="24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EE0F15" w14:textId="5F424D01" w:rsidR="000209E8" w:rsidRPr="00771DE2" w:rsidDel="00420E01" w:rsidRDefault="000209E8" w:rsidP="000209E8">
            <w:pPr>
              <w:pStyle w:val="TAC"/>
              <w:rPr>
                <w:del w:id="25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6C53" w14:textId="0D90FAA1" w:rsidR="000209E8" w:rsidRPr="00771DE2" w:rsidDel="00420E01" w:rsidRDefault="000209E8" w:rsidP="000209E8">
            <w:pPr>
              <w:pStyle w:val="TAC"/>
              <w:rPr>
                <w:del w:id="2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981DE" w14:textId="0DEBAF1C" w:rsidR="000209E8" w:rsidRPr="00771DE2" w:rsidDel="00420E01" w:rsidRDefault="000209E8" w:rsidP="000209E8">
            <w:pPr>
              <w:pStyle w:val="TAC"/>
              <w:rPr>
                <w:del w:id="25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81A0E" w14:textId="25A976A0" w:rsidR="000209E8" w:rsidRPr="00771DE2" w:rsidDel="00420E01" w:rsidRDefault="000209E8" w:rsidP="000209E8">
            <w:pPr>
              <w:pStyle w:val="TAC"/>
              <w:rPr>
                <w:del w:id="25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C8764" w14:textId="7138AD77" w:rsidR="000209E8" w:rsidRPr="00771DE2" w:rsidDel="00420E01" w:rsidRDefault="000209E8" w:rsidP="000209E8">
            <w:pPr>
              <w:pStyle w:val="TAC"/>
              <w:rPr>
                <w:del w:id="2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2EE48" w14:textId="2663AA2A" w:rsidR="000209E8" w:rsidRPr="00771DE2" w:rsidDel="00420E01" w:rsidRDefault="000209E8" w:rsidP="000209E8">
            <w:pPr>
              <w:pStyle w:val="TAC"/>
              <w:rPr>
                <w:del w:id="255" w:author="Huawei" w:date="2023-07-26T10:50:00Z"/>
                <w:rFonts w:eastAsia="宋体"/>
              </w:rPr>
            </w:pPr>
          </w:p>
        </w:tc>
      </w:tr>
      <w:tr w:rsidR="000209E8" w:rsidRPr="00771DE2" w:rsidDel="00420E01" w14:paraId="09C086CE" w14:textId="46D8FC07" w:rsidTr="000209E8">
        <w:trPr>
          <w:cantSplit/>
          <w:jc w:val="center"/>
          <w:del w:id="256" w:author="Huawei" w:date="2023-07-26T10:50:00Z"/>
        </w:trPr>
        <w:tc>
          <w:tcPr>
            <w:tcW w:w="1101" w:type="dxa"/>
            <w:vMerge/>
            <w:tcBorders>
              <w:left w:val="single" w:sz="4" w:space="0" w:color="auto"/>
              <w:right w:val="single" w:sz="4" w:space="0" w:color="auto"/>
            </w:tcBorders>
            <w:shd w:val="clear" w:color="auto" w:fill="auto"/>
          </w:tcPr>
          <w:p w14:paraId="1B1B7981" w14:textId="5409A100" w:rsidR="000209E8" w:rsidRPr="00771DE2" w:rsidDel="00420E01" w:rsidRDefault="000209E8" w:rsidP="000209E8">
            <w:pPr>
              <w:pStyle w:val="TAC"/>
              <w:rPr>
                <w:del w:id="257" w:author="Huawei" w:date="2023-07-26T10:50:00Z"/>
              </w:rPr>
            </w:pPr>
          </w:p>
        </w:tc>
        <w:tc>
          <w:tcPr>
            <w:tcW w:w="708" w:type="dxa"/>
            <w:vMerge/>
            <w:tcBorders>
              <w:left w:val="single" w:sz="4" w:space="0" w:color="auto"/>
              <w:bottom w:val="single" w:sz="4" w:space="0" w:color="auto"/>
              <w:right w:val="single" w:sz="4" w:space="0" w:color="auto"/>
            </w:tcBorders>
            <w:shd w:val="clear" w:color="auto" w:fill="auto"/>
          </w:tcPr>
          <w:p w14:paraId="08110CEE" w14:textId="107253FF" w:rsidR="000209E8" w:rsidRPr="00771DE2" w:rsidDel="00420E01" w:rsidRDefault="000209E8" w:rsidP="000209E8">
            <w:pPr>
              <w:pStyle w:val="TAC"/>
              <w:rPr>
                <w:del w:id="258" w:author="Huawei" w:date="2023-07-26T10:50: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A961" w14:textId="0D0D0CB2" w:rsidR="000209E8" w:rsidRPr="00771DE2" w:rsidDel="00420E01" w:rsidRDefault="000209E8" w:rsidP="000209E8">
            <w:pPr>
              <w:pStyle w:val="TAC"/>
              <w:rPr>
                <w:del w:id="259" w:author="Huawei" w:date="2023-07-26T10:50:00Z"/>
                <w:rFonts w:eastAsia="宋体"/>
              </w:rPr>
            </w:pPr>
            <w:del w:id="26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3BA72" w14:textId="48ACBED6" w:rsidR="000209E8" w:rsidRPr="00771DE2" w:rsidDel="00420E01" w:rsidRDefault="000209E8" w:rsidP="000209E8">
            <w:pPr>
              <w:pStyle w:val="TAC"/>
              <w:rPr>
                <w:del w:id="26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45079" w14:textId="2621FE19" w:rsidR="000209E8" w:rsidRPr="00771DE2" w:rsidDel="00420E01" w:rsidRDefault="000209E8" w:rsidP="000209E8">
            <w:pPr>
              <w:pStyle w:val="TAC"/>
              <w:rPr>
                <w:del w:id="262" w:author="Huawei" w:date="2023-07-26T10:50:00Z"/>
                <w:rFonts w:eastAsia="宋体"/>
                <w:lang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02079" w14:textId="011DBD35" w:rsidR="000209E8" w:rsidRPr="00771DE2" w:rsidDel="00420E01" w:rsidRDefault="000209E8" w:rsidP="000209E8">
            <w:pPr>
              <w:pStyle w:val="TAC"/>
              <w:rPr>
                <w:del w:id="26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ABF16" w14:textId="6CF04F9A" w:rsidR="000209E8" w:rsidRPr="00771DE2" w:rsidDel="00420E01" w:rsidRDefault="000209E8" w:rsidP="000209E8">
            <w:pPr>
              <w:pStyle w:val="TAC"/>
              <w:rPr>
                <w:del w:id="2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19605" w14:textId="5A2AAD5F" w:rsidR="000209E8" w:rsidRPr="00771DE2" w:rsidDel="00420E01" w:rsidRDefault="000209E8" w:rsidP="000209E8">
            <w:pPr>
              <w:pStyle w:val="TAC"/>
              <w:rPr>
                <w:del w:id="26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50E4A" w14:textId="324A0694" w:rsidR="000209E8" w:rsidRPr="00771DE2" w:rsidDel="00420E01" w:rsidRDefault="000209E8" w:rsidP="000209E8">
            <w:pPr>
              <w:pStyle w:val="TAC"/>
              <w:rPr>
                <w:del w:id="26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C209DF" w14:textId="5CEB3946" w:rsidR="000209E8" w:rsidRPr="00771DE2" w:rsidDel="00420E01" w:rsidRDefault="000209E8" w:rsidP="000209E8">
            <w:pPr>
              <w:pStyle w:val="TAC"/>
              <w:rPr>
                <w:del w:id="26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17373" w14:textId="470126A5" w:rsidR="000209E8" w:rsidRPr="00771DE2" w:rsidDel="00420E01" w:rsidRDefault="000209E8" w:rsidP="000209E8">
            <w:pPr>
              <w:pStyle w:val="TAC"/>
              <w:rPr>
                <w:del w:id="2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6C889" w14:textId="12345738" w:rsidR="000209E8" w:rsidRPr="00771DE2" w:rsidDel="00420E01" w:rsidRDefault="000209E8" w:rsidP="000209E8">
            <w:pPr>
              <w:pStyle w:val="TAC"/>
              <w:rPr>
                <w:del w:id="2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80DBB" w14:textId="7D02B98F" w:rsidR="000209E8" w:rsidRPr="00771DE2" w:rsidDel="00420E01" w:rsidRDefault="000209E8" w:rsidP="000209E8">
            <w:pPr>
              <w:pStyle w:val="TAC"/>
              <w:rPr>
                <w:del w:id="27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3903B" w14:textId="6C95A852" w:rsidR="000209E8" w:rsidRPr="00771DE2" w:rsidDel="00420E01" w:rsidRDefault="000209E8" w:rsidP="000209E8">
            <w:pPr>
              <w:pStyle w:val="TAC"/>
              <w:rPr>
                <w:del w:id="27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10459" w14:textId="446737EB" w:rsidR="000209E8" w:rsidRPr="00771DE2" w:rsidDel="00420E01" w:rsidRDefault="000209E8" w:rsidP="000209E8">
            <w:pPr>
              <w:pStyle w:val="TAC"/>
              <w:rPr>
                <w:del w:id="272" w:author="Huawei" w:date="2023-07-26T10:50:00Z"/>
                <w:rFonts w:eastAsia="宋体"/>
              </w:rPr>
            </w:pPr>
          </w:p>
        </w:tc>
      </w:tr>
      <w:tr w:rsidR="000209E8" w:rsidRPr="00771DE2" w:rsidDel="00420E01" w14:paraId="3187727A" w14:textId="2381012D" w:rsidTr="000209E8">
        <w:trPr>
          <w:cantSplit/>
          <w:jc w:val="center"/>
          <w:del w:id="273" w:author="Huawei" w:date="2023-07-26T10:50:00Z"/>
        </w:trPr>
        <w:tc>
          <w:tcPr>
            <w:tcW w:w="1101" w:type="dxa"/>
            <w:vMerge/>
            <w:tcBorders>
              <w:left w:val="single" w:sz="4" w:space="0" w:color="auto"/>
              <w:right w:val="single" w:sz="4" w:space="0" w:color="auto"/>
            </w:tcBorders>
            <w:shd w:val="clear" w:color="auto" w:fill="auto"/>
          </w:tcPr>
          <w:p w14:paraId="3A00305A" w14:textId="0D49613A" w:rsidR="000209E8" w:rsidRPr="00771DE2" w:rsidDel="00420E01" w:rsidRDefault="000209E8" w:rsidP="000209E8">
            <w:pPr>
              <w:pStyle w:val="TAC"/>
              <w:rPr>
                <w:del w:id="274" w:author="Huawei" w:date="2023-07-26T10:50:00Z"/>
              </w:rPr>
            </w:pPr>
          </w:p>
        </w:tc>
        <w:tc>
          <w:tcPr>
            <w:tcW w:w="708" w:type="dxa"/>
            <w:vMerge w:val="restart"/>
            <w:tcBorders>
              <w:top w:val="single" w:sz="4" w:space="0" w:color="auto"/>
              <w:left w:val="single" w:sz="4" w:space="0" w:color="auto"/>
              <w:right w:val="single" w:sz="4" w:space="0" w:color="auto"/>
            </w:tcBorders>
            <w:shd w:val="clear" w:color="auto" w:fill="auto"/>
          </w:tcPr>
          <w:p w14:paraId="344BCA48" w14:textId="1A12FCDC" w:rsidR="000209E8" w:rsidRPr="00771DE2" w:rsidDel="00420E01" w:rsidRDefault="000209E8" w:rsidP="000209E8">
            <w:pPr>
              <w:pStyle w:val="TAC"/>
              <w:rPr>
                <w:del w:id="275" w:author="Huawei" w:date="2023-07-26T10:50:00Z"/>
                <w:rFonts w:eastAsia="Calibri"/>
                <w:szCs w:val="22"/>
              </w:rPr>
            </w:pPr>
            <w:del w:id="276" w:author="Huawei" w:date="2023-07-26T10:50:00Z">
              <w:r w:rsidRPr="00771DE2" w:rsidDel="00420E01">
                <w:rPr>
                  <w:rFonts w:eastAsia="宋体"/>
                </w:rPr>
                <w:delText>n70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C00F9" w14:textId="657B4914" w:rsidR="000209E8" w:rsidRPr="00771DE2" w:rsidDel="00420E01" w:rsidRDefault="000209E8" w:rsidP="000209E8">
            <w:pPr>
              <w:pStyle w:val="TAC"/>
              <w:rPr>
                <w:del w:id="277" w:author="Huawei" w:date="2023-07-26T10:50:00Z"/>
                <w:rFonts w:eastAsia="宋体"/>
              </w:rPr>
            </w:pPr>
            <w:del w:id="278"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E41FA" w14:textId="45AF7735" w:rsidR="000209E8" w:rsidRPr="00771DE2" w:rsidDel="00420E01" w:rsidRDefault="000209E8" w:rsidP="000209E8">
            <w:pPr>
              <w:pStyle w:val="TAC"/>
              <w:rPr>
                <w:del w:id="279" w:author="Huawei" w:date="2023-07-26T10:50:00Z"/>
                <w:rFonts w:eastAsia="宋体"/>
              </w:rPr>
            </w:pPr>
            <w:del w:id="280" w:author="Huawei" w:date="2023-07-26T10:50:00Z">
              <w:r w:rsidRPr="00771DE2" w:rsidDel="00420E01">
                <w:rPr>
                  <w:rFonts w:eastAsia="宋体"/>
                </w:rPr>
                <w:delText>-100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5CE6A" w14:textId="1048F073" w:rsidR="000209E8" w:rsidRPr="00771DE2" w:rsidDel="00420E01" w:rsidRDefault="000209E8" w:rsidP="000209E8">
            <w:pPr>
              <w:pStyle w:val="TAC"/>
              <w:rPr>
                <w:del w:id="281" w:author="Huawei" w:date="2023-07-26T10:50:00Z"/>
                <w:rFonts w:eastAsia="宋体"/>
                <w:lang w:eastAsia="zh-CN"/>
              </w:rPr>
            </w:pPr>
            <w:del w:id="282" w:author="Huawei" w:date="2023-07-26T10:50:00Z">
              <w:r w:rsidRPr="00771DE2" w:rsidDel="00420E01">
                <w:rPr>
                  <w:rFonts w:eastAsia="宋体"/>
                </w:rPr>
                <w:delText>-96.8</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C9400" w14:textId="18B6D45B" w:rsidR="000209E8" w:rsidRPr="00771DE2" w:rsidDel="00420E01" w:rsidRDefault="000209E8" w:rsidP="000209E8">
            <w:pPr>
              <w:pStyle w:val="TAC"/>
              <w:rPr>
                <w:del w:id="283" w:author="Huawei" w:date="2023-07-26T10:50:00Z"/>
                <w:rFonts w:eastAsia="宋体" w:cs="Arial"/>
                <w:szCs w:val="18"/>
              </w:rPr>
            </w:pPr>
            <w:del w:id="284" w:author="Huawei" w:date="2023-07-26T10:50:00Z">
              <w:r w:rsidRPr="00771DE2" w:rsidDel="00420E01">
                <w:rPr>
                  <w:rFonts w:eastAsia="宋体"/>
                </w:rPr>
                <w:delText>-95.0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66F29" w14:textId="6E979C9F" w:rsidR="000209E8" w:rsidRPr="00771DE2" w:rsidDel="00420E01" w:rsidRDefault="000209E8" w:rsidP="000209E8">
            <w:pPr>
              <w:pStyle w:val="TAC"/>
              <w:rPr>
                <w:del w:id="285" w:author="Huawei" w:date="2023-07-26T10:50:00Z"/>
                <w:rFonts w:eastAsia="宋体" w:cs="Arial"/>
                <w:szCs w:val="18"/>
              </w:rPr>
            </w:pPr>
            <w:del w:id="286" w:author="Huawei" w:date="2023-07-26T10:50:00Z">
              <w:r w:rsidRPr="00771DE2" w:rsidDel="00420E01">
                <w:rPr>
                  <w:rFonts w:eastAsia="宋体"/>
                </w:rPr>
                <w:delText>-93.8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34359" w14:textId="496083DC" w:rsidR="000209E8" w:rsidRPr="00771DE2" w:rsidDel="00420E01" w:rsidRDefault="000209E8" w:rsidP="000209E8">
            <w:pPr>
              <w:pStyle w:val="TAC"/>
              <w:rPr>
                <w:del w:id="287" w:author="Huawei" w:date="2023-07-26T10:50:00Z"/>
                <w:rFonts w:eastAsia="宋体"/>
              </w:rPr>
            </w:pPr>
            <w:del w:id="288" w:author="Huawei" w:date="2023-07-26T10:50:00Z">
              <w:r w:rsidRPr="00771DE2" w:rsidDel="00420E01">
                <w:rPr>
                  <w:rFonts w:eastAsia="宋体"/>
                </w:rPr>
                <w:delText>-92.7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B83CC" w14:textId="16AF71C1" w:rsidR="000209E8" w:rsidRPr="00771DE2" w:rsidDel="00420E01" w:rsidRDefault="000209E8" w:rsidP="000209E8">
            <w:pPr>
              <w:pStyle w:val="TAC"/>
              <w:rPr>
                <w:del w:id="28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1A7A" w14:textId="63ABC2FE" w:rsidR="000209E8" w:rsidRPr="00771DE2" w:rsidDel="00420E01" w:rsidRDefault="000209E8" w:rsidP="000209E8">
            <w:pPr>
              <w:pStyle w:val="TAC"/>
              <w:rPr>
                <w:del w:id="29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08D58" w14:textId="4F6467DC" w:rsidR="000209E8" w:rsidRPr="00771DE2" w:rsidDel="00420E01" w:rsidRDefault="000209E8" w:rsidP="000209E8">
            <w:pPr>
              <w:pStyle w:val="TAC"/>
              <w:rPr>
                <w:del w:id="29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B2656" w14:textId="59F137BD" w:rsidR="000209E8" w:rsidRPr="00771DE2" w:rsidDel="00420E01" w:rsidRDefault="000209E8" w:rsidP="000209E8">
            <w:pPr>
              <w:pStyle w:val="TAC"/>
              <w:rPr>
                <w:del w:id="2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A8204" w14:textId="15F43F2E" w:rsidR="000209E8" w:rsidRPr="00771DE2" w:rsidDel="00420E01" w:rsidRDefault="000209E8" w:rsidP="000209E8">
            <w:pPr>
              <w:pStyle w:val="TAC"/>
              <w:rPr>
                <w:del w:id="29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6AA5F3" w14:textId="5628824E" w:rsidR="000209E8" w:rsidRPr="00771DE2" w:rsidDel="00420E01" w:rsidRDefault="000209E8" w:rsidP="000209E8">
            <w:pPr>
              <w:pStyle w:val="TAC"/>
              <w:rPr>
                <w:del w:id="29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D3498" w14:textId="6B1BC5D2" w:rsidR="000209E8" w:rsidRPr="00771DE2" w:rsidDel="00420E01" w:rsidRDefault="000209E8" w:rsidP="000209E8">
            <w:pPr>
              <w:pStyle w:val="TAC"/>
              <w:rPr>
                <w:del w:id="295" w:author="Huawei" w:date="2023-07-26T10:50:00Z"/>
                <w:rFonts w:eastAsia="宋体"/>
              </w:rPr>
            </w:pPr>
          </w:p>
        </w:tc>
      </w:tr>
      <w:tr w:rsidR="000209E8" w:rsidRPr="00771DE2" w:rsidDel="00420E01" w14:paraId="71270075" w14:textId="624EEEDE" w:rsidTr="000209E8">
        <w:trPr>
          <w:cantSplit/>
          <w:jc w:val="center"/>
          <w:del w:id="296" w:author="Huawei" w:date="2023-07-26T10:50:00Z"/>
        </w:trPr>
        <w:tc>
          <w:tcPr>
            <w:tcW w:w="1101" w:type="dxa"/>
            <w:vMerge/>
            <w:tcBorders>
              <w:left w:val="single" w:sz="4" w:space="0" w:color="auto"/>
              <w:right w:val="single" w:sz="4" w:space="0" w:color="auto"/>
            </w:tcBorders>
            <w:shd w:val="clear" w:color="auto" w:fill="auto"/>
          </w:tcPr>
          <w:p w14:paraId="343F8232" w14:textId="2716E6CD" w:rsidR="000209E8" w:rsidRPr="00771DE2" w:rsidDel="00420E01" w:rsidRDefault="000209E8" w:rsidP="000209E8">
            <w:pPr>
              <w:pStyle w:val="TAC"/>
              <w:rPr>
                <w:del w:id="297" w:author="Huawei" w:date="2023-07-26T10:50:00Z"/>
                <w:rFonts w:eastAsia="Calibri"/>
              </w:rPr>
            </w:pPr>
          </w:p>
        </w:tc>
        <w:tc>
          <w:tcPr>
            <w:tcW w:w="708" w:type="dxa"/>
            <w:vMerge/>
            <w:tcBorders>
              <w:left w:val="single" w:sz="4" w:space="0" w:color="auto"/>
              <w:right w:val="single" w:sz="4" w:space="0" w:color="auto"/>
            </w:tcBorders>
            <w:shd w:val="clear" w:color="auto" w:fill="auto"/>
          </w:tcPr>
          <w:p w14:paraId="037283C5" w14:textId="34A11CF1" w:rsidR="000209E8" w:rsidRPr="00771DE2" w:rsidDel="00420E01" w:rsidRDefault="000209E8" w:rsidP="000209E8">
            <w:pPr>
              <w:pStyle w:val="TAC"/>
              <w:rPr>
                <w:del w:id="29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5DA9B" w14:textId="23E0148E" w:rsidR="000209E8" w:rsidRPr="00771DE2" w:rsidDel="00420E01" w:rsidRDefault="000209E8" w:rsidP="000209E8">
            <w:pPr>
              <w:pStyle w:val="TAC"/>
              <w:rPr>
                <w:del w:id="299" w:author="Huawei" w:date="2023-07-26T10:50:00Z"/>
                <w:rFonts w:eastAsia="宋体"/>
              </w:rPr>
            </w:pPr>
            <w:del w:id="30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0556F" w14:textId="66815E9B" w:rsidR="000209E8" w:rsidRPr="00771DE2" w:rsidDel="00420E01" w:rsidRDefault="000209E8" w:rsidP="000209E8">
            <w:pPr>
              <w:pStyle w:val="TAC"/>
              <w:rPr>
                <w:del w:id="30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A5718" w14:textId="739A0467" w:rsidR="000209E8" w:rsidRPr="00771DE2" w:rsidDel="00420E01" w:rsidRDefault="000209E8" w:rsidP="000209E8">
            <w:pPr>
              <w:pStyle w:val="TAC"/>
              <w:rPr>
                <w:del w:id="302" w:author="Huawei" w:date="2023-07-26T10:50:00Z"/>
                <w:rFonts w:eastAsia="宋体"/>
                <w:lang w:eastAsia="zh-CN"/>
              </w:rPr>
            </w:pPr>
            <w:del w:id="303" w:author="Huawei" w:date="2023-07-26T10:50:00Z">
              <w:r w:rsidRPr="00771DE2" w:rsidDel="00420E01">
                <w:rPr>
                  <w:rFonts w:eastAsia="宋体"/>
                </w:rPr>
                <w:delText>-97.1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DC1067" w14:textId="20BA692F" w:rsidR="000209E8" w:rsidRPr="00771DE2" w:rsidDel="00420E01" w:rsidRDefault="000209E8" w:rsidP="000209E8">
            <w:pPr>
              <w:pStyle w:val="TAC"/>
              <w:rPr>
                <w:del w:id="304" w:author="Huawei" w:date="2023-07-26T10:50:00Z"/>
                <w:rFonts w:eastAsia="宋体" w:cs="Arial"/>
                <w:szCs w:val="18"/>
              </w:rPr>
            </w:pPr>
            <w:del w:id="305" w:author="Huawei" w:date="2023-07-26T10:50:00Z">
              <w:r w:rsidRPr="00771DE2" w:rsidDel="00420E01">
                <w:rPr>
                  <w:rFonts w:eastAsia="宋体"/>
                </w:rPr>
                <w:delText>-95.1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33B4" w14:textId="0C687B99" w:rsidR="000209E8" w:rsidRPr="00771DE2" w:rsidDel="00420E01" w:rsidRDefault="000209E8" w:rsidP="000209E8">
            <w:pPr>
              <w:pStyle w:val="TAC"/>
              <w:rPr>
                <w:del w:id="306" w:author="Huawei" w:date="2023-07-26T10:50:00Z"/>
                <w:rFonts w:eastAsia="宋体" w:cs="Arial"/>
                <w:szCs w:val="18"/>
              </w:rPr>
            </w:pPr>
            <w:del w:id="307" w:author="Huawei" w:date="2023-07-26T10:50:00Z">
              <w:r w:rsidRPr="00771DE2" w:rsidDel="00420E01">
                <w:rPr>
                  <w:rFonts w:eastAsia="宋体"/>
                </w:rPr>
                <w:delText>-94.0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C27CFF" w14:textId="1F5A6471" w:rsidR="000209E8" w:rsidRPr="00771DE2" w:rsidDel="00420E01" w:rsidRDefault="000209E8" w:rsidP="000209E8">
            <w:pPr>
              <w:pStyle w:val="TAC"/>
              <w:rPr>
                <w:del w:id="308" w:author="Huawei" w:date="2023-07-26T10:50:00Z"/>
                <w:rFonts w:eastAsia="宋体"/>
              </w:rPr>
            </w:pPr>
            <w:del w:id="309" w:author="Huawei" w:date="2023-07-26T10:50:00Z">
              <w:r w:rsidRPr="00771DE2" w:rsidDel="00420E01">
                <w:rPr>
                  <w:rFonts w:eastAsia="宋体"/>
                </w:rPr>
                <w:delText>-92.8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421F2C" w14:textId="69CBFDF1" w:rsidR="000209E8" w:rsidRPr="00771DE2" w:rsidDel="00420E01" w:rsidRDefault="000209E8" w:rsidP="000209E8">
            <w:pPr>
              <w:pStyle w:val="TAC"/>
              <w:rPr>
                <w:del w:id="31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B2C157" w14:textId="51D9FDE9" w:rsidR="000209E8" w:rsidRPr="00771DE2" w:rsidDel="00420E01" w:rsidRDefault="000209E8" w:rsidP="000209E8">
            <w:pPr>
              <w:pStyle w:val="TAC"/>
              <w:rPr>
                <w:del w:id="31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FDEE1" w14:textId="32EEBB0C" w:rsidR="000209E8" w:rsidRPr="00771DE2" w:rsidDel="00420E01" w:rsidRDefault="000209E8" w:rsidP="000209E8">
            <w:pPr>
              <w:pStyle w:val="TAC"/>
              <w:rPr>
                <w:del w:id="3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62106" w14:textId="0B8A8850" w:rsidR="000209E8" w:rsidRPr="00771DE2" w:rsidDel="00420E01" w:rsidRDefault="000209E8" w:rsidP="000209E8">
            <w:pPr>
              <w:pStyle w:val="TAC"/>
              <w:rPr>
                <w:del w:id="31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2DC15E" w14:textId="5C9C2D71" w:rsidR="000209E8" w:rsidRPr="00771DE2" w:rsidDel="00420E01" w:rsidRDefault="000209E8" w:rsidP="000209E8">
            <w:pPr>
              <w:pStyle w:val="TAC"/>
              <w:rPr>
                <w:del w:id="31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FF2FD" w14:textId="6E8833B8" w:rsidR="000209E8" w:rsidRPr="00771DE2" w:rsidDel="00420E01" w:rsidRDefault="000209E8" w:rsidP="000209E8">
            <w:pPr>
              <w:pStyle w:val="TAC"/>
              <w:rPr>
                <w:del w:id="31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9A475" w14:textId="7A351AB8" w:rsidR="000209E8" w:rsidRPr="00771DE2" w:rsidDel="00420E01" w:rsidRDefault="000209E8" w:rsidP="000209E8">
            <w:pPr>
              <w:pStyle w:val="TAC"/>
              <w:rPr>
                <w:del w:id="316" w:author="Huawei" w:date="2023-07-26T10:50:00Z"/>
                <w:rFonts w:eastAsia="宋体"/>
              </w:rPr>
            </w:pPr>
          </w:p>
        </w:tc>
      </w:tr>
      <w:tr w:rsidR="000209E8" w:rsidRPr="00771DE2" w:rsidDel="00420E01" w14:paraId="5FA0FD28" w14:textId="08958B49" w:rsidTr="000209E8">
        <w:trPr>
          <w:cantSplit/>
          <w:jc w:val="center"/>
          <w:del w:id="317"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00496E30" w14:textId="092E9564" w:rsidR="000209E8" w:rsidRPr="00771DE2" w:rsidDel="00420E01" w:rsidRDefault="000209E8" w:rsidP="000209E8">
            <w:pPr>
              <w:pStyle w:val="TAC"/>
              <w:rPr>
                <w:del w:id="318"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1C14C749" w14:textId="5B25CF87" w:rsidR="000209E8" w:rsidRPr="00771DE2" w:rsidDel="00420E01" w:rsidRDefault="000209E8" w:rsidP="000209E8">
            <w:pPr>
              <w:pStyle w:val="TAC"/>
              <w:rPr>
                <w:del w:id="31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DF690" w14:textId="549762B5" w:rsidR="000209E8" w:rsidRPr="00771DE2" w:rsidDel="00420E01" w:rsidRDefault="000209E8" w:rsidP="000209E8">
            <w:pPr>
              <w:pStyle w:val="TAC"/>
              <w:rPr>
                <w:del w:id="320" w:author="Huawei" w:date="2023-07-26T10:50:00Z"/>
                <w:rFonts w:eastAsia="宋体"/>
              </w:rPr>
            </w:pPr>
            <w:del w:id="321"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8DFA2" w14:textId="4EB28C79" w:rsidR="000209E8" w:rsidRPr="00771DE2" w:rsidDel="00420E01" w:rsidRDefault="000209E8" w:rsidP="000209E8">
            <w:pPr>
              <w:pStyle w:val="TAC"/>
              <w:rPr>
                <w:del w:id="32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2437" w14:textId="21485B9B" w:rsidR="000209E8" w:rsidRPr="00771DE2" w:rsidDel="00420E01" w:rsidRDefault="000209E8" w:rsidP="000209E8">
            <w:pPr>
              <w:pStyle w:val="TAC"/>
              <w:rPr>
                <w:del w:id="323" w:author="Huawei" w:date="2023-07-26T10:50:00Z"/>
                <w:rFonts w:eastAsia="宋体"/>
                <w:lang w:eastAsia="zh-CN"/>
              </w:rPr>
            </w:pPr>
            <w:del w:id="324" w:author="Huawei" w:date="2023-07-26T10:50:00Z">
              <w:r w:rsidRPr="00771DE2" w:rsidDel="00420E01">
                <w:rPr>
                  <w:rFonts w:eastAsia="宋体"/>
                </w:rPr>
                <w:delText>-97.5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22E12" w14:textId="42D109BD" w:rsidR="000209E8" w:rsidRPr="00771DE2" w:rsidDel="00420E01" w:rsidRDefault="000209E8" w:rsidP="000209E8">
            <w:pPr>
              <w:pStyle w:val="TAC"/>
              <w:rPr>
                <w:del w:id="325" w:author="Huawei" w:date="2023-07-26T10:50:00Z"/>
                <w:rFonts w:eastAsia="宋体" w:cs="Arial"/>
                <w:szCs w:val="18"/>
              </w:rPr>
            </w:pPr>
            <w:del w:id="326" w:author="Huawei" w:date="2023-07-26T10:50:00Z">
              <w:r w:rsidRPr="00771DE2" w:rsidDel="00420E01">
                <w:rPr>
                  <w:rFonts w:eastAsia="宋体"/>
                </w:rPr>
                <w:delText>-95.4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E2515" w14:textId="1473A36B" w:rsidR="000209E8" w:rsidRPr="00771DE2" w:rsidDel="00420E01" w:rsidRDefault="000209E8" w:rsidP="000209E8">
            <w:pPr>
              <w:pStyle w:val="TAC"/>
              <w:rPr>
                <w:del w:id="327" w:author="Huawei" w:date="2023-07-26T10:50:00Z"/>
                <w:rFonts w:eastAsia="宋体" w:cs="Arial"/>
                <w:szCs w:val="18"/>
              </w:rPr>
            </w:pPr>
            <w:del w:id="328" w:author="Huawei" w:date="2023-07-26T10:50:00Z">
              <w:r w:rsidRPr="00771DE2" w:rsidDel="00420E01">
                <w:rPr>
                  <w:rFonts w:eastAsia="宋体"/>
                </w:rPr>
                <w:delText>-94.2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1677B" w14:textId="3351052E" w:rsidR="000209E8" w:rsidRPr="00771DE2" w:rsidDel="00420E01" w:rsidRDefault="000209E8" w:rsidP="000209E8">
            <w:pPr>
              <w:pStyle w:val="TAC"/>
              <w:rPr>
                <w:del w:id="329" w:author="Huawei" w:date="2023-07-26T10:50:00Z"/>
                <w:rFonts w:eastAsia="宋体"/>
              </w:rPr>
            </w:pPr>
            <w:del w:id="330" w:author="Huawei" w:date="2023-07-26T10:50:00Z">
              <w:r w:rsidRPr="00771DE2" w:rsidDel="00420E01">
                <w:rPr>
                  <w:rFonts w:eastAsia="宋体"/>
                </w:rPr>
                <w:delText>-93.0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B8CCA" w14:textId="46409039" w:rsidR="000209E8" w:rsidRPr="00771DE2" w:rsidDel="00420E01" w:rsidRDefault="000209E8" w:rsidP="000209E8">
            <w:pPr>
              <w:pStyle w:val="TAC"/>
              <w:rPr>
                <w:del w:id="33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B4D038" w14:textId="35E9C4BB" w:rsidR="000209E8" w:rsidRPr="00771DE2" w:rsidDel="00420E01" w:rsidRDefault="000209E8" w:rsidP="000209E8">
            <w:pPr>
              <w:pStyle w:val="TAC"/>
              <w:rPr>
                <w:del w:id="332"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4959E" w14:textId="642D1498" w:rsidR="000209E8" w:rsidRPr="00771DE2" w:rsidDel="00420E01" w:rsidRDefault="000209E8" w:rsidP="000209E8">
            <w:pPr>
              <w:pStyle w:val="TAC"/>
              <w:rPr>
                <w:del w:id="33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0C7FE4" w14:textId="307C032E" w:rsidR="000209E8" w:rsidRPr="00771DE2" w:rsidDel="00420E01" w:rsidRDefault="000209E8" w:rsidP="000209E8">
            <w:pPr>
              <w:pStyle w:val="TAC"/>
              <w:rPr>
                <w:del w:id="3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2FC79" w14:textId="2092CE22" w:rsidR="000209E8" w:rsidRPr="00771DE2" w:rsidDel="00420E01" w:rsidRDefault="000209E8" w:rsidP="000209E8">
            <w:pPr>
              <w:pStyle w:val="TAC"/>
              <w:rPr>
                <w:del w:id="335"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EC7759" w14:textId="3AFAC0B3" w:rsidR="000209E8" w:rsidRPr="00771DE2" w:rsidDel="00420E01" w:rsidRDefault="000209E8" w:rsidP="000209E8">
            <w:pPr>
              <w:pStyle w:val="TAC"/>
              <w:rPr>
                <w:del w:id="33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B7B2B" w14:textId="40BF5E68" w:rsidR="000209E8" w:rsidRPr="00771DE2" w:rsidDel="00420E01" w:rsidRDefault="000209E8" w:rsidP="000209E8">
            <w:pPr>
              <w:pStyle w:val="TAC"/>
              <w:rPr>
                <w:del w:id="337" w:author="Huawei" w:date="2023-07-26T10:50:00Z"/>
                <w:rFonts w:eastAsia="宋体"/>
              </w:rPr>
            </w:pPr>
          </w:p>
        </w:tc>
      </w:tr>
      <w:tr w:rsidR="000209E8" w:rsidRPr="00771DE2" w:rsidDel="00420E01" w14:paraId="2D80EABC" w14:textId="080DCF66" w:rsidTr="000209E8">
        <w:trPr>
          <w:cantSplit/>
          <w:jc w:val="center"/>
          <w:del w:id="338" w:author="Huawei" w:date="2023-07-26T10:50:00Z"/>
        </w:trPr>
        <w:tc>
          <w:tcPr>
            <w:tcW w:w="1101" w:type="dxa"/>
            <w:vMerge w:val="restart"/>
            <w:tcBorders>
              <w:left w:val="single" w:sz="4" w:space="0" w:color="auto"/>
              <w:right w:val="single" w:sz="4" w:space="0" w:color="auto"/>
            </w:tcBorders>
            <w:shd w:val="clear" w:color="auto" w:fill="auto"/>
          </w:tcPr>
          <w:p w14:paraId="3E1CCDE2" w14:textId="4D6954CD" w:rsidR="000209E8" w:rsidRPr="00771DE2" w:rsidDel="00420E01" w:rsidRDefault="000209E8" w:rsidP="000209E8">
            <w:pPr>
              <w:pStyle w:val="TAC"/>
              <w:rPr>
                <w:del w:id="339" w:author="Huawei" w:date="2023-07-26T10:50:00Z"/>
                <w:rFonts w:eastAsia="Calibri"/>
                <w:szCs w:val="22"/>
              </w:rPr>
            </w:pPr>
            <w:del w:id="340" w:author="Huawei" w:date="2023-07-26T10:50:00Z">
              <w:r w:rsidRPr="00771DE2" w:rsidDel="00420E01">
                <w:rPr>
                  <w:rFonts w:eastAsia="宋体"/>
                </w:rPr>
                <w:delText>CA_n29A-n71A</w:delText>
              </w:r>
            </w:del>
          </w:p>
        </w:tc>
        <w:tc>
          <w:tcPr>
            <w:tcW w:w="708" w:type="dxa"/>
            <w:vMerge w:val="restart"/>
            <w:tcBorders>
              <w:left w:val="single" w:sz="4" w:space="0" w:color="auto"/>
              <w:right w:val="single" w:sz="4" w:space="0" w:color="auto"/>
            </w:tcBorders>
            <w:shd w:val="clear" w:color="auto" w:fill="auto"/>
          </w:tcPr>
          <w:p w14:paraId="72133595" w14:textId="2A553575" w:rsidR="000209E8" w:rsidRPr="00771DE2" w:rsidDel="00420E01" w:rsidRDefault="000209E8" w:rsidP="000209E8">
            <w:pPr>
              <w:pStyle w:val="TAC"/>
              <w:rPr>
                <w:del w:id="341" w:author="Huawei" w:date="2023-07-26T10:50:00Z"/>
                <w:rFonts w:eastAsia="Calibri"/>
                <w:szCs w:val="22"/>
              </w:rPr>
            </w:pPr>
            <w:del w:id="342" w:author="Huawei" w:date="2023-07-26T10:50:00Z">
              <w:r w:rsidRPr="00771DE2" w:rsidDel="00420E01">
                <w:rPr>
                  <w:rFonts w:eastAsia="宋体"/>
                </w:rPr>
                <w:delText>n29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B9734" w14:textId="21F09602" w:rsidR="000209E8" w:rsidRPr="00771DE2" w:rsidDel="00420E01" w:rsidRDefault="000209E8" w:rsidP="000209E8">
            <w:pPr>
              <w:pStyle w:val="TAC"/>
              <w:rPr>
                <w:del w:id="343" w:author="Huawei" w:date="2023-07-26T10:50:00Z"/>
                <w:rFonts w:eastAsia="宋体"/>
              </w:rPr>
            </w:pPr>
            <w:del w:id="344"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48C50" w14:textId="75F56839" w:rsidR="000209E8" w:rsidRPr="00771DE2" w:rsidDel="00420E01" w:rsidRDefault="000209E8" w:rsidP="000209E8">
            <w:pPr>
              <w:pStyle w:val="TAC"/>
              <w:rPr>
                <w:del w:id="345" w:author="Huawei" w:date="2023-07-26T10:50:00Z"/>
                <w:rFonts w:eastAsia="宋体"/>
              </w:rPr>
            </w:pPr>
            <w:del w:id="346" w:author="Huawei" w:date="2023-07-26T10:50:00Z">
              <w:r w:rsidRPr="00771DE2" w:rsidDel="00420E01">
                <w:rPr>
                  <w:rFonts w:eastAsia="宋体"/>
                </w:rPr>
                <w:delText>-97.0</w:delText>
              </w:r>
              <w:r w:rsidRPr="00771DE2" w:rsidDel="00420E01">
                <w:rPr>
                  <w:rFonts w:eastAsia="宋体"/>
                  <w:vertAlign w:val="superscript"/>
                </w:rPr>
                <w:delText>3</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7E4E0" w14:textId="6957C037" w:rsidR="000209E8" w:rsidRPr="00771DE2" w:rsidDel="00420E01" w:rsidRDefault="000209E8" w:rsidP="000209E8">
            <w:pPr>
              <w:pStyle w:val="TAC"/>
              <w:rPr>
                <w:del w:id="347" w:author="Huawei" w:date="2023-07-26T10:50:00Z"/>
                <w:rFonts w:eastAsia="宋体"/>
              </w:rPr>
            </w:pPr>
            <w:del w:id="348" w:author="Huawei" w:date="2023-07-26T10:50:00Z">
              <w:r w:rsidRPr="00771DE2" w:rsidDel="00420E01">
                <w:rPr>
                  <w:rFonts w:eastAsia="宋体"/>
                </w:rPr>
                <w:delText>-93.8</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44637B" w14:textId="6675E933" w:rsidR="000209E8" w:rsidRPr="00771DE2" w:rsidDel="00420E01" w:rsidRDefault="000209E8" w:rsidP="000209E8">
            <w:pPr>
              <w:pStyle w:val="TAC"/>
              <w:rPr>
                <w:del w:id="3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93423" w14:textId="548046F5" w:rsidR="000209E8" w:rsidRPr="00771DE2" w:rsidDel="00420E01" w:rsidRDefault="000209E8" w:rsidP="000209E8">
            <w:pPr>
              <w:pStyle w:val="TAC"/>
              <w:rPr>
                <w:del w:id="35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1DD03" w14:textId="582F0164" w:rsidR="000209E8" w:rsidRPr="00771DE2" w:rsidDel="00420E01" w:rsidRDefault="000209E8" w:rsidP="000209E8">
            <w:pPr>
              <w:pStyle w:val="TAC"/>
              <w:rPr>
                <w:del w:id="3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87BB4" w14:textId="1E5531BF" w:rsidR="000209E8" w:rsidRPr="00771DE2" w:rsidDel="00420E01" w:rsidRDefault="000209E8" w:rsidP="000209E8">
            <w:pPr>
              <w:pStyle w:val="TAC"/>
              <w:rPr>
                <w:del w:id="35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3E8A67" w14:textId="45622CC0" w:rsidR="000209E8" w:rsidRPr="00771DE2" w:rsidDel="00420E01" w:rsidRDefault="000209E8" w:rsidP="000209E8">
            <w:pPr>
              <w:pStyle w:val="TAC"/>
              <w:rPr>
                <w:del w:id="353"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03503" w14:textId="625B9CB6" w:rsidR="000209E8" w:rsidRPr="00771DE2" w:rsidDel="00420E01" w:rsidRDefault="000209E8" w:rsidP="000209E8">
            <w:pPr>
              <w:pStyle w:val="TAC"/>
              <w:rPr>
                <w:del w:id="35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E7247" w14:textId="6F97DF96" w:rsidR="000209E8" w:rsidRPr="00771DE2" w:rsidDel="00420E01" w:rsidRDefault="000209E8" w:rsidP="000209E8">
            <w:pPr>
              <w:pStyle w:val="TAC"/>
              <w:rPr>
                <w:del w:id="35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304DA" w14:textId="306965CB" w:rsidR="000209E8" w:rsidRPr="00771DE2" w:rsidDel="00420E01" w:rsidRDefault="000209E8" w:rsidP="000209E8">
            <w:pPr>
              <w:pStyle w:val="TAC"/>
              <w:rPr>
                <w:del w:id="35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E1129" w14:textId="5672F097" w:rsidR="000209E8" w:rsidRPr="00771DE2" w:rsidDel="00420E01" w:rsidRDefault="000209E8" w:rsidP="000209E8">
            <w:pPr>
              <w:pStyle w:val="TAC"/>
              <w:rPr>
                <w:del w:id="35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5364C" w14:textId="1284B483" w:rsidR="000209E8" w:rsidRPr="00771DE2" w:rsidDel="00420E01" w:rsidRDefault="000209E8" w:rsidP="000209E8">
            <w:pPr>
              <w:pStyle w:val="TAC"/>
              <w:rPr>
                <w:del w:id="358" w:author="Huawei" w:date="2023-07-26T10:50:00Z"/>
                <w:rFonts w:eastAsia="宋体"/>
              </w:rPr>
            </w:pPr>
          </w:p>
        </w:tc>
      </w:tr>
      <w:tr w:rsidR="000209E8" w:rsidRPr="00771DE2" w:rsidDel="00420E01" w14:paraId="49BF30BB" w14:textId="34A5FC91" w:rsidTr="000209E8">
        <w:trPr>
          <w:cantSplit/>
          <w:jc w:val="center"/>
          <w:del w:id="359" w:author="Huawei" w:date="2023-07-26T10:50:00Z"/>
        </w:trPr>
        <w:tc>
          <w:tcPr>
            <w:tcW w:w="1101" w:type="dxa"/>
            <w:vMerge/>
            <w:tcBorders>
              <w:left w:val="single" w:sz="4" w:space="0" w:color="auto"/>
              <w:right w:val="single" w:sz="4" w:space="0" w:color="auto"/>
            </w:tcBorders>
            <w:shd w:val="clear" w:color="auto" w:fill="auto"/>
          </w:tcPr>
          <w:p w14:paraId="45BA0211" w14:textId="14DA2C50" w:rsidR="000209E8" w:rsidRPr="00771DE2" w:rsidDel="00420E01" w:rsidRDefault="000209E8" w:rsidP="000209E8">
            <w:pPr>
              <w:pStyle w:val="TAC"/>
              <w:rPr>
                <w:del w:id="360" w:author="Huawei" w:date="2023-07-26T10:50:00Z"/>
                <w:rFonts w:eastAsia="Calibri"/>
              </w:rPr>
            </w:pPr>
          </w:p>
        </w:tc>
        <w:tc>
          <w:tcPr>
            <w:tcW w:w="708" w:type="dxa"/>
            <w:vMerge/>
            <w:tcBorders>
              <w:left w:val="single" w:sz="4" w:space="0" w:color="auto"/>
              <w:right w:val="single" w:sz="4" w:space="0" w:color="auto"/>
            </w:tcBorders>
            <w:shd w:val="clear" w:color="auto" w:fill="auto"/>
          </w:tcPr>
          <w:p w14:paraId="0BEE22DE" w14:textId="10E2ABA4" w:rsidR="000209E8" w:rsidRPr="00771DE2" w:rsidDel="00420E01" w:rsidRDefault="000209E8" w:rsidP="000209E8">
            <w:pPr>
              <w:pStyle w:val="TAC"/>
              <w:rPr>
                <w:del w:id="361"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C4636" w14:textId="62DF7D5B" w:rsidR="000209E8" w:rsidRPr="00771DE2" w:rsidDel="00420E01" w:rsidRDefault="000209E8" w:rsidP="000209E8">
            <w:pPr>
              <w:pStyle w:val="TAC"/>
              <w:rPr>
                <w:del w:id="362" w:author="Huawei" w:date="2023-07-26T10:50:00Z"/>
                <w:rFonts w:eastAsia="宋体"/>
              </w:rPr>
            </w:pPr>
            <w:del w:id="363"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5BDC" w14:textId="32D8F08A" w:rsidR="000209E8" w:rsidRPr="00771DE2" w:rsidDel="00420E01" w:rsidRDefault="000209E8" w:rsidP="000209E8">
            <w:pPr>
              <w:pStyle w:val="TAC"/>
              <w:rPr>
                <w:del w:id="36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6E363" w14:textId="60EBE5E2" w:rsidR="000209E8" w:rsidRPr="00771DE2" w:rsidDel="00420E01" w:rsidRDefault="000209E8" w:rsidP="000209E8">
            <w:pPr>
              <w:pStyle w:val="TAC"/>
              <w:rPr>
                <w:del w:id="365" w:author="Huawei" w:date="2023-07-26T10:50:00Z"/>
                <w:rFonts w:eastAsia="宋体"/>
              </w:rPr>
            </w:pPr>
            <w:del w:id="366" w:author="Huawei" w:date="2023-07-26T10:50:00Z">
              <w:r w:rsidRPr="00771DE2" w:rsidDel="00420E01">
                <w:rPr>
                  <w:rFonts w:eastAsia="宋体"/>
                </w:rPr>
                <w:delText>-94.1</w:delText>
              </w:r>
              <w:r w:rsidRPr="00771DE2" w:rsidDel="00420E01">
                <w:rPr>
                  <w:rFonts w:eastAsia="宋体"/>
                  <w:vertAlign w:val="superscript"/>
                </w:rPr>
                <w:delText>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E05FD" w14:textId="54DEFFDE" w:rsidR="000209E8" w:rsidRPr="00771DE2" w:rsidDel="00420E01" w:rsidRDefault="000209E8" w:rsidP="000209E8">
            <w:pPr>
              <w:pStyle w:val="TAC"/>
              <w:rPr>
                <w:del w:id="367"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87727" w14:textId="0A0ACFA7" w:rsidR="000209E8" w:rsidRPr="00771DE2" w:rsidDel="00420E01" w:rsidRDefault="000209E8" w:rsidP="000209E8">
            <w:pPr>
              <w:pStyle w:val="TAC"/>
              <w:rPr>
                <w:del w:id="36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3FEE81" w14:textId="5BCCF1A3" w:rsidR="000209E8" w:rsidRPr="00771DE2" w:rsidDel="00420E01" w:rsidRDefault="000209E8" w:rsidP="000209E8">
            <w:pPr>
              <w:pStyle w:val="TAC"/>
              <w:rPr>
                <w:del w:id="36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DB4D1" w14:textId="605EEE5A" w:rsidR="000209E8" w:rsidRPr="00771DE2" w:rsidDel="00420E01" w:rsidRDefault="000209E8" w:rsidP="000209E8">
            <w:pPr>
              <w:pStyle w:val="TAC"/>
              <w:rPr>
                <w:del w:id="37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E6343" w14:textId="34EAE15E" w:rsidR="000209E8" w:rsidRPr="00771DE2" w:rsidDel="00420E01" w:rsidRDefault="000209E8" w:rsidP="000209E8">
            <w:pPr>
              <w:pStyle w:val="TAC"/>
              <w:rPr>
                <w:del w:id="371"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2B0B1" w14:textId="31D4917D" w:rsidR="000209E8" w:rsidRPr="00771DE2" w:rsidDel="00420E01" w:rsidRDefault="000209E8" w:rsidP="000209E8">
            <w:pPr>
              <w:pStyle w:val="TAC"/>
              <w:rPr>
                <w:del w:id="37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16EB5" w14:textId="42DE470B" w:rsidR="000209E8" w:rsidRPr="00771DE2" w:rsidDel="00420E01" w:rsidRDefault="000209E8" w:rsidP="000209E8">
            <w:pPr>
              <w:pStyle w:val="TAC"/>
              <w:rPr>
                <w:del w:id="37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11210" w14:textId="64585AA5" w:rsidR="000209E8" w:rsidRPr="00771DE2" w:rsidDel="00420E01" w:rsidRDefault="000209E8" w:rsidP="000209E8">
            <w:pPr>
              <w:pStyle w:val="TAC"/>
              <w:rPr>
                <w:del w:id="374"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EB07B" w14:textId="2C9A4A21" w:rsidR="000209E8" w:rsidRPr="00771DE2" w:rsidDel="00420E01" w:rsidRDefault="000209E8" w:rsidP="000209E8">
            <w:pPr>
              <w:pStyle w:val="TAC"/>
              <w:rPr>
                <w:del w:id="37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508CB" w14:textId="361A93D4" w:rsidR="000209E8" w:rsidRPr="00771DE2" w:rsidDel="00420E01" w:rsidRDefault="000209E8" w:rsidP="000209E8">
            <w:pPr>
              <w:pStyle w:val="TAC"/>
              <w:rPr>
                <w:del w:id="376" w:author="Huawei" w:date="2023-07-26T10:50:00Z"/>
                <w:rFonts w:eastAsia="宋体"/>
              </w:rPr>
            </w:pPr>
          </w:p>
        </w:tc>
      </w:tr>
      <w:tr w:rsidR="000209E8" w:rsidRPr="00771DE2" w:rsidDel="00420E01" w14:paraId="5C48E610" w14:textId="40128557" w:rsidTr="000209E8">
        <w:trPr>
          <w:cantSplit/>
          <w:jc w:val="center"/>
          <w:del w:id="377" w:author="Huawei" w:date="2023-07-26T10:50:00Z"/>
        </w:trPr>
        <w:tc>
          <w:tcPr>
            <w:tcW w:w="1101" w:type="dxa"/>
            <w:vMerge/>
            <w:tcBorders>
              <w:left w:val="single" w:sz="4" w:space="0" w:color="auto"/>
              <w:right w:val="single" w:sz="4" w:space="0" w:color="auto"/>
            </w:tcBorders>
            <w:shd w:val="clear" w:color="auto" w:fill="auto"/>
          </w:tcPr>
          <w:p w14:paraId="46BD5FBB" w14:textId="5ED70444" w:rsidR="000209E8" w:rsidRPr="00771DE2" w:rsidDel="00420E01" w:rsidRDefault="000209E8" w:rsidP="000209E8">
            <w:pPr>
              <w:pStyle w:val="TAC"/>
              <w:rPr>
                <w:del w:id="378"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6A0E750E" w14:textId="79CB8A61" w:rsidR="000209E8" w:rsidRPr="00771DE2" w:rsidDel="00420E01" w:rsidRDefault="000209E8" w:rsidP="000209E8">
            <w:pPr>
              <w:pStyle w:val="TAC"/>
              <w:rPr>
                <w:del w:id="379"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D780C" w14:textId="108897BD" w:rsidR="000209E8" w:rsidRPr="00771DE2" w:rsidDel="00420E01" w:rsidRDefault="000209E8" w:rsidP="000209E8">
            <w:pPr>
              <w:pStyle w:val="TAC"/>
              <w:rPr>
                <w:del w:id="380" w:author="Huawei" w:date="2023-07-26T10:50:00Z"/>
                <w:rFonts w:eastAsia="宋体"/>
              </w:rPr>
            </w:pPr>
            <w:del w:id="381"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335A8" w14:textId="6331E1BC" w:rsidR="000209E8" w:rsidRPr="00771DE2" w:rsidDel="00420E01" w:rsidRDefault="000209E8" w:rsidP="000209E8">
            <w:pPr>
              <w:pStyle w:val="TAC"/>
              <w:rPr>
                <w:del w:id="38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E4AF0" w14:textId="0BADCC5B" w:rsidR="000209E8" w:rsidRPr="00771DE2" w:rsidDel="00420E01" w:rsidRDefault="000209E8" w:rsidP="000209E8">
            <w:pPr>
              <w:pStyle w:val="TAC"/>
              <w:rPr>
                <w:del w:id="38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DDE262" w14:textId="2585777B" w:rsidR="000209E8" w:rsidRPr="00771DE2" w:rsidDel="00420E01" w:rsidRDefault="000209E8" w:rsidP="000209E8">
            <w:pPr>
              <w:pStyle w:val="TAC"/>
              <w:rPr>
                <w:del w:id="38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2938F" w14:textId="0C457AE9" w:rsidR="000209E8" w:rsidRPr="00771DE2" w:rsidDel="00420E01" w:rsidRDefault="000209E8" w:rsidP="000209E8">
            <w:pPr>
              <w:pStyle w:val="TAC"/>
              <w:rPr>
                <w:del w:id="38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39324" w14:textId="6088EC39" w:rsidR="000209E8" w:rsidRPr="00771DE2" w:rsidDel="00420E01" w:rsidRDefault="000209E8" w:rsidP="000209E8">
            <w:pPr>
              <w:pStyle w:val="TAC"/>
              <w:rPr>
                <w:del w:id="386"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9CC7" w14:textId="7FDB2DA8" w:rsidR="000209E8" w:rsidRPr="00771DE2" w:rsidDel="00420E01" w:rsidRDefault="000209E8" w:rsidP="000209E8">
            <w:pPr>
              <w:pStyle w:val="TAC"/>
              <w:rPr>
                <w:del w:id="387"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B49D2" w14:textId="167375E7" w:rsidR="000209E8" w:rsidRPr="00771DE2" w:rsidDel="00420E01" w:rsidRDefault="000209E8" w:rsidP="000209E8">
            <w:pPr>
              <w:pStyle w:val="TAC"/>
              <w:rPr>
                <w:del w:id="388"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BDABA" w14:textId="667ED9BC" w:rsidR="000209E8" w:rsidRPr="00771DE2" w:rsidDel="00420E01" w:rsidRDefault="000209E8" w:rsidP="000209E8">
            <w:pPr>
              <w:pStyle w:val="TAC"/>
              <w:rPr>
                <w:del w:id="38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D874" w14:textId="2B73F1B1" w:rsidR="000209E8" w:rsidRPr="00771DE2" w:rsidDel="00420E01" w:rsidRDefault="000209E8" w:rsidP="000209E8">
            <w:pPr>
              <w:pStyle w:val="TAC"/>
              <w:rPr>
                <w:del w:id="390"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6AD8A" w14:textId="1A0BD876" w:rsidR="000209E8" w:rsidRPr="00771DE2" w:rsidDel="00420E01" w:rsidRDefault="000209E8" w:rsidP="000209E8">
            <w:pPr>
              <w:pStyle w:val="TAC"/>
              <w:rPr>
                <w:del w:id="391"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5C40FB" w14:textId="537BF371" w:rsidR="000209E8" w:rsidRPr="00771DE2" w:rsidDel="00420E01" w:rsidRDefault="000209E8" w:rsidP="000209E8">
            <w:pPr>
              <w:pStyle w:val="TAC"/>
              <w:rPr>
                <w:del w:id="39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5995B" w14:textId="55372851" w:rsidR="000209E8" w:rsidRPr="00771DE2" w:rsidDel="00420E01" w:rsidRDefault="000209E8" w:rsidP="000209E8">
            <w:pPr>
              <w:pStyle w:val="TAC"/>
              <w:rPr>
                <w:del w:id="393" w:author="Huawei" w:date="2023-07-26T10:50:00Z"/>
                <w:rFonts w:eastAsia="宋体"/>
              </w:rPr>
            </w:pPr>
          </w:p>
        </w:tc>
      </w:tr>
      <w:tr w:rsidR="000209E8" w:rsidRPr="00771DE2" w:rsidDel="00420E01" w14:paraId="6288D1DA" w14:textId="4389D3FF" w:rsidTr="000209E8">
        <w:trPr>
          <w:cantSplit/>
          <w:jc w:val="center"/>
          <w:del w:id="394" w:author="Huawei" w:date="2023-07-26T10:50:00Z"/>
        </w:trPr>
        <w:tc>
          <w:tcPr>
            <w:tcW w:w="1101" w:type="dxa"/>
            <w:vMerge/>
            <w:tcBorders>
              <w:left w:val="single" w:sz="4" w:space="0" w:color="auto"/>
              <w:right w:val="single" w:sz="4" w:space="0" w:color="auto"/>
            </w:tcBorders>
            <w:shd w:val="clear" w:color="auto" w:fill="auto"/>
          </w:tcPr>
          <w:p w14:paraId="73AEE1E1" w14:textId="2192333F" w:rsidR="000209E8" w:rsidRPr="00771DE2" w:rsidDel="00420E01" w:rsidRDefault="000209E8" w:rsidP="000209E8">
            <w:pPr>
              <w:pStyle w:val="TAC"/>
              <w:rPr>
                <w:del w:id="395" w:author="Huawei" w:date="2023-07-26T10:50:00Z"/>
                <w:rFonts w:eastAsia="Calibri"/>
              </w:rPr>
            </w:pPr>
          </w:p>
        </w:tc>
        <w:tc>
          <w:tcPr>
            <w:tcW w:w="708" w:type="dxa"/>
            <w:vMerge w:val="restart"/>
            <w:tcBorders>
              <w:left w:val="single" w:sz="4" w:space="0" w:color="auto"/>
              <w:right w:val="single" w:sz="4" w:space="0" w:color="auto"/>
            </w:tcBorders>
            <w:shd w:val="clear" w:color="auto" w:fill="auto"/>
          </w:tcPr>
          <w:p w14:paraId="171C6E6D" w14:textId="18FF4622" w:rsidR="000209E8" w:rsidRPr="00771DE2" w:rsidDel="00420E01" w:rsidRDefault="000209E8" w:rsidP="000209E8">
            <w:pPr>
              <w:pStyle w:val="TAC"/>
              <w:rPr>
                <w:del w:id="396" w:author="Huawei" w:date="2023-07-26T10:50:00Z"/>
                <w:rFonts w:eastAsia="Calibri"/>
                <w:szCs w:val="22"/>
              </w:rPr>
            </w:pPr>
            <w:del w:id="397" w:author="Huawei" w:date="2023-07-26T10:50:00Z">
              <w:r w:rsidRPr="00771DE2" w:rsidDel="00420E01">
                <w:rPr>
                  <w:rFonts w:eastAsia="宋体"/>
                </w:rPr>
                <w:delText>n71</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4FE7A" w14:textId="14324E96" w:rsidR="000209E8" w:rsidRPr="00771DE2" w:rsidDel="00420E01" w:rsidRDefault="000209E8" w:rsidP="000209E8">
            <w:pPr>
              <w:pStyle w:val="TAC"/>
              <w:rPr>
                <w:del w:id="398" w:author="Huawei" w:date="2023-07-26T10:50:00Z"/>
                <w:rFonts w:eastAsia="宋体"/>
              </w:rPr>
            </w:pPr>
            <w:del w:id="399" w:author="Huawei" w:date="2023-07-26T10:50:00Z">
              <w:r w:rsidRPr="00771DE2" w:rsidDel="00420E01">
                <w:rPr>
                  <w:rFonts w:eastAsia="宋体"/>
                </w:rPr>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34E9B" w14:textId="68FD935D" w:rsidR="000209E8" w:rsidRPr="00771DE2" w:rsidDel="00420E01" w:rsidRDefault="000209E8" w:rsidP="000209E8">
            <w:pPr>
              <w:pStyle w:val="TAC"/>
              <w:rPr>
                <w:del w:id="400" w:author="Huawei" w:date="2023-07-26T10:50:00Z"/>
                <w:rFonts w:eastAsia="宋体"/>
              </w:rPr>
            </w:pPr>
            <w:del w:id="401" w:author="Huawei" w:date="2023-07-26T10:50:00Z">
              <w:r w:rsidRPr="00771DE2" w:rsidDel="00420E01">
                <w:rPr>
                  <w:rFonts w:eastAsia="宋体"/>
                </w:rPr>
                <w:delText>-97.2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B8AAB" w14:textId="630B4830" w:rsidR="000209E8" w:rsidRPr="00771DE2" w:rsidDel="00420E01" w:rsidRDefault="000209E8" w:rsidP="000209E8">
            <w:pPr>
              <w:pStyle w:val="TAC"/>
              <w:rPr>
                <w:del w:id="402" w:author="Huawei" w:date="2023-07-26T10:50:00Z"/>
                <w:rFonts w:eastAsia="宋体"/>
              </w:rPr>
            </w:pPr>
            <w:del w:id="403" w:author="Huawei" w:date="2023-07-26T10:50:00Z">
              <w:r w:rsidRPr="00771DE2" w:rsidDel="00420E01">
                <w:rPr>
                  <w:rFonts w:eastAsia="宋体"/>
                </w:rPr>
                <w:delText>-94.0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38D6C" w14:textId="42DD4316" w:rsidR="000209E8" w:rsidRPr="00771DE2" w:rsidDel="00420E01" w:rsidRDefault="000209E8" w:rsidP="000209E8">
            <w:pPr>
              <w:pStyle w:val="TAC"/>
              <w:rPr>
                <w:del w:id="404" w:author="Huawei" w:date="2023-07-26T10:50:00Z"/>
                <w:rFonts w:eastAsia="宋体"/>
              </w:rPr>
            </w:pPr>
            <w:del w:id="405" w:author="Huawei" w:date="2023-07-26T10:50:00Z">
              <w:r w:rsidRPr="00771DE2" w:rsidDel="00420E01">
                <w:rPr>
                  <w:rFonts w:eastAsia="宋体"/>
                </w:rPr>
                <w:delText>-91.6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5721" w14:textId="3D63812D" w:rsidR="000209E8" w:rsidRPr="00771DE2" w:rsidDel="00420E01" w:rsidRDefault="000209E8" w:rsidP="000209E8">
            <w:pPr>
              <w:pStyle w:val="TAC"/>
              <w:rPr>
                <w:del w:id="406" w:author="Huawei" w:date="2023-07-26T10:50:00Z"/>
                <w:rFonts w:eastAsia="宋体"/>
              </w:rPr>
            </w:pPr>
            <w:del w:id="407" w:author="Huawei" w:date="2023-07-26T10:50:00Z">
              <w:r w:rsidRPr="00771DE2" w:rsidDel="00420E01">
                <w:rPr>
                  <w:rFonts w:eastAsia="宋体"/>
                </w:rPr>
                <w:delText>-86.0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0C603B" w14:textId="2D5F818D" w:rsidR="000209E8" w:rsidRPr="00771DE2" w:rsidDel="00420E01" w:rsidRDefault="000209E8" w:rsidP="000209E8">
            <w:pPr>
              <w:pStyle w:val="TAC"/>
              <w:rPr>
                <w:del w:id="40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4B012" w14:textId="43F9CEC5" w:rsidR="000209E8" w:rsidRPr="00771DE2" w:rsidDel="00420E01" w:rsidRDefault="000209E8" w:rsidP="000209E8">
            <w:pPr>
              <w:pStyle w:val="TAC"/>
              <w:rPr>
                <w:del w:id="40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73671A" w14:textId="617E3F85" w:rsidR="000209E8" w:rsidRPr="00771DE2" w:rsidDel="00420E01" w:rsidRDefault="000209E8" w:rsidP="000209E8">
            <w:pPr>
              <w:pStyle w:val="TAC"/>
              <w:rPr>
                <w:del w:id="41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70BA3" w14:textId="4357B6FF" w:rsidR="000209E8" w:rsidRPr="00771DE2" w:rsidDel="00420E01" w:rsidRDefault="000209E8" w:rsidP="000209E8">
            <w:pPr>
              <w:pStyle w:val="TAC"/>
              <w:rPr>
                <w:del w:id="41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65917" w14:textId="17141AC6" w:rsidR="000209E8" w:rsidRPr="00771DE2" w:rsidDel="00420E01" w:rsidRDefault="000209E8" w:rsidP="000209E8">
            <w:pPr>
              <w:pStyle w:val="TAC"/>
              <w:rPr>
                <w:del w:id="41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477E9" w14:textId="7953D200" w:rsidR="000209E8" w:rsidRPr="00771DE2" w:rsidDel="00420E01" w:rsidRDefault="000209E8" w:rsidP="000209E8">
            <w:pPr>
              <w:pStyle w:val="TAC"/>
              <w:rPr>
                <w:del w:id="41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8F419" w14:textId="1FAC536C" w:rsidR="000209E8" w:rsidRPr="00771DE2" w:rsidDel="00420E01" w:rsidRDefault="000209E8" w:rsidP="000209E8">
            <w:pPr>
              <w:pStyle w:val="TAC"/>
              <w:rPr>
                <w:del w:id="41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91D60" w14:textId="31090ECE" w:rsidR="000209E8" w:rsidRPr="00771DE2" w:rsidDel="00420E01" w:rsidRDefault="000209E8" w:rsidP="000209E8">
            <w:pPr>
              <w:pStyle w:val="TAC"/>
              <w:rPr>
                <w:del w:id="415" w:author="Huawei" w:date="2023-07-26T10:50:00Z"/>
                <w:rFonts w:eastAsia="宋体"/>
              </w:rPr>
            </w:pPr>
          </w:p>
        </w:tc>
      </w:tr>
      <w:tr w:rsidR="000209E8" w:rsidRPr="00771DE2" w:rsidDel="00420E01" w14:paraId="0715DB3E" w14:textId="3C5BE61A" w:rsidTr="000209E8">
        <w:trPr>
          <w:cantSplit/>
          <w:jc w:val="center"/>
          <w:del w:id="416" w:author="Huawei" w:date="2023-07-26T10:50:00Z"/>
        </w:trPr>
        <w:tc>
          <w:tcPr>
            <w:tcW w:w="1101" w:type="dxa"/>
            <w:vMerge/>
            <w:tcBorders>
              <w:left w:val="single" w:sz="4" w:space="0" w:color="auto"/>
              <w:right w:val="single" w:sz="4" w:space="0" w:color="auto"/>
            </w:tcBorders>
            <w:shd w:val="clear" w:color="auto" w:fill="auto"/>
          </w:tcPr>
          <w:p w14:paraId="35E77A34" w14:textId="1996AB57" w:rsidR="000209E8" w:rsidRPr="00771DE2" w:rsidDel="00420E01" w:rsidRDefault="000209E8" w:rsidP="000209E8">
            <w:pPr>
              <w:pStyle w:val="TAC"/>
              <w:rPr>
                <w:del w:id="417" w:author="Huawei" w:date="2023-07-26T10:50:00Z"/>
                <w:rFonts w:eastAsia="Calibri"/>
              </w:rPr>
            </w:pPr>
          </w:p>
        </w:tc>
        <w:tc>
          <w:tcPr>
            <w:tcW w:w="708" w:type="dxa"/>
            <w:vMerge/>
            <w:tcBorders>
              <w:left w:val="single" w:sz="4" w:space="0" w:color="auto"/>
              <w:right w:val="single" w:sz="4" w:space="0" w:color="auto"/>
            </w:tcBorders>
            <w:shd w:val="clear" w:color="auto" w:fill="auto"/>
          </w:tcPr>
          <w:p w14:paraId="0C47E6D9" w14:textId="4437E9F1" w:rsidR="000209E8" w:rsidRPr="00771DE2" w:rsidDel="00420E01" w:rsidRDefault="000209E8" w:rsidP="000209E8">
            <w:pPr>
              <w:pStyle w:val="TAC"/>
              <w:rPr>
                <w:del w:id="41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FD106" w14:textId="3016AB60" w:rsidR="000209E8" w:rsidRPr="00771DE2" w:rsidDel="00420E01" w:rsidRDefault="000209E8" w:rsidP="000209E8">
            <w:pPr>
              <w:pStyle w:val="TAC"/>
              <w:rPr>
                <w:del w:id="419" w:author="Huawei" w:date="2023-07-26T10:50:00Z"/>
                <w:rFonts w:eastAsia="宋体"/>
              </w:rPr>
            </w:pPr>
            <w:del w:id="420" w:author="Huawei" w:date="2023-07-26T10:50:00Z">
              <w:r w:rsidRPr="00771DE2" w:rsidDel="00420E01">
                <w:rPr>
                  <w:rFonts w:eastAsia="宋体"/>
                </w:rPr>
                <w:delText>30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2A3E2" w14:textId="70B96022" w:rsidR="000209E8" w:rsidRPr="00771DE2" w:rsidDel="00420E01" w:rsidRDefault="000209E8" w:rsidP="000209E8">
            <w:pPr>
              <w:pStyle w:val="TAC"/>
              <w:rPr>
                <w:del w:id="42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5BA44" w14:textId="12A9E586" w:rsidR="000209E8" w:rsidRPr="00771DE2" w:rsidDel="00420E01" w:rsidRDefault="000209E8" w:rsidP="000209E8">
            <w:pPr>
              <w:pStyle w:val="TAC"/>
              <w:rPr>
                <w:del w:id="422" w:author="Huawei" w:date="2023-07-26T10:50:00Z"/>
                <w:rFonts w:eastAsia="宋体"/>
              </w:rPr>
            </w:pPr>
            <w:del w:id="423" w:author="Huawei" w:date="2023-07-26T10:50:00Z">
              <w:r w:rsidRPr="00771DE2" w:rsidDel="00420E01">
                <w:rPr>
                  <w:rFonts w:eastAsia="宋体"/>
                </w:rPr>
                <w:delText>-94.3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7A023" w14:textId="1AD7122F" w:rsidR="000209E8" w:rsidRPr="00771DE2" w:rsidDel="00420E01" w:rsidRDefault="000209E8" w:rsidP="000209E8">
            <w:pPr>
              <w:pStyle w:val="TAC"/>
              <w:rPr>
                <w:del w:id="424" w:author="Huawei" w:date="2023-07-26T10:50:00Z"/>
                <w:rFonts w:eastAsia="宋体"/>
              </w:rPr>
            </w:pPr>
            <w:del w:id="425" w:author="Huawei" w:date="2023-07-26T10:50:00Z">
              <w:r w:rsidRPr="00771DE2" w:rsidDel="00420E01">
                <w:rPr>
                  <w:rFonts w:eastAsia="宋体"/>
                </w:rPr>
                <w:delText>-91.9</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74BF6" w14:textId="2B46DCC3" w:rsidR="000209E8" w:rsidRPr="00771DE2" w:rsidDel="00420E01" w:rsidRDefault="000209E8" w:rsidP="000209E8">
            <w:pPr>
              <w:pStyle w:val="TAC"/>
              <w:rPr>
                <w:del w:id="426" w:author="Huawei" w:date="2023-07-26T10:50:00Z"/>
                <w:rFonts w:eastAsia="宋体"/>
              </w:rPr>
            </w:pPr>
            <w:del w:id="427" w:author="Huawei" w:date="2023-07-26T10:50:00Z">
              <w:r w:rsidRPr="00771DE2" w:rsidDel="00420E01">
                <w:rPr>
                  <w:rFonts w:eastAsia="宋体"/>
                </w:rPr>
                <w:delText>-87.4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9EFC4" w14:textId="588FFD1B" w:rsidR="000209E8" w:rsidRPr="00771DE2" w:rsidDel="00420E01" w:rsidRDefault="000209E8" w:rsidP="000209E8">
            <w:pPr>
              <w:pStyle w:val="TAC"/>
              <w:rPr>
                <w:del w:id="42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FEC0C" w14:textId="26EDCD9A" w:rsidR="000209E8" w:rsidRPr="00771DE2" w:rsidDel="00420E01" w:rsidRDefault="000209E8" w:rsidP="000209E8">
            <w:pPr>
              <w:pStyle w:val="TAC"/>
              <w:rPr>
                <w:del w:id="429"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F6AE4" w14:textId="0BF549CA" w:rsidR="000209E8" w:rsidRPr="00771DE2" w:rsidDel="00420E01" w:rsidRDefault="000209E8" w:rsidP="000209E8">
            <w:pPr>
              <w:pStyle w:val="TAC"/>
              <w:rPr>
                <w:del w:id="430"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48132" w14:textId="5C1C90BD" w:rsidR="000209E8" w:rsidRPr="00771DE2" w:rsidDel="00420E01" w:rsidRDefault="000209E8" w:rsidP="000209E8">
            <w:pPr>
              <w:pStyle w:val="TAC"/>
              <w:rPr>
                <w:del w:id="43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DD493B" w14:textId="4EE99201" w:rsidR="000209E8" w:rsidRPr="00771DE2" w:rsidDel="00420E01" w:rsidRDefault="000209E8" w:rsidP="000209E8">
            <w:pPr>
              <w:pStyle w:val="TAC"/>
              <w:rPr>
                <w:del w:id="432"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F5631" w14:textId="7193070D" w:rsidR="000209E8" w:rsidRPr="00771DE2" w:rsidDel="00420E01" w:rsidRDefault="000209E8" w:rsidP="000209E8">
            <w:pPr>
              <w:pStyle w:val="TAC"/>
              <w:rPr>
                <w:del w:id="433"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A7615" w14:textId="308283FF" w:rsidR="000209E8" w:rsidRPr="00771DE2" w:rsidDel="00420E01" w:rsidRDefault="000209E8" w:rsidP="000209E8">
            <w:pPr>
              <w:pStyle w:val="TAC"/>
              <w:rPr>
                <w:del w:id="43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0ED20" w14:textId="1A0E944C" w:rsidR="000209E8" w:rsidRPr="00771DE2" w:rsidDel="00420E01" w:rsidRDefault="000209E8" w:rsidP="000209E8">
            <w:pPr>
              <w:pStyle w:val="TAC"/>
              <w:rPr>
                <w:del w:id="435" w:author="Huawei" w:date="2023-07-26T10:50:00Z"/>
                <w:rFonts w:eastAsia="宋体"/>
              </w:rPr>
            </w:pPr>
          </w:p>
        </w:tc>
      </w:tr>
      <w:tr w:rsidR="000209E8" w:rsidRPr="00771DE2" w:rsidDel="00420E01" w14:paraId="09537693" w14:textId="75438CE1" w:rsidTr="000209E8">
        <w:trPr>
          <w:cantSplit/>
          <w:jc w:val="center"/>
          <w:del w:id="436" w:author="Huawei" w:date="2023-07-26T10:50:00Z"/>
        </w:trPr>
        <w:tc>
          <w:tcPr>
            <w:tcW w:w="1101" w:type="dxa"/>
            <w:vMerge/>
            <w:tcBorders>
              <w:left w:val="single" w:sz="4" w:space="0" w:color="auto"/>
              <w:bottom w:val="single" w:sz="4" w:space="0" w:color="auto"/>
              <w:right w:val="single" w:sz="4" w:space="0" w:color="auto"/>
            </w:tcBorders>
            <w:shd w:val="clear" w:color="auto" w:fill="auto"/>
          </w:tcPr>
          <w:p w14:paraId="6C887B3D" w14:textId="2C9739A8" w:rsidR="000209E8" w:rsidRPr="00771DE2" w:rsidDel="00420E01" w:rsidRDefault="000209E8" w:rsidP="000209E8">
            <w:pPr>
              <w:pStyle w:val="TAC"/>
              <w:rPr>
                <w:del w:id="437" w:author="Huawei" w:date="2023-07-26T10:50:00Z"/>
                <w:rFonts w:eastAsia="Calibri"/>
              </w:rPr>
            </w:pPr>
          </w:p>
        </w:tc>
        <w:tc>
          <w:tcPr>
            <w:tcW w:w="708" w:type="dxa"/>
            <w:vMerge/>
            <w:tcBorders>
              <w:left w:val="single" w:sz="4" w:space="0" w:color="auto"/>
              <w:bottom w:val="single" w:sz="4" w:space="0" w:color="auto"/>
              <w:right w:val="single" w:sz="4" w:space="0" w:color="auto"/>
            </w:tcBorders>
            <w:shd w:val="clear" w:color="auto" w:fill="auto"/>
          </w:tcPr>
          <w:p w14:paraId="4AECC952" w14:textId="408B9D13" w:rsidR="000209E8" w:rsidRPr="00771DE2" w:rsidDel="00420E01" w:rsidRDefault="000209E8" w:rsidP="000209E8">
            <w:pPr>
              <w:pStyle w:val="TAC"/>
              <w:rPr>
                <w:del w:id="438" w:author="Huawei" w:date="2023-07-26T10:50:00Z"/>
                <w:rFonts w:eastAsia="Calibri"/>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39DC" w14:textId="4715C0D6" w:rsidR="000209E8" w:rsidRPr="00771DE2" w:rsidDel="00420E01" w:rsidRDefault="000209E8" w:rsidP="000209E8">
            <w:pPr>
              <w:pStyle w:val="TAC"/>
              <w:rPr>
                <w:del w:id="439" w:author="Huawei" w:date="2023-07-26T10:50:00Z"/>
                <w:rFonts w:eastAsia="宋体"/>
              </w:rPr>
            </w:pPr>
            <w:del w:id="440" w:author="Huawei" w:date="2023-07-26T10:50:00Z">
              <w:r w:rsidRPr="00771DE2" w:rsidDel="00420E01">
                <w:rPr>
                  <w:rFonts w:eastAsia="宋体"/>
                </w:rPr>
                <w:delText>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C9C6A" w14:textId="2893B0E7" w:rsidR="000209E8" w:rsidRPr="00771DE2" w:rsidDel="00420E01" w:rsidRDefault="000209E8" w:rsidP="000209E8">
            <w:pPr>
              <w:pStyle w:val="TAC"/>
              <w:rPr>
                <w:del w:id="44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97324" w14:textId="44F65B9E" w:rsidR="000209E8" w:rsidRPr="00771DE2" w:rsidDel="00420E01" w:rsidRDefault="000209E8" w:rsidP="000209E8">
            <w:pPr>
              <w:pStyle w:val="TAC"/>
              <w:rPr>
                <w:del w:id="442"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F2DD61" w14:textId="3A25A41A" w:rsidR="000209E8" w:rsidRPr="00771DE2" w:rsidDel="00420E01" w:rsidRDefault="000209E8" w:rsidP="000209E8">
            <w:pPr>
              <w:pStyle w:val="TAC"/>
              <w:rPr>
                <w:del w:id="443"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3C003" w14:textId="51153BE8" w:rsidR="000209E8" w:rsidRPr="00771DE2" w:rsidDel="00420E01" w:rsidRDefault="000209E8" w:rsidP="000209E8">
            <w:pPr>
              <w:pStyle w:val="TAC"/>
              <w:rPr>
                <w:del w:id="444"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9EA9D" w14:textId="36A8118B" w:rsidR="000209E8" w:rsidRPr="00771DE2" w:rsidDel="00420E01" w:rsidRDefault="000209E8" w:rsidP="000209E8">
            <w:pPr>
              <w:pStyle w:val="TAC"/>
              <w:rPr>
                <w:del w:id="445"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A535D" w14:textId="68B5C84D" w:rsidR="000209E8" w:rsidRPr="00771DE2" w:rsidDel="00420E01" w:rsidRDefault="000209E8" w:rsidP="000209E8">
            <w:pPr>
              <w:pStyle w:val="TAC"/>
              <w:rPr>
                <w:del w:id="446"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CF7D2" w14:textId="20D224C4" w:rsidR="000209E8" w:rsidRPr="00771DE2" w:rsidDel="00420E01" w:rsidRDefault="000209E8" w:rsidP="000209E8">
            <w:pPr>
              <w:pStyle w:val="TAC"/>
              <w:rPr>
                <w:del w:id="447" w:author="Huawei" w:date="2023-07-26T10:50: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BEF63" w14:textId="38D9312B" w:rsidR="000209E8" w:rsidRPr="00771DE2" w:rsidDel="00420E01" w:rsidRDefault="000209E8" w:rsidP="000209E8">
            <w:pPr>
              <w:pStyle w:val="TAC"/>
              <w:rPr>
                <w:del w:id="448"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B5002" w14:textId="7F4020C6" w:rsidR="000209E8" w:rsidRPr="00771DE2" w:rsidDel="00420E01" w:rsidRDefault="000209E8" w:rsidP="000209E8">
            <w:pPr>
              <w:pStyle w:val="TAC"/>
              <w:rPr>
                <w:del w:id="449"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90230" w14:textId="5A364A2F" w:rsidR="000209E8" w:rsidRPr="00771DE2" w:rsidDel="00420E01" w:rsidRDefault="000209E8" w:rsidP="000209E8">
            <w:pPr>
              <w:pStyle w:val="TAC"/>
              <w:rPr>
                <w:del w:id="450" w:author="Huawei" w:date="2023-07-26T10:50:00Z"/>
                <w:rFonts w:eastAsia="宋体"/>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5E4C0" w14:textId="6FC8C975" w:rsidR="000209E8" w:rsidRPr="00771DE2" w:rsidDel="00420E01" w:rsidRDefault="000209E8" w:rsidP="000209E8">
            <w:pPr>
              <w:pStyle w:val="TAC"/>
              <w:rPr>
                <w:del w:id="451" w:author="Huawei" w:date="2023-07-26T10:50:00Z"/>
                <w:rFonts w:eastAsia="宋体"/>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503A" w14:textId="04E58C49" w:rsidR="000209E8" w:rsidRPr="00771DE2" w:rsidDel="00420E01" w:rsidRDefault="000209E8" w:rsidP="000209E8">
            <w:pPr>
              <w:pStyle w:val="TAC"/>
              <w:rPr>
                <w:del w:id="452" w:author="Huawei" w:date="2023-07-26T10:50:00Z"/>
                <w:rFonts w:eastAsia="宋体"/>
              </w:rPr>
            </w:pPr>
          </w:p>
        </w:tc>
      </w:tr>
    </w:tbl>
    <w:p w14:paraId="61F88D0A" w14:textId="3B809511" w:rsidR="000209E8" w:rsidRPr="00771DE2" w:rsidDel="00420E01" w:rsidRDefault="000209E8" w:rsidP="000209E8">
      <w:pPr>
        <w:rPr>
          <w:del w:id="453" w:author="Huawei" w:date="2023-07-26T10: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8"/>
        <w:gridCol w:w="709"/>
        <w:gridCol w:w="709"/>
        <w:gridCol w:w="709"/>
        <w:gridCol w:w="708"/>
        <w:gridCol w:w="709"/>
        <w:gridCol w:w="709"/>
        <w:gridCol w:w="709"/>
        <w:gridCol w:w="708"/>
        <w:gridCol w:w="709"/>
        <w:gridCol w:w="709"/>
        <w:gridCol w:w="709"/>
        <w:gridCol w:w="708"/>
        <w:gridCol w:w="709"/>
      </w:tblGrid>
      <w:tr w:rsidR="000209E8" w:rsidRPr="00771DE2" w:rsidDel="00420E01" w14:paraId="304C57CF" w14:textId="06F69634" w:rsidTr="000209E8">
        <w:trPr>
          <w:cantSplit/>
          <w:jc w:val="center"/>
          <w:del w:id="454"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174795D9" w14:textId="4EE3746F" w:rsidR="000209E8" w:rsidRPr="00771DE2" w:rsidDel="00420E01" w:rsidRDefault="000209E8" w:rsidP="000209E8">
            <w:pPr>
              <w:pStyle w:val="TAH"/>
              <w:rPr>
                <w:del w:id="455" w:author="Huawei" w:date="2023-07-26T10:50:00Z"/>
                <w:rFonts w:eastAsia="宋体"/>
              </w:rPr>
            </w:pPr>
            <w:del w:id="456" w:author="Huawei" w:date="2023-07-26T10:50:00Z">
              <w:r w:rsidRPr="00771DE2" w:rsidDel="00420E01">
                <w:rPr>
                  <w:rFonts w:eastAsia="宋体"/>
                </w:rPr>
                <w:delText>NR Band/Channel bandwidth</w:delText>
              </w:r>
            </w:del>
          </w:p>
        </w:tc>
      </w:tr>
      <w:tr w:rsidR="000209E8" w:rsidRPr="00771DE2" w:rsidDel="00420E01" w14:paraId="5D776E18" w14:textId="57C3224C" w:rsidTr="000209E8">
        <w:trPr>
          <w:cantSplit/>
          <w:jc w:val="center"/>
          <w:del w:id="457" w:author="Huawei" w:date="2023-07-26T10:50:00Z"/>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7BD17FF4" w14:textId="3CECEE21" w:rsidR="000209E8" w:rsidRPr="00771DE2" w:rsidDel="00420E01" w:rsidRDefault="000209E8" w:rsidP="000209E8">
            <w:pPr>
              <w:pStyle w:val="TAH"/>
              <w:rPr>
                <w:del w:id="458" w:author="Huawei" w:date="2023-07-26T10:50:00Z"/>
                <w:rFonts w:eastAsia="宋体"/>
              </w:rPr>
            </w:pPr>
            <w:del w:id="459" w:author="Huawei" w:date="2023-07-26T10:50:00Z">
              <w:r w:rsidRPr="00771DE2" w:rsidDel="00420E01">
                <w:rPr>
                  <w:rFonts w:eastAsia="宋体"/>
                </w:rPr>
                <w:delText>NR CA Configuration</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F26B917" w14:textId="68784C64" w:rsidR="000209E8" w:rsidRPr="00771DE2" w:rsidDel="00420E01" w:rsidRDefault="000209E8" w:rsidP="000209E8">
            <w:pPr>
              <w:pStyle w:val="TAH"/>
              <w:rPr>
                <w:del w:id="460" w:author="Huawei" w:date="2023-07-26T10:50:00Z"/>
                <w:rFonts w:eastAsia="宋体"/>
              </w:rPr>
            </w:pPr>
            <w:del w:id="461" w:author="Huawei" w:date="2023-07-26T10:50:00Z">
              <w:r w:rsidRPr="00771DE2" w:rsidDel="00420E01">
                <w:rPr>
                  <w:rFonts w:eastAsia="宋体"/>
                </w:rPr>
                <w:delText>NR band</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976E29" w14:textId="6A178173" w:rsidR="000209E8" w:rsidRPr="00771DE2" w:rsidDel="00420E01" w:rsidRDefault="000209E8" w:rsidP="000209E8">
            <w:pPr>
              <w:pStyle w:val="TAH"/>
              <w:rPr>
                <w:del w:id="462" w:author="Huawei" w:date="2023-07-26T10:50:00Z"/>
                <w:rFonts w:eastAsia="宋体"/>
              </w:rPr>
            </w:pPr>
            <w:del w:id="463" w:author="Huawei" w:date="2023-07-26T10:50:00Z">
              <w:r w:rsidRPr="00771DE2" w:rsidDel="00420E01">
                <w:rPr>
                  <w:rFonts w:eastAsia="宋体"/>
                </w:rPr>
                <w:delText>SCS (kHz)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6A0DAE" w14:textId="22CE12EA" w:rsidR="000209E8" w:rsidRPr="00771DE2" w:rsidDel="00420E01" w:rsidRDefault="000209E8" w:rsidP="000209E8">
            <w:pPr>
              <w:pStyle w:val="TAH"/>
              <w:rPr>
                <w:del w:id="464" w:author="Huawei" w:date="2023-07-26T10:50:00Z"/>
                <w:rFonts w:eastAsia="宋体"/>
              </w:rPr>
            </w:pPr>
            <w:del w:id="465" w:author="Huawei" w:date="2023-07-26T10:50:00Z">
              <w:r w:rsidRPr="00771DE2" w:rsidDel="00420E01">
                <w:rPr>
                  <w:rFonts w:eastAsia="宋体"/>
                </w:rPr>
                <w:delText>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E9BD6E8" w14:textId="56B85154" w:rsidR="000209E8" w:rsidRPr="00771DE2" w:rsidDel="00420E01" w:rsidRDefault="000209E8" w:rsidP="000209E8">
            <w:pPr>
              <w:pStyle w:val="TAH"/>
              <w:rPr>
                <w:del w:id="466" w:author="Huawei" w:date="2023-07-26T10:50:00Z"/>
                <w:rFonts w:eastAsia="宋体"/>
              </w:rPr>
            </w:pPr>
            <w:del w:id="467" w:author="Huawei" w:date="2023-07-26T10:50:00Z">
              <w:r w:rsidRPr="00771DE2" w:rsidDel="00420E01">
                <w:rPr>
                  <w:rFonts w:eastAsia="宋体"/>
                </w:rPr>
                <w:delText>10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03E27" w14:textId="7814F7CD" w:rsidR="000209E8" w:rsidRPr="00771DE2" w:rsidDel="00420E01" w:rsidRDefault="000209E8" w:rsidP="000209E8">
            <w:pPr>
              <w:pStyle w:val="TAH"/>
              <w:rPr>
                <w:del w:id="468" w:author="Huawei" w:date="2023-07-26T10:50:00Z"/>
                <w:rFonts w:eastAsia="宋体"/>
              </w:rPr>
            </w:pPr>
            <w:del w:id="469" w:author="Huawei" w:date="2023-07-26T10:50:00Z">
              <w:r w:rsidRPr="00771DE2" w:rsidDel="00420E01">
                <w:rPr>
                  <w:rFonts w:eastAsia="宋体"/>
                </w:rPr>
                <w:delText>15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AD16AA" w14:textId="57737014" w:rsidR="000209E8" w:rsidRPr="00771DE2" w:rsidDel="00420E01" w:rsidRDefault="000209E8" w:rsidP="000209E8">
            <w:pPr>
              <w:pStyle w:val="TAH"/>
              <w:rPr>
                <w:del w:id="470" w:author="Huawei" w:date="2023-07-26T10:50:00Z"/>
                <w:rFonts w:eastAsia="宋体"/>
              </w:rPr>
            </w:pPr>
            <w:del w:id="471" w:author="Huawei" w:date="2023-07-26T10:50:00Z">
              <w:r w:rsidRPr="00771DE2" w:rsidDel="00420E01">
                <w:rPr>
                  <w:rFonts w:eastAsia="宋体"/>
                </w:rPr>
                <w:delText>20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4B4FF3" w14:textId="029F8BCE" w:rsidR="000209E8" w:rsidRPr="00771DE2" w:rsidDel="00420E01" w:rsidRDefault="000209E8" w:rsidP="000209E8">
            <w:pPr>
              <w:pStyle w:val="TAH"/>
              <w:rPr>
                <w:del w:id="472" w:author="Huawei" w:date="2023-07-26T10:50:00Z"/>
                <w:rFonts w:eastAsia="宋体"/>
              </w:rPr>
            </w:pPr>
            <w:del w:id="473" w:author="Huawei" w:date="2023-07-26T10:50:00Z">
              <w:r w:rsidRPr="00771DE2" w:rsidDel="00420E01">
                <w:rPr>
                  <w:rFonts w:eastAsia="宋体"/>
                </w:rPr>
                <w:delText>25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246EF1A" w14:textId="3DC31DD3" w:rsidR="000209E8" w:rsidRPr="00771DE2" w:rsidDel="00420E01" w:rsidRDefault="000209E8" w:rsidP="000209E8">
            <w:pPr>
              <w:pStyle w:val="TAH"/>
              <w:rPr>
                <w:del w:id="474" w:author="Huawei" w:date="2023-07-26T10:50:00Z"/>
                <w:rFonts w:eastAsia="宋体"/>
              </w:rPr>
            </w:pPr>
            <w:del w:id="475" w:author="Huawei" w:date="2023-07-26T10:50:00Z">
              <w:r w:rsidRPr="00771DE2" w:rsidDel="00420E01">
                <w:rPr>
                  <w:rFonts w:eastAsia="宋体"/>
                </w:rPr>
                <w:delText>30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F7968" w14:textId="015C0625" w:rsidR="000209E8" w:rsidRPr="00771DE2" w:rsidDel="00420E01" w:rsidRDefault="000209E8" w:rsidP="000209E8">
            <w:pPr>
              <w:pStyle w:val="TAH"/>
              <w:rPr>
                <w:del w:id="476" w:author="Huawei" w:date="2023-07-26T10:50:00Z"/>
                <w:rFonts w:eastAsia="宋体"/>
              </w:rPr>
            </w:pPr>
            <w:del w:id="477" w:author="Huawei" w:date="2023-07-26T10:50:00Z">
              <w:r w:rsidRPr="00771DE2" w:rsidDel="00420E01">
                <w:rPr>
                  <w:rFonts w:eastAsia="宋体"/>
                </w:rPr>
                <w:delText>40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F17721" w14:textId="42645F6E" w:rsidR="000209E8" w:rsidRPr="00771DE2" w:rsidDel="00420E01" w:rsidRDefault="000209E8" w:rsidP="000209E8">
            <w:pPr>
              <w:pStyle w:val="TAH"/>
              <w:rPr>
                <w:del w:id="478" w:author="Huawei" w:date="2023-07-26T10:50:00Z"/>
                <w:rFonts w:eastAsia="宋体"/>
              </w:rPr>
            </w:pPr>
            <w:del w:id="479" w:author="Huawei" w:date="2023-07-26T10:50:00Z">
              <w:r w:rsidRPr="00771DE2" w:rsidDel="00420E01">
                <w:rPr>
                  <w:rFonts w:eastAsia="宋体"/>
                </w:rPr>
                <w:delText>50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73F97D" w14:textId="1FADDC53" w:rsidR="000209E8" w:rsidRPr="00771DE2" w:rsidDel="00420E01" w:rsidRDefault="000209E8" w:rsidP="000209E8">
            <w:pPr>
              <w:pStyle w:val="TAH"/>
              <w:rPr>
                <w:del w:id="480" w:author="Huawei" w:date="2023-07-26T10:50:00Z"/>
                <w:rFonts w:eastAsia="宋体"/>
              </w:rPr>
            </w:pPr>
            <w:del w:id="481" w:author="Huawei" w:date="2023-07-26T10:50:00Z">
              <w:r w:rsidRPr="00771DE2" w:rsidDel="00420E01">
                <w:rPr>
                  <w:rFonts w:eastAsia="宋体"/>
                </w:rPr>
                <w:delText>60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371BB5" w14:textId="6BEA2787" w:rsidR="000209E8" w:rsidRPr="00771DE2" w:rsidDel="00420E01" w:rsidRDefault="000209E8" w:rsidP="000209E8">
            <w:pPr>
              <w:pStyle w:val="TAH"/>
              <w:rPr>
                <w:del w:id="482" w:author="Huawei" w:date="2023-07-26T10:50:00Z"/>
                <w:rFonts w:eastAsia="宋体"/>
              </w:rPr>
            </w:pPr>
            <w:del w:id="483" w:author="Huawei" w:date="2023-07-26T10:50:00Z">
              <w:r w:rsidRPr="00771DE2" w:rsidDel="00420E01">
                <w:rPr>
                  <w:rFonts w:eastAsia="宋体"/>
                </w:rPr>
                <w:delText>80 MHz</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82ECCCA" w14:textId="10FB5BE9" w:rsidR="000209E8" w:rsidRPr="00771DE2" w:rsidDel="00420E01" w:rsidRDefault="000209E8" w:rsidP="000209E8">
            <w:pPr>
              <w:pStyle w:val="TAH"/>
              <w:rPr>
                <w:del w:id="484" w:author="Huawei" w:date="2023-07-26T10:50:00Z"/>
                <w:rFonts w:eastAsia="宋体"/>
              </w:rPr>
            </w:pPr>
            <w:del w:id="485" w:author="Huawei" w:date="2023-07-26T10:50:00Z">
              <w:r w:rsidRPr="00771DE2" w:rsidDel="00420E01">
                <w:rPr>
                  <w:rFonts w:eastAsia="宋体"/>
                </w:rPr>
                <w:delText>90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7339A7" w14:textId="1601A27C" w:rsidR="000209E8" w:rsidRPr="00771DE2" w:rsidDel="00420E01" w:rsidRDefault="000209E8" w:rsidP="000209E8">
            <w:pPr>
              <w:pStyle w:val="TAH"/>
              <w:rPr>
                <w:del w:id="486" w:author="Huawei" w:date="2023-07-26T10:50:00Z"/>
                <w:rFonts w:eastAsia="宋体"/>
              </w:rPr>
            </w:pPr>
            <w:del w:id="487" w:author="Huawei" w:date="2023-07-26T10:50:00Z">
              <w:r w:rsidRPr="00771DE2" w:rsidDel="00420E01">
                <w:rPr>
                  <w:rFonts w:eastAsia="宋体"/>
                </w:rPr>
                <w:delText>100 MHz</w:delText>
              </w:r>
            </w:del>
          </w:p>
        </w:tc>
      </w:tr>
      <w:tr w:rsidR="000209E8" w:rsidRPr="00771DE2" w:rsidDel="00420E01" w14:paraId="0EE227BE" w14:textId="7F86F49F" w:rsidTr="000209E8">
        <w:trPr>
          <w:cantSplit/>
          <w:jc w:val="center"/>
          <w:del w:id="488" w:author="Huawei" w:date="2023-07-26T10:50:00Z"/>
        </w:trPr>
        <w:tc>
          <w:tcPr>
            <w:tcW w:w="11023" w:type="dxa"/>
            <w:gridSpan w:val="15"/>
            <w:tcBorders>
              <w:top w:val="single" w:sz="4" w:space="0" w:color="auto"/>
              <w:left w:val="single" w:sz="4" w:space="0" w:color="auto"/>
              <w:bottom w:val="single" w:sz="4" w:space="0" w:color="auto"/>
              <w:right w:val="single" w:sz="4" w:space="0" w:color="auto"/>
            </w:tcBorders>
            <w:shd w:val="clear" w:color="auto" w:fill="auto"/>
            <w:hideMark/>
          </w:tcPr>
          <w:p w14:paraId="49C771EC" w14:textId="7407A0BD" w:rsidR="000209E8" w:rsidRPr="00771DE2" w:rsidDel="00420E01" w:rsidRDefault="000209E8" w:rsidP="000209E8">
            <w:pPr>
              <w:pStyle w:val="TAN"/>
              <w:rPr>
                <w:del w:id="489" w:author="Huawei" w:date="2023-07-26T10:50:00Z"/>
                <w:rFonts w:eastAsia="宋体"/>
              </w:rPr>
            </w:pPr>
            <w:del w:id="490" w:author="Huawei" w:date="2023-07-26T10:50:00Z">
              <w:r w:rsidRPr="00771DE2" w:rsidDel="00420E01">
                <w:rPr>
                  <w:rFonts w:eastAsia="宋体"/>
                </w:rPr>
                <w:delText>NOTE 1:</w:delText>
              </w:r>
              <w:r w:rsidRPr="00771DE2" w:rsidDel="00420E01">
                <w:rPr>
                  <w:rFonts w:eastAsia="宋体"/>
                </w:rPr>
                <w:tab/>
                <w:delText>FFS.</w:delText>
              </w:r>
            </w:del>
          </w:p>
          <w:p w14:paraId="036A5776" w14:textId="3282A7C3" w:rsidR="000209E8" w:rsidRPr="00771DE2" w:rsidDel="00420E01" w:rsidRDefault="000209E8" w:rsidP="000209E8">
            <w:pPr>
              <w:pStyle w:val="TAN"/>
              <w:rPr>
                <w:del w:id="491" w:author="Huawei" w:date="2023-07-26T10:50:00Z"/>
                <w:rFonts w:eastAsia="宋体"/>
              </w:rPr>
            </w:pPr>
            <w:del w:id="492" w:author="Huawei" w:date="2023-07-26T10:50:00Z">
              <w:r w:rsidRPr="00771DE2" w:rsidDel="00420E01">
                <w:rPr>
                  <w:rFonts w:eastAsia="宋体"/>
                </w:rPr>
                <w:delText>NOTE 2:</w:delText>
              </w:r>
              <w:r w:rsidRPr="00771DE2" w:rsidDel="00420E01">
                <w:rPr>
                  <w:rFonts w:eastAsia="宋体"/>
                </w:rPr>
                <w:tab/>
                <w:delText>Four Rx antenna ports shall be the baseline for this operating band, except for two Rx vehicular UE.</w:delText>
              </w:r>
            </w:del>
          </w:p>
          <w:p w14:paraId="21A9EC7C" w14:textId="25BDDAFD" w:rsidR="000209E8" w:rsidRPr="00771DE2" w:rsidDel="00420E01" w:rsidRDefault="000209E8" w:rsidP="000209E8">
            <w:pPr>
              <w:pStyle w:val="TAN"/>
              <w:rPr>
                <w:del w:id="493" w:author="Huawei" w:date="2023-07-26T10:50:00Z"/>
                <w:rFonts w:eastAsia="宋体"/>
              </w:rPr>
            </w:pPr>
            <w:del w:id="494" w:author="Huawei" w:date="2023-07-26T10:50:00Z">
              <w:r w:rsidRPr="00771DE2" w:rsidDel="00420E01">
                <w:rPr>
                  <w:rFonts w:eastAsia="宋体"/>
                </w:rPr>
                <w:delText xml:space="preserve">NOTE 3: </w:delText>
              </w:r>
              <w:r w:rsidRPr="00771DE2" w:rsidDel="00420E01">
                <w:rPr>
                  <w:rFonts w:eastAsia="宋体"/>
                </w:rPr>
                <w:tab/>
                <w:delText xml:space="preserve">For CA_n29-n71 MSD due to </w:delText>
              </w:r>
              <w:r w:rsidRPr="00771DE2" w:rsidDel="00420E01">
                <w:rPr>
                  <w:lang w:eastAsia="zh-CN"/>
                </w:rPr>
                <w:delText xml:space="preserve">cross band isolation exception specified in </w:delText>
              </w:r>
              <w:r w:rsidRPr="00771DE2" w:rsidDel="00420E01">
                <w:delText>Table 7.3A.0.</w:delText>
              </w:r>
              <w:r w:rsidRPr="00771DE2" w:rsidDel="00420E01">
                <w:rPr>
                  <w:lang w:eastAsia="zh-CN"/>
                </w:rPr>
                <w:delText>6</w:delText>
              </w:r>
              <w:r w:rsidRPr="00771DE2" w:rsidDel="00420E01">
                <w:delText>-1 is applied</w:delText>
              </w:r>
            </w:del>
          </w:p>
        </w:tc>
      </w:tr>
    </w:tbl>
    <w:p w14:paraId="151B5D92" w14:textId="77777777" w:rsidR="000209E8" w:rsidRPr="00771DE2" w:rsidRDefault="000209E8" w:rsidP="000209E8"/>
    <w:p w14:paraId="55E170B2"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44AD4185" w14:textId="77777777" w:rsidR="000209E8" w:rsidRPr="00771DE2" w:rsidRDefault="000209E8" w:rsidP="000209E8">
      <w:pPr>
        <w:pStyle w:val="40"/>
      </w:pPr>
      <w:bookmarkStart w:id="495" w:name="_Toc27478360"/>
      <w:bookmarkStart w:id="496" w:name="_Toc36227074"/>
      <w:r w:rsidRPr="00771DE2">
        <w:lastRenderedPageBreak/>
        <w:t>7.3A.0.3</w:t>
      </w:r>
      <w:r w:rsidRPr="00771DE2">
        <w:tab/>
      </w:r>
      <w:proofErr w:type="spellStart"/>
      <w:r w:rsidRPr="00771DE2">
        <w:t>Δ</w:t>
      </w:r>
      <w:proofErr w:type="gramStart"/>
      <w:r w:rsidRPr="00771DE2">
        <w:t>R</w:t>
      </w:r>
      <w:r w:rsidRPr="00771DE2">
        <w:rPr>
          <w:vertAlign w:val="subscript"/>
        </w:rPr>
        <w:t>IB,c</w:t>
      </w:r>
      <w:proofErr w:type="spellEnd"/>
      <w:proofErr w:type="gramEnd"/>
      <w:r w:rsidRPr="00771DE2">
        <w:t xml:space="preserve"> for CA</w:t>
      </w:r>
      <w:bookmarkEnd w:id="495"/>
      <w:bookmarkEnd w:id="496"/>
    </w:p>
    <w:p w14:paraId="45B75186" w14:textId="77777777" w:rsidR="000209E8" w:rsidRPr="00771DE2" w:rsidRDefault="000209E8" w:rsidP="000209E8">
      <w:pPr>
        <w:pStyle w:val="5"/>
        <w:ind w:left="0" w:firstLine="0"/>
      </w:pPr>
      <w:bookmarkStart w:id="497" w:name="_Toc27478361"/>
      <w:bookmarkStart w:id="498" w:name="_Toc36227075"/>
      <w:r w:rsidRPr="00771DE2">
        <w:t>7.3A.0.3.1</w:t>
      </w:r>
      <w:r w:rsidRPr="00771DE2">
        <w:tab/>
        <w:t>General</w:t>
      </w:r>
      <w:bookmarkEnd w:id="497"/>
      <w:bookmarkEnd w:id="498"/>
    </w:p>
    <w:p w14:paraId="24BF6317" w14:textId="77777777" w:rsidR="000209E8" w:rsidRPr="00771DE2" w:rsidRDefault="000209E8" w:rsidP="000209E8">
      <w:r w:rsidRPr="00771DE2">
        <w:t xml:space="preserve">For a UE supporting a CA configuration, the </w:t>
      </w:r>
      <w:proofErr w:type="spellStart"/>
      <w:r w:rsidRPr="00771DE2">
        <w:t>Δ</w:t>
      </w:r>
      <w:proofErr w:type="gramStart"/>
      <w:r w:rsidRPr="00771DE2">
        <w:t>R</w:t>
      </w:r>
      <w:r w:rsidRPr="00771DE2">
        <w:rPr>
          <w:vertAlign w:val="subscript"/>
        </w:rPr>
        <w:t>IB,c</w:t>
      </w:r>
      <w:proofErr w:type="spellEnd"/>
      <w:proofErr w:type="gramEnd"/>
      <w:r w:rsidRPr="00771DE2">
        <w:t xml:space="preserve"> applies for both SC and CA operation.</w:t>
      </w:r>
    </w:p>
    <w:p w14:paraId="5D4921ED" w14:textId="77777777" w:rsidR="000209E8" w:rsidRPr="00771DE2" w:rsidRDefault="000209E8" w:rsidP="000209E8">
      <w:pPr>
        <w:pStyle w:val="5"/>
        <w:ind w:left="0" w:firstLine="0"/>
      </w:pPr>
      <w:bookmarkStart w:id="499" w:name="_Toc27478362"/>
      <w:bookmarkStart w:id="500" w:name="_Toc36227076"/>
      <w:r w:rsidRPr="00771DE2">
        <w:t>7.3A.0.3.2</w:t>
      </w:r>
      <w:r w:rsidRPr="00771DE2">
        <w:tab/>
      </w:r>
      <w:proofErr w:type="spellStart"/>
      <w:r w:rsidRPr="00771DE2">
        <w:t>Δ</w:t>
      </w:r>
      <w:proofErr w:type="gramStart"/>
      <w:r w:rsidRPr="00771DE2">
        <w:t>R</w:t>
      </w:r>
      <w:r w:rsidRPr="00771DE2">
        <w:rPr>
          <w:vertAlign w:val="subscript"/>
        </w:rPr>
        <w:t>IB,c</w:t>
      </w:r>
      <w:proofErr w:type="spellEnd"/>
      <w:proofErr w:type="gramEnd"/>
      <w:r w:rsidRPr="00771DE2">
        <w:t xml:space="preserve"> for Inter-band CA</w:t>
      </w:r>
      <w:bookmarkEnd w:id="499"/>
      <w:bookmarkEnd w:id="500"/>
    </w:p>
    <w:p w14:paraId="59A76041" w14:textId="77777777" w:rsidR="000209E8" w:rsidRPr="00771DE2" w:rsidRDefault="000209E8" w:rsidP="000209E8">
      <w:r w:rsidRPr="00771DE2">
        <w:t xml:space="preserve">For the UE which supports inter-band carrier aggregation, the minimum requirement for reference sensitivity in subclause 7.3A.0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subclause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052491AE" w14:textId="77777777" w:rsidR="000209E8" w:rsidRPr="00771DE2" w:rsidRDefault="000209E8" w:rsidP="000209E8">
      <w:r w:rsidRPr="00771DE2">
        <w:t>In case the UE supports more than one of band combinations for CA, SUL or DC, and an operating band belongs to more than one band combinations then</w:t>
      </w:r>
    </w:p>
    <w:p w14:paraId="66F5818C" w14:textId="77777777" w:rsidR="000209E8" w:rsidRPr="00771DE2" w:rsidRDefault="000209E8" w:rsidP="000209E8">
      <w:pPr>
        <w:pStyle w:val="B10"/>
      </w:pPr>
      <w:r w:rsidRPr="00771DE2">
        <w:t>-</w:t>
      </w:r>
      <w:r w:rsidRPr="00771DE2">
        <w:tab/>
        <w:t xml:space="preserve">When the operating band frequency range is ≤ 1 GHz, the applicable additional </w:t>
      </w:r>
      <w:proofErr w:type="spellStart"/>
      <w:r w:rsidRPr="00771DE2">
        <w:t>Δ</w:t>
      </w:r>
      <w:proofErr w:type="gramStart"/>
      <w:r w:rsidRPr="00771DE2">
        <w:t>R</w:t>
      </w:r>
      <w:r w:rsidRPr="00771DE2">
        <w:rPr>
          <w:vertAlign w:val="subscript"/>
        </w:rPr>
        <w:t>IB,c</w:t>
      </w:r>
      <w:proofErr w:type="spellEnd"/>
      <w:proofErr w:type="gramEnd"/>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w:t>
      </w:r>
      <w:proofErr w:type="gramStart"/>
      <w:r w:rsidRPr="00771DE2">
        <w:t>R</w:t>
      </w:r>
      <w:r w:rsidRPr="00771DE2">
        <w:rPr>
          <w:vertAlign w:val="subscript"/>
        </w:rPr>
        <w:t>IB,c</w:t>
      </w:r>
      <w:proofErr w:type="spellEnd"/>
      <w:proofErr w:type="gramEnd"/>
      <w:r w:rsidRPr="00771DE2">
        <w:t xml:space="preserve"> among the different supported band combinations involving such band shall be applied.</w:t>
      </w:r>
    </w:p>
    <w:p w14:paraId="7377C0AE" w14:textId="77777777" w:rsidR="000209E8" w:rsidRPr="00771DE2" w:rsidRDefault="000209E8" w:rsidP="000209E8">
      <w:pPr>
        <w:pStyle w:val="B10"/>
      </w:pPr>
      <w:r w:rsidRPr="00771DE2">
        <w:t>-</w:t>
      </w:r>
      <w:r w:rsidRPr="00771DE2">
        <w:tab/>
        <w:t xml:space="preserve">When the operating band frequency range is &gt; 1 GHz, the applicable additional </w:t>
      </w:r>
      <w:proofErr w:type="spellStart"/>
      <w:r w:rsidRPr="00771DE2">
        <w:t>Δ</w:t>
      </w:r>
      <w:proofErr w:type="gramStart"/>
      <w:r w:rsidRPr="00771DE2">
        <w:t>R</w:t>
      </w:r>
      <w:r w:rsidRPr="00771DE2">
        <w:rPr>
          <w:vertAlign w:val="subscript"/>
        </w:rPr>
        <w:t>IB,c</w:t>
      </w:r>
      <w:proofErr w:type="spellEnd"/>
      <w:proofErr w:type="gramEnd"/>
      <w:r w:rsidRPr="00771DE2">
        <w:t xml:space="preserve"> shall be the maximum value for all band combinations defined in subclause 7.3A, 7.3B, 7.3C in this specification and 7.3A, 7.3B in TS 38.521-3 [14] for the applicable operating bands.</w:t>
      </w:r>
    </w:p>
    <w:p w14:paraId="5427D7D5" w14:textId="77777777" w:rsidR="000209E8" w:rsidRPr="00771DE2" w:rsidRDefault="000209E8" w:rsidP="000209E8">
      <w:pPr>
        <w:pStyle w:val="H6"/>
        <w:rPr>
          <w:snapToGrid w:val="0"/>
        </w:rPr>
      </w:pPr>
      <w:r w:rsidRPr="00771DE2">
        <w:rPr>
          <w:snapToGrid w:val="0"/>
        </w:rPr>
        <w:lastRenderedPageBreak/>
        <w:t>7.3A.0.3.2.1</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two bands</w:t>
      </w:r>
    </w:p>
    <w:p w14:paraId="178FF3B4" w14:textId="77777777" w:rsidR="000209E8" w:rsidRPr="00771DE2" w:rsidRDefault="000209E8" w:rsidP="000209E8">
      <w:pPr>
        <w:pStyle w:val="TH"/>
      </w:pPr>
      <w:r w:rsidRPr="00771DE2">
        <w:t xml:space="preserve">Table 7.3A.0.3.2.1-1: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5E5BA05B" w14:textId="77777777" w:rsidTr="000209E8">
        <w:trPr>
          <w:jc w:val="center"/>
        </w:trPr>
        <w:tc>
          <w:tcPr>
            <w:tcW w:w="1535" w:type="dxa"/>
          </w:tcPr>
          <w:p w14:paraId="0884F465" w14:textId="77777777" w:rsidR="000209E8" w:rsidRPr="00771DE2" w:rsidRDefault="000209E8" w:rsidP="000209E8">
            <w:pPr>
              <w:pStyle w:val="TAH"/>
            </w:pPr>
            <w:r w:rsidRPr="00771DE2">
              <w:lastRenderedPageBreak/>
              <w:t>Inter-band CA configuration</w:t>
            </w:r>
          </w:p>
        </w:tc>
        <w:tc>
          <w:tcPr>
            <w:tcW w:w="2952" w:type="dxa"/>
          </w:tcPr>
          <w:p w14:paraId="6FA07C6A" w14:textId="77777777" w:rsidR="000209E8" w:rsidRPr="00771DE2" w:rsidRDefault="000209E8" w:rsidP="000209E8">
            <w:pPr>
              <w:pStyle w:val="TAH"/>
            </w:pPr>
            <w:r w:rsidRPr="00771DE2">
              <w:t>NR Band</w:t>
            </w:r>
          </w:p>
        </w:tc>
        <w:tc>
          <w:tcPr>
            <w:tcW w:w="2952" w:type="dxa"/>
          </w:tcPr>
          <w:p w14:paraId="7AD1D169" w14:textId="77777777" w:rsidR="000209E8" w:rsidRPr="00771DE2" w:rsidRDefault="000209E8" w:rsidP="000209E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0209E8" w:rsidRPr="00771DE2" w14:paraId="21D97B1A" w14:textId="77777777" w:rsidTr="000209E8">
        <w:trPr>
          <w:jc w:val="center"/>
        </w:trPr>
        <w:tc>
          <w:tcPr>
            <w:tcW w:w="1535" w:type="dxa"/>
            <w:vMerge w:val="restart"/>
            <w:vAlign w:val="center"/>
          </w:tcPr>
          <w:p w14:paraId="7C239C98" w14:textId="77777777" w:rsidR="000209E8" w:rsidRPr="00771DE2" w:rsidRDefault="000209E8" w:rsidP="000209E8">
            <w:pPr>
              <w:pStyle w:val="TAC"/>
            </w:pPr>
            <w:r w:rsidRPr="00771DE2">
              <w:t>CA_n1-n77</w:t>
            </w:r>
          </w:p>
        </w:tc>
        <w:tc>
          <w:tcPr>
            <w:tcW w:w="2952" w:type="dxa"/>
            <w:vAlign w:val="center"/>
          </w:tcPr>
          <w:p w14:paraId="7D3B75BE" w14:textId="77777777" w:rsidR="000209E8" w:rsidRPr="00771DE2" w:rsidRDefault="000209E8" w:rsidP="000209E8">
            <w:pPr>
              <w:pStyle w:val="TAC"/>
              <w:rPr>
                <w:rFonts w:eastAsia="MS Mincho" w:cs="Arial"/>
              </w:rPr>
            </w:pPr>
            <w:r w:rsidRPr="00771DE2">
              <w:rPr>
                <w:lang w:eastAsia="zh-CN"/>
              </w:rPr>
              <w:t>n1</w:t>
            </w:r>
          </w:p>
        </w:tc>
        <w:tc>
          <w:tcPr>
            <w:tcW w:w="2952" w:type="dxa"/>
            <w:vAlign w:val="center"/>
          </w:tcPr>
          <w:p w14:paraId="6D20E40B" w14:textId="77777777" w:rsidR="000209E8" w:rsidRPr="00771DE2" w:rsidRDefault="000209E8" w:rsidP="000209E8">
            <w:pPr>
              <w:pStyle w:val="TAC"/>
              <w:rPr>
                <w:rFonts w:eastAsia="MS Mincho" w:cs="Arial"/>
              </w:rPr>
            </w:pPr>
            <w:r w:rsidRPr="00771DE2">
              <w:t>0</w:t>
            </w:r>
            <w:r w:rsidRPr="00771DE2">
              <w:rPr>
                <w:rFonts w:eastAsia="宋体"/>
                <w:lang w:eastAsia="zh-CN"/>
              </w:rPr>
              <w:t>.2</w:t>
            </w:r>
          </w:p>
        </w:tc>
      </w:tr>
      <w:tr w:rsidR="000209E8" w:rsidRPr="00771DE2" w14:paraId="3DC1FFF7" w14:textId="77777777" w:rsidTr="000209E8">
        <w:trPr>
          <w:jc w:val="center"/>
        </w:trPr>
        <w:tc>
          <w:tcPr>
            <w:tcW w:w="1535" w:type="dxa"/>
            <w:vMerge/>
            <w:vAlign w:val="center"/>
          </w:tcPr>
          <w:p w14:paraId="2F5446B9" w14:textId="77777777" w:rsidR="000209E8" w:rsidRPr="00771DE2" w:rsidRDefault="000209E8" w:rsidP="000209E8">
            <w:pPr>
              <w:pStyle w:val="TAC"/>
            </w:pPr>
          </w:p>
        </w:tc>
        <w:tc>
          <w:tcPr>
            <w:tcW w:w="2952" w:type="dxa"/>
            <w:vAlign w:val="center"/>
          </w:tcPr>
          <w:p w14:paraId="4F29FC7A" w14:textId="77777777" w:rsidR="000209E8" w:rsidRPr="00771DE2" w:rsidRDefault="000209E8" w:rsidP="000209E8">
            <w:pPr>
              <w:pStyle w:val="TAC"/>
              <w:rPr>
                <w:rFonts w:eastAsia="MS Mincho" w:cs="Arial"/>
              </w:rPr>
            </w:pPr>
            <w:r w:rsidRPr="00771DE2">
              <w:t>n</w:t>
            </w:r>
            <w:r w:rsidRPr="00771DE2">
              <w:rPr>
                <w:lang w:eastAsia="zh-CN"/>
              </w:rPr>
              <w:t>77</w:t>
            </w:r>
          </w:p>
        </w:tc>
        <w:tc>
          <w:tcPr>
            <w:tcW w:w="2952" w:type="dxa"/>
            <w:vAlign w:val="center"/>
          </w:tcPr>
          <w:p w14:paraId="18C7A2EC" w14:textId="77777777" w:rsidR="000209E8" w:rsidRPr="00771DE2" w:rsidRDefault="000209E8" w:rsidP="000209E8">
            <w:pPr>
              <w:pStyle w:val="TAC"/>
              <w:rPr>
                <w:rFonts w:eastAsia="MS Mincho" w:cs="Arial"/>
              </w:rPr>
            </w:pPr>
            <w:r w:rsidRPr="00771DE2">
              <w:t>0</w:t>
            </w:r>
            <w:r w:rsidRPr="00771DE2">
              <w:rPr>
                <w:rFonts w:eastAsia="宋体"/>
                <w:lang w:eastAsia="zh-CN"/>
              </w:rPr>
              <w:t>.5</w:t>
            </w:r>
          </w:p>
        </w:tc>
      </w:tr>
      <w:tr w:rsidR="000209E8" w:rsidRPr="00771DE2" w14:paraId="4F1118FF" w14:textId="77777777" w:rsidTr="000209E8">
        <w:trPr>
          <w:jc w:val="center"/>
        </w:trPr>
        <w:tc>
          <w:tcPr>
            <w:tcW w:w="1535" w:type="dxa"/>
            <w:vAlign w:val="center"/>
          </w:tcPr>
          <w:p w14:paraId="56858477" w14:textId="77777777" w:rsidR="000209E8" w:rsidRPr="00771DE2" w:rsidRDefault="000209E8" w:rsidP="000209E8">
            <w:pPr>
              <w:pStyle w:val="TAC"/>
            </w:pPr>
            <w:r w:rsidRPr="00771DE2">
              <w:rPr>
                <w:lang w:eastAsia="zh-CN"/>
              </w:rPr>
              <w:t>CA_n1-n78</w:t>
            </w:r>
          </w:p>
        </w:tc>
        <w:tc>
          <w:tcPr>
            <w:tcW w:w="2952" w:type="dxa"/>
            <w:tcBorders>
              <w:bottom w:val="single" w:sz="4" w:space="0" w:color="auto"/>
            </w:tcBorders>
            <w:vAlign w:val="center"/>
          </w:tcPr>
          <w:p w14:paraId="5B37ABFC" w14:textId="77777777" w:rsidR="000209E8" w:rsidRPr="00771DE2" w:rsidRDefault="000209E8" w:rsidP="000209E8">
            <w:pPr>
              <w:pStyle w:val="TAC"/>
              <w:rPr>
                <w:rFonts w:eastAsia="MS Mincho"/>
              </w:rPr>
            </w:pPr>
            <w:r w:rsidRPr="00771DE2">
              <w:rPr>
                <w:lang w:eastAsia="zh-CN"/>
              </w:rPr>
              <w:t>n78</w:t>
            </w:r>
          </w:p>
        </w:tc>
        <w:tc>
          <w:tcPr>
            <w:tcW w:w="2952" w:type="dxa"/>
          </w:tcPr>
          <w:p w14:paraId="01CDCBD3" w14:textId="77777777" w:rsidR="000209E8" w:rsidRPr="00771DE2" w:rsidRDefault="000209E8" w:rsidP="000209E8">
            <w:pPr>
              <w:pStyle w:val="TAC"/>
              <w:rPr>
                <w:rFonts w:eastAsia="MS Mincho"/>
              </w:rPr>
            </w:pPr>
            <w:r w:rsidRPr="00771DE2">
              <w:rPr>
                <w:lang w:eastAsia="zh-CN"/>
              </w:rPr>
              <w:t>0.5</w:t>
            </w:r>
          </w:p>
        </w:tc>
      </w:tr>
      <w:tr w:rsidR="000209E8" w:rsidRPr="00771DE2" w14:paraId="4E30E3D1" w14:textId="77777777" w:rsidTr="000209E8">
        <w:trPr>
          <w:jc w:val="center"/>
        </w:trPr>
        <w:tc>
          <w:tcPr>
            <w:tcW w:w="1535" w:type="dxa"/>
            <w:vMerge w:val="restart"/>
          </w:tcPr>
          <w:p w14:paraId="5DF8C315" w14:textId="77777777" w:rsidR="000209E8" w:rsidRPr="00771DE2" w:rsidRDefault="000209E8" w:rsidP="000209E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B60E24F" w14:textId="77777777" w:rsidR="000209E8" w:rsidRPr="00771DE2" w:rsidRDefault="000209E8" w:rsidP="000209E8">
            <w:pPr>
              <w:pStyle w:val="TAC"/>
              <w:rPr>
                <w:lang w:eastAsia="zh-CN"/>
              </w:rPr>
            </w:pPr>
            <w:r w:rsidRPr="00771DE2">
              <w:rPr>
                <w:lang w:eastAsia="zh-CN"/>
              </w:rPr>
              <w:t>n2</w:t>
            </w:r>
          </w:p>
        </w:tc>
        <w:tc>
          <w:tcPr>
            <w:tcW w:w="2952" w:type="dxa"/>
          </w:tcPr>
          <w:p w14:paraId="3ED6B6D5" w14:textId="77777777" w:rsidR="000209E8" w:rsidRPr="00771DE2" w:rsidRDefault="000209E8" w:rsidP="000209E8">
            <w:pPr>
              <w:pStyle w:val="TAC"/>
              <w:rPr>
                <w:lang w:eastAsia="zh-CN"/>
              </w:rPr>
            </w:pPr>
            <w:r w:rsidRPr="00771DE2">
              <w:rPr>
                <w:lang w:eastAsia="zh-CN"/>
              </w:rPr>
              <w:t>0.2</w:t>
            </w:r>
          </w:p>
        </w:tc>
      </w:tr>
      <w:tr w:rsidR="000209E8" w:rsidRPr="00771DE2" w14:paraId="19B0125F" w14:textId="77777777" w:rsidTr="000209E8">
        <w:trPr>
          <w:jc w:val="center"/>
        </w:trPr>
        <w:tc>
          <w:tcPr>
            <w:tcW w:w="1535" w:type="dxa"/>
            <w:vMerge/>
          </w:tcPr>
          <w:p w14:paraId="44A0ABFB" w14:textId="77777777" w:rsidR="000209E8" w:rsidRPr="00771DE2" w:rsidRDefault="000209E8" w:rsidP="000209E8">
            <w:pPr>
              <w:pStyle w:val="TAC"/>
              <w:rPr>
                <w:lang w:eastAsia="zh-CN"/>
              </w:rPr>
            </w:pPr>
          </w:p>
        </w:tc>
        <w:tc>
          <w:tcPr>
            <w:tcW w:w="2952" w:type="dxa"/>
            <w:tcBorders>
              <w:bottom w:val="single" w:sz="4" w:space="0" w:color="auto"/>
            </w:tcBorders>
          </w:tcPr>
          <w:p w14:paraId="62F29AF7" w14:textId="77777777" w:rsidR="000209E8" w:rsidRPr="00771DE2" w:rsidRDefault="000209E8" w:rsidP="000209E8">
            <w:pPr>
              <w:pStyle w:val="TAC"/>
              <w:rPr>
                <w:lang w:eastAsia="zh-CN"/>
              </w:rPr>
            </w:pPr>
            <w:r w:rsidRPr="00771DE2">
              <w:rPr>
                <w:lang w:eastAsia="zh-CN"/>
              </w:rPr>
              <w:t>n48</w:t>
            </w:r>
          </w:p>
        </w:tc>
        <w:tc>
          <w:tcPr>
            <w:tcW w:w="2952" w:type="dxa"/>
          </w:tcPr>
          <w:p w14:paraId="102FED52" w14:textId="77777777" w:rsidR="000209E8" w:rsidRPr="00771DE2" w:rsidRDefault="000209E8" w:rsidP="000209E8">
            <w:pPr>
              <w:pStyle w:val="TAC"/>
              <w:rPr>
                <w:lang w:eastAsia="zh-CN"/>
              </w:rPr>
            </w:pPr>
            <w:r w:rsidRPr="00771DE2">
              <w:rPr>
                <w:lang w:eastAsia="zh-CN"/>
              </w:rPr>
              <w:t>0.5</w:t>
            </w:r>
          </w:p>
        </w:tc>
      </w:tr>
      <w:tr w:rsidR="000209E8" w:rsidRPr="00771DE2" w14:paraId="63E01906" w14:textId="77777777" w:rsidTr="000209E8">
        <w:trPr>
          <w:jc w:val="center"/>
        </w:trPr>
        <w:tc>
          <w:tcPr>
            <w:tcW w:w="1535" w:type="dxa"/>
            <w:vMerge w:val="restart"/>
          </w:tcPr>
          <w:p w14:paraId="12BD871A" w14:textId="77777777" w:rsidR="000209E8" w:rsidRPr="00771DE2" w:rsidRDefault="000209E8" w:rsidP="000209E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0BF4B9F4" w14:textId="77777777" w:rsidR="000209E8" w:rsidRPr="00771DE2" w:rsidRDefault="000209E8" w:rsidP="000209E8">
            <w:pPr>
              <w:pStyle w:val="TAC"/>
              <w:rPr>
                <w:lang w:eastAsia="zh-CN"/>
              </w:rPr>
            </w:pPr>
            <w:r w:rsidRPr="00771DE2">
              <w:rPr>
                <w:szCs w:val="18"/>
                <w:lang w:eastAsia="zh-CN"/>
              </w:rPr>
              <w:t>n2</w:t>
            </w:r>
          </w:p>
        </w:tc>
        <w:tc>
          <w:tcPr>
            <w:tcW w:w="2952" w:type="dxa"/>
          </w:tcPr>
          <w:p w14:paraId="468E8062" w14:textId="77777777" w:rsidR="000209E8" w:rsidRPr="00771DE2" w:rsidRDefault="000209E8" w:rsidP="000209E8">
            <w:pPr>
              <w:pStyle w:val="TAC"/>
              <w:rPr>
                <w:lang w:eastAsia="zh-CN"/>
              </w:rPr>
            </w:pPr>
            <w:r w:rsidRPr="00771DE2">
              <w:rPr>
                <w:szCs w:val="18"/>
                <w:lang w:eastAsia="ja-JP"/>
              </w:rPr>
              <w:t>0.3</w:t>
            </w:r>
          </w:p>
        </w:tc>
      </w:tr>
      <w:tr w:rsidR="000209E8" w:rsidRPr="00771DE2" w14:paraId="2F5777B5" w14:textId="77777777" w:rsidTr="000209E8">
        <w:trPr>
          <w:jc w:val="center"/>
        </w:trPr>
        <w:tc>
          <w:tcPr>
            <w:tcW w:w="1535" w:type="dxa"/>
            <w:vMerge/>
          </w:tcPr>
          <w:p w14:paraId="272CEAD3" w14:textId="77777777" w:rsidR="000209E8" w:rsidRPr="00771DE2" w:rsidRDefault="000209E8" w:rsidP="000209E8">
            <w:pPr>
              <w:pStyle w:val="TAC"/>
              <w:rPr>
                <w:lang w:eastAsia="zh-CN"/>
              </w:rPr>
            </w:pPr>
          </w:p>
        </w:tc>
        <w:tc>
          <w:tcPr>
            <w:tcW w:w="2952" w:type="dxa"/>
            <w:tcBorders>
              <w:bottom w:val="single" w:sz="4" w:space="0" w:color="auto"/>
            </w:tcBorders>
          </w:tcPr>
          <w:p w14:paraId="01396CDC" w14:textId="77777777" w:rsidR="000209E8" w:rsidRPr="00771DE2" w:rsidRDefault="000209E8" w:rsidP="000209E8">
            <w:pPr>
              <w:pStyle w:val="TAC"/>
              <w:rPr>
                <w:lang w:eastAsia="zh-CN"/>
              </w:rPr>
            </w:pPr>
            <w:r w:rsidRPr="00771DE2">
              <w:rPr>
                <w:szCs w:val="18"/>
                <w:lang w:eastAsia="ja-JP"/>
              </w:rPr>
              <w:t>n66</w:t>
            </w:r>
          </w:p>
        </w:tc>
        <w:tc>
          <w:tcPr>
            <w:tcW w:w="2952" w:type="dxa"/>
          </w:tcPr>
          <w:p w14:paraId="1311DCFC" w14:textId="77777777" w:rsidR="000209E8" w:rsidRPr="00771DE2" w:rsidRDefault="000209E8" w:rsidP="000209E8">
            <w:pPr>
              <w:pStyle w:val="TAC"/>
              <w:rPr>
                <w:lang w:eastAsia="zh-CN"/>
              </w:rPr>
            </w:pPr>
            <w:r w:rsidRPr="00771DE2">
              <w:rPr>
                <w:szCs w:val="18"/>
              </w:rPr>
              <w:t>0.3</w:t>
            </w:r>
          </w:p>
        </w:tc>
      </w:tr>
      <w:tr w:rsidR="000209E8" w:rsidRPr="00771DE2" w14:paraId="42EF4980" w14:textId="77777777" w:rsidTr="000209E8">
        <w:trPr>
          <w:jc w:val="center"/>
        </w:trPr>
        <w:tc>
          <w:tcPr>
            <w:tcW w:w="1535" w:type="dxa"/>
            <w:vMerge w:val="restart"/>
          </w:tcPr>
          <w:p w14:paraId="499816A9" w14:textId="77777777" w:rsidR="000209E8" w:rsidRPr="00771DE2" w:rsidRDefault="000209E8" w:rsidP="000209E8">
            <w:pPr>
              <w:pStyle w:val="TAC"/>
              <w:rPr>
                <w:lang w:eastAsia="zh-CN"/>
              </w:rPr>
            </w:pPr>
            <w:r w:rsidRPr="00771DE2">
              <w:rPr>
                <w:szCs w:val="18"/>
                <w:lang w:eastAsia="zh-CN"/>
              </w:rPr>
              <w:t>CA_n2-n77</w:t>
            </w:r>
          </w:p>
        </w:tc>
        <w:tc>
          <w:tcPr>
            <w:tcW w:w="2952" w:type="dxa"/>
            <w:tcBorders>
              <w:bottom w:val="single" w:sz="4" w:space="0" w:color="auto"/>
            </w:tcBorders>
          </w:tcPr>
          <w:p w14:paraId="6AAA208E" w14:textId="77777777" w:rsidR="000209E8" w:rsidRPr="00771DE2" w:rsidRDefault="000209E8" w:rsidP="000209E8">
            <w:pPr>
              <w:pStyle w:val="TAC"/>
              <w:rPr>
                <w:lang w:eastAsia="zh-CN"/>
              </w:rPr>
            </w:pPr>
            <w:r w:rsidRPr="00771DE2">
              <w:rPr>
                <w:szCs w:val="18"/>
                <w:lang w:eastAsia="zh-CN"/>
              </w:rPr>
              <w:t>n2</w:t>
            </w:r>
          </w:p>
        </w:tc>
        <w:tc>
          <w:tcPr>
            <w:tcW w:w="2952" w:type="dxa"/>
          </w:tcPr>
          <w:p w14:paraId="1BAFD0F0" w14:textId="77777777" w:rsidR="000209E8" w:rsidRPr="00771DE2" w:rsidRDefault="000209E8" w:rsidP="000209E8">
            <w:pPr>
              <w:pStyle w:val="TAC"/>
              <w:rPr>
                <w:lang w:eastAsia="zh-CN"/>
              </w:rPr>
            </w:pPr>
            <w:r w:rsidRPr="00771DE2">
              <w:rPr>
                <w:szCs w:val="18"/>
                <w:lang w:eastAsia="zh-CN"/>
              </w:rPr>
              <w:t>0.2</w:t>
            </w:r>
          </w:p>
        </w:tc>
      </w:tr>
      <w:tr w:rsidR="000209E8" w:rsidRPr="00771DE2" w14:paraId="40E70C6B" w14:textId="77777777" w:rsidTr="000209E8">
        <w:trPr>
          <w:jc w:val="center"/>
        </w:trPr>
        <w:tc>
          <w:tcPr>
            <w:tcW w:w="1535" w:type="dxa"/>
            <w:vMerge/>
          </w:tcPr>
          <w:p w14:paraId="70E383D2" w14:textId="77777777" w:rsidR="000209E8" w:rsidRPr="00771DE2" w:rsidRDefault="000209E8" w:rsidP="000209E8">
            <w:pPr>
              <w:pStyle w:val="TAC"/>
              <w:rPr>
                <w:lang w:eastAsia="zh-CN"/>
              </w:rPr>
            </w:pPr>
          </w:p>
        </w:tc>
        <w:tc>
          <w:tcPr>
            <w:tcW w:w="2952" w:type="dxa"/>
            <w:tcBorders>
              <w:bottom w:val="single" w:sz="4" w:space="0" w:color="auto"/>
            </w:tcBorders>
          </w:tcPr>
          <w:p w14:paraId="634504B3" w14:textId="77777777" w:rsidR="000209E8" w:rsidRPr="00771DE2" w:rsidRDefault="000209E8" w:rsidP="000209E8">
            <w:pPr>
              <w:pStyle w:val="TAC"/>
              <w:rPr>
                <w:lang w:eastAsia="zh-CN"/>
              </w:rPr>
            </w:pPr>
            <w:r w:rsidRPr="00771DE2">
              <w:rPr>
                <w:szCs w:val="18"/>
                <w:lang w:eastAsia="ja-JP"/>
              </w:rPr>
              <w:t>n</w:t>
            </w:r>
            <w:r w:rsidRPr="00771DE2">
              <w:rPr>
                <w:szCs w:val="18"/>
                <w:lang w:eastAsia="zh-CN"/>
              </w:rPr>
              <w:t>77</w:t>
            </w:r>
          </w:p>
        </w:tc>
        <w:tc>
          <w:tcPr>
            <w:tcW w:w="2952" w:type="dxa"/>
          </w:tcPr>
          <w:p w14:paraId="69D23924" w14:textId="77777777" w:rsidR="000209E8" w:rsidRPr="00771DE2" w:rsidRDefault="000209E8" w:rsidP="000209E8">
            <w:pPr>
              <w:pStyle w:val="TAC"/>
              <w:rPr>
                <w:lang w:eastAsia="zh-CN"/>
              </w:rPr>
            </w:pPr>
            <w:r w:rsidRPr="00771DE2">
              <w:rPr>
                <w:szCs w:val="18"/>
                <w:lang w:eastAsia="zh-CN"/>
              </w:rPr>
              <w:t>0.5</w:t>
            </w:r>
          </w:p>
        </w:tc>
      </w:tr>
      <w:tr w:rsidR="000209E8" w:rsidRPr="00771DE2" w14:paraId="7B581836" w14:textId="77777777" w:rsidTr="000209E8">
        <w:trPr>
          <w:jc w:val="center"/>
        </w:trPr>
        <w:tc>
          <w:tcPr>
            <w:tcW w:w="1535" w:type="dxa"/>
            <w:vMerge w:val="restart"/>
            <w:tcBorders>
              <w:right w:val="single" w:sz="4" w:space="0" w:color="auto"/>
            </w:tcBorders>
            <w:vAlign w:val="center"/>
          </w:tcPr>
          <w:p w14:paraId="7AD445C0" w14:textId="77777777" w:rsidR="000209E8" w:rsidRPr="00771DE2" w:rsidRDefault="000209E8" w:rsidP="000209E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C84D1A2" w14:textId="77777777" w:rsidR="000209E8" w:rsidRPr="00771DE2" w:rsidRDefault="000209E8" w:rsidP="000209E8">
            <w:pPr>
              <w:pStyle w:val="TAC"/>
              <w:rPr>
                <w:rFonts w:eastAsia="MS Mincho"/>
              </w:rPr>
            </w:pPr>
            <w:r w:rsidRPr="00771DE2">
              <w:rPr>
                <w:rFonts w:eastAsia="MS Mincho"/>
              </w:rPr>
              <w:t>n41</w:t>
            </w:r>
          </w:p>
        </w:tc>
        <w:tc>
          <w:tcPr>
            <w:tcW w:w="2952" w:type="dxa"/>
            <w:tcBorders>
              <w:left w:val="single" w:sz="4" w:space="0" w:color="auto"/>
            </w:tcBorders>
          </w:tcPr>
          <w:p w14:paraId="4E6B097E" w14:textId="77777777" w:rsidR="000209E8" w:rsidRPr="00771DE2" w:rsidRDefault="000209E8" w:rsidP="000209E8">
            <w:pPr>
              <w:pStyle w:val="TAC"/>
              <w:rPr>
                <w:rFonts w:eastAsia="MS Mincho"/>
              </w:rPr>
            </w:pPr>
            <w:r w:rsidRPr="00771DE2">
              <w:rPr>
                <w:rFonts w:eastAsia="MS Mincho"/>
              </w:rPr>
              <w:t>0</w:t>
            </w:r>
            <w:r w:rsidRPr="00771DE2">
              <w:rPr>
                <w:rFonts w:eastAsia="MS Mincho"/>
                <w:vertAlign w:val="superscript"/>
              </w:rPr>
              <w:t>2</w:t>
            </w:r>
          </w:p>
        </w:tc>
      </w:tr>
      <w:tr w:rsidR="000209E8" w:rsidRPr="00771DE2" w14:paraId="6BBE44DE" w14:textId="77777777" w:rsidTr="000209E8">
        <w:trPr>
          <w:jc w:val="center"/>
        </w:trPr>
        <w:tc>
          <w:tcPr>
            <w:tcW w:w="1535" w:type="dxa"/>
            <w:vMerge/>
            <w:vAlign w:val="center"/>
          </w:tcPr>
          <w:p w14:paraId="7DA5CFF7" w14:textId="77777777" w:rsidR="000209E8" w:rsidRPr="00771DE2" w:rsidRDefault="000209E8" w:rsidP="000209E8">
            <w:pPr>
              <w:pStyle w:val="TAC"/>
            </w:pPr>
          </w:p>
        </w:tc>
        <w:tc>
          <w:tcPr>
            <w:tcW w:w="2952" w:type="dxa"/>
            <w:tcBorders>
              <w:top w:val="nil"/>
            </w:tcBorders>
            <w:vAlign w:val="center"/>
          </w:tcPr>
          <w:p w14:paraId="5D283CC7" w14:textId="77777777" w:rsidR="000209E8" w:rsidRPr="00771DE2" w:rsidRDefault="000209E8" w:rsidP="000209E8">
            <w:pPr>
              <w:pStyle w:val="TAC"/>
              <w:rPr>
                <w:rFonts w:eastAsia="MS Mincho"/>
              </w:rPr>
            </w:pPr>
          </w:p>
        </w:tc>
        <w:tc>
          <w:tcPr>
            <w:tcW w:w="2952" w:type="dxa"/>
          </w:tcPr>
          <w:p w14:paraId="6BB0767B" w14:textId="77777777" w:rsidR="000209E8" w:rsidRPr="00771DE2" w:rsidRDefault="000209E8" w:rsidP="000209E8">
            <w:pPr>
              <w:pStyle w:val="TAC"/>
              <w:rPr>
                <w:rFonts w:eastAsia="MS Mincho"/>
              </w:rPr>
            </w:pPr>
            <w:r w:rsidRPr="00771DE2">
              <w:rPr>
                <w:rFonts w:eastAsia="MS Mincho"/>
              </w:rPr>
              <w:t>0.5</w:t>
            </w:r>
            <w:r w:rsidRPr="00771DE2">
              <w:rPr>
                <w:rFonts w:eastAsia="MS Mincho"/>
                <w:vertAlign w:val="superscript"/>
              </w:rPr>
              <w:t>3</w:t>
            </w:r>
          </w:p>
        </w:tc>
      </w:tr>
      <w:tr w:rsidR="000209E8" w:rsidRPr="00771DE2" w14:paraId="268FAE4D" w14:textId="77777777" w:rsidTr="000209E8">
        <w:trPr>
          <w:jc w:val="center"/>
        </w:trPr>
        <w:tc>
          <w:tcPr>
            <w:tcW w:w="1535" w:type="dxa"/>
            <w:vMerge w:val="restart"/>
            <w:vAlign w:val="center"/>
          </w:tcPr>
          <w:p w14:paraId="7D64DFF9" w14:textId="77777777" w:rsidR="000209E8" w:rsidRPr="00771DE2" w:rsidRDefault="000209E8" w:rsidP="000209E8">
            <w:pPr>
              <w:pStyle w:val="TAC"/>
              <w:rPr>
                <w:lang w:eastAsia="ja-JP"/>
              </w:rPr>
            </w:pPr>
            <w:r w:rsidRPr="00771DE2">
              <w:rPr>
                <w:lang w:eastAsia="ja-JP"/>
              </w:rPr>
              <w:t>CA_n3-n77</w:t>
            </w:r>
          </w:p>
        </w:tc>
        <w:tc>
          <w:tcPr>
            <w:tcW w:w="2952" w:type="dxa"/>
            <w:vAlign w:val="center"/>
          </w:tcPr>
          <w:p w14:paraId="21F13FE1" w14:textId="77777777" w:rsidR="000209E8" w:rsidRPr="00771DE2" w:rsidRDefault="000209E8" w:rsidP="000209E8">
            <w:pPr>
              <w:pStyle w:val="TAC"/>
              <w:rPr>
                <w:lang w:eastAsia="ja-JP"/>
              </w:rPr>
            </w:pPr>
            <w:r w:rsidRPr="00771DE2">
              <w:rPr>
                <w:lang w:eastAsia="ja-JP"/>
              </w:rPr>
              <w:t>n3</w:t>
            </w:r>
          </w:p>
        </w:tc>
        <w:tc>
          <w:tcPr>
            <w:tcW w:w="2952" w:type="dxa"/>
          </w:tcPr>
          <w:p w14:paraId="3F2C6E49" w14:textId="77777777" w:rsidR="000209E8" w:rsidRPr="00771DE2" w:rsidRDefault="000209E8" w:rsidP="000209E8">
            <w:pPr>
              <w:pStyle w:val="TAC"/>
              <w:rPr>
                <w:lang w:eastAsia="ja-JP"/>
              </w:rPr>
            </w:pPr>
            <w:r w:rsidRPr="00771DE2">
              <w:rPr>
                <w:lang w:eastAsia="ja-JP"/>
              </w:rPr>
              <w:t>0.2</w:t>
            </w:r>
          </w:p>
        </w:tc>
      </w:tr>
      <w:tr w:rsidR="000209E8" w:rsidRPr="00771DE2" w14:paraId="0E2A9DE2" w14:textId="77777777" w:rsidTr="000209E8">
        <w:trPr>
          <w:jc w:val="center"/>
        </w:trPr>
        <w:tc>
          <w:tcPr>
            <w:tcW w:w="1535" w:type="dxa"/>
            <w:vMerge/>
            <w:vAlign w:val="center"/>
          </w:tcPr>
          <w:p w14:paraId="711E9A42" w14:textId="77777777" w:rsidR="000209E8" w:rsidRPr="00771DE2" w:rsidRDefault="000209E8" w:rsidP="000209E8">
            <w:pPr>
              <w:pStyle w:val="TAC"/>
            </w:pPr>
          </w:p>
        </w:tc>
        <w:tc>
          <w:tcPr>
            <w:tcW w:w="2952" w:type="dxa"/>
            <w:vAlign w:val="center"/>
          </w:tcPr>
          <w:p w14:paraId="3E10D175" w14:textId="77777777" w:rsidR="000209E8" w:rsidRPr="00771DE2" w:rsidRDefault="000209E8" w:rsidP="000209E8">
            <w:pPr>
              <w:pStyle w:val="TAC"/>
              <w:rPr>
                <w:lang w:eastAsia="ja-JP"/>
              </w:rPr>
            </w:pPr>
            <w:r w:rsidRPr="00771DE2">
              <w:rPr>
                <w:lang w:eastAsia="ja-JP"/>
              </w:rPr>
              <w:t>n77</w:t>
            </w:r>
          </w:p>
        </w:tc>
        <w:tc>
          <w:tcPr>
            <w:tcW w:w="2952" w:type="dxa"/>
          </w:tcPr>
          <w:p w14:paraId="26405C88" w14:textId="77777777" w:rsidR="000209E8" w:rsidRPr="00771DE2" w:rsidRDefault="000209E8" w:rsidP="000209E8">
            <w:pPr>
              <w:pStyle w:val="TAC"/>
              <w:rPr>
                <w:lang w:eastAsia="ja-JP"/>
              </w:rPr>
            </w:pPr>
            <w:r w:rsidRPr="00771DE2">
              <w:rPr>
                <w:lang w:eastAsia="ja-JP"/>
              </w:rPr>
              <w:t>0.5</w:t>
            </w:r>
          </w:p>
        </w:tc>
      </w:tr>
      <w:tr w:rsidR="000209E8" w:rsidRPr="00771DE2" w14:paraId="0D480903" w14:textId="77777777" w:rsidTr="000209E8">
        <w:trPr>
          <w:jc w:val="center"/>
        </w:trPr>
        <w:tc>
          <w:tcPr>
            <w:tcW w:w="1535" w:type="dxa"/>
            <w:vMerge w:val="restart"/>
            <w:vAlign w:val="center"/>
          </w:tcPr>
          <w:p w14:paraId="13F79DBA" w14:textId="77777777" w:rsidR="000209E8" w:rsidRPr="00771DE2" w:rsidRDefault="000209E8" w:rsidP="000209E8">
            <w:pPr>
              <w:pStyle w:val="TAC"/>
            </w:pPr>
            <w:r w:rsidRPr="00771DE2">
              <w:t>CA_n3-n78</w:t>
            </w:r>
          </w:p>
        </w:tc>
        <w:tc>
          <w:tcPr>
            <w:tcW w:w="2952" w:type="dxa"/>
            <w:vAlign w:val="center"/>
          </w:tcPr>
          <w:p w14:paraId="1D6AAC02" w14:textId="77777777" w:rsidR="000209E8" w:rsidRPr="00771DE2" w:rsidRDefault="000209E8" w:rsidP="000209E8">
            <w:pPr>
              <w:pStyle w:val="TAC"/>
            </w:pPr>
            <w:r w:rsidRPr="00771DE2">
              <w:t>n3</w:t>
            </w:r>
          </w:p>
        </w:tc>
        <w:tc>
          <w:tcPr>
            <w:tcW w:w="2952" w:type="dxa"/>
          </w:tcPr>
          <w:p w14:paraId="20558E7D" w14:textId="77777777" w:rsidR="000209E8" w:rsidRPr="00771DE2" w:rsidRDefault="000209E8" w:rsidP="000209E8">
            <w:pPr>
              <w:pStyle w:val="TAC"/>
            </w:pPr>
            <w:r w:rsidRPr="00771DE2">
              <w:t>0.2</w:t>
            </w:r>
          </w:p>
        </w:tc>
      </w:tr>
      <w:tr w:rsidR="000209E8" w:rsidRPr="00771DE2" w14:paraId="3485E651" w14:textId="77777777" w:rsidTr="000209E8">
        <w:trPr>
          <w:jc w:val="center"/>
        </w:trPr>
        <w:tc>
          <w:tcPr>
            <w:tcW w:w="1535" w:type="dxa"/>
            <w:vMerge/>
            <w:vAlign w:val="center"/>
          </w:tcPr>
          <w:p w14:paraId="1F8E6307" w14:textId="77777777" w:rsidR="000209E8" w:rsidRPr="00771DE2" w:rsidRDefault="000209E8" w:rsidP="000209E8">
            <w:pPr>
              <w:pStyle w:val="TAC"/>
            </w:pPr>
          </w:p>
        </w:tc>
        <w:tc>
          <w:tcPr>
            <w:tcW w:w="2952" w:type="dxa"/>
            <w:vAlign w:val="center"/>
          </w:tcPr>
          <w:p w14:paraId="3479BA18" w14:textId="77777777" w:rsidR="000209E8" w:rsidRPr="00771DE2" w:rsidRDefault="000209E8" w:rsidP="000209E8">
            <w:pPr>
              <w:pStyle w:val="TAC"/>
            </w:pPr>
            <w:r w:rsidRPr="00771DE2">
              <w:t>n78</w:t>
            </w:r>
          </w:p>
        </w:tc>
        <w:tc>
          <w:tcPr>
            <w:tcW w:w="2952" w:type="dxa"/>
          </w:tcPr>
          <w:p w14:paraId="3CE4E730" w14:textId="77777777" w:rsidR="000209E8" w:rsidRPr="00771DE2" w:rsidRDefault="000209E8" w:rsidP="000209E8">
            <w:pPr>
              <w:pStyle w:val="TAC"/>
            </w:pPr>
            <w:r w:rsidRPr="00771DE2">
              <w:t>0.5</w:t>
            </w:r>
          </w:p>
        </w:tc>
      </w:tr>
      <w:tr w:rsidR="000209E8" w:rsidRPr="00771DE2" w14:paraId="7855BE10" w14:textId="77777777" w:rsidTr="000209E8">
        <w:trPr>
          <w:jc w:val="center"/>
        </w:trPr>
        <w:tc>
          <w:tcPr>
            <w:tcW w:w="1535" w:type="dxa"/>
            <w:vMerge w:val="restart"/>
          </w:tcPr>
          <w:p w14:paraId="0FE18F04" w14:textId="77777777" w:rsidR="000209E8" w:rsidRPr="00771DE2" w:rsidRDefault="000209E8" w:rsidP="000209E8">
            <w:pPr>
              <w:pStyle w:val="TAC"/>
            </w:pPr>
            <w:r w:rsidRPr="00771DE2">
              <w:t>CA_n5-n77</w:t>
            </w:r>
          </w:p>
        </w:tc>
        <w:tc>
          <w:tcPr>
            <w:tcW w:w="2952" w:type="dxa"/>
          </w:tcPr>
          <w:p w14:paraId="5B383AE8" w14:textId="77777777" w:rsidR="000209E8" w:rsidRPr="00771DE2" w:rsidRDefault="000209E8" w:rsidP="000209E8">
            <w:pPr>
              <w:pStyle w:val="TAC"/>
            </w:pPr>
            <w:r w:rsidRPr="00771DE2">
              <w:t>n5</w:t>
            </w:r>
          </w:p>
        </w:tc>
        <w:tc>
          <w:tcPr>
            <w:tcW w:w="2952" w:type="dxa"/>
          </w:tcPr>
          <w:p w14:paraId="1738C7CD" w14:textId="77777777" w:rsidR="000209E8" w:rsidRPr="00771DE2" w:rsidRDefault="000209E8" w:rsidP="000209E8">
            <w:pPr>
              <w:pStyle w:val="TAC"/>
            </w:pPr>
            <w:r w:rsidRPr="00771DE2">
              <w:t>0.2</w:t>
            </w:r>
          </w:p>
        </w:tc>
      </w:tr>
      <w:tr w:rsidR="000209E8" w:rsidRPr="00771DE2" w14:paraId="5EC0C607" w14:textId="77777777" w:rsidTr="000209E8">
        <w:trPr>
          <w:jc w:val="center"/>
        </w:trPr>
        <w:tc>
          <w:tcPr>
            <w:tcW w:w="1535" w:type="dxa"/>
            <w:vMerge/>
          </w:tcPr>
          <w:p w14:paraId="0C696DAB" w14:textId="77777777" w:rsidR="000209E8" w:rsidRPr="00771DE2" w:rsidRDefault="000209E8" w:rsidP="000209E8">
            <w:pPr>
              <w:pStyle w:val="TAC"/>
            </w:pPr>
          </w:p>
        </w:tc>
        <w:tc>
          <w:tcPr>
            <w:tcW w:w="2952" w:type="dxa"/>
          </w:tcPr>
          <w:p w14:paraId="43A0E45B" w14:textId="77777777" w:rsidR="000209E8" w:rsidRPr="00771DE2" w:rsidRDefault="000209E8" w:rsidP="000209E8">
            <w:pPr>
              <w:pStyle w:val="TAC"/>
            </w:pPr>
            <w:r w:rsidRPr="00771DE2">
              <w:t>n77</w:t>
            </w:r>
          </w:p>
        </w:tc>
        <w:tc>
          <w:tcPr>
            <w:tcW w:w="2952" w:type="dxa"/>
          </w:tcPr>
          <w:p w14:paraId="0E65497C" w14:textId="77777777" w:rsidR="000209E8" w:rsidRPr="00771DE2" w:rsidRDefault="000209E8" w:rsidP="000209E8">
            <w:pPr>
              <w:pStyle w:val="TAC"/>
            </w:pPr>
            <w:r w:rsidRPr="00771DE2">
              <w:t>0.5</w:t>
            </w:r>
          </w:p>
        </w:tc>
      </w:tr>
      <w:tr w:rsidR="000209E8" w:rsidRPr="00771DE2" w14:paraId="7B58E232" w14:textId="77777777" w:rsidTr="000209E8">
        <w:trPr>
          <w:jc w:val="center"/>
        </w:trPr>
        <w:tc>
          <w:tcPr>
            <w:tcW w:w="1535" w:type="dxa"/>
            <w:vMerge w:val="restart"/>
            <w:vAlign w:val="center"/>
          </w:tcPr>
          <w:p w14:paraId="2479EC49" w14:textId="77777777" w:rsidR="000209E8" w:rsidRPr="00771DE2" w:rsidRDefault="000209E8" w:rsidP="000209E8">
            <w:pPr>
              <w:pStyle w:val="TAC"/>
            </w:pPr>
            <w:r w:rsidRPr="00771DE2">
              <w:t>CA_n</w:t>
            </w:r>
            <w:r w:rsidRPr="00771DE2">
              <w:rPr>
                <w:lang w:eastAsia="zh-CN"/>
              </w:rPr>
              <w:t>5</w:t>
            </w:r>
            <w:r w:rsidRPr="00771DE2">
              <w:t>-n7</w:t>
            </w:r>
            <w:r w:rsidRPr="00771DE2">
              <w:rPr>
                <w:lang w:eastAsia="zh-CN"/>
              </w:rPr>
              <w:t>8</w:t>
            </w:r>
          </w:p>
        </w:tc>
        <w:tc>
          <w:tcPr>
            <w:tcW w:w="2952" w:type="dxa"/>
          </w:tcPr>
          <w:p w14:paraId="746A7C04" w14:textId="77777777" w:rsidR="000209E8" w:rsidRPr="00771DE2" w:rsidRDefault="000209E8" w:rsidP="000209E8">
            <w:pPr>
              <w:pStyle w:val="TAC"/>
            </w:pPr>
            <w:r w:rsidRPr="00771DE2">
              <w:rPr>
                <w:lang w:eastAsia="zh-CN"/>
              </w:rPr>
              <w:t>n5</w:t>
            </w:r>
          </w:p>
        </w:tc>
        <w:tc>
          <w:tcPr>
            <w:tcW w:w="2952" w:type="dxa"/>
          </w:tcPr>
          <w:p w14:paraId="34249AF1" w14:textId="77777777" w:rsidR="000209E8" w:rsidRPr="00771DE2" w:rsidRDefault="000209E8" w:rsidP="000209E8">
            <w:pPr>
              <w:pStyle w:val="TAC"/>
              <w:rPr>
                <w:rFonts w:eastAsia="MS Mincho"/>
              </w:rPr>
            </w:pPr>
            <w:r w:rsidRPr="00771DE2">
              <w:rPr>
                <w:lang w:eastAsia="zh-CN"/>
              </w:rPr>
              <w:t>0.2</w:t>
            </w:r>
          </w:p>
        </w:tc>
      </w:tr>
      <w:tr w:rsidR="000209E8" w:rsidRPr="00771DE2" w14:paraId="388E25B2" w14:textId="77777777" w:rsidTr="000209E8">
        <w:trPr>
          <w:jc w:val="center"/>
        </w:trPr>
        <w:tc>
          <w:tcPr>
            <w:tcW w:w="1535" w:type="dxa"/>
            <w:vMerge/>
            <w:vAlign w:val="center"/>
          </w:tcPr>
          <w:p w14:paraId="1BEA7F6B" w14:textId="77777777" w:rsidR="000209E8" w:rsidRPr="00771DE2" w:rsidRDefault="000209E8" w:rsidP="000209E8">
            <w:pPr>
              <w:pStyle w:val="TAC"/>
            </w:pPr>
          </w:p>
        </w:tc>
        <w:tc>
          <w:tcPr>
            <w:tcW w:w="2952" w:type="dxa"/>
          </w:tcPr>
          <w:p w14:paraId="0E26EB0A" w14:textId="77777777" w:rsidR="000209E8" w:rsidRPr="00771DE2" w:rsidRDefault="000209E8" w:rsidP="000209E8">
            <w:pPr>
              <w:pStyle w:val="TAC"/>
            </w:pPr>
            <w:r w:rsidRPr="00771DE2">
              <w:rPr>
                <w:lang w:eastAsia="zh-CN"/>
              </w:rPr>
              <w:t>n78</w:t>
            </w:r>
          </w:p>
        </w:tc>
        <w:tc>
          <w:tcPr>
            <w:tcW w:w="2952" w:type="dxa"/>
          </w:tcPr>
          <w:p w14:paraId="061396D5" w14:textId="77777777" w:rsidR="000209E8" w:rsidRPr="00771DE2" w:rsidRDefault="000209E8" w:rsidP="000209E8">
            <w:pPr>
              <w:pStyle w:val="TAC"/>
              <w:rPr>
                <w:rFonts w:eastAsia="MS Mincho"/>
              </w:rPr>
            </w:pPr>
            <w:r w:rsidRPr="00771DE2">
              <w:rPr>
                <w:lang w:eastAsia="zh-CN"/>
              </w:rPr>
              <w:t>0.5</w:t>
            </w:r>
          </w:p>
        </w:tc>
      </w:tr>
      <w:tr w:rsidR="000209E8" w:rsidRPr="00771DE2" w14:paraId="18F94009" w14:textId="77777777" w:rsidTr="000209E8">
        <w:trPr>
          <w:jc w:val="center"/>
        </w:trPr>
        <w:tc>
          <w:tcPr>
            <w:tcW w:w="1535" w:type="dxa"/>
            <w:vMerge w:val="restart"/>
            <w:vAlign w:val="center"/>
          </w:tcPr>
          <w:p w14:paraId="4048FFF8" w14:textId="77777777" w:rsidR="000209E8" w:rsidRPr="00771DE2" w:rsidRDefault="000209E8" w:rsidP="000209E8">
            <w:pPr>
              <w:pStyle w:val="TAC"/>
            </w:pPr>
            <w:r w:rsidRPr="00771DE2">
              <w:rPr>
                <w:lang w:eastAsia="zh-CN"/>
              </w:rPr>
              <w:t>CA_n7-n78</w:t>
            </w:r>
          </w:p>
        </w:tc>
        <w:tc>
          <w:tcPr>
            <w:tcW w:w="2952" w:type="dxa"/>
          </w:tcPr>
          <w:p w14:paraId="4B90B2EC" w14:textId="77777777" w:rsidR="000209E8" w:rsidRPr="00771DE2" w:rsidRDefault="000209E8" w:rsidP="000209E8">
            <w:pPr>
              <w:pStyle w:val="TAC"/>
            </w:pPr>
            <w:r w:rsidRPr="00771DE2">
              <w:rPr>
                <w:lang w:eastAsia="zh-CN"/>
              </w:rPr>
              <w:t>n7</w:t>
            </w:r>
          </w:p>
        </w:tc>
        <w:tc>
          <w:tcPr>
            <w:tcW w:w="2952" w:type="dxa"/>
          </w:tcPr>
          <w:p w14:paraId="092CDBCF" w14:textId="77777777" w:rsidR="000209E8" w:rsidRPr="00771DE2" w:rsidRDefault="000209E8" w:rsidP="000209E8">
            <w:pPr>
              <w:pStyle w:val="TAC"/>
              <w:rPr>
                <w:rFonts w:eastAsia="MS Mincho"/>
              </w:rPr>
            </w:pPr>
            <w:r w:rsidRPr="00771DE2">
              <w:rPr>
                <w:lang w:eastAsia="zh-CN"/>
              </w:rPr>
              <w:t>0.5</w:t>
            </w:r>
          </w:p>
        </w:tc>
      </w:tr>
      <w:tr w:rsidR="000209E8" w:rsidRPr="00771DE2" w14:paraId="2FB89E4D" w14:textId="77777777" w:rsidTr="000209E8">
        <w:trPr>
          <w:jc w:val="center"/>
        </w:trPr>
        <w:tc>
          <w:tcPr>
            <w:tcW w:w="1535" w:type="dxa"/>
            <w:vMerge/>
          </w:tcPr>
          <w:p w14:paraId="2D1A56B6" w14:textId="77777777" w:rsidR="000209E8" w:rsidRPr="00771DE2" w:rsidRDefault="000209E8" w:rsidP="000209E8">
            <w:pPr>
              <w:pStyle w:val="TAC"/>
            </w:pPr>
          </w:p>
        </w:tc>
        <w:tc>
          <w:tcPr>
            <w:tcW w:w="2952" w:type="dxa"/>
          </w:tcPr>
          <w:p w14:paraId="667D5BDB" w14:textId="77777777" w:rsidR="000209E8" w:rsidRPr="00771DE2" w:rsidRDefault="000209E8" w:rsidP="000209E8">
            <w:pPr>
              <w:pStyle w:val="TAC"/>
            </w:pPr>
            <w:r w:rsidRPr="00771DE2">
              <w:rPr>
                <w:lang w:eastAsia="zh-CN"/>
              </w:rPr>
              <w:t>n78</w:t>
            </w:r>
          </w:p>
        </w:tc>
        <w:tc>
          <w:tcPr>
            <w:tcW w:w="2952" w:type="dxa"/>
          </w:tcPr>
          <w:p w14:paraId="7239D54B" w14:textId="77777777" w:rsidR="000209E8" w:rsidRPr="00771DE2" w:rsidRDefault="000209E8" w:rsidP="000209E8">
            <w:pPr>
              <w:pStyle w:val="TAC"/>
              <w:rPr>
                <w:rFonts w:eastAsia="MS Mincho"/>
              </w:rPr>
            </w:pPr>
            <w:r w:rsidRPr="00771DE2">
              <w:rPr>
                <w:lang w:eastAsia="zh-CN"/>
              </w:rPr>
              <w:t>0.5</w:t>
            </w:r>
          </w:p>
        </w:tc>
      </w:tr>
      <w:tr w:rsidR="000209E8" w:rsidRPr="00771DE2" w14:paraId="23B8910D" w14:textId="77777777" w:rsidTr="000209E8">
        <w:trPr>
          <w:jc w:val="center"/>
        </w:trPr>
        <w:tc>
          <w:tcPr>
            <w:tcW w:w="1535" w:type="dxa"/>
            <w:vMerge w:val="restart"/>
            <w:vAlign w:val="center"/>
          </w:tcPr>
          <w:p w14:paraId="589DB3C8" w14:textId="77777777" w:rsidR="000209E8" w:rsidRPr="00771DE2" w:rsidRDefault="000209E8" w:rsidP="000209E8">
            <w:pPr>
              <w:pStyle w:val="TAC"/>
            </w:pPr>
            <w:r w:rsidRPr="00771DE2">
              <w:t>CA_n8-n78</w:t>
            </w:r>
          </w:p>
        </w:tc>
        <w:tc>
          <w:tcPr>
            <w:tcW w:w="2952" w:type="dxa"/>
            <w:vAlign w:val="center"/>
          </w:tcPr>
          <w:p w14:paraId="3506E842" w14:textId="77777777" w:rsidR="000209E8" w:rsidRPr="00771DE2" w:rsidRDefault="000209E8" w:rsidP="000209E8">
            <w:pPr>
              <w:pStyle w:val="TAC"/>
              <w:rPr>
                <w:rFonts w:eastAsia="MS Mincho"/>
              </w:rPr>
            </w:pPr>
            <w:r w:rsidRPr="00771DE2">
              <w:t>n8</w:t>
            </w:r>
          </w:p>
        </w:tc>
        <w:tc>
          <w:tcPr>
            <w:tcW w:w="2952" w:type="dxa"/>
          </w:tcPr>
          <w:p w14:paraId="6508F554" w14:textId="77777777" w:rsidR="000209E8" w:rsidRPr="00771DE2" w:rsidRDefault="000209E8" w:rsidP="000209E8">
            <w:pPr>
              <w:pStyle w:val="TAC"/>
              <w:rPr>
                <w:rFonts w:eastAsia="MS Mincho"/>
              </w:rPr>
            </w:pPr>
            <w:r w:rsidRPr="00771DE2">
              <w:rPr>
                <w:rFonts w:eastAsia="MS Mincho"/>
              </w:rPr>
              <w:t>0.2</w:t>
            </w:r>
          </w:p>
        </w:tc>
      </w:tr>
      <w:tr w:rsidR="000209E8" w:rsidRPr="00771DE2" w14:paraId="54285413" w14:textId="77777777" w:rsidTr="000209E8">
        <w:trPr>
          <w:jc w:val="center"/>
        </w:trPr>
        <w:tc>
          <w:tcPr>
            <w:tcW w:w="1535" w:type="dxa"/>
            <w:vMerge/>
            <w:vAlign w:val="center"/>
          </w:tcPr>
          <w:p w14:paraId="7AA16B06" w14:textId="77777777" w:rsidR="000209E8" w:rsidRPr="00771DE2" w:rsidRDefault="000209E8" w:rsidP="000209E8">
            <w:pPr>
              <w:pStyle w:val="TAC"/>
            </w:pPr>
          </w:p>
        </w:tc>
        <w:tc>
          <w:tcPr>
            <w:tcW w:w="2952" w:type="dxa"/>
            <w:vAlign w:val="center"/>
          </w:tcPr>
          <w:p w14:paraId="1D93B413" w14:textId="77777777" w:rsidR="000209E8" w:rsidRPr="00771DE2" w:rsidRDefault="000209E8" w:rsidP="000209E8">
            <w:pPr>
              <w:pStyle w:val="TAC"/>
              <w:rPr>
                <w:rFonts w:eastAsia="MS Mincho"/>
              </w:rPr>
            </w:pPr>
            <w:r w:rsidRPr="00771DE2">
              <w:t>n78</w:t>
            </w:r>
          </w:p>
        </w:tc>
        <w:tc>
          <w:tcPr>
            <w:tcW w:w="2952" w:type="dxa"/>
          </w:tcPr>
          <w:p w14:paraId="46701026" w14:textId="77777777" w:rsidR="000209E8" w:rsidRPr="00771DE2" w:rsidRDefault="000209E8" w:rsidP="000209E8">
            <w:pPr>
              <w:pStyle w:val="TAC"/>
              <w:rPr>
                <w:rFonts w:eastAsia="MS Mincho"/>
              </w:rPr>
            </w:pPr>
            <w:r w:rsidRPr="00771DE2">
              <w:rPr>
                <w:rFonts w:eastAsia="MS Mincho"/>
              </w:rPr>
              <w:t>0.5</w:t>
            </w:r>
          </w:p>
        </w:tc>
      </w:tr>
      <w:tr w:rsidR="000209E8" w:rsidRPr="00771DE2" w14:paraId="33D18B23" w14:textId="77777777" w:rsidTr="000209E8">
        <w:trPr>
          <w:jc w:val="center"/>
        </w:trPr>
        <w:tc>
          <w:tcPr>
            <w:tcW w:w="1535" w:type="dxa"/>
            <w:tcBorders>
              <w:bottom w:val="nil"/>
            </w:tcBorders>
            <w:vAlign w:val="center"/>
          </w:tcPr>
          <w:p w14:paraId="2A2E47AD" w14:textId="77777777" w:rsidR="000209E8" w:rsidRPr="00771DE2" w:rsidRDefault="000209E8" w:rsidP="000209E8">
            <w:pPr>
              <w:pStyle w:val="TAC"/>
            </w:pPr>
            <w:r w:rsidRPr="00771DE2">
              <w:t>CA_n24-n48</w:t>
            </w:r>
          </w:p>
        </w:tc>
        <w:tc>
          <w:tcPr>
            <w:tcW w:w="2952" w:type="dxa"/>
            <w:vAlign w:val="center"/>
          </w:tcPr>
          <w:p w14:paraId="4C808B78" w14:textId="77777777" w:rsidR="000209E8" w:rsidRPr="00771DE2" w:rsidRDefault="000209E8" w:rsidP="000209E8">
            <w:pPr>
              <w:pStyle w:val="TAC"/>
              <w:rPr>
                <w:rFonts w:eastAsia="MS Mincho"/>
              </w:rPr>
            </w:pPr>
            <w:r w:rsidRPr="00771DE2">
              <w:rPr>
                <w:rFonts w:eastAsia="MS Mincho"/>
              </w:rPr>
              <w:t>n24</w:t>
            </w:r>
          </w:p>
        </w:tc>
        <w:tc>
          <w:tcPr>
            <w:tcW w:w="2952" w:type="dxa"/>
          </w:tcPr>
          <w:p w14:paraId="7A734957" w14:textId="77777777" w:rsidR="000209E8" w:rsidRPr="00771DE2" w:rsidRDefault="000209E8" w:rsidP="000209E8">
            <w:pPr>
              <w:pStyle w:val="TAC"/>
              <w:rPr>
                <w:rFonts w:eastAsia="MS Mincho"/>
              </w:rPr>
            </w:pPr>
            <w:r w:rsidRPr="00771DE2">
              <w:rPr>
                <w:rFonts w:eastAsia="MS Mincho"/>
              </w:rPr>
              <w:t>0.2</w:t>
            </w:r>
          </w:p>
        </w:tc>
      </w:tr>
      <w:tr w:rsidR="000209E8" w:rsidRPr="00771DE2" w14:paraId="2A0E9605" w14:textId="77777777" w:rsidTr="000209E8">
        <w:trPr>
          <w:jc w:val="center"/>
        </w:trPr>
        <w:tc>
          <w:tcPr>
            <w:tcW w:w="1535" w:type="dxa"/>
            <w:tcBorders>
              <w:top w:val="nil"/>
            </w:tcBorders>
            <w:vAlign w:val="center"/>
          </w:tcPr>
          <w:p w14:paraId="08D3935D" w14:textId="77777777" w:rsidR="000209E8" w:rsidRPr="00771DE2" w:rsidRDefault="000209E8" w:rsidP="000209E8">
            <w:pPr>
              <w:pStyle w:val="TAC"/>
            </w:pPr>
          </w:p>
        </w:tc>
        <w:tc>
          <w:tcPr>
            <w:tcW w:w="2952" w:type="dxa"/>
            <w:vAlign w:val="center"/>
          </w:tcPr>
          <w:p w14:paraId="37C8FB80" w14:textId="77777777" w:rsidR="000209E8" w:rsidRPr="00771DE2" w:rsidRDefault="000209E8" w:rsidP="000209E8">
            <w:pPr>
              <w:pStyle w:val="TAC"/>
              <w:rPr>
                <w:rFonts w:eastAsia="MS Mincho"/>
              </w:rPr>
            </w:pPr>
            <w:r w:rsidRPr="00771DE2">
              <w:rPr>
                <w:rFonts w:eastAsia="MS Mincho"/>
              </w:rPr>
              <w:t>n48</w:t>
            </w:r>
          </w:p>
        </w:tc>
        <w:tc>
          <w:tcPr>
            <w:tcW w:w="2952" w:type="dxa"/>
          </w:tcPr>
          <w:p w14:paraId="3465377D" w14:textId="77777777" w:rsidR="000209E8" w:rsidRPr="00771DE2" w:rsidRDefault="000209E8" w:rsidP="000209E8">
            <w:pPr>
              <w:pStyle w:val="TAC"/>
              <w:rPr>
                <w:rFonts w:eastAsia="MS Mincho"/>
              </w:rPr>
            </w:pPr>
            <w:r w:rsidRPr="00771DE2">
              <w:rPr>
                <w:rFonts w:eastAsia="MS Mincho"/>
              </w:rPr>
              <w:t>0.5</w:t>
            </w:r>
          </w:p>
        </w:tc>
      </w:tr>
      <w:tr w:rsidR="000209E8" w:rsidRPr="00771DE2" w14:paraId="78A29A5B" w14:textId="77777777" w:rsidTr="000209E8">
        <w:trPr>
          <w:jc w:val="center"/>
        </w:trPr>
        <w:tc>
          <w:tcPr>
            <w:tcW w:w="1535" w:type="dxa"/>
            <w:tcBorders>
              <w:bottom w:val="nil"/>
            </w:tcBorders>
            <w:vAlign w:val="center"/>
          </w:tcPr>
          <w:p w14:paraId="0C9E0EF8" w14:textId="77777777" w:rsidR="000209E8" w:rsidRPr="00771DE2" w:rsidRDefault="000209E8" w:rsidP="000209E8">
            <w:pPr>
              <w:pStyle w:val="TAC"/>
            </w:pPr>
            <w:r w:rsidRPr="00771DE2">
              <w:t>CA_n24-n77</w:t>
            </w:r>
          </w:p>
        </w:tc>
        <w:tc>
          <w:tcPr>
            <w:tcW w:w="2952" w:type="dxa"/>
            <w:vAlign w:val="center"/>
          </w:tcPr>
          <w:p w14:paraId="26B0E8B5" w14:textId="77777777" w:rsidR="000209E8" w:rsidRPr="00771DE2" w:rsidRDefault="000209E8" w:rsidP="000209E8">
            <w:pPr>
              <w:pStyle w:val="TAC"/>
              <w:rPr>
                <w:rFonts w:eastAsia="MS Mincho"/>
              </w:rPr>
            </w:pPr>
            <w:r w:rsidRPr="00771DE2">
              <w:rPr>
                <w:rFonts w:eastAsia="MS Mincho"/>
              </w:rPr>
              <w:t>n24</w:t>
            </w:r>
          </w:p>
        </w:tc>
        <w:tc>
          <w:tcPr>
            <w:tcW w:w="2952" w:type="dxa"/>
          </w:tcPr>
          <w:p w14:paraId="6BDC2C76" w14:textId="77777777" w:rsidR="000209E8" w:rsidRPr="00771DE2" w:rsidRDefault="000209E8" w:rsidP="000209E8">
            <w:pPr>
              <w:pStyle w:val="TAC"/>
              <w:rPr>
                <w:rFonts w:eastAsia="MS Mincho"/>
              </w:rPr>
            </w:pPr>
            <w:r w:rsidRPr="00771DE2">
              <w:rPr>
                <w:rFonts w:eastAsia="MS Mincho"/>
              </w:rPr>
              <w:t>0.2</w:t>
            </w:r>
          </w:p>
        </w:tc>
      </w:tr>
      <w:tr w:rsidR="000209E8" w:rsidRPr="00771DE2" w14:paraId="536104FF" w14:textId="77777777" w:rsidTr="000209E8">
        <w:trPr>
          <w:jc w:val="center"/>
        </w:trPr>
        <w:tc>
          <w:tcPr>
            <w:tcW w:w="1535" w:type="dxa"/>
            <w:tcBorders>
              <w:top w:val="nil"/>
            </w:tcBorders>
            <w:vAlign w:val="center"/>
          </w:tcPr>
          <w:p w14:paraId="1108A00E" w14:textId="77777777" w:rsidR="000209E8" w:rsidRPr="00771DE2" w:rsidRDefault="000209E8" w:rsidP="000209E8">
            <w:pPr>
              <w:pStyle w:val="TAC"/>
            </w:pPr>
          </w:p>
        </w:tc>
        <w:tc>
          <w:tcPr>
            <w:tcW w:w="2952" w:type="dxa"/>
            <w:vAlign w:val="center"/>
          </w:tcPr>
          <w:p w14:paraId="12F0EA77" w14:textId="77777777" w:rsidR="000209E8" w:rsidRPr="00771DE2" w:rsidRDefault="000209E8" w:rsidP="000209E8">
            <w:pPr>
              <w:pStyle w:val="TAC"/>
              <w:rPr>
                <w:rFonts w:eastAsia="MS Mincho"/>
              </w:rPr>
            </w:pPr>
            <w:r w:rsidRPr="00771DE2">
              <w:rPr>
                <w:rFonts w:eastAsia="MS Mincho"/>
              </w:rPr>
              <w:t>n77</w:t>
            </w:r>
          </w:p>
        </w:tc>
        <w:tc>
          <w:tcPr>
            <w:tcW w:w="2952" w:type="dxa"/>
          </w:tcPr>
          <w:p w14:paraId="3F5FA59B" w14:textId="77777777" w:rsidR="000209E8" w:rsidRPr="00771DE2" w:rsidRDefault="000209E8" w:rsidP="000209E8">
            <w:pPr>
              <w:pStyle w:val="TAC"/>
              <w:rPr>
                <w:rFonts w:eastAsia="MS Mincho"/>
              </w:rPr>
            </w:pPr>
            <w:r w:rsidRPr="00771DE2">
              <w:rPr>
                <w:rFonts w:eastAsia="MS Mincho"/>
              </w:rPr>
              <w:t>0.5</w:t>
            </w:r>
          </w:p>
        </w:tc>
      </w:tr>
      <w:tr w:rsidR="000209E8" w:rsidRPr="00771DE2" w14:paraId="761A1DFB" w14:textId="77777777" w:rsidTr="000209E8">
        <w:trPr>
          <w:jc w:val="center"/>
        </w:trPr>
        <w:tc>
          <w:tcPr>
            <w:tcW w:w="1535" w:type="dxa"/>
            <w:vMerge w:val="restart"/>
            <w:vAlign w:val="center"/>
          </w:tcPr>
          <w:p w14:paraId="4C0994BC" w14:textId="77777777" w:rsidR="000209E8" w:rsidRPr="00771DE2" w:rsidRDefault="000209E8" w:rsidP="000209E8">
            <w:pPr>
              <w:pStyle w:val="TAC"/>
            </w:pPr>
            <w:r w:rsidRPr="00771DE2">
              <w:t>CA_n28-n77</w:t>
            </w:r>
          </w:p>
        </w:tc>
        <w:tc>
          <w:tcPr>
            <w:tcW w:w="2952" w:type="dxa"/>
            <w:vAlign w:val="center"/>
          </w:tcPr>
          <w:p w14:paraId="269BD1EE" w14:textId="77777777" w:rsidR="000209E8" w:rsidRPr="00771DE2" w:rsidRDefault="000209E8" w:rsidP="000209E8">
            <w:pPr>
              <w:pStyle w:val="TAC"/>
            </w:pPr>
            <w:r w:rsidRPr="00771DE2">
              <w:t>n28</w:t>
            </w:r>
          </w:p>
        </w:tc>
        <w:tc>
          <w:tcPr>
            <w:tcW w:w="2952" w:type="dxa"/>
          </w:tcPr>
          <w:p w14:paraId="42D164F0" w14:textId="77777777" w:rsidR="000209E8" w:rsidRPr="00771DE2" w:rsidRDefault="000209E8" w:rsidP="000209E8">
            <w:pPr>
              <w:pStyle w:val="TAC"/>
            </w:pPr>
            <w:r w:rsidRPr="00771DE2">
              <w:t>0.2</w:t>
            </w:r>
          </w:p>
        </w:tc>
      </w:tr>
      <w:tr w:rsidR="000209E8" w:rsidRPr="00771DE2" w14:paraId="6DE345B9" w14:textId="77777777" w:rsidTr="000209E8">
        <w:trPr>
          <w:jc w:val="center"/>
        </w:trPr>
        <w:tc>
          <w:tcPr>
            <w:tcW w:w="1535" w:type="dxa"/>
            <w:vMerge/>
            <w:vAlign w:val="center"/>
          </w:tcPr>
          <w:p w14:paraId="62FD1B5F" w14:textId="77777777" w:rsidR="000209E8" w:rsidRPr="00771DE2" w:rsidRDefault="000209E8" w:rsidP="000209E8">
            <w:pPr>
              <w:pStyle w:val="TAC"/>
            </w:pPr>
          </w:p>
        </w:tc>
        <w:tc>
          <w:tcPr>
            <w:tcW w:w="2952" w:type="dxa"/>
            <w:vAlign w:val="center"/>
          </w:tcPr>
          <w:p w14:paraId="230FE8A6" w14:textId="77777777" w:rsidR="000209E8" w:rsidRPr="00771DE2" w:rsidRDefault="000209E8" w:rsidP="000209E8">
            <w:pPr>
              <w:pStyle w:val="TAC"/>
            </w:pPr>
            <w:r w:rsidRPr="00771DE2">
              <w:t>n77</w:t>
            </w:r>
          </w:p>
        </w:tc>
        <w:tc>
          <w:tcPr>
            <w:tcW w:w="2952" w:type="dxa"/>
          </w:tcPr>
          <w:p w14:paraId="345CF9AE" w14:textId="77777777" w:rsidR="000209E8" w:rsidRPr="00771DE2" w:rsidRDefault="000209E8" w:rsidP="000209E8">
            <w:pPr>
              <w:pStyle w:val="TAC"/>
            </w:pPr>
            <w:r w:rsidRPr="00771DE2">
              <w:t>0.5</w:t>
            </w:r>
          </w:p>
        </w:tc>
      </w:tr>
      <w:tr w:rsidR="000209E8" w:rsidRPr="00771DE2" w14:paraId="0A0C94D6" w14:textId="77777777" w:rsidTr="000209E8">
        <w:trPr>
          <w:jc w:val="center"/>
        </w:trPr>
        <w:tc>
          <w:tcPr>
            <w:tcW w:w="1535" w:type="dxa"/>
            <w:vMerge w:val="restart"/>
            <w:vAlign w:val="center"/>
          </w:tcPr>
          <w:p w14:paraId="42F6CF48" w14:textId="77777777" w:rsidR="000209E8" w:rsidRPr="00771DE2" w:rsidRDefault="000209E8" w:rsidP="000209E8">
            <w:pPr>
              <w:pStyle w:val="TAC"/>
            </w:pPr>
            <w:r w:rsidRPr="00771DE2">
              <w:t>CA_n28-n78</w:t>
            </w:r>
          </w:p>
        </w:tc>
        <w:tc>
          <w:tcPr>
            <w:tcW w:w="2952" w:type="dxa"/>
            <w:vAlign w:val="center"/>
          </w:tcPr>
          <w:p w14:paraId="117AC76A" w14:textId="77777777" w:rsidR="000209E8" w:rsidRPr="00771DE2" w:rsidRDefault="000209E8" w:rsidP="000209E8">
            <w:pPr>
              <w:pStyle w:val="TAC"/>
            </w:pPr>
            <w:r w:rsidRPr="00771DE2">
              <w:rPr>
                <w:rFonts w:eastAsia="MS Mincho"/>
              </w:rPr>
              <w:t>n28</w:t>
            </w:r>
          </w:p>
        </w:tc>
        <w:tc>
          <w:tcPr>
            <w:tcW w:w="2952" w:type="dxa"/>
          </w:tcPr>
          <w:p w14:paraId="2E40E136" w14:textId="77777777" w:rsidR="000209E8" w:rsidRPr="00771DE2" w:rsidRDefault="000209E8" w:rsidP="000209E8">
            <w:pPr>
              <w:pStyle w:val="TAC"/>
            </w:pPr>
            <w:r w:rsidRPr="00771DE2">
              <w:rPr>
                <w:rFonts w:eastAsia="MS Mincho"/>
              </w:rPr>
              <w:t>0.2</w:t>
            </w:r>
          </w:p>
        </w:tc>
      </w:tr>
      <w:tr w:rsidR="000209E8" w:rsidRPr="00771DE2" w14:paraId="15201706" w14:textId="77777777" w:rsidTr="000209E8">
        <w:trPr>
          <w:jc w:val="center"/>
        </w:trPr>
        <w:tc>
          <w:tcPr>
            <w:tcW w:w="1535" w:type="dxa"/>
            <w:vMerge/>
            <w:vAlign w:val="center"/>
          </w:tcPr>
          <w:p w14:paraId="1FB67C68" w14:textId="77777777" w:rsidR="000209E8" w:rsidRPr="00771DE2" w:rsidRDefault="000209E8" w:rsidP="000209E8">
            <w:pPr>
              <w:pStyle w:val="TAC"/>
            </w:pPr>
          </w:p>
        </w:tc>
        <w:tc>
          <w:tcPr>
            <w:tcW w:w="2952" w:type="dxa"/>
            <w:vAlign w:val="center"/>
          </w:tcPr>
          <w:p w14:paraId="36CF7122" w14:textId="77777777" w:rsidR="000209E8" w:rsidRPr="00771DE2" w:rsidRDefault="000209E8" w:rsidP="000209E8">
            <w:pPr>
              <w:pStyle w:val="TAC"/>
              <w:rPr>
                <w:rFonts w:eastAsia="MS Mincho"/>
              </w:rPr>
            </w:pPr>
            <w:r w:rsidRPr="00771DE2">
              <w:rPr>
                <w:rFonts w:eastAsia="MS Mincho"/>
              </w:rPr>
              <w:t>n78</w:t>
            </w:r>
          </w:p>
        </w:tc>
        <w:tc>
          <w:tcPr>
            <w:tcW w:w="2952" w:type="dxa"/>
          </w:tcPr>
          <w:p w14:paraId="4F33E68A" w14:textId="77777777" w:rsidR="000209E8" w:rsidRPr="00771DE2" w:rsidRDefault="000209E8" w:rsidP="000209E8">
            <w:pPr>
              <w:pStyle w:val="TAC"/>
              <w:rPr>
                <w:rFonts w:eastAsia="MS Mincho"/>
              </w:rPr>
            </w:pPr>
            <w:r w:rsidRPr="00771DE2">
              <w:rPr>
                <w:rFonts w:eastAsia="MS Mincho"/>
              </w:rPr>
              <w:t>0.5</w:t>
            </w:r>
          </w:p>
        </w:tc>
      </w:tr>
      <w:tr w:rsidR="000209E8" w:rsidRPr="00771DE2" w14:paraId="38C93526" w14:textId="77777777" w:rsidTr="000209E8">
        <w:trPr>
          <w:jc w:val="center"/>
        </w:trPr>
        <w:tc>
          <w:tcPr>
            <w:tcW w:w="1535" w:type="dxa"/>
            <w:vMerge w:val="restart"/>
            <w:vAlign w:val="center"/>
          </w:tcPr>
          <w:p w14:paraId="0B200152" w14:textId="77777777" w:rsidR="000209E8" w:rsidRPr="00771DE2" w:rsidRDefault="000209E8" w:rsidP="000209E8">
            <w:pPr>
              <w:pStyle w:val="TAC"/>
            </w:pPr>
            <w:r w:rsidRPr="00771DE2">
              <w:rPr>
                <w:lang w:eastAsia="zh-CN"/>
              </w:rPr>
              <w:t>CA_n28-n79</w:t>
            </w:r>
          </w:p>
        </w:tc>
        <w:tc>
          <w:tcPr>
            <w:tcW w:w="2952" w:type="dxa"/>
          </w:tcPr>
          <w:p w14:paraId="65DF6CD8" w14:textId="77777777" w:rsidR="000209E8" w:rsidRPr="00771DE2" w:rsidRDefault="000209E8" w:rsidP="000209E8">
            <w:pPr>
              <w:pStyle w:val="TAC"/>
              <w:rPr>
                <w:rFonts w:eastAsia="MS Mincho"/>
              </w:rPr>
            </w:pPr>
            <w:r w:rsidRPr="00771DE2">
              <w:t>n28</w:t>
            </w:r>
          </w:p>
        </w:tc>
        <w:tc>
          <w:tcPr>
            <w:tcW w:w="2952" w:type="dxa"/>
          </w:tcPr>
          <w:p w14:paraId="475F944D" w14:textId="77777777" w:rsidR="000209E8" w:rsidRPr="00771DE2" w:rsidRDefault="000209E8" w:rsidP="000209E8">
            <w:pPr>
              <w:pStyle w:val="TAC"/>
              <w:rPr>
                <w:rFonts w:eastAsia="MS Mincho"/>
              </w:rPr>
            </w:pPr>
            <w:r w:rsidRPr="00771DE2">
              <w:rPr>
                <w:lang w:eastAsia="zh-CN"/>
              </w:rPr>
              <w:t>0.2</w:t>
            </w:r>
          </w:p>
        </w:tc>
      </w:tr>
      <w:tr w:rsidR="000209E8" w:rsidRPr="00771DE2" w14:paraId="69683F30" w14:textId="77777777" w:rsidTr="000209E8">
        <w:trPr>
          <w:jc w:val="center"/>
        </w:trPr>
        <w:tc>
          <w:tcPr>
            <w:tcW w:w="1535" w:type="dxa"/>
            <w:vMerge/>
            <w:vAlign w:val="center"/>
          </w:tcPr>
          <w:p w14:paraId="1A08D138" w14:textId="77777777" w:rsidR="000209E8" w:rsidRPr="00771DE2" w:rsidRDefault="000209E8" w:rsidP="000209E8">
            <w:pPr>
              <w:pStyle w:val="TAC"/>
            </w:pPr>
          </w:p>
        </w:tc>
        <w:tc>
          <w:tcPr>
            <w:tcW w:w="2952" w:type="dxa"/>
          </w:tcPr>
          <w:p w14:paraId="5F4EFFB9" w14:textId="77777777" w:rsidR="000209E8" w:rsidRPr="00771DE2" w:rsidRDefault="000209E8" w:rsidP="000209E8">
            <w:pPr>
              <w:pStyle w:val="TAC"/>
              <w:rPr>
                <w:rFonts w:eastAsia="MS Mincho"/>
              </w:rPr>
            </w:pPr>
            <w:r w:rsidRPr="00771DE2">
              <w:t>n79</w:t>
            </w:r>
          </w:p>
        </w:tc>
        <w:tc>
          <w:tcPr>
            <w:tcW w:w="2952" w:type="dxa"/>
          </w:tcPr>
          <w:p w14:paraId="74B546C1" w14:textId="77777777" w:rsidR="000209E8" w:rsidRPr="00771DE2" w:rsidRDefault="000209E8" w:rsidP="000209E8">
            <w:pPr>
              <w:pStyle w:val="TAC"/>
              <w:rPr>
                <w:rFonts w:eastAsia="MS Mincho"/>
              </w:rPr>
            </w:pPr>
            <w:r w:rsidRPr="00771DE2">
              <w:t>0.5</w:t>
            </w:r>
          </w:p>
        </w:tc>
      </w:tr>
      <w:tr w:rsidR="000209E8" w:rsidRPr="00771DE2" w14:paraId="59586674" w14:textId="77777777" w:rsidTr="000209E8">
        <w:tblPrEx>
          <w:tblLook w:val="04A0" w:firstRow="1" w:lastRow="0" w:firstColumn="1" w:lastColumn="0" w:noHBand="0" w:noVBand="1"/>
        </w:tblPrEx>
        <w:trPr>
          <w:jc w:val="center"/>
        </w:trPr>
        <w:tc>
          <w:tcPr>
            <w:tcW w:w="1535" w:type="dxa"/>
            <w:tcBorders>
              <w:bottom w:val="nil"/>
            </w:tcBorders>
            <w:vAlign w:val="center"/>
          </w:tcPr>
          <w:p w14:paraId="5F4D15FD" w14:textId="77777777" w:rsidR="000209E8" w:rsidRPr="00771DE2" w:rsidRDefault="000209E8" w:rsidP="000209E8">
            <w:pPr>
              <w:pStyle w:val="TAC"/>
              <w:rPr>
                <w:lang w:eastAsia="zh-CN"/>
              </w:rPr>
            </w:pPr>
            <w:r w:rsidRPr="00771DE2">
              <w:rPr>
                <w:lang w:eastAsia="zh-CN"/>
              </w:rPr>
              <w:t>CA_n39-n41</w:t>
            </w:r>
          </w:p>
        </w:tc>
        <w:tc>
          <w:tcPr>
            <w:tcW w:w="2952" w:type="dxa"/>
            <w:vAlign w:val="center"/>
          </w:tcPr>
          <w:p w14:paraId="2B5166EC" w14:textId="77777777" w:rsidR="000209E8" w:rsidRPr="00771DE2" w:rsidRDefault="000209E8" w:rsidP="000209E8">
            <w:pPr>
              <w:pStyle w:val="TAC"/>
            </w:pPr>
            <w:r w:rsidRPr="00771DE2">
              <w:rPr>
                <w:lang w:eastAsia="zh-CN"/>
              </w:rPr>
              <w:t>n39</w:t>
            </w:r>
          </w:p>
        </w:tc>
        <w:tc>
          <w:tcPr>
            <w:tcW w:w="2952" w:type="dxa"/>
          </w:tcPr>
          <w:p w14:paraId="6CE647AB"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585443F4"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2F5F4962" w14:textId="77777777" w:rsidR="000209E8" w:rsidRPr="00771DE2" w:rsidRDefault="000209E8" w:rsidP="000209E8">
            <w:pPr>
              <w:pStyle w:val="TAC"/>
              <w:rPr>
                <w:lang w:eastAsia="zh-CN"/>
              </w:rPr>
            </w:pPr>
          </w:p>
        </w:tc>
        <w:tc>
          <w:tcPr>
            <w:tcW w:w="2952" w:type="dxa"/>
            <w:vAlign w:val="center"/>
          </w:tcPr>
          <w:p w14:paraId="758EF4E3" w14:textId="77777777" w:rsidR="000209E8" w:rsidRPr="00771DE2" w:rsidRDefault="000209E8" w:rsidP="000209E8">
            <w:pPr>
              <w:pStyle w:val="TAC"/>
            </w:pPr>
            <w:r w:rsidRPr="00771DE2">
              <w:t>n41</w:t>
            </w:r>
          </w:p>
        </w:tc>
        <w:tc>
          <w:tcPr>
            <w:tcW w:w="2952" w:type="dxa"/>
          </w:tcPr>
          <w:p w14:paraId="0855A2D4"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6</w:t>
            </w:r>
          </w:p>
        </w:tc>
      </w:tr>
      <w:tr w:rsidR="000209E8" w:rsidRPr="00771DE2" w14:paraId="033923FC" w14:textId="77777777" w:rsidTr="000209E8">
        <w:tblPrEx>
          <w:tblLook w:val="04A0" w:firstRow="1" w:lastRow="0" w:firstColumn="1" w:lastColumn="0" w:noHBand="0" w:noVBand="1"/>
        </w:tblPrEx>
        <w:trPr>
          <w:jc w:val="center"/>
        </w:trPr>
        <w:tc>
          <w:tcPr>
            <w:tcW w:w="1535" w:type="dxa"/>
            <w:tcBorders>
              <w:top w:val="nil"/>
              <w:bottom w:val="nil"/>
            </w:tcBorders>
            <w:vAlign w:val="center"/>
          </w:tcPr>
          <w:p w14:paraId="33BFD689" w14:textId="77777777" w:rsidR="000209E8" w:rsidRPr="00771DE2" w:rsidRDefault="000209E8" w:rsidP="000209E8">
            <w:pPr>
              <w:pStyle w:val="TAC"/>
              <w:rPr>
                <w:lang w:eastAsia="zh-CN"/>
              </w:rPr>
            </w:pPr>
          </w:p>
        </w:tc>
        <w:tc>
          <w:tcPr>
            <w:tcW w:w="2952" w:type="dxa"/>
            <w:vAlign w:val="center"/>
          </w:tcPr>
          <w:p w14:paraId="61961903" w14:textId="77777777" w:rsidR="000209E8" w:rsidRPr="00771DE2" w:rsidRDefault="000209E8" w:rsidP="000209E8">
            <w:pPr>
              <w:pStyle w:val="TAC"/>
            </w:pPr>
            <w:r w:rsidRPr="00771DE2">
              <w:rPr>
                <w:lang w:eastAsia="zh-CN"/>
              </w:rPr>
              <w:t>n39</w:t>
            </w:r>
          </w:p>
        </w:tc>
        <w:tc>
          <w:tcPr>
            <w:tcW w:w="2952" w:type="dxa"/>
          </w:tcPr>
          <w:p w14:paraId="564A80B9"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1D874930" w14:textId="77777777" w:rsidTr="000209E8">
        <w:tblPrEx>
          <w:tblLook w:val="04A0" w:firstRow="1" w:lastRow="0" w:firstColumn="1" w:lastColumn="0" w:noHBand="0" w:noVBand="1"/>
        </w:tblPrEx>
        <w:trPr>
          <w:jc w:val="center"/>
        </w:trPr>
        <w:tc>
          <w:tcPr>
            <w:tcW w:w="1535" w:type="dxa"/>
            <w:tcBorders>
              <w:top w:val="nil"/>
            </w:tcBorders>
            <w:vAlign w:val="center"/>
          </w:tcPr>
          <w:p w14:paraId="422627CE" w14:textId="77777777" w:rsidR="000209E8" w:rsidRPr="00771DE2" w:rsidRDefault="000209E8" w:rsidP="000209E8">
            <w:pPr>
              <w:pStyle w:val="TAC"/>
              <w:rPr>
                <w:lang w:eastAsia="zh-CN"/>
              </w:rPr>
            </w:pPr>
          </w:p>
        </w:tc>
        <w:tc>
          <w:tcPr>
            <w:tcW w:w="2952" w:type="dxa"/>
            <w:vAlign w:val="center"/>
          </w:tcPr>
          <w:p w14:paraId="4CD1D896" w14:textId="77777777" w:rsidR="000209E8" w:rsidRPr="00771DE2" w:rsidRDefault="000209E8" w:rsidP="000209E8">
            <w:pPr>
              <w:pStyle w:val="TAC"/>
            </w:pPr>
            <w:r w:rsidRPr="00771DE2">
              <w:t>n41</w:t>
            </w:r>
          </w:p>
        </w:tc>
        <w:tc>
          <w:tcPr>
            <w:tcW w:w="2952" w:type="dxa"/>
          </w:tcPr>
          <w:p w14:paraId="296EDFAA" w14:textId="77777777" w:rsidR="000209E8" w:rsidRPr="00771DE2" w:rsidRDefault="000209E8" w:rsidP="000209E8">
            <w:pPr>
              <w:pStyle w:val="TAC"/>
              <w:rPr>
                <w:lang w:eastAsia="zh-CN"/>
              </w:rPr>
            </w:pPr>
            <w:r w:rsidRPr="00771DE2">
              <w:rPr>
                <w:szCs w:val="18"/>
                <w:lang w:eastAsia="zh-CN"/>
              </w:rPr>
              <w:t>0.2</w:t>
            </w:r>
            <w:r w:rsidRPr="00771DE2">
              <w:rPr>
                <w:szCs w:val="18"/>
                <w:vertAlign w:val="superscript"/>
                <w:lang w:eastAsia="zh-CN"/>
              </w:rPr>
              <w:t>7</w:t>
            </w:r>
          </w:p>
        </w:tc>
      </w:tr>
      <w:tr w:rsidR="000209E8" w:rsidRPr="00771DE2" w14:paraId="04D2F9A3" w14:textId="77777777" w:rsidTr="000209E8">
        <w:trPr>
          <w:jc w:val="center"/>
        </w:trPr>
        <w:tc>
          <w:tcPr>
            <w:tcW w:w="1535" w:type="dxa"/>
            <w:vMerge w:val="restart"/>
            <w:vAlign w:val="center"/>
          </w:tcPr>
          <w:p w14:paraId="6A0F7467" w14:textId="77777777" w:rsidR="000209E8" w:rsidRPr="00771DE2" w:rsidRDefault="000209E8" w:rsidP="000209E8">
            <w:pPr>
              <w:pStyle w:val="TAC"/>
            </w:pPr>
            <w:r w:rsidRPr="00771DE2">
              <w:rPr>
                <w:lang w:eastAsia="zh-CN"/>
              </w:rPr>
              <w:t>CA_n41-n66</w:t>
            </w:r>
          </w:p>
        </w:tc>
        <w:tc>
          <w:tcPr>
            <w:tcW w:w="2952" w:type="dxa"/>
            <w:vMerge w:val="restart"/>
            <w:vAlign w:val="center"/>
          </w:tcPr>
          <w:p w14:paraId="6DF17592" w14:textId="77777777" w:rsidR="000209E8" w:rsidRPr="00771DE2" w:rsidRDefault="000209E8" w:rsidP="000209E8">
            <w:pPr>
              <w:pStyle w:val="TAC"/>
            </w:pPr>
            <w:r w:rsidRPr="00771DE2">
              <w:t>n41</w:t>
            </w:r>
          </w:p>
        </w:tc>
        <w:tc>
          <w:tcPr>
            <w:tcW w:w="2952" w:type="dxa"/>
          </w:tcPr>
          <w:p w14:paraId="6338604B" w14:textId="77777777" w:rsidR="000209E8" w:rsidRPr="00771DE2" w:rsidRDefault="000209E8" w:rsidP="000209E8">
            <w:pPr>
              <w:pStyle w:val="TAC"/>
            </w:pPr>
            <w:r w:rsidRPr="00771DE2">
              <w:rPr>
                <w:lang w:eastAsia="zh-CN"/>
              </w:rPr>
              <w:t>0.5</w:t>
            </w:r>
            <w:r w:rsidRPr="00771DE2">
              <w:rPr>
                <w:rFonts w:eastAsia="MS Mincho"/>
                <w:vertAlign w:val="superscript"/>
              </w:rPr>
              <w:t>4</w:t>
            </w:r>
          </w:p>
        </w:tc>
      </w:tr>
      <w:tr w:rsidR="000209E8" w:rsidRPr="00771DE2" w14:paraId="51167C34" w14:textId="77777777" w:rsidTr="000209E8">
        <w:trPr>
          <w:jc w:val="center"/>
        </w:trPr>
        <w:tc>
          <w:tcPr>
            <w:tcW w:w="1535" w:type="dxa"/>
            <w:vMerge/>
            <w:vAlign w:val="center"/>
          </w:tcPr>
          <w:p w14:paraId="2CBF9445" w14:textId="77777777" w:rsidR="000209E8" w:rsidRPr="00771DE2" w:rsidRDefault="000209E8" w:rsidP="000209E8">
            <w:pPr>
              <w:pStyle w:val="TAC"/>
            </w:pPr>
          </w:p>
        </w:tc>
        <w:tc>
          <w:tcPr>
            <w:tcW w:w="2952" w:type="dxa"/>
            <w:vMerge/>
          </w:tcPr>
          <w:p w14:paraId="4CA7DB6E" w14:textId="77777777" w:rsidR="000209E8" w:rsidRPr="00771DE2" w:rsidRDefault="000209E8" w:rsidP="000209E8">
            <w:pPr>
              <w:pStyle w:val="TAC"/>
            </w:pPr>
          </w:p>
        </w:tc>
        <w:tc>
          <w:tcPr>
            <w:tcW w:w="2952" w:type="dxa"/>
          </w:tcPr>
          <w:p w14:paraId="5E99E5EC" w14:textId="77777777" w:rsidR="000209E8" w:rsidRPr="00771DE2" w:rsidRDefault="000209E8" w:rsidP="000209E8">
            <w:pPr>
              <w:pStyle w:val="TAC"/>
            </w:pPr>
            <w:r w:rsidRPr="00771DE2">
              <w:rPr>
                <w:lang w:eastAsia="zh-CN"/>
              </w:rPr>
              <w:t>1</w:t>
            </w:r>
            <w:r w:rsidRPr="00771DE2">
              <w:rPr>
                <w:rFonts w:eastAsia="MS Mincho"/>
                <w:vertAlign w:val="superscript"/>
              </w:rPr>
              <w:t>5</w:t>
            </w:r>
          </w:p>
        </w:tc>
      </w:tr>
      <w:tr w:rsidR="000209E8" w:rsidRPr="00771DE2" w14:paraId="442F3E63" w14:textId="77777777" w:rsidTr="000209E8">
        <w:trPr>
          <w:jc w:val="center"/>
        </w:trPr>
        <w:tc>
          <w:tcPr>
            <w:tcW w:w="1535" w:type="dxa"/>
            <w:vMerge/>
            <w:vAlign w:val="center"/>
          </w:tcPr>
          <w:p w14:paraId="66A7BF30" w14:textId="77777777" w:rsidR="000209E8" w:rsidRPr="00771DE2" w:rsidRDefault="000209E8" w:rsidP="000209E8">
            <w:pPr>
              <w:pStyle w:val="TAC"/>
            </w:pPr>
          </w:p>
        </w:tc>
        <w:tc>
          <w:tcPr>
            <w:tcW w:w="2952" w:type="dxa"/>
            <w:vAlign w:val="center"/>
          </w:tcPr>
          <w:p w14:paraId="4C5E8EA5" w14:textId="77777777" w:rsidR="000209E8" w:rsidRPr="00771DE2" w:rsidRDefault="000209E8" w:rsidP="000209E8">
            <w:pPr>
              <w:pStyle w:val="TAC"/>
            </w:pPr>
            <w:r w:rsidRPr="00771DE2">
              <w:rPr>
                <w:lang w:eastAsia="zh-CN"/>
              </w:rPr>
              <w:t>n66</w:t>
            </w:r>
          </w:p>
        </w:tc>
        <w:tc>
          <w:tcPr>
            <w:tcW w:w="2952" w:type="dxa"/>
          </w:tcPr>
          <w:p w14:paraId="62933398" w14:textId="77777777" w:rsidR="000209E8" w:rsidRPr="00771DE2" w:rsidRDefault="000209E8" w:rsidP="000209E8">
            <w:pPr>
              <w:pStyle w:val="TAC"/>
            </w:pPr>
            <w:r w:rsidRPr="00771DE2">
              <w:rPr>
                <w:lang w:eastAsia="zh-CN"/>
              </w:rPr>
              <w:t>0.5</w:t>
            </w:r>
          </w:p>
        </w:tc>
      </w:tr>
      <w:tr w:rsidR="000209E8" w:rsidRPr="00771DE2" w14:paraId="6C8CBFE7" w14:textId="77777777" w:rsidTr="000209E8">
        <w:trPr>
          <w:jc w:val="center"/>
        </w:trPr>
        <w:tc>
          <w:tcPr>
            <w:tcW w:w="1535" w:type="dxa"/>
            <w:vAlign w:val="center"/>
          </w:tcPr>
          <w:p w14:paraId="63793295" w14:textId="77777777" w:rsidR="000209E8" w:rsidRPr="00771DE2" w:rsidRDefault="000209E8" w:rsidP="000209E8">
            <w:pPr>
              <w:pStyle w:val="TAC"/>
              <w:rPr>
                <w:lang w:eastAsia="zh-CN"/>
              </w:rPr>
            </w:pPr>
            <w:bookmarkStart w:id="501" w:name="_Hlk132308309"/>
            <w:r w:rsidRPr="00771DE2">
              <w:rPr>
                <w:lang w:eastAsia="zh-CN"/>
              </w:rPr>
              <w:t>CA_n41-n71</w:t>
            </w:r>
          </w:p>
        </w:tc>
        <w:tc>
          <w:tcPr>
            <w:tcW w:w="2952" w:type="dxa"/>
            <w:vAlign w:val="center"/>
          </w:tcPr>
          <w:p w14:paraId="3B965712" w14:textId="77777777" w:rsidR="000209E8" w:rsidRPr="00771DE2" w:rsidRDefault="000209E8" w:rsidP="000209E8">
            <w:pPr>
              <w:pStyle w:val="TAC"/>
              <w:rPr>
                <w:lang w:eastAsia="zh-CN"/>
              </w:rPr>
            </w:pPr>
            <w:r w:rsidRPr="00771DE2">
              <w:rPr>
                <w:lang w:eastAsia="zh-CN"/>
              </w:rPr>
              <w:t>n71</w:t>
            </w:r>
          </w:p>
        </w:tc>
        <w:tc>
          <w:tcPr>
            <w:tcW w:w="2952" w:type="dxa"/>
          </w:tcPr>
          <w:p w14:paraId="11971852" w14:textId="77777777" w:rsidR="000209E8" w:rsidRPr="00771DE2" w:rsidRDefault="000209E8" w:rsidP="000209E8">
            <w:pPr>
              <w:pStyle w:val="TAC"/>
              <w:rPr>
                <w:lang w:eastAsia="zh-CN"/>
              </w:rPr>
            </w:pPr>
            <w:r w:rsidRPr="00771DE2">
              <w:rPr>
                <w:lang w:eastAsia="zh-CN"/>
              </w:rPr>
              <w:t>0.2</w:t>
            </w:r>
          </w:p>
        </w:tc>
      </w:tr>
      <w:bookmarkEnd w:id="501"/>
      <w:tr w:rsidR="000209E8" w:rsidRPr="00771DE2" w14:paraId="33DCFD7C" w14:textId="77777777" w:rsidTr="000209E8">
        <w:trPr>
          <w:jc w:val="center"/>
        </w:trPr>
        <w:tc>
          <w:tcPr>
            <w:tcW w:w="1535" w:type="dxa"/>
            <w:vMerge w:val="restart"/>
            <w:vAlign w:val="center"/>
          </w:tcPr>
          <w:p w14:paraId="6EAAF102" w14:textId="77777777" w:rsidR="000209E8" w:rsidRPr="00771DE2" w:rsidRDefault="000209E8" w:rsidP="000209E8">
            <w:pPr>
              <w:pStyle w:val="TAC"/>
            </w:pPr>
            <w:r w:rsidRPr="00771DE2">
              <w:rPr>
                <w:lang w:eastAsia="zh-CN"/>
              </w:rPr>
              <w:t>CA_n41-n79</w:t>
            </w:r>
          </w:p>
        </w:tc>
        <w:tc>
          <w:tcPr>
            <w:tcW w:w="2952" w:type="dxa"/>
            <w:vAlign w:val="center"/>
          </w:tcPr>
          <w:p w14:paraId="2EECCFBD" w14:textId="77777777" w:rsidR="000209E8" w:rsidRPr="00771DE2" w:rsidRDefault="000209E8" w:rsidP="000209E8">
            <w:pPr>
              <w:pStyle w:val="TAC"/>
            </w:pPr>
            <w:r w:rsidRPr="00771DE2">
              <w:rPr>
                <w:lang w:eastAsia="zh-CN"/>
              </w:rPr>
              <w:t>n41</w:t>
            </w:r>
          </w:p>
        </w:tc>
        <w:tc>
          <w:tcPr>
            <w:tcW w:w="2952" w:type="dxa"/>
          </w:tcPr>
          <w:p w14:paraId="4DEA62CC" w14:textId="77777777" w:rsidR="000209E8" w:rsidRPr="00771DE2" w:rsidRDefault="000209E8" w:rsidP="000209E8">
            <w:pPr>
              <w:pStyle w:val="TAC"/>
            </w:pPr>
            <w:r w:rsidRPr="00771DE2">
              <w:rPr>
                <w:lang w:eastAsia="zh-CN"/>
              </w:rPr>
              <w:t>0.5</w:t>
            </w:r>
          </w:p>
        </w:tc>
      </w:tr>
      <w:tr w:rsidR="000209E8" w:rsidRPr="00771DE2" w14:paraId="780BDE63" w14:textId="77777777" w:rsidTr="000209E8">
        <w:trPr>
          <w:jc w:val="center"/>
        </w:trPr>
        <w:tc>
          <w:tcPr>
            <w:tcW w:w="1535" w:type="dxa"/>
            <w:vMerge/>
            <w:vAlign w:val="center"/>
          </w:tcPr>
          <w:p w14:paraId="3FF53B90" w14:textId="77777777" w:rsidR="000209E8" w:rsidRPr="00771DE2" w:rsidRDefault="000209E8" w:rsidP="000209E8">
            <w:pPr>
              <w:pStyle w:val="TAC"/>
            </w:pPr>
          </w:p>
        </w:tc>
        <w:tc>
          <w:tcPr>
            <w:tcW w:w="2952" w:type="dxa"/>
            <w:vAlign w:val="center"/>
          </w:tcPr>
          <w:p w14:paraId="3DFAE206" w14:textId="77777777" w:rsidR="000209E8" w:rsidRPr="00771DE2" w:rsidRDefault="000209E8" w:rsidP="000209E8">
            <w:pPr>
              <w:pStyle w:val="TAC"/>
            </w:pPr>
            <w:r w:rsidRPr="00771DE2">
              <w:rPr>
                <w:lang w:eastAsia="zh-CN"/>
              </w:rPr>
              <w:t>n79</w:t>
            </w:r>
          </w:p>
        </w:tc>
        <w:tc>
          <w:tcPr>
            <w:tcW w:w="2952" w:type="dxa"/>
          </w:tcPr>
          <w:p w14:paraId="5CBDCA6F" w14:textId="77777777" w:rsidR="000209E8" w:rsidRPr="00771DE2" w:rsidRDefault="000209E8" w:rsidP="000209E8">
            <w:pPr>
              <w:pStyle w:val="TAC"/>
            </w:pPr>
            <w:r w:rsidRPr="00771DE2">
              <w:rPr>
                <w:lang w:eastAsia="zh-CN"/>
              </w:rPr>
              <w:t>0.5</w:t>
            </w:r>
          </w:p>
        </w:tc>
      </w:tr>
      <w:tr w:rsidR="000209E8" w:rsidRPr="00771DE2" w14:paraId="34D364DB" w14:textId="77777777" w:rsidTr="000209E8">
        <w:trPr>
          <w:jc w:val="center"/>
        </w:trPr>
        <w:tc>
          <w:tcPr>
            <w:tcW w:w="1535" w:type="dxa"/>
            <w:vMerge w:val="restart"/>
            <w:vAlign w:val="center"/>
          </w:tcPr>
          <w:p w14:paraId="7A5F628A" w14:textId="77777777" w:rsidR="000209E8" w:rsidRPr="00771DE2" w:rsidRDefault="000209E8" w:rsidP="000209E8">
            <w:pPr>
              <w:pStyle w:val="TAC"/>
            </w:pPr>
            <w:r w:rsidRPr="00771DE2">
              <w:t>CA_n48-n66</w:t>
            </w:r>
          </w:p>
        </w:tc>
        <w:tc>
          <w:tcPr>
            <w:tcW w:w="2952" w:type="dxa"/>
            <w:vAlign w:val="center"/>
          </w:tcPr>
          <w:p w14:paraId="38543B99" w14:textId="77777777" w:rsidR="000209E8" w:rsidRPr="00771DE2" w:rsidRDefault="000209E8" w:rsidP="000209E8">
            <w:pPr>
              <w:pStyle w:val="TAC"/>
              <w:rPr>
                <w:lang w:eastAsia="zh-CN"/>
              </w:rPr>
            </w:pPr>
            <w:r w:rsidRPr="00771DE2">
              <w:t>n48</w:t>
            </w:r>
          </w:p>
        </w:tc>
        <w:tc>
          <w:tcPr>
            <w:tcW w:w="2952" w:type="dxa"/>
          </w:tcPr>
          <w:p w14:paraId="127F32FA" w14:textId="77777777" w:rsidR="000209E8" w:rsidRPr="00771DE2" w:rsidRDefault="000209E8" w:rsidP="000209E8">
            <w:pPr>
              <w:pStyle w:val="TAC"/>
              <w:rPr>
                <w:lang w:eastAsia="zh-CN"/>
              </w:rPr>
            </w:pPr>
            <w:r w:rsidRPr="00771DE2">
              <w:rPr>
                <w:lang w:eastAsia="zh-CN"/>
              </w:rPr>
              <w:t>0.5</w:t>
            </w:r>
          </w:p>
        </w:tc>
      </w:tr>
      <w:tr w:rsidR="000209E8" w:rsidRPr="00771DE2" w14:paraId="5020A14B" w14:textId="77777777" w:rsidTr="000209E8">
        <w:trPr>
          <w:jc w:val="center"/>
        </w:trPr>
        <w:tc>
          <w:tcPr>
            <w:tcW w:w="1535" w:type="dxa"/>
            <w:vMerge/>
            <w:vAlign w:val="center"/>
          </w:tcPr>
          <w:p w14:paraId="2CD0FCB4" w14:textId="77777777" w:rsidR="000209E8" w:rsidRPr="00771DE2" w:rsidRDefault="000209E8" w:rsidP="000209E8">
            <w:pPr>
              <w:pStyle w:val="TAC"/>
            </w:pPr>
          </w:p>
        </w:tc>
        <w:tc>
          <w:tcPr>
            <w:tcW w:w="2952" w:type="dxa"/>
            <w:vAlign w:val="center"/>
          </w:tcPr>
          <w:p w14:paraId="687B4261" w14:textId="77777777" w:rsidR="000209E8" w:rsidRPr="00771DE2" w:rsidRDefault="000209E8" w:rsidP="000209E8">
            <w:pPr>
              <w:pStyle w:val="TAC"/>
              <w:rPr>
                <w:lang w:eastAsia="zh-CN"/>
              </w:rPr>
            </w:pPr>
            <w:r w:rsidRPr="00771DE2">
              <w:t>n66</w:t>
            </w:r>
          </w:p>
        </w:tc>
        <w:tc>
          <w:tcPr>
            <w:tcW w:w="2952" w:type="dxa"/>
          </w:tcPr>
          <w:p w14:paraId="5BAE7DE5" w14:textId="77777777" w:rsidR="000209E8" w:rsidRPr="00771DE2" w:rsidRDefault="000209E8" w:rsidP="000209E8">
            <w:pPr>
              <w:pStyle w:val="TAC"/>
              <w:rPr>
                <w:lang w:eastAsia="zh-CN"/>
              </w:rPr>
            </w:pPr>
            <w:r w:rsidRPr="00771DE2">
              <w:rPr>
                <w:lang w:eastAsia="zh-CN"/>
              </w:rPr>
              <w:t>0.2</w:t>
            </w:r>
          </w:p>
        </w:tc>
      </w:tr>
      <w:tr w:rsidR="000209E8" w:rsidRPr="00771DE2" w14:paraId="00B1498C" w14:textId="77777777" w:rsidTr="000209E8">
        <w:trPr>
          <w:jc w:val="center"/>
        </w:trPr>
        <w:tc>
          <w:tcPr>
            <w:tcW w:w="1535" w:type="dxa"/>
            <w:vMerge w:val="restart"/>
            <w:vAlign w:val="center"/>
          </w:tcPr>
          <w:p w14:paraId="0ED891B1" w14:textId="77777777" w:rsidR="000209E8" w:rsidRPr="00771DE2" w:rsidRDefault="000209E8" w:rsidP="000209E8">
            <w:pPr>
              <w:pStyle w:val="TAC"/>
            </w:pPr>
            <w:r w:rsidRPr="00771DE2">
              <w:t>CA_n48-n70</w:t>
            </w:r>
          </w:p>
        </w:tc>
        <w:tc>
          <w:tcPr>
            <w:tcW w:w="2952" w:type="dxa"/>
            <w:vAlign w:val="center"/>
          </w:tcPr>
          <w:p w14:paraId="2559E5CE" w14:textId="77777777" w:rsidR="000209E8" w:rsidRPr="00771DE2" w:rsidRDefault="000209E8" w:rsidP="000209E8">
            <w:pPr>
              <w:pStyle w:val="TAC"/>
              <w:rPr>
                <w:lang w:eastAsia="zh-CN"/>
              </w:rPr>
            </w:pPr>
            <w:r w:rsidRPr="00771DE2">
              <w:t>n48</w:t>
            </w:r>
          </w:p>
        </w:tc>
        <w:tc>
          <w:tcPr>
            <w:tcW w:w="2952" w:type="dxa"/>
          </w:tcPr>
          <w:p w14:paraId="04D1D3A6" w14:textId="77777777" w:rsidR="000209E8" w:rsidRPr="00771DE2" w:rsidRDefault="000209E8" w:rsidP="000209E8">
            <w:pPr>
              <w:pStyle w:val="TAC"/>
              <w:rPr>
                <w:lang w:eastAsia="zh-CN"/>
              </w:rPr>
            </w:pPr>
            <w:r w:rsidRPr="00771DE2">
              <w:rPr>
                <w:lang w:eastAsia="zh-CN"/>
              </w:rPr>
              <w:t>0.5</w:t>
            </w:r>
          </w:p>
        </w:tc>
      </w:tr>
      <w:tr w:rsidR="000209E8" w:rsidRPr="00771DE2" w14:paraId="182ABBDC" w14:textId="77777777" w:rsidTr="000209E8">
        <w:trPr>
          <w:jc w:val="center"/>
        </w:trPr>
        <w:tc>
          <w:tcPr>
            <w:tcW w:w="1535" w:type="dxa"/>
            <w:vMerge/>
            <w:vAlign w:val="center"/>
          </w:tcPr>
          <w:p w14:paraId="2C5F22DA" w14:textId="77777777" w:rsidR="000209E8" w:rsidRPr="00771DE2" w:rsidRDefault="000209E8" w:rsidP="000209E8">
            <w:pPr>
              <w:pStyle w:val="TAC"/>
            </w:pPr>
          </w:p>
        </w:tc>
        <w:tc>
          <w:tcPr>
            <w:tcW w:w="2952" w:type="dxa"/>
            <w:vAlign w:val="center"/>
          </w:tcPr>
          <w:p w14:paraId="58C8D85E" w14:textId="77777777" w:rsidR="000209E8" w:rsidRPr="00771DE2" w:rsidRDefault="000209E8" w:rsidP="000209E8">
            <w:pPr>
              <w:pStyle w:val="TAC"/>
              <w:rPr>
                <w:lang w:eastAsia="zh-CN"/>
              </w:rPr>
            </w:pPr>
            <w:r w:rsidRPr="00771DE2">
              <w:t>n70</w:t>
            </w:r>
          </w:p>
        </w:tc>
        <w:tc>
          <w:tcPr>
            <w:tcW w:w="2952" w:type="dxa"/>
          </w:tcPr>
          <w:p w14:paraId="2C2164F4" w14:textId="77777777" w:rsidR="000209E8" w:rsidRPr="00771DE2" w:rsidRDefault="000209E8" w:rsidP="000209E8">
            <w:pPr>
              <w:pStyle w:val="TAC"/>
              <w:rPr>
                <w:lang w:eastAsia="zh-CN"/>
              </w:rPr>
            </w:pPr>
            <w:r w:rsidRPr="00771DE2">
              <w:rPr>
                <w:lang w:eastAsia="zh-CN"/>
              </w:rPr>
              <w:t>0.2</w:t>
            </w:r>
          </w:p>
        </w:tc>
      </w:tr>
      <w:tr w:rsidR="000209E8" w:rsidRPr="00771DE2" w14:paraId="3ABFDC34" w14:textId="77777777" w:rsidTr="000209E8">
        <w:trPr>
          <w:jc w:val="center"/>
        </w:trPr>
        <w:tc>
          <w:tcPr>
            <w:tcW w:w="1535" w:type="dxa"/>
            <w:vMerge w:val="restart"/>
            <w:vAlign w:val="center"/>
          </w:tcPr>
          <w:p w14:paraId="3A75AAE2" w14:textId="77777777" w:rsidR="000209E8" w:rsidRPr="00771DE2" w:rsidRDefault="000209E8" w:rsidP="000209E8">
            <w:pPr>
              <w:pStyle w:val="TAC"/>
              <w:rPr>
                <w:lang w:eastAsia="ja-JP"/>
              </w:rPr>
            </w:pPr>
            <w:r w:rsidRPr="00771DE2">
              <w:t>CA_n66A-n77A</w:t>
            </w:r>
          </w:p>
        </w:tc>
        <w:tc>
          <w:tcPr>
            <w:tcW w:w="2952" w:type="dxa"/>
            <w:vAlign w:val="center"/>
          </w:tcPr>
          <w:p w14:paraId="4F297046" w14:textId="77777777" w:rsidR="000209E8" w:rsidRPr="00771DE2" w:rsidRDefault="000209E8" w:rsidP="000209E8">
            <w:pPr>
              <w:pStyle w:val="TAC"/>
              <w:rPr>
                <w:lang w:eastAsia="ja-JP"/>
              </w:rPr>
            </w:pPr>
            <w:r w:rsidRPr="00771DE2">
              <w:t>n66</w:t>
            </w:r>
          </w:p>
        </w:tc>
        <w:tc>
          <w:tcPr>
            <w:tcW w:w="2952" w:type="dxa"/>
          </w:tcPr>
          <w:p w14:paraId="03C514E9" w14:textId="77777777" w:rsidR="000209E8" w:rsidRPr="00771DE2" w:rsidRDefault="000209E8" w:rsidP="000209E8">
            <w:pPr>
              <w:pStyle w:val="TAC"/>
              <w:rPr>
                <w:lang w:eastAsia="ja-JP"/>
              </w:rPr>
            </w:pPr>
            <w:r w:rsidRPr="00771DE2">
              <w:rPr>
                <w:szCs w:val="18"/>
                <w:lang w:eastAsia="ja-JP"/>
              </w:rPr>
              <w:t>0</w:t>
            </w:r>
            <w:r w:rsidRPr="00771DE2">
              <w:rPr>
                <w:szCs w:val="18"/>
                <w:lang w:eastAsia="zh-CN"/>
              </w:rPr>
              <w:t>.2</w:t>
            </w:r>
          </w:p>
        </w:tc>
      </w:tr>
      <w:tr w:rsidR="000209E8" w:rsidRPr="00771DE2" w14:paraId="7AB9AC98" w14:textId="77777777" w:rsidTr="000209E8">
        <w:trPr>
          <w:jc w:val="center"/>
        </w:trPr>
        <w:tc>
          <w:tcPr>
            <w:tcW w:w="1535" w:type="dxa"/>
            <w:vMerge/>
            <w:vAlign w:val="center"/>
          </w:tcPr>
          <w:p w14:paraId="6D6F7B26" w14:textId="77777777" w:rsidR="000209E8" w:rsidRPr="00771DE2" w:rsidRDefault="000209E8" w:rsidP="000209E8">
            <w:pPr>
              <w:pStyle w:val="TAC"/>
              <w:rPr>
                <w:lang w:eastAsia="ja-JP"/>
              </w:rPr>
            </w:pPr>
          </w:p>
        </w:tc>
        <w:tc>
          <w:tcPr>
            <w:tcW w:w="2952" w:type="dxa"/>
            <w:vAlign w:val="center"/>
          </w:tcPr>
          <w:p w14:paraId="68D44CD9" w14:textId="77777777" w:rsidR="000209E8" w:rsidRPr="00771DE2" w:rsidRDefault="000209E8" w:rsidP="000209E8">
            <w:pPr>
              <w:pStyle w:val="TAC"/>
              <w:rPr>
                <w:lang w:eastAsia="ja-JP"/>
              </w:rPr>
            </w:pPr>
            <w:r w:rsidRPr="00771DE2">
              <w:t>n77</w:t>
            </w:r>
          </w:p>
        </w:tc>
        <w:tc>
          <w:tcPr>
            <w:tcW w:w="2952" w:type="dxa"/>
          </w:tcPr>
          <w:p w14:paraId="33951E57" w14:textId="77777777" w:rsidR="000209E8" w:rsidRPr="00771DE2" w:rsidRDefault="000209E8" w:rsidP="000209E8">
            <w:pPr>
              <w:pStyle w:val="TAC"/>
              <w:rPr>
                <w:lang w:eastAsia="ja-JP"/>
              </w:rPr>
            </w:pPr>
            <w:r w:rsidRPr="00771DE2">
              <w:rPr>
                <w:szCs w:val="18"/>
              </w:rPr>
              <w:t>0</w:t>
            </w:r>
            <w:r w:rsidRPr="00771DE2">
              <w:rPr>
                <w:szCs w:val="18"/>
                <w:lang w:eastAsia="zh-CN"/>
              </w:rPr>
              <w:t>.5</w:t>
            </w:r>
          </w:p>
        </w:tc>
      </w:tr>
      <w:tr w:rsidR="000209E8" w:rsidRPr="00771DE2" w14:paraId="1FB12799" w14:textId="77777777" w:rsidTr="000209E8">
        <w:trPr>
          <w:jc w:val="center"/>
        </w:trPr>
        <w:tc>
          <w:tcPr>
            <w:tcW w:w="1535" w:type="dxa"/>
            <w:vMerge w:val="restart"/>
          </w:tcPr>
          <w:p w14:paraId="401F3DE0" w14:textId="77777777" w:rsidR="000209E8" w:rsidRPr="00771DE2" w:rsidRDefault="000209E8" w:rsidP="000209E8">
            <w:pPr>
              <w:pStyle w:val="TAC"/>
            </w:pPr>
            <w:r w:rsidRPr="00771DE2">
              <w:rPr>
                <w:lang w:eastAsia="ja-JP"/>
              </w:rPr>
              <w:t>CA_n71-n77</w:t>
            </w:r>
          </w:p>
        </w:tc>
        <w:tc>
          <w:tcPr>
            <w:tcW w:w="2952" w:type="dxa"/>
          </w:tcPr>
          <w:p w14:paraId="0995A18E" w14:textId="77777777" w:rsidR="000209E8" w:rsidRPr="00771DE2" w:rsidRDefault="000209E8" w:rsidP="000209E8">
            <w:pPr>
              <w:pStyle w:val="TAC"/>
            </w:pPr>
            <w:r w:rsidRPr="00771DE2">
              <w:rPr>
                <w:lang w:eastAsia="ja-JP"/>
              </w:rPr>
              <w:t>n71</w:t>
            </w:r>
          </w:p>
        </w:tc>
        <w:tc>
          <w:tcPr>
            <w:tcW w:w="2952" w:type="dxa"/>
          </w:tcPr>
          <w:p w14:paraId="4C637CA2" w14:textId="77777777" w:rsidR="000209E8" w:rsidRPr="00771DE2" w:rsidRDefault="000209E8" w:rsidP="000209E8">
            <w:pPr>
              <w:pStyle w:val="TAC"/>
              <w:rPr>
                <w:lang w:eastAsia="zh-CN"/>
              </w:rPr>
            </w:pPr>
            <w:r w:rsidRPr="00771DE2">
              <w:rPr>
                <w:lang w:eastAsia="ja-JP"/>
              </w:rPr>
              <w:t>0.2</w:t>
            </w:r>
          </w:p>
        </w:tc>
      </w:tr>
      <w:tr w:rsidR="000209E8" w:rsidRPr="00771DE2" w14:paraId="0CDBCD1D" w14:textId="77777777" w:rsidTr="000209E8">
        <w:trPr>
          <w:jc w:val="center"/>
        </w:trPr>
        <w:tc>
          <w:tcPr>
            <w:tcW w:w="1535" w:type="dxa"/>
            <w:vMerge/>
          </w:tcPr>
          <w:p w14:paraId="6A48DCC4" w14:textId="77777777" w:rsidR="000209E8" w:rsidRPr="00771DE2" w:rsidRDefault="000209E8" w:rsidP="000209E8">
            <w:pPr>
              <w:pStyle w:val="TAC"/>
            </w:pPr>
          </w:p>
        </w:tc>
        <w:tc>
          <w:tcPr>
            <w:tcW w:w="2952" w:type="dxa"/>
          </w:tcPr>
          <w:p w14:paraId="084A3049" w14:textId="77777777" w:rsidR="000209E8" w:rsidRPr="00771DE2" w:rsidRDefault="000209E8" w:rsidP="000209E8">
            <w:pPr>
              <w:pStyle w:val="TAC"/>
            </w:pPr>
            <w:r w:rsidRPr="00771DE2">
              <w:rPr>
                <w:lang w:eastAsia="ja-JP"/>
              </w:rPr>
              <w:t>n77</w:t>
            </w:r>
          </w:p>
        </w:tc>
        <w:tc>
          <w:tcPr>
            <w:tcW w:w="2952" w:type="dxa"/>
          </w:tcPr>
          <w:p w14:paraId="212B1545" w14:textId="77777777" w:rsidR="000209E8" w:rsidRPr="00771DE2" w:rsidRDefault="000209E8" w:rsidP="000209E8">
            <w:pPr>
              <w:pStyle w:val="TAC"/>
              <w:rPr>
                <w:lang w:eastAsia="zh-CN"/>
              </w:rPr>
            </w:pPr>
            <w:r w:rsidRPr="00771DE2">
              <w:rPr>
                <w:lang w:eastAsia="ja-JP"/>
              </w:rPr>
              <w:t>0.5</w:t>
            </w:r>
          </w:p>
        </w:tc>
      </w:tr>
      <w:tr w:rsidR="000209E8" w:rsidRPr="00771DE2" w14:paraId="77D41444" w14:textId="77777777" w:rsidTr="000209E8">
        <w:trPr>
          <w:jc w:val="center"/>
        </w:trPr>
        <w:tc>
          <w:tcPr>
            <w:tcW w:w="7439" w:type="dxa"/>
            <w:gridSpan w:val="3"/>
            <w:vAlign w:val="center"/>
          </w:tcPr>
          <w:p w14:paraId="67588B3A" w14:textId="77777777" w:rsidR="000209E8" w:rsidRPr="00771DE2" w:rsidRDefault="000209E8" w:rsidP="000209E8">
            <w:pPr>
              <w:pStyle w:val="TAN"/>
            </w:pPr>
            <w:r w:rsidRPr="00771DE2">
              <w:t>NOTE 1:</w:t>
            </w:r>
            <w:r w:rsidRPr="00771DE2">
              <w:rPr>
                <w:rFonts w:cs="Arial"/>
              </w:rPr>
              <w:tab/>
            </w:r>
            <w:r w:rsidRPr="00771DE2">
              <w:t>FFS.</w:t>
            </w:r>
          </w:p>
          <w:p w14:paraId="4AE22B07" w14:textId="77777777" w:rsidR="000209E8" w:rsidRPr="00771DE2" w:rsidRDefault="000209E8" w:rsidP="000209E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61998827" w14:textId="77777777" w:rsidR="000209E8" w:rsidRPr="00771DE2" w:rsidRDefault="000209E8" w:rsidP="000209E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5A092D7D" w14:textId="77777777" w:rsidR="000209E8" w:rsidRPr="00771DE2" w:rsidRDefault="000209E8" w:rsidP="000209E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2D22EEC6" w14:textId="77777777" w:rsidR="000209E8" w:rsidRPr="00771DE2" w:rsidRDefault="000209E8" w:rsidP="000209E8">
            <w:pPr>
              <w:pStyle w:val="TAN"/>
            </w:pPr>
            <w:r w:rsidRPr="00771DE2">
              <w:t>NOTE 5:</w:t>
            </w:r>
            <w:r w:rsidRPr="00771DE2">
              <w:tab/>
              <w:t>The requirement is applied for UE transmitting on the frequency range of 2496-2545 </w:t>
            </w:r>
            <w:proofErr w:type="spellStart"/>
            <w:r w:rsidRPr="00771DE2">
              <w:t>MHz.</w:t>
            </w:r>
            <w:proofErr w:type="spellEnd"/>
          </w:p>
          <w:p w14:paraId="302EFE05" w14:textId="77777777" w:rsidR="000209E8" w:rsidRPr="00771DE2" w:rsidRDefault="000209E8" w:rsidP="000209E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15D3C25D" w14:textId="77777777" w:rsidR="000209E8" w:rsidRPr="00771DE2" w:rsidRDefault="000209E8" w:rsidP="000209E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E1A7488" w14:textId="77777777" w:rsidR="000209E8" w:rsidRPr="00771DE2" w:rsidRDefault="000209E8" w:rsidP="000209E8"/>
    <w:p w14:paraId="77F55ABF" w14:textId="77777777" w:rsidR="000209E8" w:rsidRPr="00771DE2" w:rsidRDefault="000209E8" w:rsidP="000209E8">
      <w:pPr>
        <w:pStyle w:val="H6"/>
        <w:rPr>
          <w:snapToGrid w:val="0"/>
        </w:rPr>
      </w:pPr>
      <w:r w:rsidRPr="00771DE2">
        <w:rPr>
          <w:snapToGrid w:val="0"/>
        </w:rPr>
        <w:t>7.3A.0.3.2.2</w:t>
      </w:r>
      <w:r w:rsidRPr="00771DE2">
        <w:rPr>
          <w:snapToGrid w:val="0"/>
        </w:rPr>
        <w:tab/>
        <w:t>Void</w:t>
      </w:r>
    </w:p>
    <w:p w14:paraId="1AA74D52" w14:textId="77777777" w:rsidR="000209E8" w:rsidRPr="00771DE2" w:rsidRDefault="000209E8" w:rsidP="000209E8">
      <w:pPr>
        <w:pStyle w:val="H6"/>
        <w:rPr>
          <w:snapToGrid w:val="0"/>
        </w:rPr>
      </w:pPr>
      <w:r w:rsidRPr="00771DE2">
        <w:rPr>
          <w:snapToGrid w:val="0"/>
        </w:rPr>
        <w:t>7.3A.0.3.2.3</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three bands</w:t>
      </w:r>
    </w:p>
    <w:p w14:paraId="1F4E070D" w14:textId="77777777" w:rsidR="000209E8" w:rsidRPr="00771DE2" w:rsidRDefault="000209E8" w:rsidP="000209E8">
      <w:pPr>
        <w:pStyle w:val="TH"/>
      </w:pPr>
      <w:r w:rsidRPr="00771DE2">
        <w:t xml:space="preserve">Table 7.3A.0.3.2.3-1: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244C2ADF" w14:textId="77777777" w:rsidTr="000209E8">
        <w:trPr>
          <w:jc w:val="center"/>
        </w:trPr>
        <w:tc>
          <w:tcPr>
            <w:tcW w:w="1535" w:type="dxa"/>
          </w:tcPr>
          <w:p w14:paraId="0F714369" w14:textId="77777777" w:rsidR="000209E8" w:rsidRPr="00771DE2" w:rsidRDefault="000209E8" w:rsidP="000209E8">
            <w:pPr>
              <w:pStyle w:val="TAH"/>
            </w:pPr>
            <w:r w:rsidRPr="00771DE2">
              <w:t>Inter-band CA combination</w:t>
            </w:r>
          </w:p>
        </w:tc>
        <w:tc>
          <w:tcPr>
            <w:tcW w:w="2952" w:type="dxa"/>
          </w:tcPr>
          <w:p w14:paraId="0733C3C7" w14:textId="77777777" w:rsidR="000209E8" w:rsidRPr="00771DE2" w:rsidRDefault="000209E8" w:rsidP="000209E8">
            <w:pPr>
              <w:pStyle w:val="TAH"/>
            </w:pPr>
            <w:r w:rsidRPr="00771DE2">
              <w:t>NR Band</w:t>
            </w:r>
          </w:p>
        </w:tc>
        <w:tc>
          <w:tcPr>
            <w:tcW w:w="2952" w:type="dxa"/>
          </w:tcPr>
          <w:p w14:paraId="67EA5859" w14:textId="77777777" w:rsidR="000209E8" w:rsidRPr="00771DE2" w:rsidRDefault="000209E8" w:rsidP="000209E8">
            <w:pPr>
              <w:pStyle w:val="TAH"/>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r w:rsidR="000209E8" w:rsidRPr="00771DE2" w14:paraId="10C917E8" w14:textId="77777777" w:rsidTr="000209E8">
        <w:trPr>
          <w:jc w:val="center"/>
        </w:trPr>
        <w:tc>
          <w:tcPr>
            <w:tcW w:w="1535" w:type="dxa"/>
          </w:tcPr>
          <w:p w14:paraId="19156D01" w14:textId="77777777" w:rsidR="000209E8" w:rsidRPr="00771DE2" w:rsidRDefault="000209E8" w:rsidP="000209E8">
            <w:pPr>
              <w:pStyle w:val="TAC"/>
            </w:pPr>
            <w:r w:rsidRPr="00771DE2">
              <w:t>CA_n1-n78-n79</w:t>
            </w:r>
          </w:p>
        </w:tc>
        <w:tc>
          <w:tcPr>
            <w:tcW w:w="2952" w:type="dxa"/>
          </w:tcPr>
          <w:p w14:paraId="6603777C" w14:textId="77777777" w:rsidR="000209E8" w:rsidRPr="00771DE2" w:rsidRDefault="000209E8" w:rsidP="000209E8">
            <w:pPr>
              <w:pStyle w:val="TAC"/>
            </w:pPr>
            <w:r w:rsidRPr="00771DE2">
              <w:t>n78</w:t>
            </w:r>
          </w:p>
        </w:tc>
        <w:tc>
          <w:tcPr>
            <w:tcW w:w="2952" w:type="dxa"/>
          </w:tcPr>
          <w:p w14:paraId="2E0BABC3" w14:textId="77777777" w:rsidR="000209E8" w:rsidRPr="00771DE2" w:rsidRDefault="000209E8" w:rsidP="000209E8">
            <w:pPr>
              <w:pStyle w:val="TAC"/>
            </w:pPr>
            <w:r w:rsidRPr="00771DE2">
              <w:t>0.5</w:t>
            </w:r>
          </w:p>
        </w:tc>
      </w:tr>
      <w:tr w:rsidR="000209E8" w:rsidRPr="00771DE2" w14:paraId="3C3178D2" w14:textId="77777777" w:rsidTr="000209E8">
        <w:trPr>
          <w:jc w:val="center"/>
        </w:trPr>
        <w:tc>
          <w:tcPr>
            <w:tcW w:w="1535" w:type="dxa"/>
            <w:tcBorders>
              <w:bottom w:val="nil"/>
            </w:tcBorders>
          </w:tcPr>
          <w:p w14:paraId="0DA6DE60" w14:textId="77777777" w:rsidR="000209E8" w:rsidRPr="00771DE2" w:rsidRDefault="000209E8" w:rsidP="000209E8">
            <w:pPr>
              <w:pStyle w:val="TAC"/>
            </w:pPr>
            <w:r w:rsidRPr="00771DE2">
              <w:rPr>
                <w:rFonts w:eastAsia="等线"/>
                <w:lang w:eastAsia="ja-JP"/>
              </w:rPr>
              <w:t>CA_n2-n</w:t>
            </w:r>
            <w:r w:rsidRPr="00771DE2">
              <w:rPr>
                <w:rFonts w:eastAsia="等线"/>
                <w:lang w:eastAsia="zh-CN"/>
              </w:rPr>
              <w:t>5-n77</w:t>
            </w:r>
          </w:p>
        </w:tc>
        <w:tc>
          <w:tcPr>
            <w:tcW w:w="2952" w:type="dxa"/>
            <w:vAlign w:val="center"/>
          </w:tcPr>
          <w:p w14:paraId="55ADBA1A" w14:textId="77777777" w:rsidR="000209E8" w:rsidRPr="00771DE2" w:rsidRDefault="000209E8" w:rsidP="000209E8">
            <w:pPr>
              <w:pStyle w:val="TAC"/>
            </w:pPr>
            <w:r w:rsidRPr="00771DE2">
              <w:rPr>
                <w:rFonts w:eastAsia="等线"/>
                <w:color w:val="000000"/>
                <w:lang w:eastAsia="zh-CN"/>
              </w:rPr>
              <w:t>n2</w:t>
            </w:r>
          </w:p>
        </w:tc>
        <w:tc>
          <w:tcPr>
            <w:tcW w:w="2952" w:type="dxa"/>
          </w:tcPr>
          <w:p w14:paraId="04C95E40" w14:textId="77777777" w:rsidR="000209E8" w:rsidRPr="00771DE2" w:rsidRDefault="000209E8" w:rsidP="000209E8">
            <w:pPr>
              <w:pStyle w:val="TAC"/>
            </w:pPr>
            <w:r w:rsidRPr="00771DE2">
              <w:rPr>
                <w:rFonts w:eastAsia="等线"/>
                <w:color w:val="000000"/>
                <w:lang w:eastAsia="zh-CN"/>
              </w:rPr>
              <w:t>0.2</w:t>
            </w:r>
          </w:p>
        </w:tc>
      </w:tr>
      <w:tr w:rsidR="000209E8" w:rsidRPr="00771DE2" w14:paraId="59270866" w14:textId="77777777" w:rsidTr="000209E8">
        <w:trPr>
          <w:jc w:val="center"/>
        </w:trPr>
        <w:tc>
          <w:tcPr>
            <w:tcW w:w="1535" w:type="dxa"/>
            <w:tcBorders>
              <w:top w:val="nil"/>
              <w:bottom w:val="nil"/>
            </w:tcBorders>
          </w:tcPr>
          <w:p w14:paraId="50F4D346" w14:textId="77777777" w:rsidR="000209E8" w:rsidRPr="00771DE2" w:rsidRDefault="000209E8" w:rsidP="000209E8">
            <w:pPr>
              <w:pStyle w:val="TAC"/>
            </w:pPr>
          </w:p>
        </w:tc>
        <w:tc>
          <w:tcPr>
            <w:tcW w:w="2952" w:type="dxa"/>
            <w:vAlign w:val="center"/>
          </w:tcPr>
          <w:p w14:paraId="5B5A0D1A" w14:textId="77777777" w:rsidR="000209E8" w:rsidRPr="00771DE2" w:rsidRDefault="000209E8" w:rsidP="000209E8">
            <w:pPr>
              <w:pStyle w:val="TAC"/>
            </w:pPr>
            <w:r w:rsidRPr="00771DE2">
              <w:rPr>
                <w:rFonts w:eastAsia="等线"/>
                <w:color w:val="000000"/>
                <w:lang w:eastAsia="zh-CN"/>
              </w:rPr>
              <w:t>n5</w:t>
            </w:r>
          </w:p>
        </w:tc>
        <w:tc>
          <w:tcPr>
            <w:tcW w:w="2952" w:type="dxa"/>
          </w:tcPr>
          <w:p w14:paraId="28B59522" w14:textId="77777777" w:rsidR="000209E8" w:rsidRPr="00771DE2" w:rsidRDefault="000209E8" w:rsidP="000209E8">
            <w:pPr>
              <w:pStyle w:val="TAC"/>
            </w:pPr>
            <w:r w:rsidRPr="00771DE2">
              <w:rPr>
                <w:rFonts w:eastAsia="等线"/>
                <w:color w:val="000000"/>
                <w:lang w:eastAsia="zh-CN"/>
              </w:rPr>
              <w:t>0.5</w:t>
            </w:r>
          </w:p>
        </w:tc>
      </w:tr>
      <w:tr w:rsidR="000209E8" w:rsidRPr="00771DE2" w14:paraId="7E1A8B90" w14:textId="77777777" w:rsidTr="000209E8">
        <w:trPr>
          <w:jc w:val="center"/>
        </w:trPr>
        <w:tc>
          <w:tcPr>
            <w:tcW w:w="1535" w:type="dxa"/>
            <w:tcBorders>
              <w:top w:val="nil"/>
              <w:bottom w:val="single" w:sz="4" w:space="0" w:color="auto"/>
            </w:tcBorders>
          </w:tcPr>
          <w:p w14:paraId="497A2318" w14:textId="77777777" w:rsidR="000209E8" w:rsidRPr="00771DE2" w:rsidRDefault="000209E8" w:rsidP="000209E8">
            <w:pPr>
              <w:pStyle w:val="TAC"/>
            </w:pPr>
          </w:p>
        </w:tc>
        <w:tc>
          <w:tcPr>
            <w:tcW w:w="2952" w:type="dxa"/>
            <w:vAlign w:val="center"/>
          </w:tcPr>
          <w:p w14:paraId="6DA13B17" w14:textId="77777777" w:rsidR="000209E8" w:rsidRPr="00771DE2" w:rsidRDefault="000209E8" w:rsidP="000209E8">
            <w:pPr>
              <w:pStyle w:val="TAC"/>
            </w:pPr>
            <w:r w:rsidRPr="00771DE2">
              <w:rPr>
                <w:rFonts w:eastAsia="等线"/>
                <w:color w:val="000000"/>
                <w:lang w:eastAsia="zh-CN"/>
              </w:rPr>
              <w:t>n77</w:t>
            </w:r>
          </w:p>
        </w:tc>
        <w:tc>
          <w:tcPr>
            <w:tcW w:w="2952" w:type="dxa"/>
          </w:tcPr>
          <w:p w14:paraId="5D64C65B" w14:textId="77777777" w:rsidR="000209E8" w:rsidRPr="00771DE2" w:rsidRDefault="000209E8" w:rsidP="000209E8">
            <w:pPr>
              <w:pStyle w:val="TAC"/>
            </w:pPr>
            <w:r w:rsidRPr="00771DE2">
              <w:rPr>
                <w:rFonts w:eastAsia="等线"/>
                <w:color w:val="000000"/>
                <w:lang w:eastAsia="zh-CN"/>
              </w:rPr>
              <w:t>0.5</w:t>
            </w:r>
          </w:p>
        </w:tc>
      </w:tr>
      <w:tr w:rsidR="000209E8" w:rsidRPr="00771DE2" w14:paraId="3B23BF23" w14:textId="77777777" w:rsidTr="000209E8">
        <w:trPr>
          <w:jc w:val="center"/>
        </w:trPr>
        <w:tc>
          <w:tcPr>
            <w:tcW w:w="1535" w:type="dxa"/>
            <w:tcBorders>
              <w:bottom w:val="nil"/>
            </w:tcBorders>
          </w:tcPr>
          <w:p w14:paraId="5B6912D7" w14:textId="77777777" w:rsidR="000209E8" w:rsidRPr="00771DE2" w:rsidRDefault="000209E8" w:rsidP="000209E8">
            <w:pPr>
              <w:pStyle w:val="TAC"/>
            </w:pPr>
            <w:r w:rsidRPr="00771DE2">
              <w:rPr>
                <w:rFonts w:eastAsia="等线"/>
                <w:bCs/>
                <w:lang w:eastAsia="ja-JP"/>
              </w:rPr>
              <w:t>CA_n2-n66-n77</w:t>
            </w:r>
          </w:p>
        </w:tc>
        <w:tc>
          <w:tcPr>
            <w:tcW w:w="2952" w:type="dxa"/>
          </w:tcPr>
          <w:p w14:paraId="6904A1F0" w14:textId="77777777" w:rsidR="000209E8" w:rsidRPr="00771DE2" w:rsidRDefault="000209E8" w:rsidP="000209E8">
            <w:pPr>
              <w:pStyle w:val="TAC"/>
            </w:pPr>
            <w:r w:rsidRPr="00771DE2">
              <w:rPr>
                <w:rFonts w:eastAsia="等线"/>
                <w:bCs/>
                <w:lang w:eastAsia="zh-CN"/>
              </w:rPr>
              <w:t>n2</w:t>
            </w:r>
          </w:p>
        </w:tc>
        <w:tc>
          <w:tcPr>
            <w:tcW w:w="2952" w:type="dxa"/>
          </w:tcPr>
          <w:p w14:paraId="71C55A3D" w14:textId="77777777" w:rsidR="000209E8" w:rsidRPr="00771DE2" w:rsidRDefault="000209E8" w:rsidP="000209E8">
            <w:pPr>
              <w:pStyle w:val="TAC"/>
            </w:pPr>
            <w:r w:rsidRPr="00771DE2">
              <w:rPr>
                <w:rFonts w:eastAsia="等线"/>
                <w:bCs/>
                <w:lang w:eastAsia="ja-JP"/>
              </w:rPr>
              <w:t>0.2</w:t>
            </w:r>
          </w:p>
        </w:tc>
      </w:tr>
      <w:tr w:rsidR="000209E8" w:rsidRPr="00771DE2" w14:paraId="027D3F84" w14:textId="77777777" w:rsidTr="000209E8">
        <w:trPr>
          <w:jc w:val="center"/>
        </w:trPr>
        <w:tc>
          <w:tcPr>
            <w:tcW w:w="1535" w:type="dxa"/>
            <w:tcBorders>
              <w:top w:val="nil"/>
              <w:bottom w:val="nil"/>
            </w:tcBorders>
          </w:tcPr>
          <w:p w14:paraId="6568679F" w14:textId="77777777" w:rsidR="000209E8" w:rsidRPr="00771DE2" w:rsidRDefault="000209E8" w:rsidP="000209E8">
            <w:pPr>
              <w:pStyle w:val="TAC"/>
            </w:pPr>
          </w:p>
        </w:tc>
        <w:tc>
          <w:tcPr>
            <w:tcW w:w="2952" w:type="dxa"/>
          </w:tcPr>
          <w:p w14:paraId="715C2AA8" w14:textId="77777777" w:rsidR="000209E8" w:rsidRPr="00771DE2" w:rsidRDefault="000209E8" w:rsidP="000209E8">
            <w:pPr>
              <w:pStyle w:val="TAC"/>
            </w:pPr>
            <w:r w:rsidRPr="00771DE2">
              <w:rPr>
                <w:rFonts w:eastAsia="等线"/>
                <w:bCs/>
                <w:lang w:eastAsia="zh-CN"/>
              </w:rPr>
              <w:t>n66</w:t>
            </w:r>
          </w:p>
        </w:tc>
        <w:tc>
          <w:tcPr>
            <w:tcW w:w="2952" w:type="dxa"/>
          </w:tcPr>
          <w:p w14:paraId="77DD5E72" w14:textId="77777777" w:rsidR="000209E8" w:rsidRPr="00771DE2" w:rsidRDefault="000209E8" w:rsidP="000209E8">
            <w:pPr>
              <w:pStyle w:val="TAC"/>
            </w:pPr>
            <w:r w:rsidRPr="00771DE2">
              <w:rPr>
                <w:rFonts w:eastAsia="等线"/>
                <w:bCs/>
                <w:lang w:eastAsia="ja-JP"/>
              </w:rPr>
              <w:t>0.2</w:t>
            </w:r>
          </w:p>
        </w:tc>
      </w:tr>
      <w:tr w:rsidR="000209E8" w:rsidRPr="00771DE2" w14:paraId="7DB91460" w14:textId="77777777" w:rsidTr="000209E8">
        <w:trPr>
          <w:jc w:val="center"/>
        </w:trPr>
        <w:tc>
          <w:tcPr>
            <w:tcW w:w="1535" w:type="dxa"/>
            <w:tcBorders>
              <w:top w:val="nil"/>
              <w:bottom w:val="single" w:sz="4" w:space="0" w:color="auto"/>
            </w:tcBorders>
          </w:tcPr>
          <w:p w14:paraId="19FA676C" w14:textId="77777777" w:rsidR="000209E8" w:rsidRPr="00771DE2" w:rsidRDefault="000209E8" w:rsidP="000209E8">
            <w:pPr>
              <w:pStyle w:val="TAC"/>
            </w:pPr>
          </w:p>
        </w:tc>
        <w:tc>
          <w:tcPr>
            <w:tcW w:w="2952" w:type="dxa"/>
          </w:tcPr>
          <w:p w14:paraId="365E641E" w14:textId="77777777" w:rsidR="000209E8" w:rsidRPr="00771DE2" w:rsidRDefault="000209E8" w:rsidP="000209E8">
            <w:pPr>
              <w:pStyle w:val="TAC"/>
            </w:pPr>
            <w:r w:rsidRPr="00771DE2">
              <w:rPr>
                <w:rFonts w:eastAsia="等线"/>
                <w:bCs/>
                <w:lang w:eastAsia="zh-CN"/>
              </w:rPr>
              <w:t>n77</w:t>
            </w:r>
          </w:p>
        </w:tc>
        <w:tc>
          <w:tcPr>
            <w:tcW w:w="2952" w:type="dxa"/>
          </w:tcPr>
          <w:p w14:paraId="5E33A11F" w14:textId="77777777" w:rsidR="000209E8" w:rsidRPr="00771DE2" w:rsidRDefault="000209E8" w:rsidP="000209E8">
            <w:pPr>
              <w:pStyle w:val="TAC"/>
            </w:pPr>
            <w:r w:rsidRPr="00771DE2">
              <w:rPr>
                <w:rFonts w:eastAsia="等线"/>
                <w:bCs/>
                <w:lang w:eastAsia="ja-JP"/>
              </w:rPr>
              <w:t>0.5</w:t>
            </w:r>
          </w:p>
        </w:tc>
      </w:tr>
      <w:tr w:rsidR="000209E8" w:rsidRPr="00771DE2" w14:paraId="7225FD42" w14:textId="77777777" w:rsidTr="000209E8">
        <w:trPr>
          <w:jc w:val="center"/>
        </w:trPr>
        <w:tc>
          <w:tcPr>
            <w:tcW w:w="1535" w:type="dxa"/>
            <w:tcBorders>
              <w:bottom w:val="nil"/>
            </w:tcBorders>
          </w:tcPr>
          <w:p w14:paraId="404F9937" w14:textId="77777777" w:rsidR="000209E8" w:rsidRPr="00771DE2" w:rsidRDefault="000209E8" w:rsidP="000209E8">
            <w:pPr>
              <w:pStyle w:val="TAC"/>
            </w:pPr>
            <w:r w:rsidRPr="00771DE2">
              <w:rPr>
                <w:rFonts w:eastAsia="等线"/>
                <w:bCs/>
                <w:lang w:eastAsia="ja-JP"/>
              </w:rPr>
              <w:t>CA_n5-n66-n77</w:t>
            </w:r>
          </w:p>
        </w:tc>
        <w:tc>
          <w:tcPr>
            <w:tcW w:w="2952" w:type="dxa"/>
          </w:tcPr>
          <w:p w14:paraId="48B5B403" w14:textId="77777777" w:rsidR="000209E8" w:rsidRPr="00771DE2" w:rsidRDefault="000209E8" w:rsidP="000209E8">
            <w:pPr>
              <w:pStyle w:val="TAC"/>
            </w:pPr>
            <w:r w:rsidRPr="00771DE2">
              <w:rPr>
                <w:rFonts w:eastAsia="等线"/>
                <w:bCs/>
                <w:lang w:eastAsia="zh-CN"/>
              </w:rPr>
              <w:t>n5</w:t>
            </w:r>
          </w:p>
        </w:tc>
        <w:tc>
          <w:tcPr>
            <w:tcW w:w="2952" w:type="dxa"/>
          </w:tcPr>
          <w:p w14:paraId="7DC7B98B" w14:textId="77777777" w:rsidR="000209E8" w:rsidRPr="00771DE2" w:rsidRDefault="000209E8" w:rsidP="000209E8">
            <w:pPr>
              <w:pStyle w:val="TAC"/>
            </w:pPr>
            <w:r w:rsidRPr="00771DE2">
              <w:rPr>
                <w:rFonts w:eastAsia="等线"/>
                <w:bCs/>
                <w:lang w:eastAsia="ja-JP"/>
              </w:rPr>
              <w:t>0.2</w:t>
            </w:r>
          </w:p>
        </w:tc>
      </w:tr>
      <w:tr w:rsidR="000209E8" w:rsidRPr="00771DE2" w14:paraId="1C7051AD" w14:textId="77777777" w:rsidTr="000209E8">
        <w:trPr>
          <w:jc w:val="center"/>
        </w:trPr>
        <w:tc>
          <w:tcPr>
            <w:tcW w:w="1535" w:type="dxa"/>
            <w:tcBorders>
              <w:top w:val="nil"/>
              <w:bottom w:val="nil"/>
            </w:tcBorders>
          </w:tcPr>
          <w:p w14:paraId="3671BF3E" w14:textId="77777777" w:rsidR="000209E8" w:rsidRPr="00771DE2" w:rsidRDefault="000209E8" w:rsidP="000209E8">
            <w:pPr>
              <w:pStyle w:val="TAC"/>
            </w:pPr>
          </w:p>
        </w:tc>
        <w:tc>
          <w:tcPr>
            <w:tcW w:w="2952" w:type="dxa"/>
          </w:tcPr>
          <w:p w14:paraId="44C28783" w14:textId="77777777" w:rsidR="000209E8" w:rsidRPr="00771DE2" w:rsidRDefault="000209E8" w:rsidP="000209E8">
            <w:pPr>
              <w:pStyle w:val="TAC"/>
            </w:pPr>
            <w:r w:rsidRPr="00771DE2">
              <w:rPr>
                <w:rFonts w:eastAsia="等线"/>
                <w:bCs/>
                <w:lang w:eastAsia="zh-CN"/>
              </w:rPr>
              <w:t>n66</w:t>
            </w:r>
          </w:p>
        </w:tc>
        <w:tc>
          <w:tcPr>
            <w:tcW w:w="2952" w:type="dxa"/>
          </w:tcPr>
          <w:p w14:paraId="75D58C32" w14:textId="77777777" w:rsidR="000209E8" w:rsidRPr="00771DE2" w:rsidRDefault="000209E8" w:rsidP="000209E8">
            <w:pPr>
              <w:pStyle w:val="TAC"/>
            </w:pPr>
            <w:r w:rsidRPr="00771DE2">
              <w:rPr>
                <w:rFonts w:eastAsia="等线"/>
                <w:bCs/>
                <w:lang w:eastAsia="ja-JP"/>
              </w:rPr>
              <w:t>0.2</w:t>
            </w:r>
          </w:p>
        </w:tc>
      </w:tr>
      <w:tr w:rsidR="000209E8" w:rsidRPr="00771DE2" w14:paraId="5994A0D7" w14:textId="77777777" w:rsidTr="000209E8">
        <w:trPr>
          <w:jc w:val="center"/>
        </w:trPr>
        <w:tc>
          <w:tcPr>
            <w:tcW w:w="1535" w:type="dxa"/>
            <w:tcBorders>
              <w:top w:val="nil"/>
            </w:tcBorders>
          </w:tcPr>
          <w:p w14:paraId="1BFA28E6" w14:textId="77777777" w:rsidR="000209E8" w:rsidRPr="00771DE2" w:rsidRDefault="000209E8" w:rsidP="000209E8">
            <w:pPr>
              <w:pStyle w:val="TAC"/>
            </w:pPr>
          </w:p>
        </w:tc>
        <w:tc>
          <w:tcPr>
            <w:tcW w:w="2952" w:type="dxa"/>
          </w:tcPr>
          <w:p w14:paraId="66FFCB3B" w14:textId="77777777" w:rsidR="000209E8" w:rsidRPr="00771DE2" w:rsidRDefault="000209E8" w:rsidP="000209E8">
            <w:pPr>
              <w:pStyle w:val="TAC"/>
            </w:pPr>
            <w:r w:rsidRPr="00771DE2">
              <w:rPr>
                <w:rFonts w:eastAsia="等线"/>
                <w:bCs/>
                <w:lang w:eastAsia="zh-CN"/>
              </w:rPr>
              <w:t>n77</w:t>
            </w:r>
          </w:p>
        </w:tc>
        <w:tc>
          <w:tcPr>
            <w:tcW w:w="2952" w:type="dxa"/>
          </w:tcPr>
          <w:p w14:paraId="7E2481CD" w14:textId="77777777" w:rsidR="000209E8" w:rsidRPr="00771DE2" w:rsidRDefault="000209E8" w:rsidP="000209E8">
            <w:pPr>
              <w:pStyle w:val="TAC"/>
            </w:pPr>
            <w:r w:rsidRPr="00771DE2">
              <w:rPr>
                <w:rFonts w:eastAsia="等线"/>
                <w:bCs/>
                <w:lang w:eastAsia="ja-JP"/>
              </w:rPr>
              <w:t>0.5</w:t>
            </w:r>
          </w:p>
        </w:tc>
      </w:tr>
      <w:tr w:rsidR="000209E8" w:rsidRPr="00771DE2" w14:paraId="2A9875EB" w14:textId="77777777" w:rsidTr="000209E8">
        <w:trPr>
          <w:jc w:val="center"/>
        </w:trPr>
        <w:tc>
          <w:tcPr>
            <w:tcW w:w="1535" w:type="dxa"/>
            <w:vMerge w:val="restart"/>
            <w:vAlign w:val="center"/>
          </w:tcPr>
          <w:p w14:paraId="35EB2C40" w14:textId="77777777" w:rsidR="000209E8" w:rsidRPr="00771DE2" w:rsidRDefault="000209E8" w:rsidP="000209E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952" w:type="dxa"/>
            <w:vAlign w:val="center"/>
          </w:tcPr>
          <w:p w14:paraId="1A0D6C6B" w14:textId="77777777" w:rsidR="000209E8" w:rsidRPr="00771DE2" w:rsidRDefault="000209E8" w:rsidP="000209E8">
            <w:pPr>
              <w:pStyle w:val="TAC"/>
              <w:rPr>
                <w:bCs/>
              </w:rPr>
            </w:pPr>
            <w:r w:rsidRPr="00771DE2">
              <w:rPr>
                <w:lang w:eastAsia="zh-CN"/>
              </w:rPr>
              <w:t>n26</w:t>
            </w:r>
          </w:p>
        </w:tc>
        <w:tc>
          <w:tcPr>
            <w:tcW w:w="2952" w:type="dxa"/>
            <w:vAlign w:val="center"/>
          </w:tcPr>
          <w:p w14:paraId="1004FE32" w14:textId="77777777" w:rsidR="000209E8" w:rsidRPr="00771DE2" w:rsidRDefault="000209E8" w:rsidP="000209E8">
            <w:pPr>
              <w:pStyle w:val="TAC"/>
            </w:pPr>
            <w:r w:rsidRPr="00771DE2">
              <w:t>0</w:t>
            </w:r>
          </w:p>
        </w:tc>
      </w:tr>
      <w:tr w:rsidR="000209E8" w:rsidRPr="00771DE2" w14:paraId="4CFD9E1A" w14:textId="77777777" w:rsidTr="000209E8">
        <w:trPr>
          <w:jc w:val="center"/>
        </w:trPr>
        <w:tc>
          <w:tcPr>
            <w:tcW w:w="1535" w:type="dxa"/>
            <w:vMerge/>
            <w:vAlign w:val="center"/>
          </w:tcPr>
          <w:p w14:paraId="35F0833A" w14:textId="77777777" w:rsidR="000209E8" w:rsidRPr="00771DE2" w:rsidRDefault="000209E8" w:rsidP="000209E8">
            <w:pPr>
              <w:pStyle w:val="TAC"/>
            </w:pPr>
          </w:p>
        </w:tc>
        <w:tc>
          <w:tcPr>
            <w:tcW w:w="2952" w:type="dxa"/>
            <w:vAlign w:val="center"/>
          </w:tcPr>
          <w:p w14:paraId="66E70D27" w14:textId="77777777" w:rsidR="000209E8" w:rsidRPr="00771DE2" w:rsidRDefault="000209E8" w:rsidP="000209E8">
            <w:pPr>
              <w:pStyle w:val="TAC"/>
              <w:rPr>
                <w:bCs/>
              </w:rPr>
            </w:pPr>
            <w:r w:rsidRPr="00771DE2">
              <w:rPr>
                <w:lang w:eastAsia="zh-CN"/>
              </w:rPr>
              <w:t>n66</w:t>
            </w:r>
          </w:p>
        </w:tc>
        <w:tc>
          <w:tcPr>
            <w:tcW w:w="2952" w:type="dxa"/>
            <w:vAlign w:val="center"/>
          </w:tcPr>
          <w:p w14:paraId="48F07D24" w14:textId="77777777" w:rsidR="000209E8" w:rsidRPr="00771DE2" w:rsidRDefault="000209E8" w:rsidP="000209E8">
            <w:pPr>
              <w:pStyle w:val="TAC"/>
            </w:pPr>
            <w:r w:rsidRPr="00771DE2">
              <w:t>0</w:t>
            </w:r>
          </w:p>
        </w:tc>
      </w:tr>
      <w:tr w:rsidR="000209E8" w:rsidRPr="00771DE2" w14:paraId="208BBD4B" w14:textId="77777777" w:rsidTr="000209E8">
        <w:trPr>
          <w:jc w:val="center"/>
        </w:trPr>
        <w:tc>
          <w:tcPr>
            <w:tcW w:w="1535" w:type="dxa"/>
            <w:vMerge/>
            <w:vAlign w:val="center"/>
          </w:tcPr>
          <w:p w14:paraId="38A724FC" w14:textId="77777777" w:rsidR="000209E8" w:rsidRPr="00771DE2" w:rsidRDefault="000209E8" w:rsidP="000209E8">
            <w:pPr>
              <w:pStyle w:val="TAC"/>
            </w:pPr>
          </w:p>
        </w:tc>
        <w:tc>
          <w:tcPr>
            <w:tcW w:w="2952" w:type="dxa"/>
            <w:vAlign w:val="center"/>
          </w:tcPr>
          <w:p w14:paraId="7F42B3B5" w14:textId="77777777" w:rsidR="000209E8" w:rsidRPr="00771DE2" w:rsidRDefault="000209E8" w:rsidP="000209E8">
            <w:pPr>
              <w:pStyle w:val="TAC"/>
              <w:rPr>
                <w:bCs/>
              </w:rPr>
            </w:pPr>
            <w:r w:rsidRPr="00771DE2">
              <w:t>n</w:t>
            </w:r>
            <w:r w:rsidRPr="00771DE2">
              <w:rPr>
                <w:lang w:eastAsia="zh-CN"/>
              </w:rPr>
              <w:t>70</w:t>
            </w:r>
          </w:p>
        </w:tc>
        <w:tc>
          <w:tcPr>
            <w:tcW w:w="2952" w:type="dxa"/>
            <w:vAlign w:val="center"/>
          </w:tcPr>
          <w:p w14:paraId="3CF510A1" w14:textId="77777777" w:rsidR="000209E8" w:rsidRPr="00771DE2" w:rsidRDefault="000209E8" w:rsidP="000209E8">
            <w:pPr>
              <w:pStyle w:val="TAC"/>
            </w:pPr>
            <w:r w:rsidRPr="00771DE2">
              <w:t>0</w:t>
            </w:r>
          </w:p>
        </w:tc>
      </w:tr>
      <w:tr w:rsidR="000209E8" w:rsidRPr="00771DE2" w14:paraId="4409E712" w14:textId="77777777" w:rsidTr="000209E8">
        <w:trPr>
          <w:jc w:val="center"/>
        </w:trPr>
        <w:tc>
          <w:tcPr>
            <w:tcW w:w="1535" w:type="dxa"/>
            <w:tcBorders>
              <w:top w:val="single" w:sz="4" w:space="0" w:color="auto"/>
              <w:left w:val="single" w:sz="4" w:space="0" w:color="auto"/>
              <w:bottom w:val="nil"/>
              <w:right w:val="single" w:sz="4" w:space="0" w:color="auto"/>
            </w:tcBorders>
            <w:vAlign w:val="center"/>
          </w:tcPr>
          <w:p w14:paraId="2BE9A0B1" w14:textId="77777777" w:rsidR="000209E8" w:rsidRPr="00771DE2" w:rsidRDefault="000209E8" w:rsidP="000209E8">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3CC673DA" w14:textId="77777777" w:rsidR="000209E8" w:rsidRPr="00771DE2" w:rsidRDefault="000209E8" w:rsidP="000209E8">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574BF6"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.2</w:t>
            </w:r>
          </w:p>
        </w:tc>
      </w:tr>
      <w:tr w:rsidR="000209E8" w:rsidRPr="00771DE2" w14:paraId="4CBBB26E" w14:textId="77777777" w:rsidTr="000209E8">
        <w:trPr>
          <w:jc w:val="center"/>
        </w:trPr>
        <w:tc>
          <w:tcPr>
            <w:tcW w:w="1535" w:type="dxa"/>
            <w:tcBorders>
              <w:top w:val="nil"/>
              <w:left w:val="single" w:sz="4" w:space="0" w:color="auto"/>
              <w:bottom w:val="nil"/>
              <w:right w:val="single" w:sz="4" w:space="0" w:color="auto"/>
            </w:tcBorders>
            <w:vAlign w:val="center"/>
          </w:tcPr>
          <w:p w14:paraId="4AF27B0D"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676F93" w14:textId="77777777" w:rsidR="000209E8" w:rsidRPr="00771DE2" w:rsidRDefault="000209E8" w:rsidP="000209E8">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3029AD"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6A2B00BE" w14:textId="77777777" w:rsidTr="000209E8">
        <w:trPr>
          <w:jc w:val="center"/>
        </w:trPr>
        <w:tc>
          <w:tcPr>
            <w:tcW w:w="1535" w:type="dxa"/>
            <w:tcBorders>
              <w:top w:val="nil"/>
              <w:left w:val="single" w:sz="4" w:space="0" w:color="auto"/>
              <w:right w:val="single" w:sz="4" w:space="0" w:color="auto"/>
            </w:tcBorders>
            <w:vAlign w:val="center"/>
          </w:tcPr>
          <w:p w14:paraId="57B904F8"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08438" w14:textId="77777777" w:rsidR="000209E8" w:rsidRPr="00771DE2" w:rsidRDefault="000209E8" w:rsidP="000209E8">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EDD4849" w14:textId="77777777" w:rsidR="000209E8" w:rsidRPr="00771DE2" w:rsidRDefault="000209E8" w:rsidP="000209E8">
            <w:pPr>
              <w:pStyle w:val="TAC"/>
            </w:pPr>
            <w:r w:rsidRPr="00771DE2">
              <w:rPr>
                <w:rFonts w:eastAsia="等线" w:cs="Arial"/>
                <w:szCs w:val="18"/>
                <w:lang w:eastAsia="ja-JP"/>
              </w:rPr>
              <w:t>0</w:t>
            </w:r>
            <w:r w:rsidRPr="00771DE2">
              <w:rPr>
                <w:rFonts w:eastAsia="等线" w:cs="Arial"/>
                <w:szCs w:val="18"/>
                <w:lang w:eastAsia="zh-CN"/>
              </w:rPr>
              <w:t>.5</w:t>
            </w:r>
          </w:p>
        </w:tc>
      </w:tr>
      <w:tr w:rsidR="000209E8" w:rsidRPr="00771DE2" w14:paraId="2708B6A8" w14:textId="77777777" w:rsidTr="000209E8">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0EC86C44" w14:textId="77777777" w:rsidR="000209E8" w:rsidRPr="00771DE2" w:rsidRDefault="000209E8" w:rsidP="000209E8">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39EE2E1E" w14:textId="77777777" w:rsidR="000209E8" w:rsidRPr="00771DE2" w:rsidRDefault="000209E8" w:rsidP="000209E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016BFE55" w14:textId="77777777" w:rsidR="000209E8" w:rsidRPr="00771DE2" w:rsidRDefault="000209E8" w:rsidP="000209E8">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0209E8" w:rsidRPr="00771DE2" w14:paraId="3A6BA7B9" w14:textId="77777777" w:rsidTr="000209E8">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4541238" w14:textId="77777777" w:rsidR="000209E8" w:rsidRPr="00771DE2" w:rsidRDefault="000209E8" w:rsidP="000209E8">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784B9C62" w14:textId="77777777" w:rsidR="000209E8" w:rsidRPr="00771DE2" w:rsidRDefault="000209E8" w:rsidP="000209E8">
            <w:pPr>
              <w:pStyle w:val="TAC"/>
              <w:rPr>
                <w:lang w:eastAsia="zh-CN"/>
              </w:rPr>
            </w:pPr>
          </w:p>
        </w:tc>
        <w:tc>
          <w:tcPr>
            <w:tcW w:w="2952" w:type="dxa"/>
            <w:tcBorders>
              <w:top w:val="single" w:sz="4" w:space="0" w:color="auto"/>
              <w:left w:val="single" w:sz="4" w:space="0" w:color="auto"/>
              <w:right w:val="single" w:sz="4" w:space="0" w:color="auto"/>
            </w:tcBorders>
            <w:vAlign w:val="center"/>
          </w:tcPr>
          <w:p w14:paraId="07BB6057" w14:textId="77777777" w:rsidR="000209E8" w:rsidRPr="00771DE2" w:rsidRDefault="000209E8" w:rsidP="000209E8">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0209E8" w:rsidRPr="00771DE2" w14:paraId="70BA7663" w14:textId="77777777" w:rsidTr="000209E8">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4F0E2DF0" w14:textId="77777777" w:rsidR="000209E8" w:rsidRPr="00771DE2" w:rsidRDefault="000209E8" w:rsidP="000209E8">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051FD5" w14:textId="77777777" w:rsidR="000209E8" w:rsidRPr="00771DE2" w:rsidRDefault="000209E8" w:rsidP="000209E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5A331CD" w14:textId="77777777" w:rsidR="000209E8" w:rsidRPr="00771DE2" w:rsidRDefault="000209E8" w:rsidP="000209E8">
            <w:pPr>
              <w:pStyle w:val="TAC"/>
            </w:pPr>
            <w:r w:rsidRPr="00771DE2">
              <w:rPr>
                <w:rFonts w:eastAsia="等线"/>
                <w:lang w:eastAsia="ja-JP"/>
              </w:rPr>
              <w:t>0.5</w:t>
            </w:r>
          </w:p>
        </w:tc>
      </w:tr>
      <w:tr w:rsidR="000209E8" w:rsidRPr="00771DE2" w14:paraId="0CE54072"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C5CA9E7"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49EED9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0DD65B" w14:textId="77777777" w:rsidR="000209E8" w:rsidRPr="00771DE2" w:rsidRDefault="000209E8" w:rsidP="000209E8">
            <w:pPr>
              <w:pStyle w:val="TAC"/>
            </w:pPr>
            <w:r w:rsidRPr="00771DE2">
              <w:t>0.5</w:t>
            </w:r>
          </w:p>
        </w:tc>
      </w:tr>
      <w:tr w:rsidR="000209E8" w:rsidRPr="00771DE2" w14:paraId="2FB67FFC"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E611B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43153E" w14:textId="77777777" w:rsidR="000209E8" w:rsidRPr="00771DE2" w:rsidRDefault="000209E8" w:rsidP="000209E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92AAFC" w14:textId="77777777" w:rsidR="000209E8" w:rsidRPr="00771DE2" w:rsidRDefault="000209E8" w:rsidP="000209E8">
            <w:pPr>
              <w:pStyle w:val="TAC"/>
            </w:pPr>
            <w:r w:rsidRPr="00771DE2">
              <w:t>0.2</w:t>
            </w:r>
          </w:p>
        </w:tc>
      </w:tr>
      <w:tr w:rsidR="000209E8" w:rsidRPr="00771DE2" w14:paraId="124B2770"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758A963"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66EF56" w14:textId="77777777" w:rsidR="000209E8" w:rsidRPr="00771DE2" w:rsidRDefault="000209E8" w:rsidP="000209E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5AF8B52B" w14:textId="77777777" w:rsidR="000209E8" w:rsidRPr="00771DE2" w:rsidRDefault="000209E8" w:rsidP="000209E8">
            <w:pPr>
              <w:pStyle w:val="TAC"/>
            </w:pPr>
            <w:r w:rsidRPr="00771DE2">
              <w:t>0.2</w:t>
            </w:r>
          </w:p>
        </w:tc>
      </w:tr>
      <w:tr w:rsidR="000209E8" w:rsidRPr="00771DE2" w14:paraId="6D8BD1DF"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834ADFB"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8035C29"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3F372E7" w14:textId="77777777" w:rsidR="000209E8" w:rsidRPr="00771DE2" w:rsidRDefault="000209E8" w:rsidP="000209E8">
            <w:pPr>
              <w:pStyle w:val="TAC"/>
            </w:pPr>
            <w:r w:rsidRPr="00771DE2">
              <w:t>0.2</w:t>
            </w:r>
          </w:p>
        </w:tc>
      </w:tr>
      <w:tr w:rsidR="000209E8" w:rsidRPr="00771DE2" w14:paraId="7FF725A2"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7FF3C91"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C35787"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2018925" w14:textId="77777777" w:rsidR="000209E8" w:rsidRPr="00771DE2" w:rsidRDefault="000209E8" w:rsidP="000209E8">
            <w:pPr>
              <w:pStyle w:val="TAC"/>
            </w:pPr>
            <w:r w:rsidRPr="00771DE2">
              <w:t>0.2</w:t>
            </w:r>
          </w:p>
        </w:tc>
      </w:tr>
      <w:tr w:rsidR="000209E8" w:rsidRPr="00771DE2" w14:paraId="1D2CA29B"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76BA5D9"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C64230"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BE5E26F" w14:textId="77777777" w:rsidR="000209E8" w:rsidRPr="00771DE2" w:rsidRDefault="000209E8" w:rsidP="000209E8">
            <w:pPr>
              <w:pStyle w:val="TAC"/>
            </w:pPr>
            <w:r w:rsidRPr="00771DE2">
              <w:t>0.2</w:t>
            </w:r>
          </w:p>
        </w:tc>
      </w:tr>
      <w:tr w:rsidR="000209E8" w:rsidRPr="00771DE2" w14:paraId="78B1743D" w14:textId="77777777" w:rsidTr="000209E8">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5466C576" w14:textId="77777777" w:rsidR="000209E8" w:rsidRPr="00771DE2" w:rsidRDefault="000209E8" w:rsidP="000209E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5B21FB4" w14:textId="77777777" w:rsidR="000209E8" w:rsidRPr="00771DE2" w:rsidRDefault="000209E8" w:rsidP="000209E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D76FC15" w14:textId="77777777" w:rsidR="000209E8" w:rsidRPr="00771DE2" w:rsidRDefault="000209E8" w:rsidP="000209E8">
            <w:pPr>
              <w:pStyle w:val="TAC"/>
            </w:pPr>
            <w:r w:rsidRPr="00771DE2">
              <w:t>0.2</w:t>
            </w:r>
          </w:p>
        </w:tc>
      </w:tr>
      <w:tr w:rsidR="000209E8" w:rsidRPr="00771DE2" w14:paraId="7C9FA746" w14:textId="77777777" w:rsidTr="000209E8">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AC5345B"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766BFE" w14:textId="77777777" w:rsidR="000209E8" w:rsidRPr="00771DE2" w:rsidRDefault="000209E8" w:rsidP="000209E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C199615" w14:textId="77777777" w:rsidR="000209E8" w:rsidRPr="00771DE2" w:rsidRDefault="000209E8" w:rsidP="000209E8">
            <w:pPr>
              <w:pStyle w:val="TAC"/>
            </w:pPr>
            <w:r w:rsidRPr="00771DE2">
              <w:t>0.2</w:t>
            </w:r>
          </w:p>
        </w:tc>
      </w:tr>
      <w:tr w:rsidR="000209E8" w:rsidRPr="00771DE2" w14:paraId="192D2FAA" w14:textId="77777777" w:rsidTr="000209E8">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3E12E2E" w14:textId="77777777" w:rsidR="000209E8" w:rsidRPr="00771DE2" w:rsidRDefault="000209E8" w:rsidP="000209E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B55707" w14:textId="77777777" w:rsidR="000209E8" w:rsidRPr="00771DE2" w:rsidRDefault="000209E8" w:rsidP="000209E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D889DA" w14:textId="77777777" w:rsidR="000209E8" w:rsidRPr="00771DE2" w:rsidRDefault="000209E8" w:rsidP="000209E8">
            <w:pPr>
              <w:pStyle w:val="TAC"/>
            </w:pPr>
            <w:r w:rsidRPr="00771DE2">
              <w:t>0.2</w:t>
            </w:r>
          </w:p>
        </w:tc>
      </w:tr>
      <w:tr w:rsidR="000209E8" w:rsidRPr="00771DE2" w14:paraId="67921D07" w14:textId="77777777" w:rsidTr="000209E8">
        <w:trPr>
          <w:jc w:val="center"/>
        </w:trPr>
        <w:tc>
          <w:tcPr>
            <w:tcW w:w="1535" w:type="dxa"/>
            <w:vMerge w:val="restart"/>
            <w:vAlign w:val="center"/>
          </w:tcPr>
          <w:p w14:paraId="758A3A76" w14:textId="77777777" w:rsidR="000209E8" w:rsidRPr="00771DE2" w:rsidRDefault="000209E8" w:rsidP="000209E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52F1B96D" w14:textId="77777777" w:rsidR="000209E8" w:rsidRPr="00771DE2" w:rsidRDefault="000209E8" w:rsidP="000209E8">
            <w:pPr>
              <w:pStyle w:val="TAC"/>
              <w:rPr>
                <w:rFonts w:eastAsia="MS Mincho"/>
              </w:rPr>
            </w:pPr>
            <w:r w:rsidRPr="00771DE2">
              <w:rPr>
                <w:lang w:eastAsia="zh-CN"/>
              </w:rPr>
              <w:t>n66</w:t>
            </w:r>
          </w:p>
        </w:tc>
        <w:tc>
          <w:tcPr>
            <w:tcW w:w="2952" w:type="dxa"/>
            <w:vAlign w:val="center"/>
          </w:tcPr>
          <w:p w14:paraId="1E636E7B" w14:textId="77777777" w:rsidR="000209E8" w:rsidRPr="00771DE2" w:rsidRDefault="000209E8" w:rsidP="000209E8">
            <w:pPr>
              <w:pStyle w:val="TAC"/>
              <w:rPr>
                <w:rFonts w:eastAsia="MS Mincho"/>
              </w:rPr>
            </w:pPr>
            <w:r w:rsidRPr="00771DE2">
              <w:t>0</w:t>
            </w:r>
          </w:p>
        </w:tc>
      </w:tr>
      <w:tr w:rsidR="000209E8" w:rsidRPr="00771DE2" w14:paraId="16CEF5E6" w14:textId="77777777" w:rsidTr="000209E8">
        <w:trPr>
          <w:jc w:val="center"/>
        </w:trPr>
        <w:tc>
          <w:tcPr>
            <w:tcW w:w="1535" w:type="dxa"/>
            <w:vMerge/>
            <w:vAlign w:val="center"/>
          </w:tcPr>
          <w:p w14:paraId="6B708628" w14:textId="77777777" w:rsidR="000209E8" w:rsidRPr="00771DE2" w:rsidRDefault="000209E8" w:rsidP="000209E8">
            <w:pPr>
              <w:pStyle w:val="TAC"/>
            </w:pPr>
          </w:p>
        </w:tc>
        <w:tc>
          <w:tcPr>
            <w:tcW w:w="2952" w:type="dxa"/>
            <w:vAlign w:val="center"/>
          </w:tcPr>
          <w:p w14:paraId="56D7ACF5" w14:textId="77777777" w:rsidR="000209E8" w:rsidRPr="00771DE2" w:rsidRDefault="000209E8" w:rsidP="000209E8">
            <w:pPr>
              <w:pStyle w:val="TAC"/>
              <w:rPr>
                <w:rFonts w:eastAsia="MS Mincho"/>
              </w:rPr>
            </w:pPr>
            <w:r w:rsidRPr="00771DE2">
              <w:rPr>
                <w:lang w:eastAsia="zh-CN"/>
              </w:rPr>
              <w:t>n70</w:t>
            </w:r>
          </w:p>
        </w:tc>
        <w:tc>
          <w:tcPr>
            <w:tcW w:w="2952" w:type="dxa"/>
            <w:vAlign w:val="center"/>
          </w:tcPr>
          <w:p w14:paraId="2B1319BB" w14:textId="77777777" w:rsidR="000209E8" w:rsidRPr="00771DE2" w:rsidRDefault="000209E8" w:rsidP="000209E8">
            <w:pPr>
              <w:pStyle w:val="TAC"/>
              <w:rPr>
                <w:rFonts w:eastAsia="MS Mincho"/>
              </w:rPr>
            </w:pPr>
            <w:r w:rsidRPr="00771DE2">
              <w:t>0</w:t>
            </w:r>
          </w:p>
        </w:tc>
      </w:tr>
      <w:tr w:rsidR="000209E8" w:rsidRPr="00771DE2" w14:paraId="72F26CF4" w14:textId="77777777" w:rsidTr="000209E8">
        <w:trPr>
          <w:jc w:val="center"/>
        </w:trPr>
        <w:tc>
          <w:tcPr>
            <w:tcW w:w="1535" w:type="dxa"/>
            <w:vMerge/>
            <w:vAlign w:val="center"/>
          </w:tcPr>
          <w:p w14:paraId="1CBC3FAA" w14:textId="77777777" w:rsidR="000209E8" w:rsidRPr="00771DE2" w:rsidRDefault="000209E8" w:rsidP="000209E8">
            <w:pPr>
              <w:pStyle w:val="TAC"/>
            </w:pPr>
          </w:p>
        </w:tc>
        <w:tc>
          <w:tcPr>
            <w:tcW w:w="2952" w:type="dxa"/>
            <w:vAlign w:val="center"/>
          </w:tcPr>
          <w:p w14:paraId="7CE31EB1" w14:textId="77777777" w:rsidR="000209E8" w:rsidRPr="00771DE2" w:rsidRDefault="000209E8" w:rsidP="000209E8">
            <w:pPr>
              <w:pStyle w:val="TAC"/>
              <w:rPr>
                <w:rFonts w:eastAsia="MS Mincho"/>
              </w:rPr>
            </w:pPr>
            <w:r w:rsidRPr="00771DE2">
              <w:t>n</w:t>
            </w:r>
            <w:r w:rsidRPr="00771DE2">
              <w:rPr>
                <w:lang w:eastAsia="zh-CN"/>
              </w:rPr>
              <w:t>71</w:t>
            </w:r>
          </w:p>
        </w:tc>
        <w:tc>
          <w:tcPr>
            <w:tcW w:w="2952" w:type="dxa"/>
            <w:vAlign w:val="center"/>
          </w:tcPr>
          <w:p w14:paraId="301D6683" w14:textId="77777777" w:rsidR="000209E8" w:rsidRPr="00771DE2" w:rsidRDefault="000209E8" w:rsidP="000209E8">
            <w:pPr>
              <w:pStyle w:val="TAC"/>
              <w:rPr>
                <w:rFonts w:eastAsia="MS Mincho"/>
              </w:rPr>
            </w:pPr>
            <w:r w:rsidRPr="00771DE2">
              <w:t>0</w:t>
            </w:r>
          </w:p>
        </w:tc>
      </w:tr>
      <w:tr w:rsidR="000209E8" w:rsidRPr="00771DE2" w14:paraId="18B08D71" w14:textId="77777777" w:rsidTr="000209E8">
        <w:trPr>
          <w:jc w:val="center"/>
        </w:trPr>
        <w:tc>
          <w:tcPr>
            <w:tcW w:w="7439" w:type="dxa"/>
            <w:gridSpan w:val="3"/>
            <w:vAlign w:val="center"/>
          </w:tcPr>
          <w:p w14:paraId="594AC3C7" w14:textId="77777777" w:rsidR="000209E8" w:rsidRPr="00771DE2" w:rsidRDefault="000209E8" w:rsidP="000209E8">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 xml:space="preserve">Applicable for the frequency range of 2515-2690 </w:t>
            </w:r>
            <w:proofErr w:type="spellStart"/>
            <w:r w:rsidRPr="00771DE2">
              <w:rPr>
                <w:rFonts w:ascii="Arial" w:eastAsia="等线" w:hAnsi="Arial" w:cs="Arial"/>
                <w:sz w:val="18"/>
                <w:szCs w:val="22"/>
                <w:lang w:eastAsia="zh-CN"/>
              </w:rPr>
              <w:t>MHz.</w:t>
            </w:r>
            <w:proofErr w:type="spellEnd"/>
          </w:p>
          <w:p w14:paraId="24457BF1" w14:textId="77777777" w:rsidR="000209E8" w:rsidRPr="00771DE2" w:rsidRDefault="000209E8" w:rsidP="000209E8">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 xml:space="preserve">Applicable for the frequency range of 2496-2515 </w:t>
            </w:r>
            <w:proofErr w:type="spellStart"/>
            <w:r w:rsidRPr="00771DE2">
              <w:rPr>
                <w:rFonts w:ascii="Arial" w:eastAsia="等线" w:hAnsi="Arial" w:cs="Arial"/>
                <w:sz w:val="18"/>
                <w:szCs w:val="22"/>
                <w:lang w:eastAsia="zh-CN"/>
              </w:rPr>
              <w:t>MHz.</w:t>
            </w:r>
            <w:proofErr w:type="spellEnd"/>
          </w:p>
        </w:tc>
      </w:tr>
    </w:tbl>
    <w:p w14:paraId="482EE711" w14:textId="77777777" w:rsidR="000209E8" w:rsidRPr="00771DE2" w:rsidRDefault="000209E8" w:rsidP="000209E8"/>
    <w:p w14:paraId="4A6347CC" w14:textId="77777777" w:rsidR="000209E8" w:rsidRPr="00771DE2" w:rsidRDefault="000209E8" w:rsidP="000209E8">
      <w:pPr>
        <w:pStyle w:val="H6"/>
        <w:rPr>
          <w:snapToGrid w:val="0"/>
        </w:rPr>
      </w:pPr>
      <w:bookmarkStart w:id="502" w:name="_Hlk2033707"/>
      <w:bookmarkStart w:id="503" w:name="_Toc27478363"/>
      <w:bookmarkStart w:id="504" w:name="_Toc36227077"/>
      <w:r w:rsidRPr="00771DE2">
        <w:rPr>
          <w:snapToGrid w:val="0"/>
        </w:rPr>
        <w:t>7.3A.0.3.2.4</w:t>
      </w:r>
      <w:r w:rsidRPr="00771DE2">
        <w:rPr>
          <w:snapToGrid w:val="0"/>
        </w:rPr>
        <w:tab/>
      </w:r>
      <w:proofErr w:type="spellStart"/>
      <w:r w:rsidRPr="00771DE2">
        <w:rPr>
          <w:snapToGrid w:val="0"/>
        </w:rPr>
        <w:t>Δ</w:t>
      </w:r>
      <w:proofErr w:type="gramStart"/>
      <w:r w:rsidRPr="00771DE2">
        <w:rPr>
          <w:snapToGrid w:val="0"/>
        </w:rPr>
        <w:t>R</w:t>
      </w:r>
      <w:r w:rsidRPr="00771DE2">
        <w:rPr>
          <w:snapToGrid w:val="0"/>
          <w:vertAlign w:val="subscript"/>
        </w:rPr>
        <w:t>IB,c</w:t>
      </w:r>
      <w:proofErr w:type="spellEnd"/>
      <w:proofErr w:type="gramEnd"/>
      <w:r w:rsidRPr="00771DE2">
        <w:rPr>
          <w:snapToGrid w:val="0"/>
        </w:rPr>
        <w:t xml:space="preserve"> for four bands</w:t>
      </w:r>
    </w:p>
    <w:p w14:paraId="5DC64808" w14:textId="77777777" w:rsidR="000209E8" w:rsidRPr="00771DE2" w:rsidRDefault="000209E8" w:rsidP="000209E8">
      <w:pPr>
        <w:pStyle w:val="TH"/>
      </w:pPr>
      <w:r w:rsidRPr="00771DE2">
        <w:t xml:space="preserve">Table 7.3A.0.3.2.4-1: </w:t>
      </w:r>
      <w:proofErr w:type="spellStart"/>
      <w:r w:rsidRPr="00771DE2">
        <w:t>Δ</w:t>
      </w:r>
      <w:proofErr w:type="gramStart"/>
      <w:r w:rsidRPr="00771DE2">
        <w:t>R</w:t>
      </w:r>
      <w:r w:rsidRPr="00771DE2">
        <w:rPr>
          <w:vertAlign w:val="subscript"/>
        </w:rPr>
        <w:t>IB,c</w:t>
      </w:r>
      <w:proofErr w:type="spellEnd"/>
      <w:proofErr w:type="gram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209E8" w:rsidRPr="00771DE2" w14:paraId="7662C036" w14:textId="77777777" w:rsidTr="000209E8">
        <w:trPr>
          <w:jc w:val="center"/>
        </w:trPr>
        <w:tc>
          <w:tcPr>
            <w:tcW w:w="1535" w:type="dxa"/>
          </w:tcPr>
          <w:p w14:paraId="1AC63C77" w14:textId="77777777" w:rsidR="000209E8" w:rsidRPr="00771DE2" w:rsidRDefault="000209E8" w:rsidP="000209E8">
            <w:pPr>
              <w:pStyle w:val="TAL"/>
            </w:pPr>
            <w:r w:rsidRPr="00771DE2">
              <w:t>Inter-band CA combination</w:t>
            </w:r>
          </w:p>
        </w:tc>
        <w:tc>
          <w:tcPr>
            <w:tcW w:w="2952" w:type="dxa"/>
          </w:tcPr>
          <w:p w14:paraId="420A67BD" w14:textId="77777777" w:rsidR="000209E8" w:rsidRPr="00771DE2" w:rsidRDefault="000209E8" w:rsidP="000209E8">
            <w:pPr>
              <w:pStyle w:val="TAL"/>
            </w:pPr>
            <w:r w:rsidRPr="00771DE2">
              <w:t>NR Band</w:t>
            </w:r>
          </w:p>
        </w:tc>
        <w:tc>
          <w:tcPr>
            <w:tcW w:w="2952" w:type="dxa"/>
          </w:tcPr>
          <w:p w14:paraId="243A9494" w14:textId="77777777" w:rsidR="000209E8" w:rsidRPr="00771DE2" w:rsidRDefault="000209E8" w:rsidP="000209E8">
            <w:pPr>
              <w:pStyle w:val="TAL"/>
            </w:pPr>
            <w:proofErr w:type="spellStart"/>
            <w:r w:rsidRPr="00771DE2">
              <w:t>Δ</w:t>
            </w:r>
            <w:proofErr w:type="gramStart"/>
            <w:r w:rsidRPr="00771DE2">
              <w:t>R</w:t>
            </w:r>
            <w:r w:rsidRPr="00771DE2">
              <w:rPr>
                <w:vertAlign w:val="subscript"/>
              </w:rPr>
              <w:t>IB,c</w:t>
            </w:r>
            <w:proofErr w:type="spellEnd"/>
            <w:proofErr w:type="gramEnd"/>
            <w:r w:rsidRPr="00771DE2">
              <w:t xml:space="preserve"> (dB)</w:t>
            </w:r>
          </w:p>
        </w:tc>
      </w:tr>
    </w:tbl>
    <w:p w14:paraId="4574DEA3" w14:textId="77777777" w:rsidR="000209E8" w:rsidRPr="00771DE2" w:rsidRDefault="000209E8" w:rsidP="000209E8"/>
    <w:p w14:paraId="2F8DF958" w14:textId="77777777" w:rsidR="000209E8" w:rsidRPr="00771DE2" w:rsidRDefault="000209E8" w:rsidP="000209E8">
      <w:pPr>
        <w:pStyle w:val="40"/>
      </w:pPr>
      <w:r w:rsidRPr="00771DE2">
        <w:t>7.3A.0.4</w:t>
      </w:r>
      <w:bookmarkEnd w:id="502"/>
      <w:r w:rsidRPr="00771DE2">
        <w:tab/>
        <w:t>Reference sensitivity exceptions due to UL harmonic interference for CA</w:t>
      </w:r>
      <w:bookmarkEnd w:id="503"/>
      <w:bookmarkEnd w:id="504"/>
    </w:p>
    <w:p w14:paraId="74A36E8C" w14:textId="77777777" w:rsidR="000209E8" w:rsidRPr="00771DE2" w:rsidRDefault="000209E8" w:rsidP="000209E8">
      <w:pPr>
        <w:pStyle w:val="EditorsNote"/>
      </w:pPr>
      <w:r w:rsidRPr="00771DE2">
        <w:t>Editor’s Note:</w:t>
      </w:r>
    </w:p>
    <w:p w14:paraId="3CD4D8EF" w14:textId="658CDE70" w:rsidR="000209E8" w:rsidRPr="00771DE2" w:rsidDel="00477A62" w:rsidRDefault="000209E8" w:rsidP="000209E8">
      <w:pPr>
        <w:pStyle w:val="EditorsNote"/>
        <w:ind w:left="641" w:hanging="357"/>
        <w:rPr>
          <w:del w:id="505" w:author="Huawei" w:date="2023-07-26T11:09:00Z"/>
        </w:rPr>
      </w:pPr>
      <w:del w:id="506" w:author="Huawei" w:date="2023-07-26T11:09:00Z">
        <w:r w:rsidRPr="00771DE2" w:rsidDel="00477A62">
          <w:delText>-</w:delText>
        </w:r>
        <w:r w:rsidRPr="00771DE2" w:rsidDel="00477A62">
          <w:tab/>
          <w:delText>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delText>
        </w:r>
      </w:del>
    </w:p>
    <w:p w14:paraId="4C932E34" w14:textId="77777777" w:rsidR="000209E8" w:rsidRPr="00771DE2" w:rsidRDefault="000209E8" w:rsidP="000209E8">
      <w:pPr>
        <w:pStyle w:val="EditorsNote"/>
        <w:numPr>
          <w:ilvl w:val="0"/>
          <w:numId w:val="45"/>
        </w:numPr>
      </w:pPr>
      <w:r w:rsidRPr="00771DE2">
        <w:lastRenderedPageBreak/>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45605183" w14:textId="719BBA1F" w:rsidR="000209E8" w:rsidRPr="00771DE2" w:rsidRDefault="000209E8" w:rsidP="000209E8">
      <w:del w:id="507" w:author="Huawei" w:date="2023-07-26T11:10:00Z">
        <w:r w:rsidRPr="00771DE2" w:rsidDel="00477A62">
          <w:delTex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delText>
        </w:r>
      </w:del>
    </w:p>
    <w:p w14:paraId="1B23F984" w14:textId="77777777" w:rsidR="000209E8" w:rsidRPr="00771DE2" w:rsidRDefault="000209E8" w:rsidP="000209E8">
      <w:pPr>
        <w:pStyle w:val="TH"/>
      </w:pPr>
      <w:r w:rsidRPr="00771DE2">
        <w:lastRenderedPageBreak/>
        <w:t>Table 7.3A.0.4-1: Reference sensitivity exceptions due to UL harmonic for NR CA FR1</w:t>
      </w:r>
    </w:p>
    <w:tbl>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508" w:author="Huawei" w:date="2023-07-29T11:30:00Z">
          <w:tblPr>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Change w:id="509">
          <w:tblGrid>
            <w:gridCol w:w="725"/>
            <w:gridCol w:w="42"/>
            <w:gridCol w:w="877"/>
            <w:gridCol w:w="199"/>
            <w:gridCol w:w="446"/>
            <w:gridCol w:w="354"/>
            <w:gridCol w:w="380"/>
            <w:gridCol w:w="506"/>
            <w:gridCol w:w="151"/>
            <w:gridCol w:w="851"/>
            <w:gridCol w:w="686"/>
            <w:gridCol w:w="23"/>
            <w:gridCol w:w="709"/>
            <w:gridCol w:w="68"/>
            <w:gridCol w:w="837"/>
            <w:gridCol w:w="173"/>
            <w:gridCol w:w="569"/>
            <w:gridCol w:w="705"/>
            <w:gridCol w:w="23"/>
            <w:gridCol w:w="644"/>
            <w:gridCol w:w="630"/>
            <w:gridCol w:w="30"/>
            <w:gridCol w:w="700"/>
            <w:gridCol w:w="741"/>
          </w:tblGrid>
        </w:tblGridChange>
      </w:tblGrid>
      <w:tr w:rsidR="000209E8" w:rsidRPr="00771DE2" w:rsidDel="00477A62" w14:paraId="161823FB" w14:textId="1957D934" w:rsidTr="00AA26E1">
        <w:trPr>
          <w:trHeight w:val="285"/>
          <w:del w:id="510" w:author="Huawei" w:date="2023-07-26T11:11:00Z"/>
          <w:trPrChange w:id="511" w:author="Huawei" w:date="2023-07-29T11:30:00Z">
            <w:trPr>
              <w:trHeight w:val="285"/>
            </w:trPr>
          </w:trPrChange>
        </w:trPr>
        <w:tc>
          <w:tcPr>
            <w:tcW w:w="725" w:type="dxa"/>
            <w:tcBorders>
              <w:top w:val="single" w:sz="4" w:space="0" w:color="auto"/>
              <w:left w:val="single" w:sz="4" w:space="0" w:color="auto"/>
              <w:bottom w:val="single" w:sz="4" w:space="0" w:color="auto"/>
              <w:right w:val="single" w:sz="4" w:space="0" w:color="auto"/>
            </w:tcBorders>
            <w:tcPrChange w:id="512"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4E27F825" w14:textId="6F4BBE8E" w:rsidR="000209E8" w:rsidRPr="00771DE2" w:rsidDel="00477A62" w:rsidRDefault="000209E8" w:rsidP="000209E8">
            <w:pPr>
              <w:pStyle w:val="TAH"/>
              <w:rPr>
                <w:del w:id="513" w:author="Huawei" w:date="2023-07-26T11:11:00Z"/>
              </w:rPr>
            </w:pPr>
          </w:p>
        </w:tc>
        <w:tc>
          <w:tcPr>
            <w:tcW w:w="10344" w:type="dxa"/>
            <w:gridSpan w:val="23"/>
            <w:tcBorders>
              <w:top w:val="single" w:sz="4" w:space="0" w:color="auto"/>
              <w:left w:val="single" w:sz="4" w:space="0" w:color="auto"/>
              <w:bottom w:val="single" w:sz="4" w:space="0" w:color="auto"/>
              <w:right w:val="single" w:sz="4" w:space="0" w:color="auto"/>
            </w:tcBorders>
            <w:hideMark/>
            <w:tcPrChange w:id="514" w:author="Huawei" w:date="2023-07-29T11:30:00Z">
              <w:tcPr>
                <w:tcW w:w="10344" w:type="dxa"/>
                <w:gridSpan w:val="23"/>
                <w:tcBorders>
                  <w:top w:val="single" w:sz="4" w:space="0" w:color="auto"/>
                  <w:left w:val="single" w:sz="4" w:space="0" w:color="auto"/>
                  <w:bottom w:val="single" w:sz="4" w:space="0" w:color="auto"/>
                  <w:right w:val="single" w:sz="4" w:space="0" w:color="auto"/>
                </w:tcBorders>
                <w:hideMark/>
              </w:tcPr>
            </w:tcPrChange>
          </w:tcPr>
          <w:p w14:paraId="6E67904F" w14:textId="47DA3609" w:rsidR="000209E8" w:rsidRPr="00771DE2" w:rsidDel="00477A62" w:rsidRDefault="000209E8" w:rsidP="000209E8">
            <w:pPr>
              <w:pStyle w:val="TAH"/>
              <w:rPr>
                <w:del w:id="515" w:author="Huawei" w:date="2023-07-26T11:11:00Z"/>
              </w:rPr>
            </w:pPr>
            <w:del w:id="516" w:author="Huawei" w:date="2023-07-26T11:11:00Z">
              <w:r w:rsidRPr="00771DE2" w:rsidDel="00477A62">
                <w:delText>MSD due to harmonic exception for the DL band</w:delText>
              </w:r>
            </w:del>
          </w:p>
        </w:tc>
      </w:tr>
      <w:tr w:rsidR="000209E8" w:rsidRPr="00771DE2" w:rsidDel="00477A62" w14:paraId="54D8B6B0" w14:textId="27E937A6" w:rsidTr="00AA26E1">
        <w:trPr>
          <w:trHeight w:val="71"/>
          <w:del w:id="517" w:author="Huawei" w:date="2023-07-26T11:11:00Z"/>
          <w:trPrChange w:id="518" w:author="Huawei" w:date="2023-07-29T11:30:00Z">
            <w:trPr>
              <w:trHeight w:val="71"/>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519"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372922A2" w14:textId="5A3462E0" w:rsidR="000209E8" w:rsidRPr="00771DE2" w:rsidDel="00477A62" w:rsidRDefault="000209E8" w:rsidP="000209E8">
            <w:pPr>
              <w:pStyle w:val="TAH"/>
              <w:rPr>
                <w:del w:id="520" w:author="Huawei" w:date="2023-07-26T11:11:00Z"/>
              </w:rPr>
            </w:pPr>
            <w:del w:id="521" w:author="Huawei" w:date="2023-07-26T11:11:00Z">
              <w:r w:rsidRPr="00771DE2" w:rsidDel="00477A62">
                <w:delText>UL band</w:delText>
              </w:r>
            </w:del>
          </w:p>
        </w:tc>
        <w:tc>
          <w:tcPr>
            <w:tcW w:w="919" w:type="dxa"/>
            <w:gridSpan w:val="2"/>
            <w:vMerge w:val="restart"/>
            <w:tcBorders>
              <w:top w:val="single" w:sz="4" w:space="0" w:color="auto"/>
              <w:left w:val="single" w:sz="4" w:space="0" w:color="auto"/>
              <w:bottom w:val="single" w:sz="4" w:space="0" w:color="auto"/>
              <w:right w:val="single" w:sz="4" w:space="0" w:color="auto"/>
            </w:tcBorders>
            <w:hideMark/>
            <w:tcPrChange w:id="522" w:author="Huawei" w:date="2023-07-29T11:30:00Z">
              <w:tcPr>
                <w:tcW w:w="91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0228182" w14:textId="26C2140D" w:rsidR="000209E8" w:rsidRPr="00771DE2" w:rsidDel="00477A62" w:rsidRDefault="000209E8" w:rsidP="000209E8">
            <w:pPr>
              <w:pStyle w:val="TAH"/>
              <w:rPr>
                <w:del w:id="523" w:author="Huawei" w:date="2023-07-26T11:11:00Z"/>
              </w:rPr>
            </w:pPr>
            <w:del w:id="524" w:author="Huawei" w:date="2023-07-26T11:11:00Z">
              <w:r w:rsidRPr="00771DE2" w:rsidDel="00477A62">
                <w:delText>DL band</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52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F3E35" w14:textId="7E88070B" w:rsidR="000209E8" w:rsidRPr="00771DE2" w:rsidDel="00477A62" w:rsidRDefault="000209E8" w:rsidP="000209E8">
            <w:pPr>
              <w:pStyle w:val="TAH"/>
              <w:rPr>
                <w:del w:id="526" w:author="Huawei" w:date="2023-07-26T11:11:00Z"/>
              </w:rPr>
            </w:pPr>
            <w:del w:id="527" w:author="Huawei" w:date="2023-07-26T11:11:00Z">
              <w:r w:rsidRPr="00771DE2" w:rsidDel="00477A62">
                <w:delText>5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52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232E5" w14:textId="43832669" w:rsidR="000209E8" w:rsidRPr="00771DE2" w:rsidDel="00477A62" w:rsidRDefault="000209E8" w:rsidP="000209E8">
            <w:pPr>
              <w:pStyle w:val="TAH"/>
              <w:rPr>
                <w:del w:id="529" w:author="Huawei" w:date="2023-07-26T11:11:00Z"/>
              </w:rPr>
            </w:pPr>
            <w:del w:id="530" w:author="Huawei" w:date="2023-07-26T11:11:00Z">
              <w:r w:rsidRPr="00771DE2" w:rsidDel="00477A62">
                <w:delText>10 MHz</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53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76B83" w14:textId="196555E6" w:rsidR="000209E8" w:rsidRPr="00771DE2" w:rsidDel="00477A62" w:rsidRDefault="000209E8" w:rsidP="000209E8">
            <w:pPr>
              <w:pStyle w:val="TAH"/>
              <w:rPr>
                <w:del w:id="532" w:author="Huawei" w:date="2023-07-26T11:11:00Z"/>
              </w:rPr>
            </w:pPr>
            <w:del w:id="533" w:author="Huawei" w:date="2023-07-26T11:11:00Z">
              <w:r w:rsidRPr="00771DE2" w:rsidDel="00477A62">
                <w:delText>15 MHz</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53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A43EC7" w14:textId="5F9D2488" w:rsidR="000209E8" w:rsidRPr="00771DE2" w:rsidDel="00477A62" w:rsidRDefault="000209E8" w:rsidP="000209E8">
            <w:pPr>
              <w:pStyle w:val="TAH"/>
              <w:rPr>
                <w:del w:id="535" w:author="Huawei" w:date="2023-07-26T11:11:00Z"/>
              </w:rPr>
            </w:pPr>
            <w:del w:id="536" w:author="Huawei" w:date="2023-07-26T11:11:00Z">
              <w:r w:rsidRPr="00771DE2" w:rsidDel="00477A62">
                <w:delText>20 MHz</w:delText>
              </w:r>
            </w:del>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537"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94F5B" w14:textId="2A8F564A" w:rsidR="000209E8" w:rsidRPr="00771DE2" w:rsidDel="00477A62" w:rsidRDefault="000209E8" w:rsidP="000209E8">
            <w:pPr>
              <w:pStyle w:val="TAH"/>
              <w:rPr>
                <w:del w:id="538" w:author="Huawei" w:date="2023-07-26T11:11:00Z"/>
              </w:rPr>
            </w:pPr>
            <w:del w:id="539" w:author="Huawei" w:date="2023-07-26T11:11:00Z">
              <w:r w:rsidRPr="00771DE2" w:rsidDel="00477A62">
                <w:delText>25 MHz</w:delText>
              </w:r>
            </w:del>
          </w:p>
        </w:tc>
        <w:tc>
          <w:tcPr>
            <w:tcW w:w="709" w:type="dxa"/>
            <w:tcBorders>
              <w:top w:val="single" w:sz="4" w:space="0" w:color="auto"/>
              <w:left w:val="single" w:sz="4" w:space="0" w:color="auto"/>
              <w:bottom w:val="single" w:sz="4" w:space="0" w:color="auto"/>
              <w:right w:val="single" w:sz="4" w:space="0" w:color="auto"/>
            </w:tcBorders>
            <w:hideMark/>
            <w:tcPrChange w:id="540"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D3621A8" w14:textId="57EE2967" w:rsidR="000209E8" w:rsidRPr="00771DE2" w:rsidDel="00477A62" w:rsidRDefault="000209E8" w:rsidP="000209E8">
            <w:pPr>
              <w:pStyle w:val="TAH"/>
              <w:rPr>
                <w:del w:id="541" w:author="Huawei" w:date="2023-07-26T11:11:00Z"/>
              </w:rPr>
            </w:pPr>
            <w:del w:id="542" w:author="Huawei" w:date="2023-07-26T11:11:00Z">
              <w:r w:rsidRPr="00771DE2" w:rsidDel="00477A62">
                <w:delText>30 MHz</w:delText>
              </w:r>
            </w:del>
          </w:p>
        </w:tc>
        <w:tc>
          <w:tcPr>
            <w:tcW w:w="905" w:type="dxa"/>
            <w:gridSpan w:val="2"/>
            <w:tcBorders>
              <w:top w:val="single" w:sz="4" w:space="0" w:color="auto"/>
              <w:left w:val="single" w:sz="4" w:space="0" w:color="auto"/>
              <w:bottom w:val="single" w:sz="4" w:space="0" w:color="auto"/>
              <w:right w:val="single" w:sz="4" w:space="0" w:color="auto"/>
            </w:tcBorders>
            <w:vAlign w:val="center"/>
            <w:hideMark/>
            <w:tcPrChange w:id="543"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B634CD" w14:textId="66B72A0F" w:rsidR="000209E8" w:rsidRPr="00771DE2" w:rsidDel="00477A62" w:rsidRDefault="000209E8" w:rsidP="000209E8">
            <w:pPr>
              <w:pStyle w:val="TAH"/>
              <w:rPr>
                <w:del w:id="544" w:author="Huawei" w:date="2023-07-26T11:11:00Z"/>
              </w:rPr>
            </w:pPr>
            <w:del w:id="545" w:author="Huawei" w:date="2023-07-26T11:11:00Z">
              <w:r w:rsidRPr="00771DE2" w:rsidDel="00477A62">
                <w:delText>40 MHz</w:delText>
              </w:r>
            </w:del>
          </w:p>
        </w:tc>
        <w:tc>
          <w:tcPr>
            <w:tcW w:w="742" w:type="dxa"/>
            <w:gridSpan w:val="2"/>
            <w:tcBorders>
              <w:top w:val="single" w:sz="4" w:space="0" w:color="auto"/>
              <w:left w:val="single" w:sz="4" w:space="0" w:color="auto"/>
              <w:bottom w:val="single" w:sz="4" w:space="0" w:color="auto"/>
              <w:right w:val="single" w:sz="4" w:space="0" w:color="auto"/>
            </w:tcBorders>
            <w:vAlign w:val="center"/>
            <w:hideMark/>
            <w:tcPrChange w:id="546"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45F3D" w14:textId="1BD572E5" w:rsidR="000209E8" w:rsidRPr="00771DE2" w:rsidDel="00477A62" w:rsidRDefault="000209E8" w:rsidP="000209E8">
            <w:pPr>
              <w:pStyle w:val="TAH"/>
              <w:rPr>
                <w:del w:id="547" w:author="Huawei" w:date="2023-07-26T11:11:00Z"/>
              </w:rPr>
            </w:pPr>
            <w:del w:id="548" w:author="Huawei" w:date="2023-07-26T11:11:00Z">
              <w:r w:rsidRPr="00771DE2" w:rsidDel="00477A62">
                <w:delText>50 MHz</w:delText>
              </w:r>
            </w:del>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549"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65490" w14:textId="66A56ED1" w:rsidR="000209E8" w:rsidRPr="00771DE2" w:rsidDel="00477A62" w:rsidRDefault="000209E8" w:rsidP="000209E8">
            <w:pPr>
              <w:pStyle w:val="TAH"/>
              <w:rPr>
                <w:del w:id="550" w:author="Huawei" w:date="2023-07-26T11:11:00Z"/>
              </w:rPr>
            </w:pPr>
            <w:del w:id="551" w:author="Huawei" w:date="2023-07-26T11:11:00Z">
              <w:r w:rsidRPr="00771DE2" w:rsidDel="00477A62">
                <w:delText>60 MHz</w:delText>
              </w:r>
            </w:del>
          </w:p>
        </w:tc>
        <w:tc>
          <w:tcPr>
            <w:tcW w:w="644" w:type="dxa"/>
            <w:tcBorders>
              <w:top w:val="single" w:sz="4" w:space="0" w:color="auto"/>
              <w:left w:val="single" w:sz="4" w:space="0" w:color="auto"/>
              <w:bottom w:val="single" w:sz="4" w:space="0" w:color="auto"/>
              <w:right w:val="single" w:sz="4" w:space="0" w:color="auto"/>
            </w:tcBorders>
            <w:tcPrChange w:id="552"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371B5D" w14:textId="558E83EA" w:rsidR="000209E8" w:rsidRPr="00771DE2" w:rsidDel="00477A62" w:rsidRDefault="000209E8" w:rsidP="000209E8">
            <w:pPr>
              <w:pStyle w:val="TAH"/>
              <w:rPr>
                <w:del w:id="553" w:author="Huawei" w:date="2023-07-26T11:11:00Z"/>
              </w:rPr>
            </w:pPr>
            <w:del w:id="554" w:author="Huawei" w:date="2023-07-26T11:11:00Z">
              <w:r w:rsidRPr="00771DE2" w:rsidDel="00477A62">
                <w:rPr>
                  <w:rFonts w:cs="Arial"/>
                  <w:bCs/>
                  <w:szCs w:val="18"/>
                </w:rPr>
                <w:delText>70 MHZ</w:delText>
              </w:r>
            </w:del>
          </w:p>
        </w:tc>
        <w:tc>
          <w:tcPr>
            <w:tcW w:w="630" w:type="dxa"/>
            <w:tcBorders>
              <w:top w:val="single" w:sz="4" w:space="0" w:color="auto"/>
              <w:left w:val="single" w:sz="4" w:space="0" w:color="auto"/>
              <w:bottom w:val="single" w:sz="4" w:space="0" w:color="auto"/>
              <w:right w:val="single" w:sz="4" w:space="0" w:color="auto"/>
            </w:tcBorders>
            <w:vAlign w:val="center"/>
            <w:hideMark/>
            <w:tcPrChange w:id="555" w:author="Huawei" w:date="2023-07-29T11:30:00Z">
              <w:tcPr>
                <w:tcW w:w="630" w:type="dxa"/>
                <w:tcBorders>
                  <w:top w:val="single" w:sz="4" w:space="0" w:color="auto"/>
                  <w:left w:val="single" w:sz="4" w:space="0" w:color="auto"/>
                  <w:bottom w:val="single" w:sz="4" w:space="0" w:color="auto"/>
                  <w:right w:val="single" w:sz="4" w:space="0" w:color="auto"/>
                </w:tcBorders>
                <w:vAlign w:val="center"/>
                <w:hideMark/>
              </w:tcPr>
            </w:tcPrChange>
          </w:tcPr>
          <w:p w14:paraId="4C218CC9" w14:textId="57679D6B" w:rsidR="000209E8" w:rsidRPr="00771DE2" w:rsidDel="00477A62" w:rsidRDefault="000209E8" w:rsidP="000209E8">
            <w:pPr>
              <w:pStyle w:val="TAH"/>
              <w:rPr>
                <w:del w:id="556" w:author="Huawei" w:date="2023-07-26T11:11:00Z"/>
              </w:rPr>
            </w:pPr>
            <w:del w:id="557" w:author="Huawei" w:date="2023-07-26T11:11:00Z">
              <w:r w:rsidRPr="00771DE2" w:rsidDel="00477A62">
                <w:delText>80 MHz</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558"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2D83B" w14:textId="0415ED05" w:rsidR="000209E8" w:rsidRPr="00771DE2" w:rsidDel="00477A62" w:rsidRDefault="000209E8" w:rsidP="000209E8">
            <w:pPr>
              <w:pStyle w:val="TAH"/>
              <w:rPr>
                <w:del w:id="559" w:author="Huawei" w:date="2023-07-26T11:11:00Z"/>
              </w:rPr>
            </w:pPr>
            <w:del w:id="560" w:author="Huawei" w:date="2023-07-26T11:11:00Z">
              <w:r w:rsidRPr="00771DE2" w:rsidDel="00477A62">
                <w:delText>90 MHz</w:delText>
              </w:r>
            </w:del>
          </w:p>
        </w:tc>
        <w:tc>
          <w:tcPr>
            <w:tcW w:w="741" w:type="dxa"/>
            <w:tcBorders>
              <w:top w:val="single" w:sz="4" w:space="0" w:color="auto"/>
              <w:left w:val="single" w:sz="4" w:space="0" w:color="auto"/>
              <w:bottom w:val="single" w:sz="4" w:space="0" w:color="auto"/>
              <w:right w:val="single" w:sz="4" w:space="0" w:color="auto"/>
            </w:tcBorders>
            <w:vAlign w:val="center"/>
            <w:hideMark/>
            <w:tcPrChange w:id="561" w:author="Huawei" w:date="2023-07-29T11:30:00Z">
              <w:tcPr>
                <w:tcW w:w="741" w:type="dxa"/>
                <w:tcBorders>
                  <w:top w:val="single" w:sz="4" w:space="0" w:color="auto"/>
                  <w:left w:val="single" w:sz="4" w:space="0" w:color="auto"/>
                  <w:bottom w:val="single" w:sz="4" w:space="0" w:color="auto"/>
                  <w:right w:val="single" w:sz="4" w:space="0" w:color="auto"/>
                </w:tcBorders>
                <w:vAlign w:val="center"/>
                <w:hideMark/>
              </w:tcPr>
            </w:tcPrChange>
          </w:tcPr>
          <w:p w14:paraId="59CE27C6" w14:textId="58329775" w:rsidR="000209E8" w:rsidRPr="00771DE2" w:rsidDel="00477A62" w:rsidRDefault="000209E8" w:rsidP="000209E8">
            <w:pPr>
              <w:pStyle w:val="TAH"/>
              <w:rPr>
                <w:del w:id="562" w:author="Huawei" w:date="2023-07-26T11:11:00Z"/>
              </w:rPr>
            </w:pPr>
            <w:del w:id="563" w:author="Huawei" w:date="2023-07-26T11:11:00Z">
              <w:r w:rsidRPr="00771DE2" w:rsidDel="00477A62">
                <w:delText>100 MHz</w:delText>
              </w:r>
            </w:del>
          </w:p>
        </w:tc>
      </w:tr>
      <w:tr w:rsidR="000209E8" w:rsidRPr="00771DE2" w:rsidDel="00477A62" w14:paraId="0160D4CD" w14:textId="19487B0C" w:rsidTr="00AA26E1">
        <w:trPr>
          <w:trHeight w:val="132"/>
          <w:del w:id="564" w:author="Huawei" w:date="2023-07-26T11:11:00Z"/>
          <w:trPrChange w:id="565" w:author="Huawei" w:date="2023-07-29T11:30:00Z">
            <w:trPr>
              <w:trHeight w:val="132"/>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566"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8E55D06" w14:textId="3908B478" w:rsidR="000209E8" w:rsidRPr="00771DE2" w:rsidDel="00477A62" w:rsidRDefault="000209E8" w:rsidP="000209E8">
            <w:pPr>
              <w:pStyle w:val="TAH"/>
              <w:rPr>
                <w:del w:id="567" w:author="Huawei" w:date="2023-07-26T11:11:00Z"/>
              </w:rPr>
            </w:pPr>
          </w:p>
        </w:tc>
        <w:tc>
          <w:tcPr>
            <w:tcW w:w="919" w:type="dxa"/>
            <w:gridSpan w:val="2"/>
            <w:vMerge/>
            <w:tcBorders>
              <w:top w:val="single" w:sz="4" w:space="0" w:color="auto"/>
              <w:left w:val="single" w:sz="4" w:space="0" w:color="auto"/>
              <w:bottom w:val="single" w:sz="4" w:space="0" w:color="auto"/>
              <w:right w:val="single" w:sz="4" w:space="0" w:color="auto"/>
            </w:tcBorders>
            <w:vAlign w:val="center"/>
            <w:hideMark/>
            <w:tcPrChange w:id="568" w:author="Huawei" w:date="2023-07-29T11:30:00Z">
              <w:tcPr>
                <w:tcW w:w="91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2E75EA" w14:textId="1E003F48" w:rsidR="000209E8" w:rsidRPr="00771DE2" w:rsidDel="00477A62" w:rsidRDefault="000209E8" w:rsidP="000209E8">
            <w:pPr>
              <w:pStyle w:val="TAH"/>
              <w:rPr>
                <w:del w:id="569" w:author="Huawei" w:date="2023-07-26T11:11:00Z"/>
              </w:rPr>
            </w:pPr>
          </w:p>
        </w:tc>
        <w:tc>
          <w:tcPr>
            <w:tcW w:w="645" w:type="dxa"/>
            <w:gridSpan w:val="2"/>
            <w:tcBorders>
              <w:top w:val="single" w:sz="4" w:space="0" w:color="auto"/>
              <w:left w:val="single" w:sz="4" w:space="0" w:color="auto"/>
              <w:bottom w:val="single" w:sz="4" w:space="0" w:color="auto"/>
              <w:right w:val="single" w:sz="4" w:space="0" w:color="auto"/>
            </w:tcBorders>
            <w:hideMark/>
            <w:tcPrChange w:id="570" w:author="Huawei" w:date="2023-07-29T11:30:00Z">
              <w:tcPr>
                <w:tcW w:w="645" w:type="dxa"/>
                <w:gridSpan w:val="2"/>
                <w:tcBorders>
                  <w:top w:val="single" w:sz="4" w:space="0" w:color="auto"/>
                  <w:left w:val="single" w:sz="4" w:space="0" w:color="auto"/>
                  <w:bottom w:val="single" w:sz="4" w:space="0" w:color="auto"/>
                  <w:right w:val="single" w:sz="4" w:space="0" w:color="auto"/>
                </w:tcBorders>
                <w:hideMark/>
              </w:tcPr>
            </w:tcPrChange>
          </w:tcPr>
          <w:p w14:paraId="3B6E5778" w14:textId="0A885EEA" w:rsidR="000209E8" w:rsidRPr="00771DE2" w:rsidDel="00477A62" w:rsidRDefault="000209E8" w:rsidP="000209E8">
            <w:pPr>
              <w:pStyle w:val="TAH"/>
              <w:rPr>
                <w:del w:id="571" w:author="Huawei" w:date="2023-07-26T11:11:00Z"/>
              </w:rPr>
            </w:pPr>
            <w:del w:id="572" w:author="Huawei" w:date="2023-07-26T11:11:00Z">
              <w:r w:rsidRPr="00771DE2" w:rsidDel="00477A62">
                <w:delText>dB</w:delText>
              </w:r>
            </w:del>
          </w:p>
        </w:tc>
        <w:tc>
          <w:tcPr>
            <w:tcW w:w="734" w:type="dxa"/>
            <w:gridSpan w:val="2"/>
            <w:tcBorders>
              <w:top w:val="single" w:sz="4" w:space="0" w:color="auto"/>
              <w:left w:val="single" w:sz="4" w:space="0" w:color="auto"/>
              <w:bottom w:val="single" w:sz="4" w:space="0" w:color="auto"/>
              <w:right w:val="single" w:sz="4" w:space="0" w:color="auto"/>
            </w:tcBorders>
            <w:hideMark/>
            <w:tcPrChange w:id="573"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131E58AF" w14:textId="2CADDB80" w:rsidR="000209E8" w:rsidRPr="00771DE2" w:rsidDel="00477A62" w:rsidRDefault="000209E8" w:rsidP="000209E8">
            <w:pPr>
              <w:pStyle w:val="TAH"/>
              <w:rPr>
                <w:del w:id="574" w:author="Huawei" w:date="2023-07-26T11:11:00Z"/>
              </w:rPr>
            </w:pPr>
            <w:del w:id="575" w:author="Huawei" w:date="2023-07-26T11:11:00Z">
              <w:r w:rsidRPr="00771DE2" w:rsidDel="00477A62">
                <w:delText>dB</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576"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E3CECFF" w14:textId="24CA8296" w:rsidR="000209E8" w:rsidRPr="00771DE2" w:rsidDel="00477A62" w:rsidRDefault="000209E8" w:rsidP="000209E8">
            <w:pPr>
              <w:pStyle w:val="TAH"/>
              <w:rPr>
                <w:del w:id="577" w:author="Huawei" w:date="2023-07-26T11:11:00Z"/>
              </w:rPr>
            </w:pPr>
            <w:del w:id="578" w:author="Huawei" w:date="2023-07-26T11:11:00Z">
              <w:r w:rsidRPr="00771DE2" w:rsidDel="00477A62">
                <w:delText>dB</w:delText>
              </w:r>
            </w:del>
          </w:p>
        </w:tc>
        <w:tc>
          <w:tcPr>
            <w:tcW w:w="851" w:type="dxa"/>
            <w:tcBorders>
              <w:top w:val="single" w:sz="4" w:space="0" w:color="auto"/>
              <w:left w:val="single" w:sz="4" w:space="0" w:color="auto"/>
              <w:bottom w:val="single" w:sz="4" w:space="0" w:color="auto"/>
              <w:right w:val="single" w:sz="4" w:space="0" w:color="auto"/>
            </w:tcBorders>
            <w:hideMark/>
            <w:tcPrChange w:id="579"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525CA7AF" w14:textId="08007A1B" w:rsidR="000209E8" w:rsidRPr="00771DE2" w:rsidDel="00477A62" w:rsidRDefault="000209E8" w:rsidP="000209E8">
            <w:pPr>
              <w:pStyle w:val="TAH"/>
              <w:rPr>
                <w:del w:id="580" w:author="Huawei" w:date="2023-07-26T11:11:00Z"/>
              </w:rPr>
            </w:pPr>
            <w:del w:id="581" w:author="Huawei" w:date="2023-07-26T11:11:00Z">
              <w:r w:rsidRPr="00771DE2" w:rsidDel="00477A62">
                <w:delText>dB</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582"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799D57E" w14:textId="15590779" w:rsidR="000209E8" w:rsidRPr="00771DE2" w:rsidDel="00477A62" w:rsidRDefault="000209E8" w:rsidP="000209E8">
            <w:pPr>
              <w:pStyle w:val="TAH"/>
              <w:rPr>
                <w:del w:id="583" w:author="Huawei" w:date="2023-07-26T11:11:00Z"/>
              </w:rPr>
            </w:pPr>
            <w:del w:id="584" w:author="Huawei" w:date="2023-07-26T11:11:00Z">
              <w:r w:rsidRPr="00771DE2" w:rsidDel="00477A62">
                <w:delText>dB</w:delText>
              </w:r>
            </w:del>
          </w:p>
        </w:tc>
        <w:tc>
          <w:tcPr>
            <w:tcW w:w="709" w:type="dxa"/>
            <w:tcBorders>
              <w:top w:val="single" w:sz="4" w:space="0" w:color="auto"/>
              <w:left w:val="single" w:sz="4" w:space="0" w:color="auto"/>
              <w:bottom w:val="single" w:sz="4" w:space="0" w:color="auto"/>
              <w:right w:val="single" w:sz="4" w:space="0" w:color="auto"/>
            </w:tcBorders>
            <w:hideMark/>
            <w:tcPrChange w:id="585" w:author="Huawei" w:date="2023-07-29T11:30:00Z">
              <w:tcPr>
                <w:tcW w:w="709" w:type="dxa"/>
                <w:tcBorders>
                  <w:top w:val="single" w:sz="4" w:space="0" w:color="auto"/>
                  <w:left w:val="single" w:sz="4" w:space="0" w:color="auto"/>
                  <w:bottom w:val="single" w:sz="4" w:space="0" w:color="auto"/>
                  <w:right w:val="single" w:sz="4" w:space="0" w:color="auto"/>
                </w:tcBorders>
                <w:hideMark/>
              </w:tcPr>
            </w:tcPrChange>
          </w:tcPr>
          <w:p w14:paraId="73A01258" w14:textId="13806023" w:rsidR="000209E8" w:rsidRPr="00771DE2" w:rsidDel="00477A62" w:rsidRDefault="000209E8" w:rsidP="000209E8">
            <w:pPr>
              <w:pStyle w:val="TAH"/>
              <w:rPr>
                <w:del w:id="586" w:author="Huawei" w:date="2023-07-26T11:11:00Z"/>
                <w:rFonts w:eastAsia="宋体"/>
                <w:lang w:eastAsia="zh-CN"/>
              </w:rPr>
            </w:pPr>
            <w:del w:id="587" w:author="Huawei" w:date="2023-07-26T11:11:00Z">
              <w:r w:rsidRPr="00771DE2" w:rsidDel="00477A62">
                <w:rPr>
                  <w:rFonts w:eastAsia="宋体"/>
                  <w:lang w:eastAsia="zh-CN"/>
                </w:rPr>
                <w:delText>dB</w:delText>
              </w:r>
            </w:del>
          </w:p>
        </w:tc>
        <w:tc>
          <w:tcPr>
            <w:tcW w:w="905" w:type="dxa"/>
            <w:gridSpan w:val="2"/>
            <w:tcBorders>
              <w:top w:val="single" w:sz="4" w:space="0" w:color="auto"/>
              <w:left w:val="single" w:sz="4" w:space="0" w:color="auto"/>
              <w:bottom w:val="single" w:sz="4" w:space="0" w:color="auto"/>
              <w:right w:val="single" w:sz="4" w:space="0" w:color="auto"/>
            </w:tcBorders>
            <w:hideMark/>
            <w:tcPrChange w:id="588"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5EECB66C" w14:textId="3EF4D484" w:rsidR="000209E8" w:rsidRPr="00771DE2" w:rsidDel="00477A62" w:rsidRDefault="000209E8" w:rsidP="000209E8">
            <w:pPr>
              <w:pStyle w:val="TAH"/>
              <w:rPr>
                <w:del w:id="589" w:author="Huawei" w:date="2023-07-26T11:11:00Z"/>
              </w:rPr>
            </w:pPr>
            <w:del w:id="590" w:author="Huawei" w:date="2023-07-26T11:11:00Z">
              <w:r w:rsidRPr="00771DE2" w:rsidDel="00477A62">
                <w:delText>dB</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591"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3A1F4233" w14:textId="51898F76" w:rsidR="000209E8" w:rsidRPr="00771DE2" w:rsidDel="00477A62" w:rsidRDefault="000209E8" w:rsidP="000209E8">
            <w:pPr>
              <w:pStyle w:val="TAH"/>
              <w:rPr>
                <w:del w:id="592" w:author="Huawei" w:date="2023-07-26T11:11:00Z"/>
              </w:rPr>
            </w:pPr>
            <w:del w:id="593" w:author="Huawei" w:date="2023-07-26T11:11:00Z">
              <w:r w:rsidRPr="00771DE2" w:rsidDel="00477A62">
                <w:delText>dB</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594"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5C3B66C2" w14:textId="255194F6" w:rsidR="000209E8" w:rsidRPr="00771DE2" w:rsidDel="00477A62" w:rsidRDefault="000209E8" w:rsidP="000209E8">
            <w:pPr>
              <w:pStyle w:val="TAH"/>
              <w:rPr>
                <w:del w:id="595" w:author="Huawei" w:date="2023-07-26T11:11:00Z"/>
              </w:rPr>
            </w:pPr>
            <w:del w:id="596" w:author="Huawei" w:date="2023-07-26T11:11:00Z">
              <w:r w:rsidRPr="00771DE2" w:rsidDel="00477A62">
                <w:delText>dB</w:delText>
              </w:r>
            </w:del>
          </w:p>
        </w:tc>
        <w:tc>
          <w:tcPr>
            <w:tcW w:w="644" w:type="dxa"/>
            <w:tcBorders>
              <w:top w:val="single" w:sz="4" w:space="0" w:color="auto"/>
              <w:left w:val="single" w:sz="4" w:space="0" w:color="auto"/>
              <w:bottom w:val="single" w:sz="4" w:space="0" w:color="auto"/>
              <w:right w:val="single" w:sz="4" w:space="0" w:color="auto"/>
            </w:tcBorders>
            <w:tcPrChange w:id="597"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DE1FE36" w14:textId="45CC54D8" w:rsidR="000209E8" w:rsidRPr="00771DE2" w:rsidDel="00477A62" w:rsidRDefault="000209E8" w:rsidP="000209E8">
            <w:pPr>
              <w:pStyle w:val="TAH"/>
              <w:rPr>
                <w:del w:id="598"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599"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11E24060" w14:textId="4ADFB424" w:rsidR="000209E8" w:rsidRPr="00771DE2" w:rsidDel="00477A62" w:rsidRDefault="000209E8" w:rsidP="000209E8">
            <w:pPr>
              <w:pStyle w:val="TAH"/>
              <w:rPr>
                <w:del w:id="600" w:author="Huawei" w:date="2023-07-26T11:11:00Z"/>
              </w:rPr>
            </w:pPr>
            <w:del w:id="601" w:author="Huawei" w:date="2023-07-26T11:11:00Z">
              <w:r w:rsidRPr="00771DE2" w:rsidDel="00477A62">
                <w:delText>dB</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602"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2FCC65F0" w14:textId="030EA279" w:rsidR="000209E8" w:rsidRPr="00771DE2" w:rsidDel="00477A62" w:rsidRDefault="000209E8" w:rsidP="000209E8">
            <w:pPr>
              <w:pStyle w:val="TAH"/>
              <w:rPr>
                <w:del w:id="603" w:author="Huawei" w:date="2023-07-26T11:11:00Z"/>
              </w:rPr>
            </w:pPr>
            <w:del w:id="604" w:author="Huawei" w:date="2023-07-26T11:11:00Z">
              <w:r w:rsidRPr="00771DE2" w:rsidDel="00477A62">
                <w:delText>dB</w:delText>
              </w:r>
            </w:del>
          </w:p>
        </w:tc>
        <w:tc>
          <w:tcPr>
            <w:tcW w:w="741" w:type="dxa"/>
            <w:tcBorders>
              <w:top w:val="single" w:sz="4" w:space="0" w:color="auto"/>
              <w:left w:val="single" w:sz="4" w:space="0" w:color="auto"/>
              <w:bottom w:val="single" w:sz="4" w:space="0" w:color="auto"/>
              <w:right w:val="single" w:sz="4" w:space="0" w:color="auto"/>
            </w:tcBorders>
            <w:hideMark/>
            <w:tcPrChange w:id="605"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4F6F7177" w14:textId="637BA3D1" w:rsidR="000209E8" w:rsidRPr="00771DE2" w:rsidDel="00477A62" w:rsidRDefault="000209E8" w:rsidP="000209E8">
            <w:pPr>
              <w:pStyle w:val="TAH"/>
              <w:rPr>
                <w:del w:id="606" w:author="Huawei" w:date="2023-07-26T11:11:00Z"/>
              </w:rPr>
            </w:pPr>
            <w:del w:id="607" w:author="Huawei" w:date="2023-07-26T11:11:00Z">
              <w:r w:rsidRPr="00771DE2" w:rsidDel="00477A62">
                <w:delText>dB</w:delText>
              </w:r>
            </w:del>
          </w:p>
        </w:tc>
      </w:tr>
      <w:tr w:rsidR="000209E8" w:rsidRPr="00771DE2" w:rsidDel="00477A62" w14:paraId="2B15A7D2" w14:textId="06E4660C" w:rsidTr="00AA26E1">
        <w:trPr>
          <w:trHeight w:val="64"/>
          <w:del w:id="608" w:author="Huawei" w:date="2023-07-26T11:11:00Z"/>
          <w:trPrChange w:id="609"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610"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7AD06588" w14:textId="396149A3" w:rsidR="000209E8" w:rsidRPr="00771DE2" w:rsidDel="00477A62" w:rsidRDefault="000209E8" w:rsidP="000209E8">
            <w:pPr>
              <w:pStyle w:val="TAC"/>
              <w:rPr>
                <w:del w:id="611" w:author="Huawei" w:date="2023-07-26T11:11:00Z"/>
                <w:rFonts w:eastAsia="宋体"/>
              </w:rPr>
            </w:pPr>
            <w:del w:id="612" w:author="Huawei" w:date="2023-07-26T11:11:00Z">
              <w:r w:rsidRPr="00771DE2" w:rsidDel="00477A62">
                <w:rPr>
                  <w:lang w:eastAsia="zh-CN"/>
                </w:rPr>
                <w:delText>n1</w:delText>
              </w:r>
            </w:del>
          </w:p>
        </w:tc>
        <w:tc>
          <w:tcPr>
            <w:tcW w:w="919" w:type="dxa"/>
            <w:gridSpan w:val="2"/>
            <w:tcBorders>
              <w:top w:val="single" w:sz="4" w:space="0" w:color="auto"/>
              <w:left w:val="single" w:sz="4" w:space="0" w:color="auto"/>
              <w:bottom w:val="single" w:sz="4" w:space="0" w:color="auto"/>
              <w:right w:val="single" w:sz="4" w:space="0" w:color="auto"/>
            </w:tcBorders>
            <w:tcPrChange w:id="613"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27D400EE" w14:textId="676E486D" w:rsidR="000209E8" w:rsidRPr="00771DE2" w:rsidDel="00477A62" w:rsidRDefault="000209E8" w:rsidP="000209E8">
            <w:pPr>
              <w:pStyle w:val="TAC"/>
              <w:rPr>
                <w:del w:id="614" w:author="Huawei" w:date="2023-07-26T11:11:00Z"/>
              </w:rPr>
            </w:pPr>
            <w:del w:id="615" w:author="Huawei" w:date="2023-07-26T11:11:00Z">
              <w:r w:rsidRPr="00771DE2" w:rsidDel="00477A62">
                <w:delText>n77</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1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0B34667B" w14:textId="0CDD5BB6" w:rsidR="000209E8" w:rsidRPr="00771DE2" w:rsidDel="00477A62" w:rsidRDefault="000209E8" w:rsidP="000209E8">
            <w:pPr>
              <w:pStyle w:val="TAC"/>
              <w:rPr>
                <w:del w:id="61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1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744C431D" w14:textId="53697794" w:rsidR="000209E8" w:rsidRPr="00771DE2" w:rsidDel="00477A62" w:rsidRDefault="000209E8" w:rsidP="000209E8">
            <w:pPr>
              <w:pStyle w:val="TAC"/>
              <w:rPr>
                <w:del w:id="619" w:author="Huawei" w:date="2023-07-26T11:11:00Z"/>
              </w:rPr>
            </w:pPr>
            <w:del w:id="620"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2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2CB7A5D9" w14:textId="4F06B52B" w:rsidR="000209E8" w:rsidRPr="00771DE2" w:rsidDel="00477A62" w:rsidRDefault="000209E8" w:rsidP="000209E8">
            <w:pPr>
              <w:pStyle w:val="TAC"/>
              <w:rPr>
                <w:del w:id="622" w:author="Huawei" w:date="2023-07-26T11:11:00Z"/>
              </w:rPr>
            </w:pPr>
            <w:del w:id="623"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624"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1C62487B" w14:textId="594A5AFC" w:rsidR="000209E8" w:rsidRPr="00771DE2" w:rsidDel="00477A62" w:rsidRDefault="000209E8" w:rsidP="000209E8">
            <w:pPr>
              <w:pStyle w:val="TAC"/>
              <w:rPr>
                <w:del w:id="625" w:author="Huawei" w:date="2023-07-26T11:11:00Z"/>
              </w:rPr>
            </w:pPr>
            <w:del w:id="626"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62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1835793" w14:textId="14916A37" w:rsidR="000209E8" w:rsidRPr="00771DE2" w:rsidDel="00477A62" w:rsidRDefault="000209E8" w:rsidP="000209E8">
            <w:pPr>
              <w:pStyle w:val="TAC"/>
              <w:rPr>
                <w:del w:id="628"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2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26C3616B" w14:textId="29A46C57" w:rsidR="000209E8" w:rsidRPr="00771DE2" w:rsidDel="00477A62" w:rsidRDefault="000209E8" w:rsidP="000209E8">
            <w:pPr>
              <w:pStyle w:val="TAC"/>
              <w:rPr>
                <w:del w:id="63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3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307D167F" w14:textId="725A491F" w:rsidR="000209E8" w:rsidRPr="00771DE2" w:rsidDel="00477A62" w:rsidRDefault="000209E8" w:rsidP="000209E8">
            <w:pPr>
              <w:pStyle w:val="TAC"/>
              <w:rPr>
                <w:del w:id="632" w:author="Huawei" w:date="2023-07-26T11:11:00Z"/>
                <w:rFonts w:eastAsia="宋体"/>
              </w:rPr>
            </w:pPr>
            <w:del w:id="633"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63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49D4D633" w14:textId="757AB83C" w:rsidR="000209E8" w:rsidRPr="00771DE2" w:rsidDel="00477A62" w:rsidRDefault="000209E8" w:rsidP="000209E8">
            <w:pPr>
              <w:pStyle w:val="TAC"/>
              <w:rPr>
                <w:del w:id="635" w:author="Huawei" w:date="2023-07-26T11:11:00Z"/>
                <w:rFonts w:eastAsia="宋体"/>
              </w:rPr>
            </w:pPr>
            <w:del w:id="636" w:author="Huawei" w:date="2023-07-26T11:11:00Z">
              <w:r w:rsidRPr="00771DE2" w:rsidDel="00477A62">
                <w:rPr>
                  <w:lang w:eastAsia="zh-CN"/>
                </w:rPr>
                <w:delText>16.8</w:delText>
              </w:r>
            </w:del>
          </w:p>
        </w:tc>
        <w:tc>
          <w:tcPr>
            <w:tcW w:w="728" w:type="dxa"/>
            <w:gridSpan w:val="2"/>
            <w:tcBorders>
              <w:top w:val="single" w:sz="4" w:space="0" w:color="auto"/>
              <w:left w:val="single" w:sz="4" w:space="0" w:color="auto"/>
              <w:bottom w:val="single" w:sz="4" w:space="0" w:color="auto"/>
              <w:right w:val="single" w:sz="4" w:space="0" w:color="auto"/>
            </w:tcBorders>
            <w:tcPrChange w:id="63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52A2C60" w14:textId="540D79E3" w:rsidR="000209E8" w:rsidRPr="00771DE2" w:rsidDel="00477A62" w:rsidRDefault="000209E8" w:rsidP="000209E8">
            <w:pPr>
              <w:pStyle w:val="TAC"/>
              <w:rPr>
                <w:del w:id="638" w:author="Huawei" w:date="2023-07-26T11:11:00Z"/>
                <w:rFonts w:eastAsia="宋体"/>
              </w:rPr>
            </w:pPr>
            <w:del w:id="639" w:author="Huawei" w:date="2023-07-26T11:11:00Z">
              <w:r w:rsidRPr="00771DE2" w:rsidDel="00477A62">
                <w:rPr>
                  <w:lang w:eastAsia="zh-CN"/>
                </w:rPr>
                <w:delText>16.0</w:delText>
              </w:r>
            </w:del>
          </w:p>
        </w:tc>
        <w:tc>
          <w:tcPr>
            <w:tcW w:w="644" w:type="dxa"/>
            <w:tcBorders>
              <w:top w:val="single" w:sz="4" w:space="0" w:color="auto"/>
              <w:left w:val="single" w:sz="4" w:space="0" w:color="auto"/>
              <w:bottom w:val="single" w:sz="4" w:space="0" w:color="auto"/>
              <w:right w:val="single" w:sz="4" w:space="0" w:color="auto"/>
            </w:tcBorders>
            <w:tcPrChange w:id="64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DF4FF65" w14:textId="2409E597" w:rsidR="000209E8" w:rsidRPr="00771DE2" w:rsidDel="00477A62" w:rsidRDefault="000209E8" w:rsidP="000209E8">
            <w:pPr>
              <w:pStyle w:val="TAC"/>
              <w:rPr>
                <w:del w:id="641" w:author="Huawei" w:date="2023-07-26T11:11:00Z"/>
                <w:lang w:eastAsia="zh-CN"/>
              </w:rPr>
            </w:pPr>
          </w:p>
        </w:tc>
        <w:tc>
          <w:tcPr>
            <w:tcW w:w="630" w:type="dxa"/>
            <w:tcBorders>
              <w:top w:val="single" w:sz="4" w:space="0" w:color="auto"/>
              <w:left w:val="single" w:sz="4" w:space="0" w:color="auto"/>
              <w:bottom w:val="single" w:sz="4" w:space="0" w:color="auto"/>
              <w:right w:val="single" w:sz="4" w:space="0" w:color="auto"/>
            </w:tcBorders>
            <w:tcPrChange w:id="64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AF69915" w14:textId="2ADAF870" w:rsidR="000209E8" w:rsidRPr="00771DE2" w:rsidDel="00477A62" w:rsidRDefault="000209E8" w:rsidP="000209E8">
            <w:pPr>
              <w:pStyle w:val="TAC"/>
              <w:rPr>
                <w:del w:id="643" w:author="Huawei" w:date="2023-07-26T11:11:00Z"/>
              </w:rPr>
            </w:pPr>
            <w:del w:id="644" w:author="Huawei" w:date="2023-07-26T11:11:00Z">
              <w:r w:rsidRPr="00771DE2" w:rsidDel="00477A62">
                <w:rPr>
                  <w:lang w:eastAsia="zh-CN"/>
                </w:rPr>
                <w:delText>14.8</w:delText>
              </w:r>
            </w:del>
          </w:p>
        </w:tc>
        <w:tc>
          <w:tcPr>
            <w:tcW w:w="730" w:type="dxa"/>
            <w:gridSpan w:val="2"/>
            <w:tcBorders>
              <w:top w:val="single" w:sz="4" w:space="0" w:color="auto"/>
              <w:left w:val="single" w:sz="4" w:space="0" w:color="auto"/>
              <w:bottom w:val="single" w:sz="4" w:space="0" w:color="auto"/>
              <w:right w:val="single" w:sz="4" w:space="0" w:color="auto"/>
            </w:tcBorders>
            <w:tcPrChange w:id="645"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15BC133" w14:textId="326B796A" w:rsidR="000209E8" w:rsidRPr="00771DE2" w:rsidDel="00477A62" w:rsidRDefault="000209E8" w:rsidP="000209E8">
            <w:pPr>
              <w:pStyle w:val="TAC"/>
              <w:rPr>
                <w:del w:id="646" w:author="Huawei" w:date="2023-07-26T11:11:00Z"/>
              </w:rPr>
            </w:pPr>
            <w:del w:id="647" w:author="Huawei" w:date="2023-07-26T11:11:00Z">
              <w:r w:rsidRPr="00771DE2" w:rsidDel="00477A62">
                <w:rPr>
                  <w:lang w:eastAsia="zh-CN"/>
                </w:rPr>
                <w:delText>14.3</w:delText>
              </w:r>
            </w:del>
          </w:p>
        </w:tc>
        <w:tc>
          <w:tcPr>
            <w:tcW w:w="741" w:type="dxa"/>
            <w:tcBorders>
              <w:top w:val="single" w:sz="4" w:space="0" w:color="auto"/>
              <w:left w:val="single" w:sz="4" w:space="0" w:color="auto"/>
              <w:bottom w:val="single" w:sz="4" w:space="0" w:color="auto"/>
              <w:right w:val="single" w:sz="4" w:space="0" w:color="auto"/>
            </w:tcBorders>
            <w:tcPrChange w:id="648"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80FA410" w14:textId="6BC5308C" w:rsidR="000209E8" w:rsidRPr="00771DE2" w:rsidDel="00477A62" w:rsidRDefault="000209E8" w:rsidP="000209E8">
            <w:pPr>
              <w:pStyle w:val="TAC"/>
              <w:rPr>
                <w:del w:id="649" w:author="Huawei" w:date="2023-07-26T11:11:00Z"/>
              </w:rPr>
            </w:pPr>
            <w:del w:id="650" w:author="Huawei" w:date="2023-07-26T11:11:00Z">
              <w:r w:rsidRPr="00771DE2" w:rsidDel="00477A62">
                <w:rPr>
                  <w:lang w:eastAsia="zh-CN"/>
                </w:rPr>
                <w:delText>13.8</w:delText>
              </w:r>
            </w:del>
          </w:p>
        </w:tc>
      </w:tr>
      <w:tr w:rsidR="000209E8" w:rsidRPr="00771DE2" w:rsidDel="00477A62" w14:paraId="1F5E411F" w14:textId="241ECC66" w:rsidTr="00AA26E1">
        <w:trPr>
          <w:trHeight w:val="64"/>
          <w:del w:id="651" w:author="Huawei" w:date="2023-07-26T11:11:00Z"/>
          <w:trPrChange w:id="652"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653" w:author="Huawei" w:date="2023-07-29T11:30:00Z">
              <w:tcPr>
                <w:tcW w:w="725" w:type="dxa"/>
                <w:vMerge/>
                <w:tcBorders>
                  <w:left w:val="single" w:sz="4" w:space="0" w:color="auto"/>
                  <w:bottom w:val="single" w:sz="4" w:space="0" w:color="auto"/>
                  <w:right w:val="single" w:sz="4" w:space="0" w:color="auto"/>
                </w:tcBorders>
                <w:vAlign w:val="center"/>
              </w:tcPr>
            </w:tcPrChange>
          </w:tcPr>
          <w:p w14:paraId="78D3EAFE" w14:textId="032B7F27" w:rsidR="000209E8" w:rsidRPr="00771DE2" w:rsidDel="00477A62" w:rsidRDefault="000209E8" w:rsidP="000209E8">
            <w:pPr>
              <w:pStyle w:val="TAC"/>
              <w:rPr>
                <w:del w:id="654"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655"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4EB0BF4" w14:textId="55CAE00A" w:rsidR="000209E8" w:rsidRPr="00771DE2" w:rsidDel="00477A62" w:rsidRDefault="000209E8" w:rsidP="000209E8">
            <w:pPr>
              <w:pStyle w:val="TAC"/>
              <w:rPr>
                <w:del w:id="656" w:author="Huawei" w:date="2023-07-26T11:11:00Z"/>
              </w:rPr>
            </w:pPr>
            <w:del w:id="657" w:author="Huawei" w:date="2023-07-26T11:11:00Z">
              <w:r w:rsidRPr="00771DE2" w:rsidDel="00477A62">
                <w:delText>n77</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65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78368F3E" w14:textId="6301C861" w:rsidR="000209E8" w:rsidRPr="00771DE2" w:rsidDel="00477A62" w:rsidRDefault="000209E8" w:rsidP="000209E8">
            <w:pPr>
              <w:pStyle w:val="TAC"/>
              <w:rPr>
                <w:del w:id="65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66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0222440" w14:textId="4F20D21E" w:rsidR="000209E8" w:rsidRPr="00771DE2" w:rsidDel="00477A62" w:rsidRDefault="000209E8" w:rsidP="000209E8">
            <w:pPr>
              <w:pStyle w:val="TAC"/>
              <w:rPr>
                <w:del w:id="661" w:author="Huawei" w:date="2023-07-26T11:11:00Z"/>
              </w:rPr>
            </w:pPr>
            <w:del w:id="662"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66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8D5864A" w14:textId="1103D3EB" w:rsidR="000209E8" w:rsidRPr="00771DE2" w:rsidDel="00477A62" w:rsidRDefault="000209E8" w:rsidP="000209E8">
            <w:pPr>
              <w:pStyle w:val="TAC"/>
              <w:rPr>
                <w:del w:id="664" w:author="Huawei" w:date="2023-07-26T11:11:00Z"/>
              </w:rPr>
            </w:pPr>
            <w:del w:id="665"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666"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28D92F5" w14:textId="32AED3CD" w:rsidR="000209E8" w:rsidRPr="00771DE2" w:rsidDel="00477A62" w:rsidRDefault="000209E8" w:rsidP="000209E8">
            <w:pPr>
              <w:pStyle w:val="TAC"/>
              <w:rPr>
                <w:del w:id="667" w:author="Huawei" w:date="2023-07-26T11:11:00Z"/>
              </w:rPr>
            </w:pPr>
            <w:del w:id="668"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669"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C4BA52F" w14:textId="78002707" w:rsidR="000209E8" w:rsidRPr="00771DE2" w:rsidDel="00477A62" w:rsidRDefault="000209E8" w:rsidP="000209E8">
            <w:pPr>
              <w:pStyle w:val="TAC"/>
              <w:rPr>
                <w:del w:id="670"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67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0CD04C" w14:textId="38E6234A" w:rsidR="000209E8" w:rsidRPr="00771DE2" w:rsidDel="00477A62" w:rsidRDefault="000209E8" w:rsidP="000209E8">
            <w:pPr>
              <w:pStyle w:val="TAC"/>
              <w:rPr>
                <w:del w:id="67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67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F9FAD62" w14:textId="6FE4AF83" w:rsidR="000209E8" w:rsidRPr="00771DE2" w:rsidDel="00477A62" w:rsidRDefault="000209E8" w:rsidP="000209E8">
            <w:pPr>
              <w:pStyle w:val="TAC"/>
              <w:rPr>
                <w:del w:id="674"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67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BCB3DCC" w14:textId="332E286E" w:rsidR="000209E8" w:rsidRPr="00771DE2" w:rsidDel="00477A62" w:rsidRDefault="000209E8" w:rsidP="000209E8">
            <w:pPr>
              <w:pStyle w:val="TAC"/>
              <w:rPr>
                <w:del w:id="676"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67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3F0EB9F7" w14:textId="0CD1D6E9" w:rsidR="000209E8" w:rsidRPr="00771DE2" w:rsidDel="00477A62" w:rsidRDefault="000209E8" w:rsidP="000209E8">
            <w:pPr>
              <w:pStyle w:val="TAC"/>
              <w:rPr>
                <w:del w:id="678"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67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3010023" w14:textId="692E5F0A" w:rsidR="000209E8" w:rsidRPr="00771DE2" w:rsidDel="00477A62" w:rsidRDefault="000209E8" w:rsidP="000209E8">
            <w:pPr>
              <w:pStyle w:val="TAC"/>
              <w:rPr>
                <w:del w:id="68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68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86F1C86" w14:textId="3300FDE4" w:rsidR="000209E8" w:rsidRPr="00771DE2" w:rsidDel="00477A62" w:rsidRDefault="000209E8" w:rsidP="000209E8">
            <w:pPr>
              <w:pStyle w:val="TAC"/>
              <w:rPr>
                <w:del w:id="68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68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9A62A67" w14:textId="4818E5F3" w:rsidR="000209E8" w:rsidRPr="00771DE2" w:rsidDel="00477A62" w:rsidRDefault="000209E8" w:rsidP="000209E8">
            <w:pPr>
              <w:pStyle w:val="TAC"/>
              <w:rPr>
                <w:del w:id="68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68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6B59693" w14:textId="7E3A781C" w:rsidR="000209E8" w:rsidRPr="00771DE2" w:rsidDel="00477A62" w:rsidRDefault="000209E8" w:rsidP="000209E8">
            <w:pPr>
              <w:pStyle w:val="TAC"/>
              <w:rPr>
                <w:del w:id="686" w:author="Huawei" w:date="2023-07-26T11:11:00Z"/>
              </w:rPr>
            </w:pPr>
          </w:p>
        </w:tc>
      </w:tr>
      <w:tr w:rsidR="000209E8" w:rsidRPr="00771DE2" w:rsidDel="00477A62" w14:paraId="51B01456" w14:textId="4B53D4BB" w:rsidTr="00AA26E1">
        <w:trPr>
          <w:trHeight w:val="64"/>
          <w:del w:id="687" w:author="Huawei" w:date="2023-07-26T11:11:00Z"/>
          <w:trPrChange w:id="688" w:author="Huawei" w:date="2023-07-29T11:30:00Z">
            <w:trPr>
              <w:trHeight w:val="64"/>
            </w:trPr>
          </w:trPrChange>
        </w:trPr>
        <w:tc>
          <w:tcPr>
            <w:tcW w:w="725" w:type="dxa"/>
            <w:vMerge w:val="restart"/>
            <w:tcBorders>
              <w:left w:val="single" w:sz="4" w:space="0" w:color="auto"/>
              <w:right w:val="single" w:sz="4" w:space="0" w:color="auto"/>
            </w:tcBorders>
            <w:tcPrChange w:id="689" w:author="Huawei" w:date="2023-07-29T11:30:00Z">
              <w:tcPr>
                <w:tcW w:w="725" w:type="dxa"/>
                <w:vMerge w:val="restart"/>
                <w:tcBorders>
                  <w:left w:val="single" w:sz="4" w:space="0" w:color="auto"/>
                  <w:right w:val="single" w:sz="4" w:space="0" w:color="auto"/>
                </w:tcBorders>
              </w:tcPr>
            </w:tcPrChange>
          </w:tcPr>
          <w:p w14:paraId="7DF5132E" w14:textId="6C7D3D09" w:rsidR="000209E8" w:rsidRPr="00771DE2" w:rsidDel="00477A62" w:rsidRDefault="000209E8" w:rsidP="000209E8">
            <w:pPr>
              <w:pStyle w:val="TAC"/>
              <w:rPr>
                <w:del w:id="690" w:author="Huawei" w:date="2023-07-26T11:11:00Z"/>
                <w:rFonts w:eastAsia="宋体"/>
              </w:rPr>
            </w:pPr>
            <w:del w:id="691" w:author="Huawei" w:date="2023-07-26T11:11:00Z">
              <w:r w:rsidRPr="00771DE2" w:rsidDel="00477A62">
                <w:rPr>
                  <w:lang w:eastAsia="zh-CN"/>
                </w:rPr>
                <w:delText>n2</w:delText>
              </w:r>
            </w:del>
          </w:p>
        </w:tc>
        <w:tc>
          <w:tcPr>
            <w:tcW w:w="919" w:type="dxa"/>
            <w:gridSpan w:val="2"/>
            <w:tcBorders>
              <w:top w:val="single" w:sz="4" w:space="0" w:color="auto"/>
              <w:left w:val="single" w:sz="4" w:space="0" w:color="auto"/>
              <w:bottom w:val="single" w:sz="4" w:space="0" w:color="auto"/>
              <w:right w:val="single" w:sz="4" w:space="0" w:color="auto"/>
            </w:tcBorders>
            <w:tcPrChange w:id="69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3DEDD282" w14:textId="07C96CF7" w:rsidR="000209E8" w:rsidRPr="00771DE2" w:rsidDel="00477A62" w:rsidRDefault="000209E8" w:rsidP="000209E8">
            <w:pPr>
              <w:pStyle w:val="PL"/>
              <w:jc w:val="center"/>
              <w:rPr>
                <w:del w:id="693" w:author="Huawei" w:date="2023-07-26T11:11:00Z"/>
                <w:rFonts w:ascii="Arial" w:hAnsi="Arial" w:cs="Arial"/>
                <w:noProof w:val="0"/>
              </w:rPr>
            </w:pPr>
            <w:del w:id="694" w:author="Huawei" w:date="2023-07-26T11:11:00Z">
              <w:r w:rsidRPr="00771DE2" w:rsidDel="00477A62">
                <w:rPr>
                  <w:rFonts w:ascii="Arial" w:hAnsi="Arial" w:cs="Arial"/>
                  <w:noProof w:val="0"/>
                  <w:sz w:val="18"/>
                  <w:szCs w:val="22"/>
                  <w:lang w:eastAsia="zh-CN"/>
                </w:rPr>
                <w:delText>n48</w:delText>
              </w:r>
              <w:r w:rsidRPr="00771DE2" w:rsidDel="00477A62">
                <w:rPr>
                  <w:rFonts w:ascii="Arial" w:hAnsi="Arial" w:cs="Arial"/>
                  <w:noProof w:val="0"/>
                  <w:sz w:val="18"/>
                  <w:szCs w:val="22"/>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695"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7B1965F" w14:textId="5565FF7E" w:rsidR="000209E8" w:rsidRPr="00771DE2" w:rsidDel="00477A62" w:rsidRDefault="000209E8" w:rsidP="000209E8">
            <w:pPr>
              <w:pStyle w:val="TAC"/>
              <w:rPr>
                <w:del w:id="696" w:author="Huawei" w:date="2023-07-26T11:11:00Z"/>
                <w:rFonts w:cs="Arial"/>
                <w:lang w:eastAsia="zh-CN"/>
              </w:rPr>
            </w:pPr>
            <w:del w:id="697" w:author="Huawei" w:date="2023-07-26T11:11:00Z">
              <w:r w:rsidRPr="00771DE2" w:rsidDel="00477A62">
                <w:rPr>
                  <w:rFonts w:cs="Arial"/>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698"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2E2AFDA" w14:textId="450774B7" w:rsidR="000209E8" w:rsidRPr="00771DE2" w:rsidDel="00477A62" w:rsidRDefault="000209E8" w:rsidP="000209E8">
            <w:pPr>
              <w:pStyle w:val="TAC"/>
              <w:rPr>
                <w:del w:id="699" w:author="Huawei" w:date="2023-07-26T11:11:00Z"/>
                <w:rFonts w:cs="Arial"/>
                <w:lang w:eastAsia="zh-CN"/>
              </w:rPr>
            </w:pPr>
            <w:del w:id="700" w:author="Huawei" w:date="2023-07-26T11:11:00Z">
              <w:r w:rsidRPr="00771DE2" w:rsidDel="00477A62">
                <w:rPr>
                  <w:rFonts w:cs="Arial"/>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701"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6D8102E7" w14:textId="4A15788E" w:rsidR="000209E8" w:rsidRPr="00771DE2" w:rsidDel="00477A62" w:rsidRDefault="000209E8" w:rsidP="000209E8">
            <w:pPr>
              <w:pStyle w:val="TAC"/>
              <w:rPr>
                <w:del w:id="702" w:author="Huawei" w:date="2023-07-26T11:11:00Z"/>
                <w:rFonts w:cs="Arial"/>
                <w:lang w:eastAsia="zh-CN"/>
              </w:rPr>
            </w:pPr>
            <w:del w:id="703" w:author="Huawei" w:date="2023-07-26T11:11:00Z">
              <w:r w:rsidRPr="00771DE2" w:rsidDel="00477A62">
                <w:rPr>
                  <w:rFonts w:cs="Arial"/>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704"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959476A" w14:textId="34BEC4E4" w:rsidR="000209E8" w:rsidRPr="00771DE2" w:rsidDel="00477A62" w:rsidRDefault="000209E8" w:rsidP="000209E8">
            <w:pPr>
              <w:pStyle w:val="TAC"/>
              <w:rPr>
                <w:del w:id="705" w:author="Huawei" w:date="2023-07-26T11:11:00Z"/>
                <w:rFonts w:cs="Arial"/>
                <w:lang w:eastAsia="zh-CN"/>
              </w:rPr>
            </w:pPr>
            <w:del w:id="706" w:author="Huawei" w:date="2023-07-26T11:11:00Z">
              <w:r w:rsidRPr="00771DE2" w:rsidDel="00477A62">
                <w:rPr>
                  <w:rFonts w:cs="Arial"/>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707"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156BC6" w14:textId="1594287C" w:rsidR="000209E8" w:rsidRPr="00771DE2" w:rsidDel="00477A62" w:rsidRDefault="000209E8" w:rsidP="000209E8">
            <w:pPr>
              <w:pStyle w:val="TAC"/>
              <w:rPr>
                <w:del w:id="708" w:author="Huawei" w:date="2023-07-26T11:11:00Z"/>
                <w:rFonts w:eastAsia="宋体" w:cs="Arial"/>
              </w:rPr>
            </w:pPr>
          </w:p>
        </w:tc>
        <w:tc>
          <w:tcPr>
            <w:tcW w:w="709" w:type="dxa"/>
            <w:tcBorders>
              <w:top w:val="single" w:sz="4" w:space="0" w:color="auto"/>
              <w:left w:val="single" w:sz="4" w:space="0" w:color="auto"/>
              <w:bottom w:val="single" w:sz="4" w:space="0" w:color="auto"/>
              <w:right w:val="single" w:sz="4" w:space="0" w:color="auto"/>
            </w:tcBorders>
            <w:tcPrChange w:id="70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6DD46298" w14:textId="6FE1E5BA" w:rsidR="000209E8" w:rsidRPr="00771DE2" w:rsidDel="00477A62" w:rsidRDefault="000209E8" w:rsidP="000209E8">
            <w:pPr>
              <w:pStyle w:val="TAC"/>
              <w:rPr>
                <w:del w:id="710" w:author="Huawei" w:date="2023-07-26T11:11:00Z"/>
                <w:rFonts w:eastAsia="宋体" w:cs="Arial"/>
              </w:rPr>
            </w:pPr>
          </w:p>
        </w:tc>
        <w:tc>
          <w:tcPr>
            <w:tcW w:w="905" w:type="dxa"/>
            <w:gridSpan w:val="2"/>
            <w:tcBorders>
              <w:top w:val="single" w:sz="4" w:space="0" w:color="auto"/>
              <w:left w:val="single" w:sz="4" w:space="0" w:color="auto"/>
              <w:bottom w:val="single" w:sz="4" w:space="0" w:color="auto"/>
              <w:right w:val="single" w:sz="4" w:space="0" w:color="auto"/>
            </w:tcBorders>
            <w:tcPrChange w:id="711"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07D74EFE" w14:textId="7EE54337" w:rsidR="000209E8" w:rsidRPr="00771DE2" w:rsidDel="00477A62" w:rsidRDefault="000209E8" w:rsidP="000209E8">
            <w:pPr>
              <w:pStyle w:val="PL"/>
              <w:jc w:val="center"/>
              <w:rPr>
                <w:del w:id="712" w:author="Huawei" w:date="2023-07-26T11:11:00Z"/>
                <w:rFonts w:ascii="Arial" w:eastAsia="宋体" w:hAnsi="Arial" w:cs="Arial"/>
                <w:noProof w:val="0"/>
                <w:sz w:val="18"/>
                <w:szCs w:val="22"/>
              </w:rPr>
            </w:pPr>
            <w:del w:id="713" w:author="Huawei" w:date="2023-07-26T11:11:00Z">
              <w:r w:rsidRPr="00771DE2" w:rsidDel="00477A62">
                <w:rPr>
                  <w:rFonts w:ascii="Arial" w:hAnsi="Arial" w:cs="Arial"/>
                  <w:noProof w:val="0"/>
                  <w:sz w:val="18"/>
                  <w:szCs w:val="22"/>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714"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9FE1DCB" w14:textId="13F8AFCA" w:rsidR="000209E8" w:rsidRPr="00771DE2" w:rsidDel="00477A62" w:rsidRDefault="000209E8" w:rsidP="000209E8">
            <w:pPr>
              <w:pStyle w:val="PL"/>
              <w:rPr>
                <w:del w:id="715" w:author="Huawei" w:date="2023-07-26T11:11:00Z"/>
                <w:rFonts w:ascii="Arial" w:eastAsia="宋体" w:hAnsi="Arial" w:cs="Arial"/>
                <w:noProof w:val="0"/>
                <w:sz w:val="18"/>
                <w:szCs w:val="22"/>
              </w:rPr>
            </w:pPr>
            <w:del w:id="716" w:author="Huawei" w:date="2023-07-26T11:11:00Z">
              <w:r w:rsidRPr="00771DE2" w:rsidDel="00477A62">
                <w:rPr>
                  <w:rFonts w:ascii="Arial" w:hAnsi="Arial" w:cs="Arial"/>
                  <w:noProof w:val="0"/>
                  <w:sz w:val="18"/>
                  <w:szCs w:val="22"/>
                  <w:lang w:eastAsia="zh-CN"/>
                </w:rPr>
                <w:delText>16.9</w:delText>
              </w:r>
              <w:r w:rsidRPr="00771DE2" w:rsidDel="00477A62">
                <w:rPr>
                  <w:rFonts w:ascii="Arial" w:hAnsi="Arial" w:cs="Arial"/>
                  <w:noProof w:val="0"/>
                  <w:sz w:val="18"/>
                  <w:szCs w:val="22"/>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71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54C9E570" w14:textId="51E9956B" w:rsidR="000209E8" w:rsidRPr="00771DE2" w:rsidDel="00477A62" w:rsidRDefault="000209E8" w:rsidP="000209E8">
            <w:pPr>
              <w:pStyle w:val="TAC"/>
              <w:rPr>
                <w:del w:id="718" w:author="Huawei" w:date="2023-07-26T11:11:00Z"/>
                <w:rFonts w:eastAsia="宋体" w:cs="Arial"/>
                <w:szCs w:val="22"/>
              </w:rPr>
            </w:pPr>
            <w:del w:id="719" w:author="Huawei" w:date="2023-07-26T11:11:00Z">
              <w:r w:rsidRPr="00771DE2" w:rsidDel="00477A62">
                <w:rPr>
                  <w:rFonts w:cs="Arial"/>
                  <w:szCs w:val="22"/>
                  <w:lang w:eastAsia="zh-CN"/>
                </w:rPr>
                <w:delText>16.1</w:delText>
              </w:r>
              <w:r w:rsidRPr="00771DE2" w:rsidDel="00477A62">
                <w:rPr>
                  <w:rFonts w:cs="Arial"/>
                  <w:szCs w:val="22"/>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72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73DAB8" w14:textId="09160DFB" w:rsidR="000209E8" w:rsidRPr="00771DE2" w:rsidDel="00477A62" w:rsidRDefault="000209E8" w:rsidP="000209E8">
            <w:pPr>
              <w:pStyle w:val="TAC"/>
              <w:rPr>
                <w:del w:id="721" w:author="Huawei" w:date="2023-07-26T11:11:00Z"/>
                <w:rFonts w:cs="Arial"/>
                <w:szCs w:val="22"/>
              </w:rPr>
            </w:pPr>
          </w:p>
        </w:tc>
        <w:tc>
          <w:tcPr>
            <w:tcW w:w="630" w:type="dxa"/>
            <w:tcBorders>
              <w:top w:val="single" w:sz="4" w:space="0" w:color="auto"/>
              <w:left w:val="single" w:sz="4" w:space="0" w:color="auto"/>
              <w:bottom w:val="single" w:sz="4" w:space="0" w:color="auto"/>
              <w:right w:val="single" w:sz="4" w:space="0" w:color="auto"/>
            </w:tcBorders>
            <w:tcPrChange w:id="72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579AA74C" w14:textId="115A69F0" w:rsidR="000209E8" w:rsidRPr="00771DE2" w:rsidDel="00477A62" w:rsidRDefault="000209E8" w:rsidP="000209E8">
            <w:pPr>
              <w:pStyle w:val="PL"/>
              <w:rPr>
                <w:del w:id="723" w:author="Huawei" w:date="2023-07-26T11:11:00Z"/>
                <w:rFonts w:ascii="Arial" w:hAnsi="Arial" w:cs="Arial"/>
                <w:noProof w:val="0"/>
                <w:sz w:val="18"/>
                <w:szCs w:val="22"/>
              </w:rPr>
            </w:pPr>
            <w:del w:id="724" w:author="Huawei" w:date="2023-07-26T11:11:00Z">
              <w:r w:rsidRPr="00771DE2" w:rsidDel="00477A62">
                <w:rPr>
                  <w:rFonts w:ascii="Arial" w:hAnsi="Arial" w:cs="Arial"/>
                  <w:noProof w:val="0"/>
                  <w:sz w:val="18"/>
                  <w:szCs w:val="22"/>
                  <w:lang w:eastAsia="zh-CN"/>
                </w:rPr>
                <w:delText>14.8</w:delText>
              </w:r>
              <w:r w:rsidRPr="00771DE2" w:rsidDel="00477A62">
                <w:rPr>
                  <w:rFonts w:ascii="Arial" w:hAnsi="Arial" w:cs="Arial"/>
                  <w:noProof w:val="0"/>
                  <w:sz w:val="18"/>
                  <w:szCs w:val="22"/>
                  <w:vertAlign w:val="superscript"/>
                  <w:lang w:eastAsia="zh-CN"/>
                </w:rPr>
                <w:delText>12</w:delText>
              </w:r>
            </w:del>
          </w:p>
        </w:tc>
        <w:tc>
          <w:tcPr>
            <w:tcW w:w="730" w:type="dxa"/>
            <w:gridSpan w:val="2"/>
            <w:tcBorders>
              <w:top w:val="single" w:sz="4" w:space="0" w:color="auto"/>
              <w:left w:val="single" w:sz="4" w:space="0" w:color="auto"/>
              <w:bottom w:val="single" w:sz="4" w:space="0" w:color="auto"/>
              <w:right w:val="single" w:sz="4" w:space="0" w:color="auto"/>
            </w:tcBorders>
            <w:tcPrChange w:id="725"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6311025F" w14:textId="45A61A2E" w:rsidR="000209E8" w:rsidRPr="00771DE2" w:rsidDel="00477A62" w:rsidRDefault="000209E8" w:rsidP="000209E8">
            <w:pPr>
              <w:pStyle w:val="PL"/>
              <w:rPr>
                <w:del w:id="726" w:author="Huawei" w:date="2023-07-26T11:11:00Z"/>
                <w:rFonts w:ascii="Arial" w:hAnsi="Arial" w:cs="Arial"/>
                <w:noProof w:val="0"/>
                <w:sz w:val="18"/>
                <w:szCs w:val="22"/>
              </w:rPr>
            </w:pPr>
            <w:del w:id="727" w:author="Huawei" w:date="2023-07-26T11:11:00Z">
              <w:r w:rsidRPr="00771DE2" w:rsidDel="00477A62">
                <w:rPr>
                  <w:rFonts w:ascii="Arial" w:hAnsi="Arial" w:cs="Arial"/>
                  <w:noProof w:val="0"/>
                  <w:sz w:val="18"/>
                  <w:szCs w:val="22"/>
                  <w:lang w:eastAsia="zh-CN"/>
                </w:rPr>
                <w:delText>14.3</w:delText>
              </w:r>
              <w:r w:rsidRPr="00771DE2" w:rsidDel="00477A62">
                <w:rPr>
                  <w:rFonts w:ascii="Arial" w:hAnsi="Arial" w:cs="Arial"/>
                  <w:noProof w:val="0"/>
                  <w:sz w:val="18"/>
                  <w:szCs w:val="22"/>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728"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1E94E8B4" w14:textId="34917575" w:rsidR="000209E8" w:rsidRPr="00771DE2" w:rsidDel="00477A62" w:rsidRDefault="000209E8" w:rsidP="000209E8">
            <w:pPr>
              <w:pStyle w:val="TAC"/>
              <w:rPr>
                <w:del w:id="729" w:author="Huawei" w:date="2023-07-26T11:11:00Z"/>
                <w:rFonts w:cs="Arial"/>
              </w:rPr>
            </w:pPr>
            <w:del w:id="730" w:author="Huawei" w:date="2023-07-26T11:11:00Z">
              <w:r w:rsidRPr="00771DE2" w:rsidDel="00477A62">
                <w:rPr>
                  <w:rFonts w:cs="Arial"/>
                  <w:lang w:eastAsia="zh-CN"/>
                </w:rPr>
                <w:delText>13.8</w:delText>
              </w:r>
              <w:r w:rsidRPr="00771DE2" w:rsidDel="00477A62">
                <w:rPr>
                  <w:rFonts w:cs="Arial"/>
                  <w:vertAlign w:val="superscript"/>
                  <w:lang w:eastAsia="zh-CN"/>
                </w:rPr>
                <w:delText>12</w:delText>
              </w:r>
            </w:del>
          </w:p>
        </w:tc>
      </w:tr>
      <w:tr w:rsidR="000209E8" w:rsidRPr="00771DE2" w:rsidDel="00477A62" w14:paraId="01F29DED" w14:textId="78AB3CB5" w:rsidTr="00AA26E1">
        <w:trPr>
          <w:trHeight w:val="64"/>
          <w:del w:id="731" w:author="Huawei" w:date="2023-07-26T11:11:00Z"/>
          <w:trPrChange w:id="732" w:author="Huawei" w:date="2023-07-29T11:30:00Z">
            <w:trPr>
              <w:trHeight w:val="64"/>
            </w:trPr>
          </w:trPrChange>
        </w:trPr>
        <w:tc>
          <w:tcPr>
            <w:tcW w:w="725" w:type="dxa"/>
            <w:vMerge/>
            <w:tcBorders>
              <w:left w:val="single" w:sz="4" w:space="0" w:color="auto"/>
              <w:bottom w:val="single" w:sz="4" w:space="0" w:color="auto"/>
              <w:right w:val="single" w:sz="4" w:space="0" w:color="auto"/>
            </w:tcBorders>
            <w:tcPrChange w:id="733" w:author="Huawei" w:date="2023-07-29T11:30:00Z">
              <w:tcPr>
                <w:tcW w:w="725" w:type="dxa"/>
                <w:vMerge/>
                <w:tcBorders>
                  <w:left w:val="single" w:sz="4" w:space="0" w:color="auto"/>
                  <w:bottom w:val="single" w:sz="4" w:space="0" w:color="auto"/>
                  <w:right w:val="single" w:sz="4" w:space="0" w:color="auto"/>
                </w:tcBorders>
              </w:tcPr>
            </w:tcPrChange>
          </w:tcPr>
          <w:p w14:paraId="6B090400" w14:textId="6A14F1DB" w:rsidR="000209E8" w:rsidRPr="00771DE2" w:rsidDel="00477A62" w:rsidRDefault="000209E8" w:rsidP="000209E8">
            <w:pPr>
              <w:pStyle w:val="TAC"/>
              <w:rPr>
                <w:del w:id="734" w:author="Huawei" w:date="2023-07-26T11:11:00Z"/>
                <w:rFonts w:eastAsia="宋体"/>
              </w:rPr>
            </w:pPr>
          </w:p>
        </w:tc>
        <w:tc>
          <w:tcPr>
            <w:tcW w:w="919" w:type="dxa"/>
            <w:gridSpan w:val="2"/>
            <w:tcBorders>
              <w:top w:val="single" w:sz="4" w:space="0" w:color="auto"/>
              <w:left w:val="single" w:sz="4" w:space="0" w:color="auto"/>
              <w:bottom w:val="single" w:sz="4" w:space="0" w:color="auto"/>
              <w:right w:val="single" w:sz="4" w:space="0" w:color="auto"/>
            </w:tcBorders>
            <w:tcPrChange w:id="735"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3EB6F42" w14:textId="2AC54497" w:rsidR="000209E8" w:rsidRPr="00771DE2" w:rsidDel="00477A62" w:rsidRDefault="000209E8" w:rsidP="000209E8">
            <w:pPr>
              <w:pStyle w:val="TAC"/>
              <w:rPr>
                <w:del w:id="736" w:author="Huawei" w:date="2023-07-26T11:11:00Z"/>
              </w:rPr>
            </w:pPr>
            <w:del w:id="737"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738"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A18092D" w14:textId="2BA55DB9" w:rsidR="000209E8" w:rsidRPr="00771DE2" w:rsidDel="00477A62" w:rsidRDefault="000209E8" w:rsidP="000209E8">
            <w:pPr>
              <w:pStyle w:val="TAC"/>
              <w:rPr>
                <w:del w:id="739" w:author="Huawei" w:date="2023-07-26T11:11:00Z"/>
              </w:rPr>
            </w:pPr>
            <w:del w:id="740"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741"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5724C0CA" w14:textId="020943C6" w:rsidR="000209E8" w:rsidRPr="00771DE2" w:rsidDel="00477A62" w:rsidRDefault="000209E8" w:rsidP="000209E8">
            <w:pPr>
              <w:pStyle w:val="TAC"/>
              <w:rPr>
                <w:del w:id="742" w:author="Huawei" w:date="2023-07-26T11:11:00Z"/>
                <w:lang w:eastAsia="zh-CN"/>
              </w:rPr>
            </w:pPr>
            <w:del w:id="743"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744"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804DD20" w14:textId="3879B3EF" w:rsidR="000209E8" w:rsidRPr="00771DE2" w:rsidDel="00477A62" w:rsidRDefault="000209E8" w:rsidP="000209E8">
            <w:pPr>
              <w:pStyle w:val="TAC"/>
              <w:rPr>
                <w:del w:id="745" w:author="Huawei" w:date="2023-07-26T11:11:00Z"/>
                <w:lang w:eastAsia="zh-CN"/>
              </w:rPr>
            </w:pPr>
            <w:del w:id="746"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747"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2DA3E300" w14:textId="2FF8A9B9" w:rsidR="000209E8" w:rsidRPr="00771DE2" w:rsidDel="00477A62" w:rsidRDefault="000209E8" w:rsidP="000209E8">
            <w:pPr>
              <w:pStyle w:val="TAC"/>
              <w:rPr>
                <w:del w:id="748" w:author="Huawei" w:date="2023-07-26T11:11:00Z"/>
                <w:lang w:eastAsia="zh-CN"/>
              </w:rPr>
            </w:pPr>
            <w:del w:id="749"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750"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034850B1" w14:textId="7193FD23" w:rsidR="000209E8" w:rsidRPr="00771DE2" w:rsidDel="00477A62" w:rsidRDefault="000209E8" w:rsidP="000209E8">
            <w:pPr>
              <w:pStyle w:val="TAC"/>
              <w:rPr>
                <w:del w:id="751"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752"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084C5A0A" w14:textId="55632D3C" w:rsidR="000209E8" w:rsidRPr="00771DE2" w:rsidDel="00477A62" w:rsidRDefault="000209E8" w:rsidP="000209E8">
            <w:pPr>
              <w:pStyle w:val="TAC"/>
              <w:rPr>
                <w:del w:id="753"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754"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7426ECE7" w14:textId="58CB4B02" w:rsidR="000209E8" w:rsidRPr="00771DE2" w:rsidDel="00477A62" w:rsidRDefault="000209E8" w:rsidP="000209E8">
            <w:pPr>
              <w:pStyle w:val="TAC"/>
              <w:rPr>
                <w:del w:id="755" w:author="Huawei" w:date="2023-07-26T11:11:00Z"/>
                <w:rFonts w:eastAsia="宋体"/>
              </w:rPr>
            </w:pPr>
          </w:p>
        </w:tc>
        <w:tc>
          <w:tcPr>
            <w:tcW w:w="742" w:type="dxa"/>
            <w:gridSpan w:val="2"/>
            <w:tcBorders>
              <w:top w:val="single" w:sz="4" w:space="0" w:color="auto"/>
              <w:left w:val="single" w:sz="4" w:space="0" w:color="auto"/>
              <w:bottom w:val="single" w:sz="4" w:space="0" w:color="auto"/>
              <w:right w:val="single" w:sz="4" w:space="0" w:color="auto"/>
            </w:tcBorders>
            <w:tcPrChange w:id="756"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45B3E64" w14:textId="0A09815E" w:rsidR="000209E8" w:rsidRPr="00771DE2" w:rsidDel="00477A62" w:rsidRDefault="000209E8" w:rsidP="000209E8">
            <w:pPr>
              <w:pStyle w:val="TAC"/>
              <w:rPr>
                <w:del w:id="757" w:author="Huawei" w:date="2023-07-26T11:11:00Z"/>
                <w:rFonts w:eastAsia="宋体"/>
              </w:rPr>
            </w:pPr>
          </w:p>
        </w:tc>
        <w:tc>
          <w:tcPr>
            <w:tcW w:w="728" w:type="dxa"/>
            <w:gridSpan w:val="2"/>
            <w:tcBorders>
              <w:top w:val="single" w:sz="4" w:space="0" w:color="auto"/>
              <w:left w:val="single" w:sz="4" w:space="0" w:color="auto"/>
              <w:bottom w:val="single" w:sz="4" w:space="0" w:color="auto"/>
              <w:right w:val="single" w:sz="4" w:space="0" w:color="auto"/>
            </w:tcBorders>
            <w:tcPrChange w:id="758"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0B753CDA" w14:textId="29B4AD5F" w:rsidR="000209E8" w:rsidRPr="00771DE2" w:rsidDel="00477A62" w:rsidRDefault="000209E8" w:rsidP="000209E8">
            <w:pPr>
              <w:pStyle w:val="TAC"/>
              <w:rPr>
                <w:del w:id="759" w:author="Huawei" w:date="2023-07-26T11:11:00Z"/>
                <w:rFonts w:eastAsia="宋体"/>
              </w:rPr>
            </w:pPr>
          </w:p>
        </w:tc>
        <w:tc>
          <w:tcPr>
            <w:tcW w:w="644" w:type="dxa"/>
            <w:tcBorders>
              <w:top w:val="single" w:sz="4" w:space="0" w:color="auto"/>
              <w:left w:val="single" w:sz="4" w:space="0" w:color="auto"/>
              <w:bottom w:val="single" w:sz="4" w:space="0" w:color="auto"/>
              <w:right w:val="single" w:sz="4" w:space="0" w:color="auto"/>
            </w:tcBorders>
            <w:tcPrChange w:id="76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BAC255A" w14:textId="136BCE29" w:rsidR="000209E8" w:rsidRPr="00771DE2" w:rsidDel="00477A62" w:rsidRDefault="000209E8" w:rsidP="000209E8">
            <w:pPr>
              <w:pStyle w:val="TAC"/>
              <w:rPr>
                <w:del w:id="761"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762"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0621C358" w14:textId="29D0BAA9" w:rsidR="000209E8" w:rsidRPr="00771DE2" w:rsidDel="00477A62" w:rsidRDefault="000209E8" w:rsidP="000209E8">
            <w:pPr>
              <w:pStyle w:val="TAC"/>
              <w:rPr>
                <w:del w:id="763"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764"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84FABAF" w14:textId="4795AEF9" w:rsidR="000209E8" w:rsidRPr="00771DE2" w:rsidDel="00477A62" w:rsidRDefault="000209E8" w:rsidP="000209E8">
            <w:pPr>
              <w:pStyle w:val="TAC"/>
              <w:rPr>
                <w:del w:id="765"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766"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037A3291" w14:textId="54666E88" w:rsidR="000209E8" w:rsidRPr="00771DE2" w:rsidDel="00477A62" w:rsidRDefault="000209E8" w:rsidP="000209E8">
            <w:pPr>
              <w:pStyle w:val="TAC"/>
              <w:rPr>
                <w:del w:id="767" w:author="Huawei" w:date="2023-07-26T11:11:00Z"/>
              </w:rPr>
            </w:pPr>
          </w:p>
        </w:tc>
      </w:tr>
      <w:tr w:rsidR="000209E8" w:rsidRPr="00771DE2" w:rsidDel="00477A62" w14:paraId="7A0E5168" w14:textId="79F00835" w:rsidTr="00AA26E1">
        <w:trPr>
          <w:trHeight w:val="64"/>
          <w:del w:id="768" w:author="Huawei" w:date="2023-07-26T11:11:00Z"/>
          <w:trPrChange w:id="769" w:author="Huawei" w:date="2023-07-29T11:30:00Z">
            <w:trPr>
              <w:trHeight w:val="64"/>
            </w:trPr>
          </w:trPrChange>
        </w:trPr>
        <w:tc>
          <w:tcPr>
            <w:tcW w:w="725" w:type="dxa"/>
            <w:vMerge w:val="restart"/>
            <w:tcBorders>
              <w:top w:val="single" w:sz="4" w:space="0" w:color="auto"/>
              <w:left w:val="single" w:sz="4" w:space="0" w:color="auto"/>
              <w:bottom w:val="single" w:sz="4" w:space="0" w:color="auto"/>
              <w:right w:val="single" w:sz="4" w:space="0" w:color="auto"/>
            </w:tcBorders>
            <w:hideMark/>
            <w:tcPrChange w:id="770" w:author="Huawei" w:date="2023-07-29T11:30:00Z">
              <w:tcPr>
                <w:tcW w:w="725" w:type="dxa"/>
                <w:vMerge w:val="restart"/>
                <w:tcBorders>
                  <w:top w:val="single" w:sz="4" w:space="0" w:color="auto"/>
                  <w:left w:val="single" w:sz="4" w:space="0" w:color="auto"/>
                  <w:bottom w:val="single" w:sz="4" w:space="0" w:color="auto"/>
                  <w:right w:val="single" w:sz="4" w:space="0" w:color="auto"/>
                </w:tcBorders>
                <w:hideMark/>
              </w:tcPr>
            </w:tcPrChange>
          </w:tcPr>
          <w:p w14:paraId="53A137E1" w14:textId="58B003AF" w:rsidR="000209E8" w:rsidRPr="00771DE2" w:rsidDel="00477A62" w:rsidRDefault="000209E8" w:rsidP="000209E8">
            <w:pPr>
              <w:pStyle w:val="TAC"/>
              <w:rPr>
                <w:del w:id="771" w:author="Huawei" w:date="2023-07-26T11:11:00Z"/>
              </w:rPr>
            </w:pPr>
            <w:del w:id="772" w:author="Huawei" w:date="2023-07-26T11:11:00Z">
              <w:r w:rsidRPr="00771DE2" w:rsidDel="00477A62">
                <w:rPr>
                  <w:rFonts w:eastAsia="宋体"/>
                </w:rPr>
                <w:delText>n</w:delText>
              </w:r>
              <w:r w:rsidRPr="00771DE2" w:rsidDel="00477A62">
                <w:delText>3</w:delText>
              </w:r>
            </w:del>
          </w:p>
        </w:tc>
        <w:tc>
          <w:tcPr>
            <w:tcW w:w="919" w:type="dxa"/>
            <w:gridSpan w:val="2"/>
            <w:tcBorders>
              <w:top w:val="single" w:sz="4" w:space="0" w:color="auto"/>
              <w:left w:val="single" w:sz="4" w:space="0" w:color="auto"/>
              <w:bottom w:val="single" w:sz="4" w:space="0" w:color="auto"/>
              <w:right w:val="single" w:sz="4" w:space="0" w:color="auto"/>
            </w:tcBorders>
            <w:hideMark/>
            <w:tcPrChange w:id="773"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6AE9A813" w14:textId="6C539644" w:rsidR="000209E8" w:rsidRPr="00771DE2" w:rsidDel="00477A62" w:rsidRDefault="000209E8" w:rsidP="000209E8">
            <w:pPr>
              <w:pStyle w:val="TAC"/>
              <w:rPr>
                <w:del w:id="774" w:author="Huawei" w:date="2023-07-26T11:11:00Z"/>
              </w:rPr>
            </w:pPr>
            <w:del w:id="775" w:author="Huawei" w:date="2023-07-26T11:11:00Z">
              <w:r w:rsidRPr="00771DE2" w:rsidDel="00477A62">
                <w:delText>n7</w:delText>
              </w:r>
              <w:r w:rsidRPr="00771DE2" w:rsidDel="00477A62">
                <w:rPr>
                  <w:rFonts w:eastAsia="宋体"/>
                </w:rPr>
                <w:delText>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776"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1E2FB" w14:textId="5DB8AE9B" w:rsidR="000209E8" w:rsidRPr="00771DE2" w:rsidDel="00477A62" w:rsidRDefault="000209E8" w:rsidP="000209E8">
            <w:pPr>
              <w:pStyle w:val="TAC"/>
              <w:rPr>
                <w:del w:id="777"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778"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D7740" w14:textId="110F4C8C" w:rsidR="000209E8" w:rsidRPr="00771DE2" w:rsidDel="00477A62" w:rsidRDefault="000209E8" w:rsidP="000209E8">
            <w:pPr>
              <w:pStyle w:val="TAC"/>
              <w:rPr>
                <w:del w:id="779" w:author="Huawei" w:date="2023-07-26T11:11:00Z"/>
              </w:rPr>
            </w:pPr>
            <w:del w:id="780" w:author="Huawei" w:date="2023-07-26T11:11:00Z">
              <w:r w:rsidRPr="00771DE2" w:rsidDel="00477A62">
                <w:delText xml:space="preserve">23.9 </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781"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49157" w14:textId="12F86157" w:rsidR="000209E8" w:rsidRPr="00771DE2" w:rsidDel="00477A62" w:rsidRDefault="000209E8" w:rsidP="000209E8">
            <w:pPr>
              <w:pStyle w:val="TAC"/>
              <w:rPr>
                <w:del w:id="782" w:author="Huawei" w:date="2023-07-26T11:11:00Z"/>
              </w:rPr>
            </w:pPr>
            <w:del w:id="783" w:author="Huawei" w:date="2023-07-26T11:11:00Z">
              <w:r w:rsidRPr="00771DE2" w:rsidDel="00477A62">
                <w:delText xml:space="preserve">22.1 </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84"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12288E33" w14:textId="5DBB0F36" w:rsidR="000209E8" w:rsidRPr="00771DE2" w:rsidDel="00477A62" w:rsidRDefault="000209E8" w:rsidP="000209E8">
            <w:pPr>
              <w:pStyle w:val="TAC"/>
              <w:rPr>
                <w:del w:id="785" w:author="Huawei" w:date="2023-07-26T11:11:00Z"/>
              </w:rPr>
            </w:pPr>
            <w:del w:id="786" w:author="Huawei" w:date="2023-07-26T11:11:00Z">
              <w:r w:rsidRPr="00771DE2" w:rsidDel="00477A62">
                <w:delText xml:space="preserve">20.9 </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787"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38E3FAF7" w14:textId="6C4364D4" w:rsidR="000209E8" w:rsidRPr="00771DE2" w:rsidDel="00477A62" w:rsidRDefault="000209E8" w:rsidP="000209E8">
            <w:pPr>
              <w:pStyle w:val="TAC"/>
              <w:rPr>
                <w:del w:id="788"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78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D1FB7AA" w14:textId="70800D87" w:rsidR="000209E8" w:rsidRPr="00771DE2" w:rsidDel="00477A62" w:rsidRDefault="000209E8" w:rsidP="000209E8">
            <w:pPr>
              <w:pStyle w:val="TAC"/>
              <w:rPr>
                <w:del w:id="790"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791"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64D5B7BE" w14:textId="7B93DF43" w:rsidR="000209E8" w:rsidRPr="00771DE2" w:rsidDel="00477A62" w:rsidRDefault="000209E8" w:rsidP="000209E8">
            <w:pPr>
              <w:pStyle w:val="TAC"/>
              <w:rPr>
                <w:del w:id="792" w:author="Huawei" w:date="2023-07-26T11:11:00Z"/>
                <w:rFonts w:eastAsia="宋体"/>
              </w:rPr>
            </w:pPr>
            <w:del w:id="793" w:author="Huawei" w:date="2023-07-26T11:11:00Z">
              <w:r w:rsidRPr="00771DE2" w:rsidDel="00477A62">
                <w:rPr>
                  <w:rFonts w:eastAsia="宋体"/>
                </w:rPr>
                <w:delText>17.9</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794"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75F6DCB2" w14:textId="72E90AD8" w:rsidR="000209E8" w:rsidRPr="00771DE2" w:rsidDel="00477A62" w:rsidRDefault="000209E8" w:rsidP="000209E8">
            <w:pPr>
              <w:pStyle w:val="TAC"/>
              <w:rPr>
                <w:del w:id="795" w:author="Huawei" w:date="2023-07-26T11:11:00Z"/>
                <w:rFonts w:eastAsia="宋体"/>
              </w:rPr>
            </w:pPr>
            <w:del w:id="796" w:author="Huawei" w:date="2023-07-26T11:11:00Z">
              <w:r w:rsidRPr="00771DE2" w:rsidDel="00477A62">
                <w:rPr>
                  <w:rFonts w:eastAsia="宋体"/>
                </w:rPr>
                <w:delText>16.9</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797"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1A7D8F5A" w14:textId="6DA0C9E4" w:rsidR="000209E8" w:rsidRPr="00771DE2" w:rsidDel="00477A62" w:rsidRDefault="000209E8" w:rsidP="000209E8">
            <w:pPr>
              <w:pStyle w:val="TAC"/>
              <w:rPr>
                <w:del w:id="798" w:author="Huawei" w:date="2023-07-26T11:11:00Z"/>
              </w:rPr>
            </w:pPr>
            <w:del w:id="799" w:author="Huawei" w:date="2023-07-26T11:11:00Z">
              <w:r w:rsidRPr="00771DE2" w:rsidDel="00477A62">
                <w:rPr>
                  <w:rFonts w:eastAsia="宋体"/>
                </w:rPr>
                <w:delText>16.1</w:delText>
              </w:r>
            </w:del>
          </w:p>
        </w:tc>
        <w:tc>
          <w:tcPr>
            <w:tcW w:w="644" w:type="dxa"/>
            <w:tcBorders>
              <w:top w:val="single" w:sz="4" w:space="0" w:color="auto"/>
              <w:left w:val="single" w:sz="4" w:space="0" w:color="auto"/>
              <w:bottom w:val="single" w:sz="4" w:space="0" w:color="auto"/>
              <w:right w:val="single" w:sz="4" w:space="0" w:color="auto"/>
            </w:tcBorders>
            <w:tcPrChange w:id="800"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DF13EBE" w14:textId="4C6E19DA" w:rsidR="000209E8" w:rsidRPr="00771DE2" w:rsidDel="00477A62" w:rsidRDefault="000209E8" w:rsidP="000209E8">
            <w:pPr>
              <w:pStyle w:val="TAC"/>
              <w:rPr>
                <w:del w:id="801"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802"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B00F111" w14:textId="36E29AEF" w:rsidR="000209E8" w:rsidRPr="00771DE2" w:rsidDel="00477A62" w:rsidRDefault="000209E8" w:rsidP="000209E8">
            <w:pPr>
              <w:pStyle w:val="TAC"/>
              <w:rPr>
                <w:del w:id="803" w:author="Huawei" w:date="2023-07-26T11:11:00Z"/>
              </w:rPr>
            </w:pPr>
            <w:del w:id="804"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805"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3E2CDE2F" w14:textId="2E5E9B64" w:rsidR="000209E8" w:rsidRPr="00771DE2" w:rsidDel="00477A62" w:rsidRDefault="000209E8" w:rsidP="000209E8">
            <w:pPr>
              <w:pStyle w:val="TAC"/>
              <w:rPr>
                <w:del w:id="806" w:author="Huawei" w:date="2023-07-26T11:11:00Z"/>
              </w:rPr>
            </w:pPr>
            <w:del w:id="807"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hideMark/>
            <w:tcPrChange w:id="808"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A549614" w14:textId="7E7C19A0" w:rsidR="000209E8" w:rsidRPr="00771DE2" w:rsidDel="00477A62" w:rsidRDefault="000209E8" w:rsidP="000209E8">
            <w:pPr>
              <w:pStyle w:val="TAC"/>
              <w:rPr>
                <w:del w:id="809" w:author="Huawei" w:date="2023-07-26T11:11:00Z"/>
              </w:rPr>
            </w:pPr>
            <w:del w:id="810" w:author="Huawei" w:date="2023-07-26T11:11:00Z">
              <w:r w:rsidRPr="00771DE2" w:rsidDel="00477A62">
                <w:delText>13.8</w:delText>
              </w:r>
            </w:del>
          </w:p>
        </w:tc>
      </w:tr>
      <w:tr w:rsidR="000209E8" w:rsidRPr="00771DE2" w:rsidDel="00477A62" w14:paraId="36AD593A" w14:textId="0DE1D0F1" w:rsidTr="00AA26E1">
        <w:trPr>
          <w:trHeight w:val="124"/>
          <w:del w:id="811" w:author="Huawei" w:date="2023-07-26T11:11:00Z"/>
          <w:trPrChange w:id="812" w:author="Huawei" w:date="2023-07-29T11:30:00Z">
            <w:trPr>
              <w:trHeight w:val="124"/>
            </w:trPr>
          </w:trPrChange>
        </w:trPr>
        <w:tc>
          <w:tcPr>
            <w:tcW w:w="725" w:type="dxa"/>
            <w:vMerge/>
            <w:tcBorders>
              <w:top w:val="single" w:sz="4" w:space="0" w:color="auto"/>
              <w:left w:val="single" w:sz="4" w:space="0" w:color="auto"/>
              <w:bottom w:val="single" w:sz="4" w:space="0" w:color="auto"/>
              <w:right w:val="single" w:sz="4" w:space="0" w:color="auto"/>
            </w:tcBorders>
            <w:vAlign w:val="center"/>
            <w:hideMark/>
            <w:tcPrChange w:id="813" w:author="Huawei" w:date="2023-07-29T11:30:00Z">
              <w:tcPr>
                <w:tcW w:w="725" w:type="dxa"/>
                <w:vMerge/>
                <w:tcBorders>
                  <w:top w:val="single" w:sz="4" w:space="0" w:color="auto"/>
                  <w:left w:val="single" w:sz="4" w:space="0" w:color="auto"/>
                  <w:bottom w:val="single" w:sz="4" w:space="0" w:color="auto"/>
                  <w:right w:val="single" w:sz="4" w:space="0" w:color="auto"/>
                </w:tcBorders>
                <w:vAlign w:val="center"/>
                <w:hideMark/>
              </w:tcPr>
            </w:tcPrChange>
          </w:tcPr>
          <w:p w14:paraId="12560250" w14:textId="0877C77A" w:rsidR="000209E8" w:rsidRPr="00771DE2" w:rsidDel="00477A62" w:rsidRDefault="000209E8" w:rsidP="000209E8">
            <w:pPr>
              <w:pStyle w:val="TAC"/>
              <w:rPr>
                <w:del w:id="814"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hideMark/>
            <w:tcPrChange w:id="815" w:author="Huawei" w:date="2023-07-29T11:30: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08A37089" w14:textId="7053119A" w:rsidR="000209E8" w:rsidRPr="00771DE2" w:rsidDel="00477A62" w:rsidRDefault="000209E8" w:rsidP="000209E8">
            <w:pPr>
              <w:pStyle w:val="TAC"/>
              <w:rPr>
                <w:del w:id="816" w:author="Huawei" w:date="2023-07-26T11:11:00Z"/>
              </w:rPr>
            </w:pPr>
            <w:del w:id="817" w:author="Huawei" w:date="2023-07-26T11:11:00Z">
              <w:r w:rsidRPr="00771DE2" w:rsidDel="00477A62">
                <w:delText>n7</w:delText>
              </w:r>
              <w:r w:rsidRPr="00771DE2" w:rsidDel="00477A62">
                <w:rPr>
                  <w:rFonts w:eastAsia="宋体"/>
                </w:rPr>
                <w:delText>8</w:delText>
              </w:r>
              <w:r w:rsidRPr="00771DE2" w:rsidDel="00477A62">
                <w:rPr>
                  <w:vertAlign w:val="superscript"/>
                </w:rPr>
                <w:delText>3</w:delText>
              </w:r>
            </w:del>
          </w:p>
        </w:tc>
        <w:tc>
          <w:tcPr>
            <w:tcW w:w="645" w:type="dxa"/>
            <w:gridSpan w:val="2"/>
            <w:tcBorders>
              <w:top w:val="single" w:sz="4" w:space="0" w:color="auto"/>
              <w:left w:val="single" w:sz="4" w:space="0" w:color="auto"/>
              <w:bottom w:val="single" w:sz="4" w:space="0" w:color="auto"/>
              <w:right w:val="single" w:sz="4" w:space="0" w:color="auto"/>
            </w:tcBorders>
            <w:vAlign w:val="center"/>
            <w:hideMark/>
            <w:tcPrChange w:id="818"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0F776" w14:textId="3DD723ED" w:rsidR="000209E8" w:rsidRPr="00771DE2" w:rsidDel="00477A62" w:rsidRDefault="000209E8" w:rsidP="000209E8">
            <w:pPr>
              <w:pStyle w:val="TAC"/>
              <w:rPr>
                <w:del w:id="819"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820"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22C7A" w14:textId="018A12FE" w:rsidR="000209E8" w:rsidRPr="00771DE2" w:rsidDel="00477A62" w:rsidRDefault="000209E8" w:rsidP="000209E8">
            <w:pPr>
              <w:pStyle w:val="TAC"/>
              <w:rPr>
                <w:del w:id="821" w:author="Huawei" w:date="2023-07-26T11:11:00Z"/>
              </w:rPr>
            </w:pPr>
            <w:del w:id="822"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823"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313084" w14:textId="29075039" w:rsidR="000209E8" w:rsidRPr="00771DE2" w:rsidDel="00477A62" w:rsidRDefault="000209E8" w:rsidP="000209E8">
            <w:pPr>
              <w:pStyle w:val="TAC"/>
              <w:rPr>
                <w:del w:id="824" w:author="Huawei" w:date="2023-07-26T11:11:00Z"/>
              </w:rPr>
            </w:pPr>
            <w:del w:id="825"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826"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061F2859" w14:textId="189D6C28" w:rsidR="000209E8" w:rsidRPr="00771DE2" w:rsidDel="00477A62" w:rsidRDefault="000209E8" w:rsidP="000209E8">
            <w:pPr>
              <w:pStyle w:val="TAC"/>
              <w:rPr>
                <w:del w:id="827" w:author="Huawei" w:date="2023-07-26T11:11:00Z"/>
              </w:rPr>
            </w:pPr>
            <w:del w:id="828"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hideMark/>
            <w:tcPrChange w:id="829" w:author="Huawei" w:date="2023-07-29T11:30: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45BA37D" w14:textId="6A4B0A84" w:rsidR="000209E8" w:rsidRPr="00771DE2" w:rsidDel="00477A62" w:rsidRDefault="000209E8" w:rsidP="000209E8">
            <w:pPr>
              <w:pStyle w:val="TAC"/>
              <w:rPr>
                <w:del w:id="830" w:author="Huawei" w:date="2023-07-26T11:11:00Z"/>
              </w:rPr>
            </w:pPr>
          </w:p>
        </w:tc>
        <w:tc>
          <w:tcPr>
            <w:tcW w:w="709" w:type="dxa"/>
            <w:tcBorders>
              <w:top w:val="single" w:sz="4" w:space="0" w:color="auto"/>
              <w:left w:val="single" w:sz="4" w:space="0" w:color="auto"/>
              <w:bottom w:val="single" w:sz="4" w:space="0" w:color="auto"/>
              <w:right w:val="single" w:sz="4" w:space="0" w:color="auto"/>
            </w:tcBorders>
            <w:tcPrChange w:id="83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7A9BE559" w14:textId="5BDF5330" w:rsidR="000209E8" w:rsidRPr="00771DE2" w:rsidDel="00477A62" w:rsidRDefault="000209E8" w:rsidP="000209E8">
            <w:pPr>
              <w:pStyle w:val="TAC"/>
              <w:rPr>
                <w:del w:id="832"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833"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9BA79BF" w14:textId="218749E2" w:rsidR="000209E8" w:rsidRPr="00771DE2" w:rsidDel="00477A62" w:rsidRDefault="000209E8" w:rsidP="000209E8">
            <w:pPr>
              <w:pStyle w:val="TAC"/>
              <w:rPr>
                <w:del w:id="834"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83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1DD7C51" w14:textId="5E2A16BA" w:rsidR="000209E8" w:rsidRPr="00771DE2" w:rsidDel="00477A62" w:rsidRDefault="000209E8" w:rsidP="000209E8">
            <w:pPr>
              <w:pStyle w:val="TAC"/>
              <w:rPr>
                <w:del w:id="836"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837"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78F6E06D" w14:textId="0FB6BD2F" w:rsidR="000209E8" w:rsidRPr="00771DE2" w:rsidDel="00477A62" w:rsidRDefault="000209E8" w:rsidP="000209E8">
            <w:pPr>
              <w:pStyle w:val="TAC"/>
              <w:rPr>
                <w:del w:id="838"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839"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20CADDC" w14:textId="70845EDB" w:rsidR="000209E8" w:rsidRPr="00771DE2" w:rsidDel="00477A62" w:rsidRDefault="000209E8" w:rsidP="000209E8">
            <w:pPr>
              <w:pStyle w:val="TAC"/>
              <w:rPr>
                <w:del w:id="840"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841"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2B7698EE" w14:textId="2137ECE6" w:rsidR="000209E8" w:rsidRPr="00771DE2" w:rsidDel="00477A62" w:rsidRDefault="000209E8" w:rsidP="000209E8">
            <w:pPr>
              <w:pStyle w:val="TAC"/>
              <w:rPr>
                <w:del w:id="842"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84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FD5AB4A" w14:textId="7987F869" w:rsidR="000209E8" w:rsidRPr="00771DE2" w:rsidDel="00477A62" w:rsidRDefault="000209E8" w:rsidP="000209E8">
            <w:pPr>
              <w:pStyle w:val="TAC"/>
              <w:rPr>
                <w:del w:id="844"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845"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43192500" w14:textId="7051D192" w:rsidR="000209E8" w:rsidRPr="00771DE2" w:rsidDel="00477A62" w:rsidRDefault="000209E8" w:rsidP="000209E8">
            <w:pPr>
              <w:pStyle w:val="TAC"/>
              <w:rPr>
                <w:del w:id="846" w:author="Huawei" w:date="2023-07-26T11:11:00Z"/>
              </w:rPr>
            </w:pPr>
          </w:p>
        </w:tc>
      </w:tr>
      <w:tr w:rsidR="000209E8" w:rsidRPr="00771DE2" w:rsidDel="00477A62" w14:paraId="587ABBC5" w14:textId="5396546E" w:rsidTr="00AA26E1">
        <w:trPr>
          <w:trHeight w:val="124"/>
          <w:del w:id="847" w:author="Huawei" w:date="2023-07-26T11:11:00Z"/>
          <w:trPrChange w:id="848"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49"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3344D2F3" w14:textId="2B196D9E" w:rsidR="000209E8" w:rsidRPr="00771DE2" w:rsidDel="00477A62" w:rsidRDefault="000209E8" w:rsidP="000209E8">
            <w:pPr>
              <w:pStyle w:val="TAC"/>
              <w:rPr>
                <w:del w:id="850" w:author="Huawei" w:date="2023-07-26T11:11:00Z"/>
                <w:lang w:eastAsia="zh-CN"/>
              </w:rPr>
            </w:pPr>
            <w:del w:id="851"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52"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725D75B0" w14:textId="78533ACC" w:rsidR="000209E8" w:rsidRPr="00771DE2" w:rsidDel="00477A62" w:rsidRDefault="000209E8" w:rsidP="000209E8">
            <w:pPr>
              <w:pStyle w:val="TAC"/>
              <w:rPr>
                <w:del w:id="853" w:author="Huawei" w:date="2023-07-26T11:11:00Z"/>
                <w:lang w:eastAsia="zh-CN"/>
              </w:rPr>
            </w:pPr>
            <w:del w:id="854" w:author="Huawei" w:date="2023-07-26T11:11:00Z">
              <w:r w:rsidRPr="00771DE2" w:rsidDel="00477A62">
                <w:rPr>
                  <w:lang w:eastAsia="zh-CN"/>
                </w:rPr>
                <w:delText>n77</w:delText>
              </w:r>
              <w:r w:rsidRPr="00771DE2" w:rsidDel="00477A62">
                <w:rPr>
                  <w:vertAlign w:val="superscript"/>
                </w:rPr>
                <w:delText>4,5,13</w:delText>
              </w:r>
            </w:del>
          </w:p>
        </w:tc>
        <w:tc>
          <w:tcPr>
            <w:tcW w:w="645" w:type="dxa"/>
            <w:gridSpan w:val="2"/>
            <w:tcBorders>
              <w:top w:val="single" w:sz="4" w:space="0" w:color="auto"/>
              <w:left w:val="single" w:sz="4" w:space="0" w:color="auto"/>
              <w:bottom w:val="single" w:sz="4" w:space="0" w:color="auto"/>
              <w:right w:val="single" w:sz="4" w:space="0" w:color="auto"/>
            </w:tcBorders>
            <w:tcPrChange w:id="855"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0678D0BC" w14:textId="2C03AC68" w:rsidR="000209E8" w:rsidRPr="00771DE2" w:rsidDel="00477A62" w:rsidRDefault="000209E8" w:rsidP="000209E8">
            <w:pPr>
              <w:pStyle w:val="TAC"/>
              <w:rPr>
                <w:del w:id="856"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857"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63EC7012" w14:textId="23F9D4D8" w:rsidR="000209E8" w:rsidRPr="00771DE2" w:rsidDel="00477A62" w:rsidRDefault="000209E8" w:rsidP="000209E8">
            <w:pPr>
              <w:pStyle w:val="TAC"/>
              <w:rPr>
                <w:del w:id="858" w:author="Huawei" w:date="2023-07-26T11:11:00Z"/>
                <w:lang w:eastAsia="zh-CN"/>
              </w:rPr>
            </w:pPr>
            <w:del w:id="859"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860"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945017" w14:textId="42672BC0" w:rsidR="000209E8" w:rsidRPr="00771DE2" w:rsidDel="00477A62" w:rsidRDefault="000209E8" w:rsidP="000209E8">
            <w:pPr>
              <w:pStyle w:val="TAC"/>
              <w:rPr>
                <w:del w:id="861" w:author="Huawei" w:date="2023-07-26T11:11:00Z"/>
                <w:lang w:eastAsia="zh-CN"/>
              </w:rPr>
            </w:pPr>
            <w:del w:id="862"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863"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4D124E5" w14:textId="0B0630F5" w:rsidR="000209E8" w:rsidRPr="00771DE2" w:rsidDel="00477A62" w:rsidRDefault="000209E8" w:rsidP="000209E8">
            <w:pPr>
              <w:pStyle w:val="TAC"/>
              <w:rPr>
                <w:del w:id="864" w:author="Huawei" w:date="2023-07-26T11:11:00Z"/>
                <w:lang w:eastAsia="zh-CN"/>
              </w:rPr>
            </w:pPr>
            <w:del w:id="865"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866"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76815B47" w14:textId="0790D012" w:rsidR="000209E8" w:rsidRPr="00771DE2" w:rsidDel="00477A62" w:rsidRDefault="000209E8" w:rsidP="000209E8">
            <w:pPr>
              <w:pStyle w:val="TAC"/>
              <w:rPr>
                <w:del w:id="867" w:author="Huawei" w:date="2023-07-26T11:11:00Z"/>
                <w:lang w:eastAsia="zh-CN"/>
              </w:rPr>
            </w:pPr>
            <w:del w:id="868" w:author="Huawei" w:date="2023-07-26T11:11:00Z">
              <w:r w:rsidRPr="00771DE2" w:rsidDel="00477A62">
                <w:rPr>
                  <w:lang w:eastAsia="zh-CN"/>
                </w:rPr>
                <w:delText>7.2</w:delText>
              </w:r>
            </w:del>
          </w:p>
        </w:tc>
        <w:tc>
          <w:tcPr>
            <w:tcW w:w="709" w:type="dxa"/>
            <w:tcBorders>
              <w:top w:val="single" w:sz="4" w:space="0" w:color="auto"/>
              <w:left w:val="single" w:sz="4" w:space="0" w:color="auto"/>
              <w:bottom w:val="single" w:sz="4" w:space="0" w:color="auto"/>
              <w:right w:val="single" w:sz="4" w:space="0" w:color="auto"/>
            </w:tcBorders>
            <w:tcPrChange w:id="869"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B97A249" w14:textId="598AE455" w:rsidR="000209E8" w:rsidRPr="00771DE2" w:rsidDel="00477A62" w:rsidRDefault="000209E8" w:rsidP="000209E8">
            <w:pPr>
              <w:pStyle w:val="TAC"/>
              <w:rPr>
                <w:del w:id="870" w:author="Huawei" w:date="2023-07-26T11:11:00Z"/>
                <w:lang w:eastAsia="zh-CN"/>
              </w:rPr>
            </w:pPr>
            <w:del w:id="871"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872"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339AF25" w14:textId="406667A5" w:rsidR="000209E8" w:rsidRPr="00771DE2" w:rsidDel="00477A62" w:rsidRDefault="000209E8" w:rsidP="000209E8">
            <w:pPr>
              <w:pStyle w:val="TAC"/>
              <w:rPr>
                <w:del w:id="873" w:author="Huawei" w:date="2023-07-26T11:11:00Z"/>
                <w:lang w:eastAsia="zh-CN"/>
              </w:rPr>
            </w:pPr>
            <w:del w:id="874" w:author="Huawei" w:date="2023-07-26T11:11:00Z">
              <w:r w:rsidRPr="00771DE2" w:rsidDel="00477A62">
                <w:rPr>
                  <w:lang w:eastAsia="zh-CN"/>
                </w:rPr>
                <w:delText>5.1</w:delText>
              </w:r>
            </w:del>
          </w:p>
        </w:tc>
        <w:tc>
          <w:tcPr>
            <w:tcW w:w="742" w:type="dxa"/>
            <w:gridSpan w:val="2"/>
            <w:tcBorders>
              <w:top w:val="single" w:sz="4" w:space="0" w:color="auto"/>
              <w:left w:val="single" w:sz="4" w:space="0" w:color="auto"/>
              <w:bottom w:val="single" w:sz="4" w:space="0" w:color="auto"/>
              <w:right w:val="single" w:sz="4" w:space="0" w:color="auto"/>
            </w:tcBorders>
            <w:tcPrChange w:id="875"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7011C79" w14:textId="33A30BD2" w:rsidR="000209E8" w:rsidRPr="00771DE2" w:rsidDel="00477A62" w:rsidRDefault="000209E8" w:rsidP="000209E8">
            <w:pPr>
              <w:pStyle w:val="TAC"/>
              <w:rPr>
                <w:del w:id="876" w:author="Huawei" w:date="2023-07-26T11:11:00Z"/>
                <w:lang w:eastAsia="zh-CN"/>
              </w:rPr>
            </w:pPr>
            <w:del w:id="877" w:author="Huawei" w:date="2023-07-26T11:11:00Z">
              <w:r w:rsidRPr="00771DE2" w:rsidDel="00477A62">
                <w:rPr>
                  <w:lang w:eastAsia="zh-CN"/>
                </w:rPr>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878"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AE155D" w14:textId="110939D4" w:rsidR="000209E8" w:rsidRPr="00771DE2" w:rsidDel="00477A62" w:rsidRDefault="000209E8" w:rsidP="000209E8">
            <w:pPr>
              <w:pStyle w:val="TAC"/>
              <w:rPr>
                <w:del w:id="879" w:author="Huawei" w:date="2023-07-26T11:11:00Z"/>
                <w:lang w:eastAsia="zh-CN"/>
              </w:rPr>
            </w:pPr>
            <w:del w:id="880" w:author="Huawei" w:date="2023-07-26T11:11:00Z">
              <w:r w:rsidRPr="00771DE2" w:rsidDel="00477A62">
                <w:rPr>
                  <w:lang w:eastAsia="zh-CN"/>
                </w:rPr>
                <w:delText>3.5</w:delText>
              </w:r>
            </w:del>
          </w:p>
        </w:tc>
        <w:tc>
          <w:tcPr>
            <w:tcW w:w="644" w:type="dxa"/>
            <w:tcBorders>
              <w:top w:val="single" w:sz="4" w:space="0" w:color="auto"/>
              <w:left w:val="single" w:sz="4" w:space="0" w:color="auto"/>
              <w:bottom w:val="single" w:sz="4" w:space="0" w:color="auto"/>
              <w:right w:val="single" w:sz="4" w:space="0" w:color="auto"/>
            </w:tcBorders>
            <w:tcPrChange w:id="88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1766E98" w14:textId="4C1EF8CA" w:rsidR="000209E8" w:rsidRPr="00771DE2" w:rsidDel="00477A62" w:rsidRDefault="000209E8" w:rsidP="000209E8">
            <w:pPr>
              <w:pStyle w:val="TAC"/>
              <w:rPr>
                <w:del w:id="882" w:author="Huawei" w:date="2023-07-26T11:11:00Z"/>
                <w:lang w:eastAsia="zh-CN"/>
              </w:rPr>
            </w:pPr>
            <w:del w:id="883" w:author="Huawei" w:date="2023-07-26T11:11:00Z">
              <w:r w:rsidRPr="00771DE2" w:rsidDel="00477A62">
                <w:rPr>
                  <w:szCs w:val="18"/>
                  <w:lang w:eastAsia="zh-CN"/>
                </w:rPr>
                <w:delText>2.8</w:delText>
              </w:r>
            </w:del>
          </w:p>
        </w:tc>
        <w:tc>
          <w:tcPr>
            <w:tcW w:w="630" w:type="dxa"/>
            <w:tcBorders>
              <w:top w:val="single" w:sz="4" w:space="0" w:color="auto"/>
              <w:left w:val="single" w:sz="4" w:space="0" w:color="auto"/>
              <w:bottom w:val="single" w:sz="4" w:space="0" w:color="auto"/>
              <w:right w:val="single" w:sz="4" w:space="0" w:color="auto"/>
            </w:tcBorders>
            <w:tcPrChange w:id="884"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677DA6F1" w14:textId="5B3B2A2F" w:rsidR="000209E8" w:rsidRPr="00771DE2" w:rsidDel="00477A62" w:rsidRDefault="000209E8" w:rsidP="000209E8">
            <w:pPr>
              <w:pStyle w:val="TAC"/>
              <w:rPr>
                <w:del w:id="885" w:author="Huawei" w:date="2023-07-26T11:11:00Z"/>
                <w:lang w:eastAsia="zh-CN"/>
              </w:rPr>
            </w:pPr>
            <w:del w:id="886" w:author="Huawei" w:date="2023-07-26T11:11:00Z">
              <w:r w:rsidRPr="00771DE2" w:rsidDel="00477A62">
                <w:rPr>
                  <w:lang w:eastAsia="zh-CN"/>
                </w:rPr>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88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A7A50C7" w14:textId="07CE2DE3" w:rsidR="000209E8" w:rsidRPr="00771DE2" w:rsidDel="00477A62" w:rsidRDefault="000209E8" w:rsidP="000209E8">
            <w:pPr>
              <w:pStyle w:val="TAC"/>
              <w:rPr>
                <w:del w:id="888" w:author="Huawei" w:date="2023-07-26T11:11:00Z"/>
                <w:lang w:eastAsia="zh-CN"/>
              </w:rPr>
            </w:pPr>
            <w:del w:id="889" w:author="Huawei" w:date="2023-07-26T11:11:00Z">
              <w:r w:rsidRPr="00771DE2" w:rsidDel="00477A62">
                <w:rPr>
                  <w:lang w:eastAsia="zh-CN"/>
                </w:rPr>
                <w:delText>2.1</w:delText>
              </w:r>
            </w:del>
          </w:p>
        </w:tc>
        <w:tc>
          <w:tcPr>
            <w:tcW w:w="741" w:type="dxa"/>
            <w:tcBorders>
              <w:top w:val="single" w:sz="4" w:space="0" w:color="auto"/>
              <w:left w:val="single" w:sz="4" w:space="0" w:color="auto"/>
              <w:bottom w:val="single" w:sz="4" w:space="0" w:color="auto"/>
              <w:right w:val="single" w:sz="4" w:space="0" w:color="auto"/>
            </w:tcBorders>
            <w:tcPrChange w:id="89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2179CB58" w14:textId="0BC304A8" w:rsidR="000209E8" w:rsidRPr="00771DE2" w:rsidDel="00477A62" w:rsidRDefault="000209E8" w:rsidP="000209E8">
            <w:pPr>
              <w:pStyle w:val="TAC"/>
              <w:rPr>
                <w:del w:id="891" w:author="Huawei" w:date="2023-07-26T11:11:00Z"/>
                <w:lang w:eastAsia="zh-CN"/>
              </w:rPr>
            </w:pPr>
            <w:del w:id="892" w:author="Huawei" w:date="2023-07-26T11:11:00Z">
              <w:r w:rsidRPr="00771DE2" w:rsidDel="00477A62">
                <w:rPr>
                  <w:lang w:eastAsia="zh-CN"/>
                </w:rPr>
                <w:delText>1.4</w:delText>
              </w:r>
            </w:del>
          </w:p>
        </w:tc>
      </w:tr>
      <w:tr w:rsidR="000209E8" w:rsidRPr="00771DE2" w:rsidDel="00477A62" w14:paraId="14BA95C5" w14:textId="418AFB8F" w:rsidTr="00AA26E1">
        <w:trPr>
          <w:trHeight w:val="124"/>
          <w:del w:id="893" w:author="Huawei" w:date="2023-07-26T11:11:00Z"/>
          <w:trPrChange w:id="894" w:author="Huawei" w:date="2023-07-29T11:30:00Z">
            <w:trPr>
              <w:trHeight w:val="124"/>
            </w:trPr>
          </w:trPrChange>
        </w:trPr>
        <w:tc>
          <w:tcPr>
            <w:tcW w:w="725" w:type="dxa"/>
            <w:tcBorders>
              <w:top w:val="single" w:sz="4" w:space="0" w:color="auto"/>
              <w:left w:val="single" w:sz="4" w:space="0" w:color="auto"/>
              <w:bottom w:val="single" w:sz="4" w:space="0" w:color="auto"/>
              <w:right w:val="single" w:sz="4" w:space="0" w:color="auto"/>
            </w:tcBorders>
            <w:tcPrChange w:id="895"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7782555F" w14:textId="4931F107" w:rsidR="000209E8" w:rsidRPr="00771DE2" w:rsidDel="00477A62" w:rsidRDefault="000209E8" w:rsidP="000209E8">
            <w:pPr>
              <w:pStyle w:val="TAC"/>
              <w:rPr>
                <w:del w:id="896" w:author="Huawei" w:date="2023-07-26T11:11:00Z"/>
                <w:lang w:eastAsia="zh-CN"/>
              </w:rPr>
            </w:pPr>
            <w:del w:id="897"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898"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5E12116D" w14:textId="54AEC376" w:rsidR="000209E8" w:rsidRPr="00771DE2" w:rsidDel="00477A62" w:rsidRDefault="000209E8" w:rsidP="000209E8">
            <w:pPr>
              <w:pStyle w:val="TAC"/>
              <w:rPr>
                <w:del w:id="899" w:author="Huawei" w:date="2023-07-26T11:11:00Z"/>
                <w:lang w:eastAsia="zh-CN"/>
              </w:rPr>
            </w:pPr>
            <w:del w:id="900" w:author="Huawei" w:date="2023-07-26T11:11:00Z">
              <w:r w:rsidRPr="00771DE2" w:rsidDel="00477A62">
                <w:rPr>
                  <w:lang w:eastAsia="zh-CN"/>
                </w:rPr>
                <w:delText>n77</w:delText>
              </w:r>
              <w:r w:rsidRPr="00771DE2" w:rsidDel="00477A62">
                <w:rPr>
                  <w:vertAlign w:val="superscript"/>
                </w:rPr>
                <w:delText>6,7,13</w:delText>
              </w:r>
            </w:del>
          </w:p>
        </w:tc>
        <w:tc>
          <w:tcPr>
            <w:tcW w:w="645" w:type="dxa"/>
            <w:gridSpan w:val="2"/>
            <w:tcBorders>
              <w:top w:val="single" w:sz="4" w:space="0" w:color="auto"/>
              <w:left w:val="single" w:sz="4" w:space="0" w:color="auto"/>
              <w:bottom w:val="single" w:sz="4" w:space="0" w:color="auto"/>
              <w:right w:val="single" w:sz="4" w:space="0" w:color="auto"/>
            </w:tcBorders>
            <w:tcPrChange w:id="901"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6335C6F" w14:textId="4F8D6673" w:rsidR="000209E8" w:rsidRPr="00771DE2" w:rsidDel="00477A62" w:rsidRDefault="000209E8" w:rsidP="000209E8">
            <w:pPr>
              <w:pStyle w:val="TAC"/>
              <w:rPr>
                <w:del w:id="902" w:author="Huawei" w:date="2023-07-26T11:11:00Z"/>
                <w:lang w:eastAsia="zh-CN"/>
              </w:rPr>
            </w:pPr>
          </w:p>
        </w:tc>
        <w:tc>
          <w:tcPr>
            <w:tcW w:w="734" w:type="dxa"/>
            <w:gridSpan w:val="2"/>
            <w:tcBorders>
              <w:top w:val="single" w:sz="4" w:space="0" w:color="auto"/>
              <w:left w:val="single" w:sz="4" w:space="0" w:color="auto"/>
              <w:bottom w:val="single" w:sz="4" w:space="0" w:color="auto"/>
              <w:right w:val="single" w:sz="4" w:space="0" w:color="auto"/>
            </w:tcBorders>
            <w:tcPrChange w:id="903"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2B6E065C" w14:textId="7EA028C8" w:rsidR="000209E8" w:rsidRPr="00771DE2" w:rsidDel="00477A62" w:rsidRDefault="000209E8" w:rsidP="000209E8">
            <w:pPr>
              <w:pStyle w:val="TAC"/>
              <w:rPr>
                <w:del w:id="904" w:author="Huawei" w:date="2023-07-26T11:11:00Z"/>
                <w:lang w:eastAsia="zh-CN"/>
              </w:rPr>
            </w:pPr>
            <w:del w:id="905" w:author="Huawei" w:date="2023-07-26T11:11:00Z">
              <w:r w:rsidRPr="00771DE2" w:rsidDel="00477A62">
                <w:rPr>
                  <w:lang w:eastAsia="zh-CN"/>
                </w:rPr>
                <w:delText>10.4</w:delText>
              </w:r>
            </w:del>
          </w:p>
        </w:tc>
        <w:tc>
          <w:tcPr>
            <w:tcW w:w="657" w:type="dxa"/>
            <w:gridSpan w:val="2"/>
            <w:tcBorders>
              <w:top w:val="single" w:sz="4" w:space="0" w:color="auto"/>
              <w:left w:val="single" w:sz="4" w:space="0" w:color="auto"/>
              <w:bottom w:val="single" w:sz="4" w:space="0" w:color="auto"/>
              <w:right w:val="single" w:sz="4" w:space="0" w:color="auto"/>
            </w:tcBorders>
            <w:tcPrChange w:id="906"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6F6D0F6" w14:textId="61498D25" w:rsidR="000209E8" w:rsidRPr="00771DE2" w:rsidDel="00477A62" w:rsidRDefault="000209E8" w:rsidP="000209E8">
            <w:pPr>
              <w:pStyle w:val="TAC"/>
              <w:rPr>
                <w:del w:id="907" w:author="Huawei" w:date="2023-07-26T11:11:00Z"/>
                <w:lang w:eastAsia="zh-CN"/>
              </w:rPr>
            </w:pPr>
            <w:del w:id="908"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09"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5BB4988" w14:textId="5DB8B475" w:rsidR="000209E8" w:rsidRPr="00771DE2" w:rsidDel="00477A62" w:rsidRDefault="000209E8" w:rsidP="000209E8">
            <w:pPr>
              <w:pStyle w:val="TAC"/>
              <w:rPr>
                <w:del w:id="910" w:author="Huawei" w:date="2023-07-26T11:11:00Z"/>
                <w:lang w:eastAsia="zh-CN"/>
              </w:rPr>
            </w:pPr>
            <w:del w:id="911"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1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D00A9EA" w14:textId="11EFDB8D" w:rsidR="000209E8" w:rsidRPr="00771DE2" w:rsidDel="00477A62" w:rsidRDefault="000209E8" w:rsidP="000209E8">
            <w:pPr>
              <w:pStyle w:val="TAC"/>
              <w:rPr>
                <w:del w:id="913" w:author="Huawei" w:date="2023-07-26T11:11:00Z"/>
                <w:lang w:eastAsia="zh-CN"/>
              </w:rPr>
            </w:pPr>
            <w:del w:id="914" w:author="Huawei" w:date="2023-07-26T11:11:00Z">
              <w:r w:rsidRPr="00771DE2" w:rsidDel="00477A62">
                <w:rPr>
                  <w:lang w:eastAsia="zh-CN"/>
                </w:rPr>
                <w:delText>6.7</w:delText>
              </w:r>
            </w:del>
          </w:p>
        </w:tc>
        <w:tc>
          <w:tcPr>
            <w:tcW w:w="709" w:type="dxa"/>
            <w:tcBorders>
              <w:top w:val="single" w:sz="4" w:space="0" w:color="auto"/>
              <w:left w:val="single" w:sz="4" w:space="0" w:color="auto"/>
              <w:bottom w:val="single" w:sz="4" w:space="0" w:color="auto"/>
              <w:right w:val="single" w:sz="4" w:space="0" w:color="auto"/>
            </w:tcBorders>
            <w:tcPrChange w:id="91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D836919" w14:textId="39C66B0B" w:rsidR="000209E8" w:rsidRPr="00771DE2" w:rsidDel="00477A62" w:rsidRDefault="000209E8" w:rsidP="000209E8">
            <w:pPr>
              <w:pStyle w:val="TAC"/>
              <w:rPr>
                <w:del w:id="916" w:author="Huawei" w:date="2023-07-26T11:11:00Z"/>
                <w:lang w:eastAsia="zh-CN"/>
              </w:rPr>
            </w:pPr>
            <w:del w:id="917" w:author="Huawei" w:date="2023-07-26T11:11:00Z">
              <w:r w:rsidRPr="00771DE2" w:rsidDel="00477A62">
                <w:rPr>
                  <w:lang w:eastAsia="zh-CN"/>
                </w:rPr>
                <w:delText>6.0</w:delText>
              </w:r>
            </w:del>
          </w:p>
        </w:tc>
        <w:tc>
          <w:tcPr>
            <w:tcW w:w="905" w:type="dxa"/>
            <w:gridSpan w:val="2"/>
            <w:tcBorders>
              <w:top w:val="single" w:sz="4" w:space="0" w:color="auto"/>
              <w:left w:val="single" w:sz="4" w:space="0" w:color="auto"/>
              <w:bottom w:val="single" w:sz="4" w:space="0" w:color="auto"/>
              <w:right w:val="single" w:sz="4" w:space="0" w:color="auto"/>
            </w:tcBorders>
            <w:tcPrChange w:id="918"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563BDEC" w14:textId="0C054F07" w:rsidR="000209E8" w:rsidRPr="00771DE2" w:rsidDel="00477A62" w:rsidRDefault="000209E8" w:rsidP="000209E8">
            <w:pPr>
              <w:pStyle w:val="TAC"/>
              <w:rPr>
                <w:del w:id="919" w:author="Huawei" w:date="2023-07-26T11:11:00Z"/>
                <w:lang w:eastAsia="zh-CN"/>
              </w:rPr>
            </w:pPr>
            <w:del w:id="920" w:author="Huawei" w:date="2023-07-26T11:11:00Z">
              <w:r w:rsidRPr="00771DE2" w:rsidDel="00477A62">
                <w:rPr>
                  <w:lang w:eastAsia="zh-CN"/>
                </w:rPr>
                <w:delText>4.7</w:delText>
              </w:r>
            </w:del>
          </w:p>
        </w:tc>
        <w:tc>
          <w:tcPr>
            <w:tcW w:w="742" w:type="dxa"/>
            <w:gridSpan w:val="2"/>
            <w:tcBorders>
              <w:top w:val="single" w:sz="4" w:space="0" w:color="auto"/>
              <w:left w:val="single" w:sz="4" w:space="0" w:color="auto"/>
              <w:bottom w:val="single" w:sz="4" w:space="0" w:color="auto"/>
              <w:right w:val="single" w:sz="4" w:space="0" w:color="auto"/>
            </w:tcBorders>
            <w:tcPrChange w:id="921"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1E79D869" w14:textId="42B584B4" w:rsidR="000209E8" w:rsidRPr="00771DE2" w:rsidDel="00477A62" w:rsidRDefault="000209E8" w:rsidP="000209E8">
            <w:pPr>
              <w:pStyle w:val="TAC"/>
              <w:rPr>
                <w:del w:id="922" w:author="Huawei" w:date="2023-07-26T11:11:00Z"/>
                <w:lang w:eastAsia="zh-CN"/>
              </w:rPr>
            </w:pPr>
            <w:del w:id="923" w:author="Huawei" w:date="2023-07-26T11:11:00Z">
              <w:r w:rsidRPr="00771DE2" w:rsidDel="00477A62">
                <w:rPr>
                  <w:lang w:eastAsia="zh-CN"/>
                </w:rPr>
                <w:delText>3.7</w:delText>
              </w:r>
            </w:del>
          </w:p>
        </w:tc>
        <w:tc>
          <w:tcPr>
            <w:tcW w:w="728" w:type="dxa"/>
            <w:gridSpan w:val="2"/>
            <w:tcBorders>
              <w:top w:val="single" w:sz="4" w:space="0" w:color="auto"/>
              <w:left w:val="single" w:sz="4" w:space="0" w:color="auto"/>
              <w:bottom w:val="single" w:sz="4" w:space="0" w:color="auto"/>
              <w:right w:val="single" w:sz="4" w:space="0" w:color="auto"/>
            </w:tcBorders>
            <w:tcPrChange w:id="924"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36FE72C" w14:textId="48B0B9F8" w:rsidR="000209E8" w:rsidRPr="00771DE2" w:rsidDel="00477A62" w:rsidRDefault="000209E8" w:rsidP="000209E8">
            <w:pPr>
              <w:pStyle w:val="TAC"/>
              <w:rPr>
                <w:del w:id="925" w:author="Huawei" w:date="2023-07-26T11:11:00Z"/>
                <w:lang w:eastAsia="zh-CN"/>
              </w:rPr>
            </w:pPr>
            <w:del w:id="926" w:author="Huawei" w:date="2023-07-26T11:11:00Z">
              <w:r w:rsidRPr="00771DE2" w:rsidDel="00477A62">
                <w:rPr>
                  <w:lang w:eastAsia="zh-CN"/>
                </w:rPr>
                <w:delText>3</w:delText>
              </w:r>
            </w:del>
          </w:p>
        </w:tc>
        <w:tc>
          <w:tcPr>
            <w:tcW w:w="644" w:type="dxa"/>
            <w:tcBorders>
              <w:top w:val="single" w:sz="4" w:space="0" w:color="auto"/>
              <w:left w:val="single" w:sz="4" w:space="0" w:color="auto"/>
              <w:bottom w:val="single" w:sz="4" w:space="0" w:color="auto"/>
              <w:right w:val="single" w:sz="4" w:space="0" w:color="auto"/>
            </w:tcBorders>
            <w:tcPrChange w:id="927"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7045136" w14:textId="790D528C" w:rsidR="000209E8" w:rsidRPr="00771DE2" w:rsidDel="00477A62" w:rsidRDefault="000209E8" w:rsidP="000209E8">
            <w:pPr>
              <w:pStyle w:val="TAC"/>
              <w:rPr>
                <w:del w:id="928" w:author="Huawei" w:date="2023-07-26T11:11:00Z"/>
                <w:lang w:eastAsia="zh-CN"/>
              </w:rPr>
            </w:pPr>
            <w:del w:id="929" w:author="Huawei" w:date="2023-07-26T11:11:00Z">
              <w:r w:rsidRPr="00771DE2" w:rsidDel="00477A62">
                <w:rPr>
                  <w:szCs w:val="18"/>
                  <w:lang w:eastAsia="zh-CN"/>
                </w:rPr>
                <w:delText>2.3</w:delText>
              </w:r>
            </w:del>
          </w:p>
        </w:tc>
        <w:tc>
          <w:tcPr>
            <w:tcW w:w="630" w:type="dxa"/>
            <w:tcBorders>
              <w:top w:val="single" w:sz="4" w:space="0" w:color="auto"/>
              <w:left w:val="single" w:sz="4" w:space="0" w:color="auto"/>
              <w:bottom w:val="single" w:sz="4" w:space="0" w:color="auto"/>
              <w:right w:val="single" w:sz="4" w:space="0" w:color="auto"/>
            </w:tcBorders>
            <w:tcPrChange w:id="930"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3BAC505F" w14:textId="0F24C3DE" w:rsidR="000209E8" w:rsidRPr="00771DE2" w:rsidDel="00477A62" w:rsidRDefault="000209E8" w:rsidP="000209E8">
            <w:pPr>
              <w:pStyle w:val="TAC"/>
              <w:rPr>
                <w:del w:id="931" w:author="Huawei" w:date="2023-07-26T11:11:00Z"/>
                <w:lang w:eastAsia="zh-CN"/>
              </w:rPr>
            </w:pPr>
            <w:del w:id="932" w:author="Huawei" w:date="2023-07-26T11:11:00Z">
              <w:r w:rsidRPr="00771DE2" w:rsidDel="00477A62">
                <w:rPr>
                  <w:lang w:eastAsia="zh-CN"/>
                </w:rPr>
                <w:delText>1.7</w:delText>
              </w:r>
            </w:del>
          </w:p>
        </w:tc>
        <w:tc>
          <w:tcPr>
            <w:tcW w:w="730" w:type="dxa"/>
            <w:gridSpan w:val="2"/>
            <w:tcBorders>
              <w:top w:val="single" w:sz="4" w:space="0" w:color="auto"/>
              <w:left w:val="single" w:sz="4" w:space="0" w:color="auto"/>
              <w:bottom w:val="single" w:sz="4" w:space="0" w:color="auto"/>
              <w:right w:val="single" w:sz="4" w:space="0" w:color="auto"/>
            </w:tcBorders>
            <w:tcPrChange w:id="933"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C94187D" w14:textId="107ACAA2" w:rsidR="000209E8" w:rsidRPr="00771DE2" w:rsidDel="00477A62" w:rsidRDefault="000209E8" w:rsidP="000209E8">
            <w:pPr>
              <w:pStyle w:val="TAC"/>
              <w:rPr>
                <w:del w:id="934" w:author="Huawei" w:date="2023-07-26T11:11:00Z"/>
                <w:lang w:eastAsia="zh-CN"/>
              </w:rPr>
            </w:pPr>
            <w:del w:id="935" w:author="Huawei" w:date="2023-07-26T11:11:00Z">
              <w:r w:rsidRPr="00771DE2" w:rsidDel="00477A62">
                <w:rPr>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936"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387C544B" w14:textId="51BC580E" w:rsidR="000209E8" w:rsidRPr="00771DE2" w:rsidDel="00477A62" w:rsidRDefault="000209E8" w:rsidP="000209E8">
            <w:pPr>
              <w:pStyle w:val="TAC"/>
              <w:rPr>
                <w:del w:id="937" w:author="Huawei" w:date="2023-07-26T11:11:00Z"/>
                <w:lang w:eastAsia="zh-CN"/>
              </w:rPr>
            </w:pPr>
            <w:del w:id="938" w:author="Huawei" w:date="2023-07-26T11:11:00Z">
              <w:r w:rsidRPr="00771DE2" w:rsidDel="00477A62">
                <w:rPr>
                  <w:lang w:eastAsia="zh-CN"/>
                </w:rPr>
                <w:delText>0.7</w:delText>
              </w:r>
            </w:del>
          </w:p>
        </w:tc>
      </w:tr>
      <w:tr w:rsidR="000209E8" w:rsidRPr="00771DE2" w:rsidDel="00477A62" w14:paraId="04B5C660" w14:textId="35F12B3A" w:rsidTr="00AA26E1">
        <w:trPr>
          <w:trHeight w:val="64"/>
          <w:tblHeader/>
          <w:del w:id="939" w:author="Huawei" w:date="2023-07-26T11:11:00Z"/>
          <w:trPrChange w:id="940" w:author="Huawei" w:date="2023-07-29T11:30:00Z">
            <w:trPr>
              <w:trHeight w:val="64"/>
              <w:tblHeader/>
            </w:trPr>
          </w:trPrChange>
        </w:trPr>
        <w:tc>
          <w:tcPr>
            <w:tcW w:w="725" w:type="dxa"/>
            <w:tcBorders>
              <w:top w:val="single" w:sz="4" w:space="0" w:color="auto"/>
              <w:left w:val="single" w:sz="4" w:space="0" w:color="auto"/>
              <w:bottom w:val="single" w:sz="4" w:space="0" w:color="auto"/>
              <w:right w:val="single" w:sz="4" w:space="0" w:color="auto"/>
            </w:tcBorders>
            <w:tcPrChange w:id="941" w:author="Huawei" w:date="2023-07-29T11:30:00Z">
              <w:tcPr>
                <w:tcW w:w="725" w:type="dxa"/>
                <w:tcBorders>
                  <w:top w:val="single" w:sz="4" w:space="0" w:color="auto"/>
                  <w:left w:val="single" w:sz="4" w:space="0" w:color="auto"/>
                  <w:bottom w:val="single" w:sz="4" w:space="0" w:color="auto"/>
                  <w:right w:val="single" w:sz="4" w:space="0" w:color="auto"/>
                </w:tcBorders>
              </w:tcPr>
            </w:tcPrChange>
          </w:tcPr>
          <w:p w14:paraId="551055D8" w14:textId="643ACDAE" w:rsidR="000209E8" w:rsidRPr="00771DE2" w:rsidDel="00477A62" w:rsidRDefault="000209E8" w:rsidP="000209E8">
            <w:pPr>
              <w:pStyle w:val="TAC"/>
              <w:rPr>
                <w:del w:id="942" w:author="Huawei" w:date="2023-07-26T11:11:00Z"/>
                <w:rFonts w:eastAsia="宋体"/>
              </w:rPr>
            </w:pPr>
            <w:del w:id="943" w:author="Huawei" w:date="2023-07-26T11:11:00Z">
              <w:r w:rsidRPr="00771DE2" w:rsidDel="00477A62">
                <w:rPr>
                  <w:lang w:eastAsia="zh-CN"/>
                </w:rPr>
                <w:delText>n5</w:delText>
              </w:r>
            </w:del>
          </w:p>
        </w:tc>
        <w:tc>
          <w:tcPr>
            <w:tcW w:w="919" w:type="dxa"/>
            <w:gridSpan w:val="2"/>
            <w:tcBorders>
              <w:top w:val="single" w:sz="4" w:space="0" w:color="auto"/>
              <w:left w:val="single" w:sz="4" w:space="0" w:color="auto"/>
              <w:bottom w:val="single" w:sz="4" w:space="0" w:color="auto"/>
              <w:right w:val="single" w:sz="4" w:space="0" w:color="auto"/>
            </w:tcBorders>
            <w:tcPrChange w:id="944"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6EBA30E8" w14:textId="324183A5" w:rsidR="000209E8" w:rsidRPr="00771DE2" w:rsidDel="00477A62" w:rsidRDefault="000209E8" w:rsidP="000209E8">
            <w:pPr>
              <w:pStyle w:val="TAC"/>
              <w:rPr>
                <w:del w:id="945" w:author="Huawei" w:date="2023-07-26T11:11:00Z"/>
              </w:rPr>
            </w:pPr>
            <w:del w:id="946" w:author="Huawei" w:date="2023-07-26T11:11:00Z">
              <w:r w:rsidRPr="00771DE2" w:rsidDel="00477A62">
                <w:delText>n78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tcPrChange w:id="947"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77F334A1" w14:textId="16642BAF" w:rsidR="000209E8" w:rsidRPr="00771DE2" w:rsidDel="00477A62" w:rsidRDefault="000209E8" w:rsidP="000209E8">
            <w:pPr>
              <w:pStyle w:val="TAC"/>
              <w:rPr>
                <w:del w:id="94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tcPrChange w:id="949"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370A89" w14:textId="5C94C297" w:rsidR="000209E8" w:rsidRPr="00771DE2" w:rsidDel="00477A62" w:rsidRDefault="000209E8" w:rsidP="000209E8">
            <w:pPr>
              <w:pStyle w:val="TAC"/>
              <w:rPr>
                <w:del w:id="950" w:author="Huawei" w:date="2023-07-26T11:11:00Z"/>
              </w:rPr>
            </w:pPr>
            <w:del w:id="951" w:author="Huawei" w:date="2023-07-26T11:11:00Z">
              <w:r w:rsidRPr="00771DE2" w:rsidDel="00477A62">
                <w:rPr>
                  <w:lang w:eastAsia="zh-CN"/>
                </w:rPr>
                <w:delText>10.5</w:delText>
              </w:r>
            </w:del>
          </w:p>
        </w:tc>
        <w:tc>
          <w:tcPr>
            <w:tcW w:w="657" w:type="dxa"/>
            <w:gridSpan w:val="2"/>
            <w:tcBorders>
              <w:top w:val="single" w:sz="4" w:space="0" w:color="auto"/>
              <w:left w:val="single" w:sz="4" w:space="0" w:color="auto"/>
              <w:bottom w:val="single" w:sz="4" w:space="0" w:color="auto"/>
              <w:right w:val="single" w:sz="4" w:space="0" w:color="auto"/>
            </w:tcBorders>
            <w:tcPrChange w:id="952"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29C01F7" w14:textId="01DBCC69" w:rsidR="000209E8" w:rsidRPr="00771DE2" w:rsidDel="00477A62" w:rsidRDefault="000209E8" w:rsidP="000209E8">
            <w:pPr>
              <w:pStyle w:val="TAC"/>
              <w:rPr>
                <w:del w:id="953" w:author="Huawei" w:date="2023-07-26T11:11:00Z"/>
              </w:rPr>
            </w:pPr>
            <w:del w:id="954" w:author="Huawei" w:date="2023-07-26T11:11:00Z">
              <w:r w:rsidRPr="00771DE2" w:rsidDel="00477A62">
                <w:rPr>
                  <w:lang w:eastAsia="zh-CN"/>
                </w:rPr>
                <w:delText>8.9</w:delText>
              </w:r>
            </w:del>
          </w:p>
        </w:tc>
        <w:tc>
          <w:tcPr>
            <w:tcW w:w="851" w:type="dxa"/>
            <w:tcBorders>
              <w:top w:val="single" w:sz="4" w:space="0" w:color="auto"/>
              <w:left w:val="single" w:sz="4" w:space="0" w:color="auto"/>
              <w:bottom w:val="single" w:sz="4" w:space="0" w:color="auto"/>
              <w:right w:val="single" w:sz="4" w:space="0" w:color="auto"/>
            </w:tcBorders>
            <w:tcPrChange w:id="955"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36040C31" w14:textId="1D3EB7A3" w:rsidR="000209E8" w:rsidRPr="00771DE2" w:rsidDel="00477A62" w:rsidRDefault="000209E8" w:rsidP="000209E8">
            <w:pPr>
              <w:pStyle w:val="TAC"/>
              <w:rPr>
                <w:del w:id="956" w:author="Huawei" w:date="2023-07-26T11:11:00Z"/>
              </w:rPr>
            </w:pPr>
            <w:del w:id="957" w:author="Huawei" w:date="2023-07-26T11:11:00Z">
              <w:r w:rsidRPr="00771DE2" w:rsidDel="00477A62">
                <w:rPr>
                  <w:lang w:eastAsia="zh-CN"/>
                </w:rPr>
                <w:delText>7.8</w:delText>
              </w:r>
            </w:del>
          </w:p>
        </w:tc>
        <w:tc>
          <w:tcPr>
            <w:tcW w:w="709" w:type="dxa"/>
            <w:gridSpan w:val="2"/>
            <w:tcBorders>
              <w:top w:val="single" w:sz="4" w:space="0" w:color="auto"/>
              <w:left w:val="single" w:sz="4" w:space="0" w:color="auto"/>
              <w:bottom w:val="single" w:sz="4" w:space="0" w:color="auto"/>
              <w:right w:val="single" w:sz="4" w:space="0" w:color="auto"/>
            </w:tcBorders>
            <w:tcPrChange w:id="958"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545474C4" w14:textId="4677AA14" w:rsidR="000209E8" w:rsidRPr="00771DE2" w:rsidDel="00477A62" w:rsidRDefault="000209E8" w:rsidP="000209E8">
            <w:pPr>
              <w:pStyle w:val="TAC"/>
              <w:rPr>
                <w:del w:id="959" w:author="Huawei" w:date="2023-07-26T11:11:00Z"/>
                <w:rFonts w:eastAsia="宋体"/>
              </w:rPr>
            </w:pPr>
            <w:del w:id="960" w:author="Huawei" w:date="2023-07-26T11:11:00Z">
              <w:r w:rsidRPr="00771DE2" w:rsidDel="00477A62">
                <w:rPr>
                  <w:lang w:eastAsia="zh-CN"/>
                </w:rPr>
                <w:delText>7.1</w:delText>
              </w:r>
            </w:del>
          </w:p>
        </w:tc>
        <w:tc>
          <w:tcPr>
            <w:tcW w:w="709" w:type="dxa"/>
            <w:tcBorders>
              <w:top w:val="single" w:sz="4" w:space="0" w:color="auto"/>
              <w:left w:val="single" w:sz="4" w:space="0" w:color="auto"/>
              <w:bottom w:val="single" w:sz="4" w:space="0" w:color="auto"/>
              <w:right w:val="single" w:sz="4" w:space="0" w:color="auto"/>
            </w:tcBorders>
            <w:tcPrChange w:id="961"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47106030" w14:textId="4A010931" w:rsidR="000209E8" w:rsidRPr="00771DE2" w:rsidDel="00477A62" w:rsidRDefault="000209E8" w:rsidP="000209E8">
            <w:pPr>
              <w:pStyle w:val="TAC"/>
              <w:rPr>
                <w:del w:id="962" w:author="Huawei" w:date="2023-07-26T11:11:00Z"/>
                <w:rFonts w:eastAsia="宋体"/>
              </w:rPr>
            </w:pPr>
            <w:del w:id="963" w:author="Huawei" w:date="2023-07-26T11:11:00Z">
              <w:r w:rsidRPr="00771DE2" w:rsidDel="00477A62">
                <w:rPr>
                  <w:lang w:eastAsia="zh-CN"/>
                </w:rPr>
                <w:delText>6.5</w:delText>
              </w:r>
            </w:del>
          </w:p>
        </w:tc>
        <w:tc>
          <w:tcPr>
            <w:tcW w:w="905" w:type="dxa"/>
            <w:gridSpan w:val="2"/>
            <w:tcBorders>
              <w:top w:val="single" w:sz="4" w:space="0" w:color="auto"/>
              <w:left w:val="single" w:sz="4" w:space="0" w:color="auto"/>
              <w:bottom w:val="single" w:sz="4" w:space="0" w:color="auto"/>
              <w:right w:val="single" w:sz="4" w:space="0" w:color="auto"/>
            </w:tcBorders>
            <w:tcPrChange w:id="964"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5A46FB3C" w14:textId="0544CE1E" w:rsidR="000209E8" w:rsidRPr="00771DE2" w:rsidDel="00477A62" w:rsidRDefault="000209E8" w:rsidP="000209E8">
            <w:pPr>
              <w:pStyle w:val="TAC"/>
              <w:rPr>
                <w:del w:id="965" w:author="Huawei" w:date="2023-07-26T11:11:00Z"/>
              </w:rPr>
            </w:pPr>
            <w:del w:id="966" w:author="Huawei" w:date="2023-07-26T11:11:00Z">
              <w:r w:rsidRPr="00771DE2" w:rsidDel="00477A62">
                <w:rPr>
                  <w:lang w:eastAsia="zh-CN"/>
                </w:rPr>
                <w:delText>5.4</w:delText>
              </w:r>
            </w:del>
          </w:p>
        </w:tc>
        <w:tc>
          <w:tcPr>
            <w:tcW w:w="742" w:type="dxa"/>
            <w:gridSpan w:val="2"/>
            <w:tcBorders>
              <w:top w:val="single" w:sz="4" w:space="0" w:color="auto"/>
              <w:left w:val="single" w:sz="4" w:space="0" w:color="auto"/>
              <w:bottom w:val="single" w:sz="4" w:space="0" w:color="auto"/>
              <w:right w:val="single" w:sz="4" w:space="0" w:color="auto"/>
            </w:tcBorders>
            <w:tcPrChange w:id="967"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702118EA" w14:textId="3BA408D3" w:rsidR="000209E8" w:rsidRPr="00771DE2" w:rsidDel="00477A62" w:rsidRDefault="000209E8" w:rsidP="000209E8">
            <w:pPr>
              <w:pStyle w:val="TAC"/>
              <w:rPr>
                <w:del w:id="968" w:author="Huawei" w:date="2023-07-26T11:11:00Z"/>
              </w:rPr>
            </w:pPr>
            <w:del w:id="969"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tcPrChange w:id="970"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0C5CD55" w14:textId="1EF35BC6" w:rsidR="000209E8" w:rsidRPr="00771DE2" w:rsidDel="00477A62" w:rsidRDefault="000209E8" w:rsidP="000209E8">
            <w:pPr>
              <w:pStyle w:val="TAC"/>
              <w:rPr>
                <w:del w:id="971" w:author="Huawei" w:date="2023-07-26T11:11:00Z"/>
              </w:rPr>
            </w:pPr>
            <w:del w:id="972"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97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630753" w14:textId="79147B97" w:rsidR="000209E8" w:rsidRPr="00771DE2" w:rsidDel="00477A62" w:rsidRDefault="000209E8" w:rsidP="000209E8">
            <w:pPr>
              <w:pStyle w:val="TAC"/>
              <w:rPr>
                <w:del w:id="974"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975"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151CE601" w14:textId="3462D170" w:rsidR="000209E8" w:rsidRPr="00771DE2" w:rsidDel="00477A62" w:rsidRDefault="000209E8" w:rsidP="000209E8">
            <w:pPr>
              <w:pStyle w:val="TAC"/>
              <w:rPr>
                <w:del w:id="976" w:author="Huawei" w:date="2023-07-26T11:11:00Z"/>
              </w:rPr>
            </w:pPr>
            <w:del w:id="977"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tcPrChange w:id="97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10B068BE" w14:textId="4E09870F" w:rsidR="000209E8" w:rsidRPr="00771DE2" w:rsidDel="00477A62" w:rsidRDefault="000209E8" w:rsidP="000209E8">
            <w:pPr>
              <w:pStyle w:val="TAC"/>
              <w:rPr>
                <w:del w:id="979" w:author="Huawei" w:date="2023-07-26T11:11:00Z"/>
              </w:rPr>
            </w:pPr>
            <w:del w:id="980"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tcPrChange w:id="981"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5AAEF339" w14:textId="5E8F2E54" w:rsidR="000209E8" w:rsidRPr="00771DE2" w:rsidDel="00477A62" w:rsidRDefault="000209E8" w:rsidP="000209E8">
            <w:pPr>
              <w:pStyle w:val="TAC"/>
              <w:rPr>
                <w:del w:id="982" w:author="Huawei" w:date="2023-07-26T11:11:00Z"/>
              </w:rPr>
            </w:pPr>
            <w:del w:id="983" w:author="Huawei" w:date="2023-07-26T11:11:00Z">
              <w:r w:rsidRPr="00771DE2" w:rsidDel="00477A62">
                <w:delText>1.4</w:delText>
              </w:r>
            </w:del>
          </w:p>
        </w:tc>
      </w:tr>
      <w:tr w:rsidR="000209E8" w:rsidRPr="00771DE2" w:rsidDel="00477A62" w14:paraId="3F2B5CC3" w14:textId="1703622B" w:rsidTr="00AA26E1">
        <w:trPr>
          <w:trHeight w:val="64"/>
          <w:del w:id="984" w:author="Huawei" w:date="2023-07-26T11:11:00Z"/>
          <w:trPrChange w:id="985"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hideMark/>
            <w:tcPrChange w:id="986" w:author="Huawei" w:date="2023-07-29T11:30:00Z">
              <w:tcPr>
                <w:tcW w:w="725" w:type="dxa"/>
                <w:tcBorders>
                  <w:top w:val="single" w:sz="4" w:space="0" w:color="auto"/>
                  <w:left w:val="single" w:sz="4" w:space="0" w:color="auto"/>
                  <w:bottom w:val="single" w:sz="4" w:space="0" w:color="auto"/>
                  <w:right w:val="single" w:sz="4" w:space="0" w:color="auto"/>
                </w:tcBorders>
                <w:vAlign w:val="center"/>
                <w:hideMark/>
              </w:tcPr>
            </w:tcPrChange>
          </w:tcPr>
          <w:p w14:paraId="4C87FD3B" w14:textId="1E42BC38" w:rsidR="000209E8" w:rsidRPr="00771DE2" w:rsidDel="00477A62" w:rsidRDefault="000209E8" w:rsidP="000209E8">
            <w:pPr>
              <w:pStyle w:val="TAC"/>
              <w:rPr>
                <w:del w:id="987" w:author="Huawei" w:date="2023-07-26T11:11:00Z"/>
              </w:rPr>
            </w:pPr>
            <w:del w:id="988" w:author="Huawei" w:date="2023-07-26T11:11:00Z">
              <w:r w:rsidRPr="00771DE2" w:rsidDel="00477A62">
                <w:rPr>
                  <w:rFonts w:eastAsia="宋体"/>
                </w:rPr>
                <w:delText>n</w:delText>
              </w:r>
              <w:r w:rsidRPr="00771DE2" w:rsidDel="00477A62">
                <w:delText>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989"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AAEA8" w14:textId="7724D4BC" w:rsidR="000209E8" w:rsidRPr="00771DE2" w:rsidDel="00477A62" w:rsidRDefault="000209E8" w:rsidP="000209E8">
            <w:pPr>
              <w:pStyle w:val="TAC"/>
              <w:rPr>
                <w:del w:id="990" w:author="Huawei" w:date="2023-07-26T11:11:00Z"/>
              </w:rPr>
            </w:pPr>
            <w:del w:id="991" w:author="Huawei" w:date="2023-07-26T11:11:00Z">
              <w:r w:rsidRPr="00771DE2" w:rsidDel="00477A62">
                <w:delText>n7</w:delText>
              </w:r>
              <w:r w:rsidRPr="00771DE2" w:rsidDel="00477A62">
                <w:rPr>
                  <w:rFonts w:eastAsia="宋体"/>
                </w:rPr>
                <w:delText>8</w:delText>
              </w:r>
              <w:r w:rsidRPr="00771DE2" w:rsidDel="00477A62">
                <w:rPr>
                  <w:vertAlign w:val="superscript"/>
                </w:rPr>
                <w:delText>4,5</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992"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6CDB1DEC" w14:textId="5B022110" w:rsidR="000209E8" w:rsidRPr="00771DE2" w:rsidDel="00477A62" w:rsidRDefault="000209E8" w:rsidP="000209E8">
            <w:pPr>
              <w:pStyle w:val="TAC"/>
              <w:rPr>
                <w:del w:id="993"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hideMark/>
            <w:tcPrChange w:id="994" w:author="Huawei" w:date="2023-07-29T11:30:00Z">
              <w:tcPr>
                <w:tcW w:w="734" w:type="dxa"/>
                <w:gridSpan w:val="2"/>
                <w:tcBorders>
                  <w:top w:val="single" w:sz="4" w:space="0" w:color="auto"/>
                  <w:left w:val="single" w:sz="4" w:space="0" w:color="auto"/>
                  <w:bottom w:val="single" w:sz="4" w:space="0" w:color="auto"/>
                  <w:right w:val="single" w:sz="4" w:space="0" w:color="auto"/>
                </w:tcBorders>
                <w:hideMark/>
              </w:tcPr>
            </w:tcPrChange>
          </w:tcPr>
          <w:p w14:paraId="2D17DE19" w14:textId="7BBB4AE2" w:rsidR="000209E8" w:rsidRPr="00771DE2" w:rsidDel="00477A62" w:rsidRDefault="000209E8" w:rsidP="000209E8">
            <w:pPr>
              <w:pStyle w:val="TAC"/>
              <w:rPr>
                <w:del w:id="995" w:author="Huawei" w:date="2023-07-26T11:11:00Z"/>
              </w:rPr>
            </w:pPr>
            <w:del w:id="996" w:author="Huawei" w:date="2023-07-26T11:11:00Z">
              <w:r w:rsidRPr="00771DE2" w:rsidDel="00477A62">
                <w:delText>10.8</w:delText>
              </w:r>
            </w:del>
          </w:p>
        </w:tc>
        <w:tc>
          <w:tcPr>
            <w:tcW w:w="657" w:type="dxa"/>
            <w:gridSpan w:val="2"/>
            <w:tcBorders>
              <w:top w:val="single" w:sz="4" w:space="0" w:color="auto"/>
              <w:left w:val="single" w:sz="4" w:space="0" w:color="auto"/>
              <w:bottom w:val="single" w:sz="4" w:space="0" w:color="auto"/>
              <w:right w:val="single" w:sz="4" w:space="0" w:color="auto"/>
            </w:tcBorders>
            <w:hideMark/>
            <w:tcPrChange w:id="997" w:author="Huawei" w:date="2023-07-29T11:30:00Z">
              <w:tcPr>
                <w:tcW w:w="657" w:type="dxa"/>
                <w:gridSpan w:val="2"/>
                <w:tcBorders>
                  <w:top w:val="single" w:sz="4" w:space="0" w:color="auto"/>
                  <w:left w:val="single" w:sz="4" w:space="0" w:color="auto"/>
                  <w:bottom w:val="single" w:sz="4" w:space="0" w:color="auto"/>
                  <w:right w:val="single" w:sz="4" w:space="0" w:color="auto"/>
                </w:tcBorders>
                <w:hideMark/>
              </w:tcPr>
            </w:tcPrChange>
          </w:tcPr>
          <w:p w14:paraId="07B02633" w14:textId="5B34CBC4" w:rsidR="000209E8" w:rsidRPr="00771DE2" w:rsidDel="00477A62" w:rsidRDefault="000209E8" w:rsidP="000209E8">
            <w:pPr>
              <w:pStyle w:val="TAC"/>
              <w:rPr>
                <w:del w:id="998" w:author="Huawei" w:date="2023-07-26T11:11:00Z"/>
              </w:rPr>
            </w:pPr>
            <w:del w:id="999" w:author="Huawei" w:date="2023-07-26T11:11:00Z">
              <w:r w:rsidRPr="00771DE2" w:rsidDel="00477A62">
                <w:delText>9.1</w:delText>
              </w:r>
            </w:del>
          </w:p>
        </w:tc>
        <w:tc>
          <w:tcPr>
            <w:tcW w:w="851" w:type="dxa"/>
            <w:tcBorders>
              <w:top w:val="single" w:sz="4" w:space="0" w:color="auto"/>
              <w:left w:val="single" w:sz="4" w:space="0" w:color="auto"/>
              <w:bottom w:val="single" w:sz="4" w:space="0" w:color="auto"/>
              <w:right w:val="single" w:sz="4" w:space="0" w:color="auto"/>
            </w:tcBorders>
            <w:hideMark/>
            <w:tcPrChange w:id="1000" w:author="Huawei" w:date="2023-07-29T11:30:00Z">
              <w:tcPr>
                <w:tcW w:w="851" w:type="dxa"/>
                <w:tcBorders>
                  <w:top w:val="single" w:sz="4" w:space="0" w:color="auto"/>
                  <w:left w:val="single" w:sz="4" w:space="0" w:color="auto"/>
                  <w:bottom w:val="single" w:sz="4" w:space="0" w:color="auto"/>
                  <w:right w:val="single" w:sz="4" w:space="0" w:color="auto"/>
                </w:tcBorders>
                <w:hideMark/>
              </w:tcPr>
            </w:tcPrChange>
          </w:tcPr>
          <w:p w14:paraId="0BB62016" w14:textId="137A0E39" w:rsidR="000209E8" w:rsidRPr="00771DE2" w:rsidDel="00477A62" w:rsidRDefault="000209E8" w:rsidP="000209E8">
            <w:pPr>
              <w:pStyle w:val="TAC"/>
              <w:rPr>
                <w:del w:id="1001" w:author="Huawei" w:date="2023-07-26T11:11:00Z"/>
              </w:rPr>
            </w:pPr>
            <w:del w:id="1002" w:author="Huawei" w:date="2023-07-26T11:11:00Z">
              <w:r w:rsidRPr="00771DE2" w:rsidDel="00477A62">
                <w:delText>8.0</w:delText>
              </w:r>
            </w:del>
          </w:p>
        </w:tc>
        <w:tc>
          <w:tcPr>
            <w:tcW w:w="709" w:type="dxa"/>
            <w:gridSpan w:val="2"/>
            <w:tcBorders>
              <w:top w:val="single" w:sz="4" w:space="0" w:color="auto"/>
              <w:left w:val="single" w:sz="4" w:space="0" w:color="auto"/>
              <w:bottom w:val="single" w:sz="4" w:space="0" w:color="auto"/>
              <w:right w:val="single" w:sz="4" w:space="0" w:color="auto"/>
            </w:tcBorders>
            <w:tcPrChange w:id="1003"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64F9B040" w14:textId="4C806963" w:rsidR="000209E8" w:rsidRPr="00771DE2" w:rsidDel="00477A62" w:rsidRDefault="000209E8" w:rsidP="000209E8">
            <w:pPr>
              <w:pStyle w:val="TAC"/>
              <w:rPr>
                <w:del w:id="1004"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005"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9EB734C" w14:textId="7557DC25" w:rsidR="000209E8" w:rsidRPr="00771DE2" w:rsidDel="00477A62" w:rsidRDefault="000209E8" w:rsidP="000209E8">
            <w:pPr>
              <w:pStyle w:val="TAC"/>
              <w:rPr>
                <w:del w:id="1006"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hideMark/>
            <w:tcPrChange w:id="1007" w:author="Huawei" w:date="2023-07-29T11:30:00Z">
              <w:tcPr>
                <w:tcW w:w="905" w:type="dxa"/>
                <w:gridSpan w:val="2"/>
                <w:tcBorders>
                  <w:top w:val="single" w:sz="4" w:space="0" w:color="auto"/>
                  <w:left w:val="single" w:sz="4" w:space="0" w:color="auto"/>
                  <w:bottom w:val="single" w:sz="4" w:space="0" w:color="auto"/>
                  <w:right w:val="single" w:sz="4" w:space="0" w:color="auto"/>
                </w:tcBorders>
                <w:hideMark/>
              </w:tcPr>
            </w:tcPrChange>
          </w:tcPr>
          <w:p w14:paraId="38B3019A" w14:textId="46A567D5" w:rsidR="000209E8" w:rsidRPr="00771DE2" w:rsidDel="00477A62" w:rsidRDefault="000209E8" w:rsidP="000209E8">
            <w:pPr>
              <w:pStyle w:val="TAC"/>
              <w:rPr>
                <w:del w:id="1008" w:author="Huawei" w:date="2023-07-26T11:11:00Z"/>
              </w:rPr>
            </w:pPr>
            <w:del w:id="1009" w:author="Huawei" w:date="2023-07-26T11:11:00Z">
              <w:r w:rsidRPr="00771DE2" w:rsidDel="00477A62">
                <w:delText>5.1</w:delText>
              </w:r>
            </w:del>
          </w:p>
        </w:tc>
        <w:tc>
          <w:tcPr>
            <w:tcW w:w="742" w:type="dxa"/>
            <w:gridSpan w:val="2"/>
            <w:tcBorders>
              <w:top w:val="single" w:sz="4" w:space="0" w:color="auto"/>
              <w:left w:val="single" w:sz="4" w:space="0" w:color="auto"/>
              <w:bottom w:val="single" w:sz="4" w:space="0" w:color="auto"/>
              <w:right w:val="single" w:sz="4" w:space="0" w:color="auto"/>
            </w:tcBorders>
            <w:hideMark/>
            <w:tcPrChange w:id="1010" w:author="Huawei" w:date="2023-07-29T11:30:00Z">
              <w:tcPr>
                <w:tcW w:w="742" w:type="dxa"/>
                <w:gridSpan w:val="2"/>
                <w:tcBorders>
                  <w:top w:val="single" w:sz="4" w:space="0" w:color="auto"/>
                  <w:left w:val="single" w:sz="4" w:space="0" w:color="auto"/>
                  <w:bottom w:val="single" w:sz="4" w:space="0" w:color="auto"/>
                  <w:right w:val="single" w:sz="4" w:space="0" w:color="auto"/>
                </w:tcBorders>
                <w:hideMark/>
              </w:tcPr>
            </w:tcPrChange>
          </w:tcPr>
          <w:p w14:paraId="4651465D" w14:textId="528D41E6" w:rsidR="000209E8" w:rsidRPr="00771DE2" w:rsidDel="00477A62" w:rsidRDefault="000209E8" w:rsidP="000209E8">
            <w:pPr>
              <w:pStyle w:val="TAC"/>
              <w:rPr>
                <w:del w:id="1011" w:author="Huawei" w:date="2023-07-26T11:11:00Z"/>
              </w:rPr>
            </w:pPr>
            <w:del w:id="1012" w:author="Huawei" w:date="2023-07-26T11:11:00Z">
              <w:r w:rsidRPr="00771DE2" w:rsidDel="00477A62">
                <w:delText>4.2</w:delText>
              </w:r>
            </w:del>
          </w:p>
        </w:tc>
        <w:tc>
          <w:tcPr>
            <w:tcW w:w="728" w:type="dxa"/>
            <w:gridSpan w:val="2"/>
            <w:tcBorders>
              <w:top w:val="single" w:sz="4" w:space="0" w:color="auto"/>
              <w:left w:val="single" w:sz="4" w:space="0" w:color="auto"/>
              <w:bottom w:val="single" w:sz="4" w:space="0" w:color="auto"/>
              <w:right w:val="single" w:sz="4" w:space="0" w:color="auto"/>
            </w:tcBorders>
            <w:hideMark/>
            <w:tcPrChange w:id="1013" w:author="Huawei" w:date="2023-07-29T11:30:00Z">
              <w:tcPr>
                <w:tcW w:w="728" w:type="dxa"/>
                <w:gridSpan w:val="2"/>
                <w:tcBorders>
                  <w:top w:val="single" w:sz="4" w:space="0" w:color="auto"/>
                  <w:left w:val="single" w:sz="4" w:space="0" w:color="auto"/>
                  <w:bottom w:val="single" w:sz="4" w:space="0" w:color="auto"/>
                  <w:right w:val="single" w:sz="4" w:space="0" w:color="auto"/>
                </w:tcBorders>
                <w:hideMark/>
              </w:tcPr>
            </w:tcPrChange>
          </w:tcPr>
          <w:p w14:paraId="37053A53" w14:textId="1026077F" w:rsidR="000209E8" w:rsidRPr="00771DE2" w:rsidDel="00477A62" w:rsidRDefault="000209E8" w:rsidP="000209E8">
            <w:pPr>
              <w:pStyle w:val="TAC"/>
              <w:rPr>
                <w:del w:id="1014" w:author="Huawei" w:date="2023-07-26T11:11:00Z"/>
              </w:rPr>
            </w:pPr>
            <w:del w:id="1015" w:author="Huawei" w:date="2023-07-26T11:11:00Z">
              <w:r w:rsidRPr="00771DE2" w:rsidDel="00477A62">
                <w:delText>3.5</w:delText>
              </w:r>
            </w:del>
          </w:p>
        </w:tc>
        <w:tc>
          <w:tcPr>
            <w:tcW w:w="644" w:type="dxa"/>
            <w:tcBorders>
              <w:top w:val="single" w:sz="4" w:space="0" w:color="auto"/>
              <w:left w:val="single" w:sz="4" w:space="0" w:color="auto"/>
              <w:bottom w:val="single" w:sz="4" w:space="0" w:color="auto"/>
              <w:right w:val="single" w:sz="4" w:space="0" w:color="auto"/>
            </w:tcBorders>
            <w:tcPrChange w:id="1016"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5E9B4224" w14:textId="1DFA5F0B" w:rsidR="000209E8" w:rsidRPr="00771DE2" w:rsidDel="00477A62" w:rsidRDefault="000209E8" w:rsidP="000209E8">
            <w:pPr>
              <w:pStyle w:val="TAC"/>
              <w:rPr>
                <w:del w:id="1017" w:author="Huawei" w:date="2023-07-26T11:11:00Z"/>
              </w:rPr>
            </w:pPr>
          </w:p>
        </w:tc>
        <w:tc>
          <w:tcPr>
            <w:tcW w:w="630" w:type="dxa"/>
            <w:tcBorders>
              <w:top w:val="single" w:sz="4" w:space="0" w:color="auto"/>
              <w:left w:val="single" w:sz="4" w:space="0" w:color="auto"/>
              <w:bottom w:val="single" w:sz="4" w:space="0" w:color="auto"/>
              <w:right w:val="single" w:sz="4" w:space="0" w:color="auto"/>
            </w:tcBorders>
            <w:hideMark/>
            <w:tcPrChange w:id="1018" w:author="Huawei" w:date="2023-07-29T11:30:00Z">
              <w:tcPr>
                <w:tcW w:w="630" w:type="dxa"/>
                <w:tcBorders>
                  <w:top w:val="single" w:sz="4" w:space="0" w:color="auto"/>
                  <w:left w:val="single" w:sz="4" w:space="0" w:color="auto"/>
                  <w:bottom w:val="single" w:sz="4" w:space="0" w:color="auto"/>
                  <w:right w:val="single" w:sz="4" w:space="0" w:color="auto"/>
                </w:tcBorders>
                <w:hideMark/>
              </w:tcPr>
            </w:tcPrChange>
          </w:tcPr>
          <w:p w14:paraId="05453D91" w14:textId="291CDC8C" w:rsidR="000209E8" w:rsidRPr="00771DE2" w:rsidDel="00477A62" w:rsidRDefault="000209E8" w:rsidP="000209E8">
            <w:pPr>
              <w:pStyle w:val="TAC"/>
              <w:rPr>
                <w:del w:id="1019" w:author="Huawei" w:date="2023-07-26T11:11:00Z"/>
              </w:rPr>
            </w:pPr>
            <w:del w:id="1020" w:author="Huawei" w:date="2023-07-26T11:11:00Z">
              <w:r w:rsidRPr="00771DE2" w:rsidDel="00477A62">
                <w:delText>2.3</w:delText>
              </w:r>
            </w:del>
          </w:p>
        </w:tc>
        <w:tc>
          <w:tcPr>
            <w:tcW w:w="730" w:type="dxa"/>
            <w:gridSpan w:val="2"/>
            <w:tcBorders>
              <w:top w:val="single" w:sz="4" w:space="0" w:color="auto"/>
              <w:left w:val="single" w:sz="4" w:space="0" w:color="auto"/>
              <w:bottom w:val="single" w:sz="4" w:space="0" w:color="auto"/>
              <w:right w:val="single" w:sz="4" w:space="0" w:color="auto"/>
            </w:tcBorders>
            <w:hideMark/>
            <w:tcPrChange w:id="1021" w:author="Huawei" w:date="2023-07-29T11:30:00Z">
              <w:tcPr>
                <w:tcW w:w="730" w:type="dxa"/>
                <w:gridSpan w:val="2"/>
                <w:tcBorders>
                  <w:top w:val="single" w:sz="4" w:space="0" w:color="auto"/>
                  <w:left w:val="single" w:sz="4" w:space="0" w:color="auto"/>
                  <w:bottom w:val="single" w:sz="4" w:space="0" w:color="auto"/>
                  <w:right w:val="single" w:sz="4" w:space="0" w:color="auto"/>
                </w:tcBorders>
                <w:hideMark/>
              </w:tcPr>
            </w:tcPrChange>
          </w:tcPr>
          <w:p w14:paraId="4C579906" w14:textId="5345BF80" w:rsidR="000209E8" w:rsidRPr="00771DE2" w:rsidDel="00477A62" w:rsidRDefault="000209E8" w:rsidP="000209E8">
            <w:pPr>
              <w:pStyle w:val="TAC"/>
              <w:rPr>
                <w:del w:id="1022" w:author="Huawei" w:date="2023-07-26T11:11:00Z"/>
              </w:rPr>
            </w:pPr>
            <w:del w:id="1023" w:author="Huawei" w:date="2023-07-26T11:11:00Z">
              <w:r w:rsidRPr="00771DE2" w:rsidDel="00477A62">
                <w:delText>2.1</w:delText>
              </w:r>
            </w:del>
          </w:p>
        </w:tc>
        <w:tc>
          <w:tcPr>
            <w:tcW w:w="741" w:type="dxa"/>
            <w:tcBorders>
              <w:top w:val="single" w:sz="4" w:space="0" w:color="auto"/>
              <w:left w:val="single" w:sz="4" w:space="0" w:color="auto"/>
              <w:bottom w:val="single" w:sz="4" w:space="0" w:color="auto"/>
              <w:right w:val="single" w:sz="4" w:space="0" w:color="auto"/>
            </w:tcBorders>
            <w:hideMark/>
            <w:tcPrChange w:id="1024" w:author="Huawei" w:date="2023-07-29T11:30:00Z">
              <w:tcPr>
                <w:tcW w:w="741" w:type="dxa"/>
                <w:tcBorders>
                  <w:top w:val="single" w:sz="4" w:space="0" w:color="auto"/>
                  <w:left w:val="single" w:sz="4" w:space="0" w:color="auto"/>
                  <w:bottom w:val="single" w:sz="4" w:space="0" w:color="auto"/>
                  <w:right w:val="single" w:sz="4" w:space="0" w:color="auto"/>
                </w:tcBorders>
                <w:hideMark/>
              </w:tcPr>
            </w:tcPrChange>
          </w:tcPr>
          <w:p w14:paraId="5796619B" w14:textId="35D066C5" w:rsidR="000209E8" w:rsidRPr="00771DE2" w:rsidDel="00477A62" w:rsidRDefault="000209E8" w:rsidP="000209E8">
            <w:pPr>
              <w:pStyle w:val="TAC"/>
              <w:rPr>
                <w:del w:id="1025" w:author="Huawei" w:date="2023-07-26T11:11:00Z"/>
              </w:rPr>
            </w:pPr>
            <w:del w:id="1026" w:author="Huawei" w:date="2023-07-26T11:11:00Z">
              <w:r w:rsidRPr="00771DE2" w:rsidDel="00477A62">
                <w:delText>1.4</w:delText>
              </w:r>
            </w:del>
          </w:p>
        </w:tc>
      </w:tr>
      <w:tr w:rsidR="000209E8" w:rsidRPr="00771DE2" w:rsidDel="00477A62" w14:paraId="15573CF8" w14:textId="36973899" w:rsidTr="00AA26E1">
        <w:trPr>
          <w:trHeight w:val="64"/>
          <w:del w:id="1027" w:author="Huawei" w:date="2023-07-26T11:11:00Z"/>
          <w:trPrChange w:id="1028"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29"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7D927C6D" w14:textId="77D9D3D9" w:rsidR="000209E8" w:rsidRPr="00771DE2" w:rsidDel="00477A62" w:rsidRDefault="000209E8" w:rsidP="000209E8">
            <w:pPr>
              <w:pStyle w:val="TAC"/>
              <w:rPr>
                <w:del w:id="1030" w:author="Huawei" w:date="2023-07-26T11:11:00Z"/>
                <w:lang w:eastAsia="zh-CN"/>
              </w:rPr>
            </w:pPr>
            <w:del w:id="1031" w:author="Huawei" w:date="2023-07-26T11:11:00Z">
              <w:r w:rsidRPr="00771DE2" w:rsidDel="00477A62">
                <w:rPr>
                  <w:lang w:eastAsia="zh-CN"/>
                </w:rPr>
                <w:delText>n24</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032"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77BC6EC2" w14:textId="3E7F5A54" w:rsidR="000209E8" w:rsidRPr="00771DE2" w:rsidDel="00477A62" w:rsidRDefault="000209E8" w:rsidP="000209E8">
            <w:pPr>
              <w:pStyle w:val="TAC"/>
              <w:rPr>
                <w:del w:id="1033" w:author="Huawei" w:date="2023-07-26T11:11:00Z"/>
              </w:rPr>
            </w:pPr>
            <w:del w:id="1034" w:author="Huawei" w:date="2023-07-26T11:11:00Z">
              <w:r w:rsidRPr="00771DE2" w:rsidDel="00477A62">
                <w:delText>n77</w:delText>
              </w:r>
              <w:r w:rsidRPr="00771DE2" w:rsidDel="00477A62">
                <w:rPr>
                  <w:vertAlign w:val="superscript"/>
                  <w:lang w:eastAsia="zh-CN"/>
                </w:rPr>
                <w:delText>1</w:delText>
              </w:r>
              <w:r w:rsidRPr="00771DE2" w:rsidDel="00477A62">
                <w:rPr>
                  <w:vertAlign w:val="superscript"/>
                </w:rPr>
                <w:delText>,</w:delText>
              </w:r>
              <w:r w:rsidRPr="00771DE2" w:rsidDel="00477A62">
                <w:rPr>
                  <w:vertAlign w:val="superscript"/>
                  <w:lang w:eastAsia="zh-CN"/>
                </w:rPr>
                <w:delText>2,13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35"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12F210C6" w14:textId="36B9141F" w:rsidR="000209E8" w:rsidRPr="00771DE2" w:rsidDel="00477A62" w:rsidRDefault="000209E8" w:rsidP="000209E8">
            <w:pPr>
              <w:pStyle w:val="TAC"/>
              <w:rPr>
                <w:del w:id="1036"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37"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B7A3EFD" w14:textId="7545A74D" w:rsidR="000209E8" w:rsidRPr="00771DE2" w:rsidDel="00477A62" w:rsidRDefault="000209E8" w:rsidP="000209E8">
            <w:pPr>
              <w:pStyle w:val="TAC"/>
              <w:rPr>
                <w:del w:id="1038" w:author="Huawei" w:date="2023-07-26T11:11:00Z"/>
              </w:rPr>
            </w:pPr>
            <w:del w:id="1039" w:author="Huawei" w:date="2023-07-26T11:11:00Z">
              <w:r w:rsidRPr="00771DE2" w:rsidDel="00477A62">
                <w:delText>23.9</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40"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BCF5F8E" w14:textId="0C301E1A" w:rsidR="000209E8" w:rsidRPr="00771DE2" w:rsidDel="00477A62" w:rsidRDefault="000209E8" w:rsidP="000209E8">
            <w:pPr>
              <w:pStyle w:val="TAC"/>
              <w:rPr>
                <w:del w:id="1041" w:author="Huawei" w:date="2023-07-26T11:11:00Z"/>
              </w:rPr>
            </w:pPr>
            <w:del w:id="1042" w:author="Huawei" w:date="2023-07-26T11:11:00Z">
              <w:r w:rsidRPr="00771DE2" w:rsidDel="00477A62">
                <w:delText>22.1</w:delText>
              </w:r>
            </w:del>
          </w:p>
        </w:tc>
        <w:tc>
          <w:tcPr>
            <w:tcW w:w="851" w:type="dxa"/>
            <w:tcBorders>
              <w:top w:val="single" w:sz="4" w:space="0" w:color="auto"/>
              <w:left w:val="single" w:sz="4" w:space="0" w:color="auto"/>
              <w:bottom w:val="single" w:sz="4" w:space="0" w:color="auto"/>
              <w:right w:val="single" w:sz="4" w:space="0" w:color="auto"/>
            </w:tcBorders>
            <w:vAlign w:val="center"/>
            <w:tcPrChange w:id="1043"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6D9196EF" w14:textId="2CFF78EE" w:rsidR="000209E8" w:rsidRPr="00771DE2" w:rsidDel="00477A62" w:rsidRDefault="000209E8" w:rsidP="000209E8">
            <w:pPr>
              <w:pStyle w:val="TAC"/>
              <w:rPr>
                <w:del w:id="1044" w:author="Huawei" w:date="2023-07-26T11:11:00Z"/>
              </w:rPr>
            </w:pPr>
            <w:del w:id="1045" w:author="Huawei" w:date="2023-07-26T11:11:00Z">
              <w:r w:rsidRPr="00771DE2" w:rsidDel="00477A62">
                <w:delText>20.9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46"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0558528D" w14:textId="233658EB" w:rsidR="000209E8" w:rsidRPr="00771DE2" w:rsidDel="00477A62" w:rsidRDefault="000209E8" w:rsidP="000209E8">
            <w:pPr>
              <w:pStyle w:val="TAC"/>
              <w:rPr>
                <w:del w:id="1047" w:author="Huawei" w:date="2023-07-26T11:11:00Z"/>
                <w:rFonts w:eastAsia="宋体"/>
              </w:rPr>
            </w:pPr>
            <w:del w:id="1048" w:author="Huawei" w:date="2023-07-26T11:11:00Z">
              <w:r w:rsidRPr="00771DE2" w:rsidDel="00477A62">
                <w:rPr>
                  <w:lang w:eastAsia="zh-CN"/>
                </w:rPr>
                <w:delText>19.8</w:delText>
              </w:r>
            </w:del>
          </w:p>
        </w:tc>
        <w:tc>
          <w:tcPr>
            <w:tcW w:w="709" w:type="dxa"/>
            <w:tcBorders>
              <w:top w:val="single" w:sz="4" w:space="0" w:color="auto"/>
              <w:left w:val="single" w:sz="4" w:space="0" w:color="auto"/>
              <w:bottom w:val="single" w:sz="4" w:space="0" w:color="auto"/>
              <w:right w:val="single" w:sz="4" w:space="0" w:color="auto"/>
            </w:tcBorders>
            <w:vAlign w:val="center"/>
            <w:tcPrChange w:id="1049"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2863AB4A" w14:textId="0A3893DB" w:rsidR="000209E8" w:rsidRPr="00771DE2" w:rsidDel="00477A62" w:rsidRDefault="000209E8" w:rsidP="000209E8">
            <w:pPr>
              <w:pStyle w:val="TAC"/>
              <w:rPr>
                <w:del w:id="1050" w:author="Huawei" w:date="2023-07-26T11:11:00Z"/>
                <w:rFonts w:eastAsia="宋体"/>
              </w:rPr>
            </w:pPr>
            <w:del w:id="1051" w:author="Huawei" w:date="2023-07-26T11:11:00Z">
              <w:r w:rsidRPr="00771DE2" w:rsidDel="00477A62">
                <w:rPr>
                  <w:lang w:eastAsia="zh-CN"/>
                </w:rPr>
                <w:delText>19.0</w:delText>
              </w:r>
            </w:del>
          </w:p>
        </w:tc>
        <w:tc>
          <w:tcPr>
            <w:tcW w:w="905" w:type="dxa"/>
            <w:gridSpan w:val="2"/>
            <w:tcBorders>
              <w:top w:val="single" w:sz="4" w:space="0" w:color="auto"/>
              <w:left w:val="single" w:sz="4" w:space="0" w:color="auto"/>
              <w:bottom w:val="single" w:sz="4" w:space="0" w:color="auto"/>
              <w:right w:val="single" w:sz="4" w:space="0" w:color="auto"/>
            </w:tcBorders>
            <w:vAlign w:val="center"/>
            <w:tcPrChange w:id="105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12AEF4FA" w14:textId="378CDD0D" w:rsidR="000209E8" w:rsidRPr="00771DE2" w:rsidDel="00477A62" w:rsidRDefault="000209E8" w:rsidP="000209E8">
            <w:pPr>
              <w:pStyle w:val="TAC"/>
              <w:rPr>
                <w:del w:id="1053" w:author="Huawei" w:date="2023-07-26T11:11:00Z"/>
              </w:rPr>
            </w:pPr>
            <w:del w:id="1054" w:author="Huawei" w:date="2023-07-26T11:11:00Z">
              <w:r w:rsidRPr="00771DE2" w:rsidDel="00477A62">
                <w:delText>17.9</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05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5CF8CC0C" w14:textId="320900CF" w:rsidR="000209E8" w:rsidRPr="00771DE2" w:rsidDel="00477A62" w:rsidRDefault="000209E8" w:rsidP="000209E8">
            <w:pPr>
              <w:pStyle w:val="TAC"/>
              <w:rPr>
                <w:del w:id="1056" w:author="Huawei" w:date="2023-07-26T11:11:00Z"/>
              </w:rPr>
            </w:pPr>
            <w:del w:id="1057" w:author="Huawei" w:date="2023-07-26T11:11:00Z">
              <w:r w:rsidRPr="00771DE2" w:rsidDel="00477A62">
                <w:delText>16.8</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05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4FB8CF29" w14:textId="1E70CACF" w:rsidR="000209E8" w:rsidRPr="00771DE2" w:rsidDel="00477A62" w:rsidRDefault="000209E8" w:rsidP="000209E8">
            <w:pPr>
              <w:pStyle w:val="TAC"/>
              <w:rPr>
                <w:del w:id="1059" w:author="Huawei" w:date="2023-07-26T11:11:00Z"/>
              </w:rPr>
            </w:pPr>
            <w:del w:id="1060" w:author="Huawei" w:date="2023-07-26T11:11:00Z">
              <w:r w:rsidRPr="00771DE2" w:rsidDel="00477A62">
                <w:delText>16.0</w:delText>
              </w:r>
            </w:del>
          </w:p>
        </w:tc>
        <w:tc>
          <w:tcPr>
            <w:tcW w:w="644" w:type="dxa"/>
            <w:tcBorders>
              <w:top w:val="single" w:sz="4" w:space="0" w:color="auto"/>
              <w:left w:val="single" w:sz="4" w:space="0" w:color="auto"/>
              <w:bottom w:val="single" w:sz="4" w:space="0" w:color="auto"/>
              <w:right w:val="single" w:sz="4" w:space="0" w:color="auto"/>
            </w:tcBorders>
            <w:tcPrChange w:id="106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7FF039D2" w14:textId="68213738" w:rsidR="000209E8" w:rsidRPr="00771DE2" w:rsidDel="00477A62" w:rsidRDefault="000209E8" w:rsidP="000209E8">
            <w:pPr>
              <w:pStyle w:val="TAC"/>
              <w:rPr>
                <w:del w:id="106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06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DE73D01" w14:textId="5D505F3F" w:rsidR="000209E8" w:rsidRPr="00771DE2" w:rsidDel="00477A62" w:rsidRDefault="000209E8" w:rsidP="000209E8">
            <w:pPr>
              <w:pStyle w:val="TAC"/>
              <w:rPr>
                <w:del w:id="1064" w:author="Huawei" w:date="2023-07-26T11:11:00Z"/>
              </w:rPr>
            </w:pPr>
            <w:del w:id="1065" w:author="Huawei" w:date="2023-07-26T11:11:00Z">
              <w:r w:rsidRPr="00771DE2" w:rsidDel="00477A62">
                <w:delText>14.8</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066"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6B1C11D3" w14:textId="6F62D00C" w:rsidR="000209E8" w:rsidRPr="00771DE2" w:rsidDel="00477A62" w:rsidRDefault="000209E8" w:rsidP="000209E8">
            <w:pPr>
              <w:pStyle w:val="TAC"/>
              <w:rPr>
                <w:del w:id="1067" w:author="Huawei" w:date="2023-07-26T11:11:00Z"/>
              </w:rPr>
            </w:pPr>
            <w:del w:id="1068" w:author="Huawei" w:date="2023-07-26T11:11:00Z">
              <w:r w:rsidRPr="00771DE2" w:rsidDel="00477A62">
                <w:delText>14.3</w:delText>
              </w:r>
            </w:del>
          </w:p>
        </w:tc>
        <w:tc>
          <w:tcPr>
            <w:tcW w:w="741" w:type="dxa"/>
            <w:tcBorders>
              <w:top w:val="single" w:sz="4" w:space="0" w:color="auto"/>
              <w:left w:val="single" w:sz="4" w:space="0" w:color="auto"/>
              <w:bottom w:val="single" w:sz="4" w:space="0" w:color="auto"/>
              <w:right w:val="single" w:sz="4" w:space="0" w:color="auto"/>
            </w:tcBorders>
            <w:vAlign w:val="center"/>
            <w:tcPrChange w:id="106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EE4A9EA" w14:textId="3CD4463C" w:rsidR="000209E8" w:rsidRPr="00771DE2" w:rsidDel="00477A62" w:rsidRDefault="000209E8" w:rsidP="000209E8">
            <w:pPr>
              <w:pStyle w:val="TAC"/>
              <w:rPr>
                <w:del w:id="1070" w:author="Huawei" w:date="2023-07-26T11:11:00Z"/>
              </w:rPr>
            </w:pPr>
            <w:del w:id="1071" w:author="Huawei" w:date="2023-07-26T11:11:00Z">
              <w:r w:rsidRPr="00771DE2" w:rsidDel="00477A62">
                <w:delText>13.8</w:delText>
              </w:r>
            </w:del>
          </w:p>
        </w:tc>
      </w:tr>
      <w:tr w:rsidR="000209E8" w:rsidRPr="00771DE2" w:rsidDel="00477A62" w14:paraId="07338A47" w14:textId="5D6080FD" w:rsidTr="00AA26E1">
        <w:trPr>
          <w:trHeight w:val="64"/>
          <w:del w:id="1072" w:author="Huawei" w:date="2023-07-26T11:11:00Z"/>
          <w:trPrChange w:id="1073"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074"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4ECAAA18" w14:textId="62632663" w:rsidR="000209E8" w:rsidRPr="00771DE2" w:rsidDel="00477A62" w:rsidRDefault="000209E8" w:rsidP="000209E8">
            <w:pPr>
              <w:pStyle w:val="TAC"/>
              <w:rPr>
                <w:del w:id="1075" w:author="Huawei" w:date="2023-07-26T11:11:00Z"/>
                <w:lang w:eastAsia="zh-CN"/>
              </w:rPr>
            </w:pPr>
          </w:p>
        </w:tc>
        <w:tc>
          <w:tcPr>
            <w:tcW w:w="919" w:type="dxa"/>
            <w:gridSpan w:val="2"/>
            <w:tcBorders>
              <w:top w:val="single" w:sz="4" w:space="0" w:color="auto"/>
              <w:left w:val="single" w:sz="4" w:space="0" w:color="auto"/>
              <w:bottom w:val="single" w:sz="4" w:space="0" w:color="auto"/>
              <w:right w:val="single" w:sz="4" w:space="0" w:color="auto"/>
            </w:tcBorders>
            <w:vAlign w:val="center"/>
            <w:tcPrChange w:id="1076"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4FEC36CE" w14:textId="5B665B91" w:rsidR="000209E8" w:rsidRPr="00771DE2" w:rsidDel="00477A62" w:rsidRDefault="000209E8" w:rsidP="000209E8">
            <w:pPr>
              <w:pStyle w:val="TAC"/>
              <w:rPr>
                <w:del w:id="1077" w:author="Huawei" w:date="2023-07-26T11:11:00Z"/>
              </w:rPr>
            </w:pPr>
            <w:del w:id="1078" w:author="Huawei" w:date="2023-07-26T11:11:00Z">
              <w:r w:rsidRPr="00771DE2" w:rsidDel="00477A62">
                <w:delText>n77</w:delText>
              </w:r>
              <w:r w:rsidRPr="00771DE2" w:rsidDel="00477A62">
                <w:rPr>
                  <w:vertAlign w:val="superscript"/>
                </w:rPr>
                <w:delText>3,13</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079"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33FF5FBE" w14:textId="00D3A731" w:rsidR="000209E8" w:rsidRPr="00771DE2" w:rsidDel="00477A62" w:rsidRDefault="000209E8" w:rsidP="000209E8">
            <w:pPr>
              <w:pStyle w:val="TAC"/>
              <w:rPr>
                <w:del w:id="1080"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tcPrChange w:id="1081"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6708CCDE" w14:textId="52C1AA4A" w:rsidR="000209E8" w:rsidRPr="00771DE2" w:rsidDel="00477A62" w:rsidRDefault="000209E8" w:rsidP="000209E8">
            <w:pPr>
              <w:pStyle w:val="TAC"/>
              <w:rPr>
                <w:del w:id="1082" w:author="Huawei" w:date="2023-07-26T11:11:00Z"/>
              </w:rPr>
            </w:pPr>
            <w:del w:id="1083" w:author="Huawei" w:date="2023-07-26T11:11:00Z">
              <w:r w:rsidRPr="00771DE2" w:rsidDel="00477A62">
                <w:delText>1.1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084"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57A8607A" w14:textId="6AAEA828" w:rsidR="000209E8" w:rsidRPr="00771DE2" w:rsidDel="00477A62" w:rsidRDefault="000209E8" w:rsidP="000209E8">
            <w:pPr>
              <w:pStyle w:val="TAC"/>
              <w:rPr>
                <w:del w:id="1085" w:author="Huawei" w:date="2023-07-26T11:11:00Z"/>
              </w:rPr>
            </w:pPr>
            <w:del w:id="1086" w:author="Huawei" w:date="2023-07-26T11:11:00Z">
              <w:r w:rsidRPr="00771DE2" w:rsidDel="00477A62">
                <w:delText>0.8</w:delText>
              </w:r>
            </w:del>
          </w:p>
        </w:tc>
        <w:tc>
          <w:tcPr>
            <w:tcW w:w="851" w:type="dxa"/>
            <w:tcBorders>
              <w:top w:val="single" w:sz="4" w:space="0" w:color="auto"/>
              <w:left w:val="single" w:sz="4" w:space="0" w:color="auto"/>
              <w:bottom w:val="single" w:sz="4" w:space="0" w:color="auto"/>
              <w:right w:val="single" w:sz="4" w:space="0" w:color="auto"/>
            </w:tcBorders>
            <w:vAlign w:val="center"/>
            <w:tcPrChange w:id="1087"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7189FD83" w14:textId="4975F294" w:rsidR="000209E8" w:rsidRPr="00771DE2" w:rsidDel="00477A62" w:rsidRDefault="000209E8" w:rsidP="000209E8">
            <w:pPr>
              <w:pStyle w:val="TAC"/>
              <w:rPr>
                <w:del w:id="1088" w:author="Huawei" w:date="2023-07-26T11:11:00Z"/>
              </w:rPr>
            </w:pPr>
            <w:del w:id="1089" w:author="Huawei" w:date="2023-07-26T11:11:00Z">
              <w:r w:rsidRPr="00771DE2" w:rsidDel="00477A62">
                <w:delText>0.3</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090"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5CF7895" w14:textId="78BF5DE4" w:rsidR="000209E8" w:rsidRPr="00771DE2" w:rsidDel="00477A62" w:rsidRDefault="000209E8" w:rsidP="000209E8">
            <w:pPr>
              <w:pStyle w:val="TAC"/>
              <w:rPr>
                <w:del w:id="1091" w:author="Huawei" w:date="2023-07-26T11:11:00Z"/>
                <w:rFonts w:eastAsia="宋体"/>
              </w:rPr>
            </w:pPr>
            <w:del w:id="1092" w:author="Huawei" w:date="2023-07-26T11:11:00Z">
              <w:r w:rsidRPr="00771DE2" w:rsidDel="00477A62">
                <w:delText>0.1</w:delText>
              </w:r>
            </w:del>
          </w:p>
        </w:tc>
        <w:tc>
          <w:tcPr>
            <w:tcW w:w="709" w:type="dxa"/>
            <w:tcBorders>
              <w:top w:val="single" w:sz="4" w:space="0" w:color="auto"/>
              <w:left w:val="single" w:sz="4" w:space="0" w:color="auto"/>
              <w:bottom w:val="single" w:sz="4" w:space="0" w:color="auto"/>
              <w:right w:val="single" w:sz="4" w:space="0" w:color="auto"/>
            </w:tcBorders>
            <w:vAlign w:val="center"/>
            <w:tcPrChange w:id="1093"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1351DED9" w14:textId="6081F6BA" w:rsidR="000209E8" w:rsidRPr="00771DE2" w:rsidDel="00477A62" w:rsidRDefault="000209E8" w:rsidP="000209E8">
            <w:pPr>
              <w:pStyle w:val="TAC"/>
              <w:rPr>
                <w:del w:id="1094"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095"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6DEE1D4" w14:textId="74E323FF" w:rsidR="000209E8" w:rsidRPr="00771DE2" w:rsidDel="00477A62" w:rsidRDefault="000209E8" w:rsidP="000209E8">
            <w:pPr>
              <w:pStyle w:val="TAC"/>
              <w:rPr>
                <w:del w:id="1096"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097"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6F8A684A" w14:textId="48E8D317" w:rsidR="000209E8" w:rsidRPr="00771DE2" w:rsidDel="00477A62" w:rsidRDefault="000209E8" w:rsidP="000209E8">
            <w:pPr>
              <w:pStyle w:val="TAC"/>
              <w:rPr>
                <w:del w:id="1098"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099"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2BCFDCC4" w14:textId="26F6F119" w:rsidR="000209E8" w:rsidRPr="00771DE2" w:rsidDel="00477A62" w:rsidRDefault="000209E8" w:rsidP="000209E8">
            <w:pPr>
              <w:pStyle w:val="TAC"/>
              <w:rPr>
                <w:del w:id="1100"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10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605504AC" w14:textId="6A8C1A74" w:rsidR="000209E8" w:rsidRPr="00771DE2" w:rsidDel="00477A62" w:rsidRDefault="000209E8" w:rsidP="000209E8">
            <w:pPr>
              <w:pStyle w:val="TAC"/>
              <w:rPr>
                <w:del w:id="110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0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38A1208A" w14:textId="1BDFD432" w:rsidR="000209E8" w:rsidRPr="00771DE2" w:rsidDel="00477A62" w:rsidRDefault="000209E8" w:rsidP="000209E8">
            <w:pPr>
              <w:pStyle w:val="TAC"/>
              <w:rPr>
                <w:del w:id="1104"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vAlign w:val="center"/>
            <w:tcPrChange w:id="1105"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86A10BF" w14:textId="74DC45E5" w:rsidR="000209E8" w:rsidRPr="00771DE2" w:rsidDel="00477A62" w:rsidRDefault="000209E8" w:rsidP="000209E8">
            <w:pPr>
              <w:pStyle w:val="TAC"/>
              <w:rPr>
                <w:del w:id="1106"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107"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38113538" w14:textId="41726A30" w:rsidR="000209E8" w:rsidRPr="00771DE2" w:rsidDel="00477A62" w:rsidRDefault="000209E8" w:rsidP="000209E8">
            <w:pPr>
              <w:pStyle w:val="TAC"/>
              <w:rPr>
                <w:del w:id="1108" w:author="Huawei" w:date="2023-07-26T11:11:00Z"/>
              </w:rPr>
            </w:pPr>
          </w:p>
        </w:tc>
      </w:tr>
      <w:tr w:rsidR="000209E8" w:rsidRPr="00771DE2" w:rsidDel="00477A62" w14:paraId="14F0A10A" w14:textId="1E0D78E3" w:rsidTr="00AA26E1">
        <w:trPr>
          <w:trHeight w:val="64"/>
          <w:del w:id="1109" w:author="Huawei" w:date="2023-07-26T11:11:00Z"/>
          <w:trPrChange w:id="1110" w:author="Huawei" w:date="2023-07-29T11:30:00Z">
            <w:trPr>
              <w:trHeight w:val="64"/>
            </w:trPr>
          </w:trPrChange>
        </w:trPr>
        <w:tc>
          <w:tcPr>
            <w:tcW w:w="725" w:type="dxa"/>
            <w:tcBorders>
              <w:top w:val="single" w:sz="4" w:space="0" w:color="auto"/>
              <w:left w:val="single" w:sz="4" w:space="0" w:color="auto"/>
              <w:right w:val="single" w:sz="4" w:space="0" w:color="auto"/>
            </w:tcBorders>
            <w:vAlign w:val="center"/>
            <w:hideMark/>
            <w:tcPrChange w:id="1111" w:author="Huawei" w:date="2023-07-29T11:30:00Z">
              <w:tcPr>
                <w:tcW w:w="725" w:type="dxa"/>
                <w:tcBorders>
                  <w:top w:val="single" w:sz="4" w:space="0" w:color="auto"/>
                  <w:left w:val="single" w:sz="4" w:space="0" w:color="auto"/>
                  <w:right w:val="single" w:sz="4" w:space="0" w:color="auto"/>
                </w:tcBorders>
                <w:vAlign w:val="center"/>
                <w:hideMark/>
              </w:tcPr>
            </w:tcPrChange>
          </w:tcPr>
          <w:p w14:paraId="5F4C6C9B" w14:textId="5A4143AC" w:rsidR="000209E8" w:rsidRPr="00771DE2" w:rsidDel="00477A62" w:rsidRDefault="000209E8" w:rsidP="000209E8">
            <w:pPr>
              <w:pStyle w:val="TAC"/>
              <w:rPr>
                <w:del w:id="1112" w:author="Huawei" w:date="2023-07-26T11:11:00Z"/>
              </w:rPr>
            </w:pPr>
            <w:del w:id="1113" w:author="Huawei" w:date="2023-07-26T11:11:00Z">
              <w:r w:rsidRPr="00771DE2" w:rsidDel="00477A62">
                <w:delText>n28</w:delText>
              </w:r>
            </w:del>
          </w:p>
        </w:tc>
        <w:tc>
          <w:tcPr>
            <w:tcW w:w="919" w:type="dxa"/>
            <w:gridSpan w:val="2"/>
            <w:tcBorders>
              <w:top w:val="single" w:sz="4" w:space="0" w:color="auto"/>
              <w:left w:val="single" w:sz="4" w:space="0" w:color="auto"/>
              <w:bottom w:val="single" w:sz="4" w:space="0" w:color="auto"/>
              <w:right w:val="single" w:sz="4" w:space="0" w:color="auto"/>
            </w:tcBorders>
            <w:vAlign w:val="center"/>
            <w:hideMark/>
            <w:tcPrChange w:id="1114"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F5399" w14:textId="6A553E25" w:rsidR="000209E8" w:rsidRPr="00771DE2" w:rsidDel="00477A62" w:rsidRDefault="000209E8" w:rsidP="000209E8">
            <w:pPr>
              <w:pStyle w:val="TAC"/>
              <w:rPr>
                <w:del w:id="1115" w:author="Huawei" w:date="2023-07-26T11:11:00Z"/>
              </w:rPr>
            </w:pPr>
            <w:del w:id="1116" w:author="Huawei" w:date="2023-07-26T11:11:00Z">
              <w:r w:rsidRPr="00771DE2" w:rsidDel="00477A62">
                <w:delText>n78</w:delText>
              </w:r>
              <w:r w:rsidRPr="00771DE2" w:rsidDel="00477A62">
                <w:rPr>
                  <w:vertAlign w:val="superscript"/>
                </w:rPr>
                <w:delText>6,7</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117"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566CD88" w14:textId="633E0714" w:rsidR="000209E8" w:rsidRPr="00771DE2" w:rsidDel="00477A62" w:rsidRDefault="000209E8" w:rsidP="000209E8">
            <w:pPr>
              <w:pStyle w:val="TAC"/>
              <w:rPr>
                <w:del w:id="1118" w:author="Huawei" w:date="2023-07-26T11:11:00Z"/>
              </w:rPr>
            </w:pPr>
          </w:p>
        </w:tc>
        <w:tc>
          <w:tcPr>
            <w:tcW w:w="734" w:type="dxa"/>
            <w:gridSpan w:val="2"/>
            <w:tcBorders>
              <w:top w:val="single" w:sz="4" w:space="0" w:color="auto"/>
              <w:left w:val="single" w:sz="4" w:space="0" w:color="auto"/>
              <w:bottom w:val="single" w:sz="4" w:space="0" w:color="auto"/>
              <w:right w:val="single" w:sz="4" w:space="0" w:color="auto"/>
            </w:tcBorders>
            <w:vAlign w:val="center"/>
            <w:hideMark/>
            <w:tcPrChange w:id="1119"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E78FAD" w14:textId="3AE9E5D7" w:rsidR="000209E8" w:rsidRPr="00771DE2" w:rsidDel="00477A62" w:rsidRDefault="000209E8" w:rsidP="000209E8">
            <w:pPr>
              <w:pStyle w:val="TAC"/>
              <w:rPr>
                <w:del w:id="1120" w:author="Huawei" w:date="2023-07-26T11:11:00Z"/>
              </w:rPr>
            </w:pPr>
            <w:del w:id="1121" w:author="Huawei" w:date="2023-07-26T11:11:00Z">
              <w:r w:rsidRPr="00771DE2" w:rsidDel="00477A62">
                <w:rPr>
                  <w:rFonts w:eastAsia="Malgun Gothic"/>
                </w:rPr>
                <w:delText>10.4</w:delText>
              </w:r>
            </w:del>
          </w:p>
        </w:tc>
        <w:tc>
          <w:tcPr>
            <w:tcW w:w="657" w:type="dxa"/>
            <w:gridSpan w:val="2"/>
            <w:tcBorders>
              <w:top w:val="single" w:sz="4" w:space="0" w:color="auto"/>
              <w:left w:val="single" w:sz="4" w:space="0" w:color="auto"/>
              <w:bottom w:val="single" w:sz="4" w:space="0" w:color="auto"/>
              <w:right w:val="single" w:sz="4" w:space="0" w:color="auto"/>
            </w:tcBorders>
            <w:vAlign w:val="center"/>
            <w:hideMark/>
            <w:tcPrChange w:id="1122"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FE5AC" w14:textId="77A37A60" w:rsidR="000209E8" w:rsidRPr="00771DE2" w:rsidDel="00477A62" w:rsidRDefault="000209E8" w:rsidP="000209E8">
            <w:pPr>
              <w:pStyle w:val="TAC"/>
              <w:rPr>
                <w:del w:id="1123" w:author="Huawei" w:date="2023-07-26T11:11:00Z"/>
              </w:rPr>
            </w:pPr>
            <w:del w:id="1124" w:author="Huawei" w:date="2023-07-26T11:11:00Z">
              <w:r w:rsidRPr="00771DE2" w:rsidDel="00477A62">
                <w:rPr>
                  <w:rFonts w:eastAsia="Malgun Gothic"/>
                </w:rPr>
                <w:delText>8.9</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125" w:author="Huawei" w:date="2023-07-29T11:30: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69ABAD8" w14:textId="2783FBA8" w:rsidR="000209E8" w:rsidRPr="00771DE2" w:rsidDel="00477A62" w:rsidRDefault="000209E8" w:rsidP="000209E8">
            <w:pPr>
              <w:pStyle w:val="TAC"/>
              <w:rPr>
                <w:del w:id="1126" w:author="Huawei" w:date="2023-07-26T11:11:00Z"/>
              </w:rPr>
            </w:pPr>
            <w:del w:id="1127" w:author="Huawei" w:date="2023-07-26T11:11:00Z">
              <w:r w:rsidRPr="00771DE2" w:rsidDel="00477A62">
                <w:rPr>
                  <w:rFonts w:eastAsia="Malgun Gothic"/>
                </w:rPr>
                <w:delText>7.8</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128"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58FED59F" w14:textId="0D5A2CA8" w:rsidR="000209E8" w:rsidRPr="00771DE2" w:rsidDel="00477A62" w:rsidRDefault="000209E8" w:rsidP="000209E8">
            <w:pPr>
              <w:pStyle w:val="TAC"/>
              <w:rPr>
                <w:del w:id="1129"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Change w:id="1130"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435616D8" w14:textId="576FED97" w:rsidR="000209E8" w:rsidRPr="00771DE2" w:rsidDel="00477A62" w:rsidRDefault="000209E8" w:rsidP="000209E8">
            <w:pPr>
              <w:pStyle w:val="TAC"/>
              <w:rPr>
                <w:del w:id="1131"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132"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58B72D64" w14:textId="7BFA9B69" w:rsidR="000209E8" w:rsidRPr="00771DE2" w:rsidDel="00477A62" w:rsidRDefault="000209E8" w:rsidP="000209E8">
            <w:pPr>
              <w:pStyle w:val="TAC"/>
              <w:rPr>
                <w:del w:id="1133" w:author="Huawei" w:date="2023-07-26T11:11:00Z"/>
              </w:rPr>
            </w:pPr>
            <w:del w:id="1134" w:author="Huawei" w:date="2023-07-26T11:11:00Z">
              <w:r w:rsidRPr="00771DE2" w:rsidDel="00477A62">
                <w:delText>4.7</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Change w:id="1135"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065535C4" w14:textId="5828F804" w:rsidR="000209E8" w:rsidRPr="00771DE2" w:rsidDel="00477A62" w:rsidRDefault="000209E8" w:rsidP="000209E8">
            <w:pPr>
              <w:pStyle w:val="TAC"/>
              <w:rPr>
                <w:del w:id="1136" w:author="Huawei" w:date="2023-07-26T11:11:00Z"/>
              </w:rPr>
            </w:pPr>
            <w:del w:id="1137" w:author="Huawei" w:date="2023-07-26T11:11:00Z">
              <w:r w:rsidRPr="00771DE2" w:rsidDel="00477A62">
                <w:delText>3.7</w:delText>
              </w:r>
            </w:del>
          </w:p>
        </w:tc>
        <w:tc>
          <w:tcPr>
            <w:tcW w:w="728" w:type="dxa"/>
            <w:gridSpan w:val="2"/>
            <w:tcBorders>
              <w:top w:val="single" w:sz="4" w:space="0" w:color="auto"/>
              <w:left w:val="single" w:sz="4" w:space="0" w:color="auto"/>
              <w:bottom w:val="single" w:sz="4" w:space="0" w:color="auto"/>
              <w:right w:val="single" w:sz="4" w:space="0" w:color="auto"/>
            </w:tcBorders>
            <w:vAlign w:val="center"/>
            <w:tcPrChange w:id="1138"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0DFC4AEA" w14:textId="36BF8872" w:rsidR="000209E8" w:rsidRPr="00771DE2" w:rsidDel="00477A62" w:rsidRDefault="000209E8" w:rsidP="000209E8">
            <w:pPr>
              <w:pStyle w:val="TAC"/>
              <w:rPr>
                <w:del w:id="1139" w:author="Huawei" w:date="2023-07-26T11:11:00Z"/>
              </w:rPr>
            </w:pPr>
            <w:del w:id="1140" w:author="Huawei" w:date="2023-07-26T11:11:00Z">
              <w:r w:rsidRPr="00771DE2" w:rsidDel="00477A62">
                <w:delText>3</w:delText>
              </w:r>
            </w:del>
          </w:p>
        </w:tc>
        <w:tc>
          <w:tcPr>
            <w:tcW w:w="644" w:type="dxa"/>
            <w:tcBorders>
              <w:top w:val="single" w:sz="4" w:space="0" w:color="auto"/>
              <w:left w:val="single" w:sz="4" w:space="0" w:color="auto"/>
              <w:bottom w:val="single" w:sz="4" w:space="0" w:color="auto"/>
              <w:right w:val="single" w:sz="4" w:space="0" w:color="auto"/>
            </w:tcBorders>
            <w:tcPrChange w:id="1141"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22D2BB04" w14:textId="6CE252D4" w:rsidR="000209E8" w:rsidRPr="00771DE2" w:rsidDel="00477A62" w:rsidRDefault="000209E8" w:rsidP="000209E8">
            <w:pPr>
              <w:pStyle w:val="TAC"/>
              <w:rPr>
                <w:del w:id="1142"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143"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095D5149" w14:textId="419091EA" w:rsidR="000209E8" w:rsidRPr="00771DE2" w:rsidDel="00477A62" w:rsidRDefault="000209E8" w:rsidP="000209E8">
            <w:pPr>
              <w:pStyle w:val="TAC"/>
              <w:rPr>
                <w:del w:id="1144" w:author="Huawei" w:date="2023-07-26T11:11:00Z"/>
              </w:rPr>
            </w:pPr>
            <w:del w:id="1145" w:author="Huawei" w:date="2023-07-26T11:11:00Z">
              <w:r w:rsidRPr="00771DE2" w:rsidDel="00477A62">
                <w:delText>1.7</w:delText>
              </w:r>
            </w:del>
          </w:p>
        </w:tc>
        <w:tc>
          <w:tcPr>
            <w:tcW w:w="730" w:type="dxa"/>
            <w:gridSpan w:val="2"/>
            <w:tcBorders>
              <w:top w:val="single" w:sz="4" w:space="0" w:color="auto"/>
              <w:left w:val="single" w:sz="4" w:space="0" w:color="auto"/>
              <w:bottom w:val="single" w:sz="4" w:space="0" w:color="auto"/>
              <w:right w:val="single" w:sz="4" w:space="0" w:color="auto"/>
            </w:tcBorders>
            <w:vAlign w:val="center"/>
            <w:tcPrChange w:id="1146" w:author="Huawei" w:date="2023-07-29T11:30: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C042646" w14:textId="623AA46F" w:rsidR="000209E8" w:rsidRPr="00771DE2" w:rsidDel="00477A62" w:rsidRDefault="000209E8" w:rsidP="000209E8">
            <w:pPr>
              <w:pStyle w:val="TAC"/>
              <w:rPr>
                <w:del w:id="1147" w:author="Huawei" w:date="2023-07-26T11:11:00Z"/>
              </w:rPr>
            </w:pPr>
            <w:del w:id="1148" w:author="Huawei" w:date="2023-07-26T11:11:00Z">
              <w:r w:rsidRPr="00771DE2" w:rsidDel="00477A62">
                <w:delText>1.2</w:delText>
              </w:r>
            </w:del>
          </w:p>
        </w:tc>
        <w:tc>
          <w:tcPr>
            <w:tcW w:w="741" w:type="dxa"/>
            <w:tcBorders>
              <w:top w:val="single" w:sz="4" w:space="0" w:color="auto"/>
              <w:left w:val="single" w:sz="4" w:space="0" w:color="auto"/>
              <w:bottom w:val="single" w:sz="4" w:space="0" w:color="auto"/>
              <w:right w:val="single" w:sz="4" w:space="0" w:color="auto"/>
            </w:tcBorders>
            <w:vAlign w:val="center"/>
            <w:tcPrChange w:id="114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263D3395" w14:textId="7EC31BC6" w:rsidR="000209E8" w:rsidRPr="00771DE2" w:rsidDel="00477A62" w:rsidRDefault="000209E8" w:rsidP="000209E8">
            <w:pPr>
              <w:pStyle w:val="TAC"/>
              <w:rPr>
                <w:del w:id="1150" w:author="Huawei" w:date="2023-07-26T11:11:00Z"/>
              </w:rPr>
            </w:pPr>
            <w:del w:id="1151" w:author="Huawei" w:date="2023-07-26T11:11:00Z">
              <w:r w:rsidRPr="00771DE2" w:rsidDel="00477A62">
                <w:delText>0.7</w:delText>
              </w:r>
            </w:del>
          </w:p>
        </w:tc>
      </w:tr>
      <w:tr w:rsidR="000209E8" w:rsidRPr="00771DE2" w:rsidDel="00477A62" w14:paraId="16EA579E" w14:textId="7847E2AF" w:rsidTr="00AA26E1">
        <w:trPr>
          <w:trHeight w:val="64"/>
          <w:del w:id="1152" w:author="Huawei" w:date="2023-07-26T11:11:00Z"/>
          <w:trPrChange w:id="1153" w:author="Huawei" w:date="2023-07-29T11:30:00Z">
            <w:trPr>
              <w:trHeight w:val="64"/>
            </w:trPr>
          </w:trPrChange>
        </w:trPr>
        <w:tc>
          <w:tcPr>
            <w:tcW w:w="725" w:type="dxa"/>
            <w:vMerge w:val="restart"/>
            <w:tcBorders>
              <w:top w:val="single" w:sz="4" w:space="0" w:color="auto"/>
              <w:left w:val="single" w:sz="4" w:space="0" w:color="auto"/>
              <w:right w:val="single" w:sz="4" w:space="0" w:color="auto"/>
            </w:tcBorders>
            <w:vAlign w:val="center"/>
            <w:tcPrChange w:id="1154" w:author="Huawei" w:date="2023-07-29T11:30:00Z">
              <w:tcPr>
                <w:tcW w:w="725" w:type="dxa"/>
                <w:vMerge w:val="restart"/>
                <w:tcBorders>
                  <w:top w:val="single" w:sz="4" w:space="0" w:color="auto"/>
                  <w:left w:val="single" w:sz="4" w:space="0" w:color="auto"/>
                  <w:right w:val="single" w:sz="4" w:space="0" w:color="auto"/>
                </w:tcBorders>
                <w:vAlign w:val="center"/>
              </w:tcPr>
            </w:tcPrChange>
          </w:tcPr>
          <w:p w14:paraId="6E5EC22A" w14:textId="05E35CFB" w:rsidR="000209E8" w:rsidRPr="00771DE2" w:rsidDel="00477A62" w:rsidRDefault="000209E8" w:rsidP="000209E8">
            <w:pPr>
              <w:pStyle w:val="TAC"/>
              <w:rPr>
                <w:del w:id="1155" w:author="Huawei" w:date="2023-07-26T11:11:00Z"/>
              </w:rPr>
            </w:pPr>
            <w:del w:id="1156" w:author="Huawei" w:date="2023-07-26T11:11:00Z">
              <w:r w:rsidRPr="00771DE2" w:rsidDel="00477A62">
                <w:delText>n66</w:delText>
              </w:r>
            </w:del>
          </w:p>
        </w:tc>
        <w:tc>
          <w:tcPr>
            <w:tcW w:w="919" w:type="dxa"/>
            <w:gridSpan w:val="2"/>
            <w:tcBorders>
              <w:top w:val="single" w:sz="4" w:space="0" w:color="auto"/>
              <w:left w:val="single" w:sz="4" w:space="0" w:color="auto"/>
              <w:bottom w:val="single" w:sz="4" w:space="0" w:color="auto"/>
              <w:right w:val="single" w:sz="4" w:space="0" w:color="auto"/>
            </w:tcBorders>
            <w:tcPrChange w:id="1157"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44BB4AD" w14:textId="779396A9" w:rsidR="000209E8" w:rsidRPr="00771DE2" w:rsidDel="00477A62" w:rsidRDefault="000209E8" w:rsidP="000209E8">
            <w:pPr>
              <w:pStyle w:val="TAC"/>
              <w:rPr>
                <w:del w:id="1158" w:author="Huawei" w:date="2023-07-26T11:11:00Z"/>
              </w:rPr>
            </w:pPr>
            <w:del w:id="1159" w:author="Huawei" w:date="2023-07-26T11:11:00Z">
              <w:r w:rsidRPr="00771DE2" w:rsidDel="00477A62">
                <w:rPr>
                  <w:lang w:eastAsia="zh-CN"/>
                </w:rPr>
                <w:delText>n48</w:delText>
              </w:r>
              <w:r w:rsidRPr="00771DE2" w:rsidDel="00477A62">
                <w:rPr>
                  <w:vertAlign w:val="superscript"/>
                </w:rPr>
                <w:delText>1,2</w:delText>
              </w:r>
            </w:del>
          </w:p>
        </w:tc>
        <w:tc>
          <w:tcPr>
            <w:tcW w:w="645" w:type="dxa"/>
            <w:gridSpan w:val="2"/>
            <w:tcBorders>
              <w:top w:val="single" w:sz="4" w:space="0" w:color="auto"/>
              <w:left w:val="single" w:sz="4" w:space="0" w:color="auto"/>
              <w:bottom w:val="single" w:sz="4" w:space="0" w:color="auto"/>
              <w:right w:val="single" w:sz="4" w:space="0" w:color="auto"/>
            </w:tcBorders>
            <w:tcPrChange w:id="1160"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275F2E96" w14:textId="6A17D6E0" w:rsidR="000209E8" w:rsidRPr="00771DE2" w:rsidDel="00477A62" w:rsidRDefault="000209E8" w:rsidP="000209E8">
            <w:pPr>
              <w:pStyle w:val="TAC"/>
              <w:rPr>
                <w:del w:id="1161" w:author="Huawei" w:date="2023-07-26T11:11:00Z"/>
              </w:rPr>
            </w:pPr>
            <w:del w:id="1162" w:author="Huawei" w:date="2023-07-26T11:11:00Z">
              <w:r w:rsidRPr="00771DE2" w:rsidDel="00477A62">
                <w:rPr>
                  <w:lang w:eastAsia="zh-CN"/>
                </w:rPr>
                <w:delText>27.1</w:delText>
              </w:r>
            </w:del>
          </w:p>
        </w:tc>
        <w:tc>
          <w:tcPr>
            <w:tcW w:w="734" w:type="dxa"/>
            <w:gridSpan w:val="2"/>
            <w:tcBorders>
              <w:top w:val="single" w:sz="4" w:space="0" w:color="auto"/>
              <w:left w:val="single" w:sz="4" w:space="0" w:color="auto"/>
              <w:bottom w:val="single" w:sz="4" w:space="0" w:color="auto"/>
              <w:right w:val="single" w:sz="4" w:space="0" w:color="auto"/>
            </w:tcBorders>
            <w:tcPrChange w:id="1163"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098AECE3" w14:textId="74992ED0" w:rsidR="000209E8" w:rsidRPr="00771DE2" w:rsidDel="00477A62" w:rsidRDefault="000209E8" w:rsidP="000209E8">
            <w:pPr>
              <w:pStyle w:val="TAC"/>
              <w:rPr>
                <w:del w:id="1164" w:author="Huawei" w:date="2023-07-26T11:11:00Z"/>
              </w:rPr>
            </w:pPr>
            <w:del w:id="1165" w:author="Huawei" w:date="2023-07-26T11:11:00Z">
              <w:r w:rsidRPr="00771DE2" w:rsidDel="00477A62">
                <w:rPr>
                  <w:lang w:eastAsia="zh-CN"/>
                </w:rPr>
                <w:delText>23.9</w:delText>
              </w:r>
            </w:del>
          </w:p>
        </w:tc>
        <w:tc>
          <w:tcPr>
            <w:tcW w:w="657" w:type="dxa"/>
            <w:gridSpan w:val="2"/>
            <w:tcBorders>
              <w:top w:val="single" w:sz="4" w:space="0" w:color="auto"/>
              <w:left w:val="single" w:sz="4" w:space="0" w:color="auto"/>
              <w:bottom w:val="single" w:sz="4" w:space="0" w:color="auto"/>
              <w:right w:val="single" w:sz="4" w:space="0" w:color="auto"/>
            </w:tcBorders>
            <w:tcPrChange w:id="1166"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31AE8361" w14:textId="7DB62F3D" w:rsidR="000209E8" w:rsidRPr="00771DE2" w:rsidDel="00477A62" w:rsidRDefault="000209E8" w:rsidP="000209E8">
            <w:pPr>
              <w:pStyle w:val="TAC"/>
              <w:rPr>
                <w:del w:id="1167" w:author="Huawei" w:date="2023-07-26T11:11:00Z"/>
              </w:rPr>
            </w:pPr>
            <w:del w:id="1168" w:author="Huawei" w:date="2023-07-26T11:11:00Z">
              <w:r w:rsidRPr="00771DE2" w:rsidDel="00477A62">
                <w:rPr>
                  <w:lang w:eastAsia="zh-CN"/>
                </w:rPr>
                <w:delText>22.1</w:delText>
              </w:r>
            </w:del>
          </w:p>
        </w:tc>
        <w:tc>
          <w:tcPr>
            <w:tcW w:w="851" w:type="dxa"/>
            <w:tcBorders>
              <w:top w:val="single" w:sz="4" w:space="0" w:color="auto"/>
              <w:left w:val="single" w:sz="4" w:space="0" w:color="auto"/>
              <w:bottom w:val="single" w:sz="4" w:space="0" w:color="auto"/>
              <w:right w:val="single" w:sz="4" w:space="0" w:color="auto"/>
            </w:tcBorders>
            <w:tcPrChange w:id="1169"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0EF2DB96" w14:textId="02A30C4C" w:rsidR="000209E8" w:rsidRPr="00771DE2" w:rsidDel="00477A62" w:rsidRDefault="000209E8" w:rsidP="000209E8">
            <w:pPr>
              <w:pStyle w:val="TAC"/>
              <w:rPr>
                <w:del w:id="1170" w:author="Huawei" w:date="2023-07-26T11:11:00Z"/>
              </w:rPr>
            </w:pPr>
            <w:del w:id="1171" w:author="Huawei" w:date="2023-07-26T11:11:00Z">
              <w:r w:rsidRPr="00771DE2" w:rsidDel="00477A62">
                <w:rPr>
                  <w:lang w:eastAsia="zh-CN"/>
                </w:rPr>
                <w:delText>20.9</w:delText>
              </w:r>
            </w:del>
          </w:p>
        </w:tc>
        <w:tc>
          <w:tcPr>
            <w:tcW w:w="709" w:type="dxa"/>
            <w:gridSpan w:val="2"/>
            <w:tcBorders>
              <w:top w:val="single" w:sz="4" w:space="0" w:color="auto"/>
              <w:left w:val="single" w:sz="4" w:space="0" w:color="auto"/>
              <w:bottom w:val="single" w:sz="4" w:space="0" w:color="auto"/>
              <w:right w:val="single" w:sz="4" w:space="0" w:color="auto"/>
            </w:tcBorders>
            <w:tcPrChange w:id="1172"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15DEB793" w14:textId="441B623A" w:rsidR="000209E8" w:rsidRPr="00771DE2" w:rsidDel="00477A62" w:rsidRDefault="000209E8" w:rsidP="000209E8">
            <w:pPr>
              <w:pStyle w:val="TAC"/>
              <w:rPr>
                <w:del w:id="1173"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174"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1C355114" w14:textId="699421C3" w:rsidR="000209E8" w:rsidRPr="00771DE2" w:rsidDel="00477A62" w:rsidRDefault="000209E8" w:rsidP="000209E8">
            <w:pPr>
              <w:pStyle w:val="TAC"/>
              <w:rPr>
                <w:del w:id="1175"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176"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44743B77" w14:textId="2EDED038" w:rsidR="000209E8" w:rsidRPr="00771DE2" w:rsidDel="00477A62" w:rsidRDefault="000209E8" w:rsidP="000209E8">
            <w:pPr>
              <w:pStyle w:val="TAC"/>
              <w:rPr>
                <w:del w:id="1177" w:author="Huawei" w:date="2023-07-26T11:11:00Z"/>
              </w:rPr>
            </w:pPr>
            <w:del w:id="1178" w:author="Huawei" w:date="2023-07-26T11:11:00Z">
              <w:r w:rsidRPr="00771DE2" w:rsidDel="00477A62">
                <w:rPr>
                  <w:lang w:eastAsia="zh-CN"/>
                </w:rPr>
                <w:delText>17.9</w:delText>
              </w:r>
            </w:del>
          </w:p>
        </w:tc>
        <w:tc>
          <w:tcPr>
            <w:tcW w:w="742" w:type="dxa"/>
            <w:gridSpan w:val="2"/>
            <w:tcBorders>
              <w:top w:val="single" w:sz="4" w:space="0" w:color="auto"/>
              <w:left w:val="single" w:sz="4" w:space="0" w:color="auto"/>
              <w:bottom w:val="single" w:sz="4" w:space="0" w:color="auto"/>
              <w:right w:val="single" w:sz="4" w:space="0" w:color="auto"/>
            </w:tcBorders>
            <w:tcPrChange w:id="1179"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3A1A1DD8" w14:textId="5A284932" w:rsidR="000209E8" w:rsidRPr="00771DE2" w:rsidDel="00477A62" w:rsidRDefault="000209E8" w:rsidP="000209E8">
            <w:pPr>
              <w:pStyle w:val="TAC"/>
              <w:rPr>
                <w:del w:id="1180" w:author="Huawei" w:date="2023-07-26T11:11:00Z"/>
              </w:rPr>
            </w:pPr>
            <w:del w:id="1181" w:author="Huawei" w:date="2023-07-26T11:11:00Z">
              <w:r w:rsidRPr="00771DE2" w:rsidDel="00477A62">
                <w:rPr>
                  <w:lang w:eastAsia="zh-CN"/>
                </w:rPr>
                <w:delText>16.9</w:delText>
              </w:r>
              <w:r w:rsidRPr="00771DE2" w:rsidDel="00477A62">
                <w:rPr>
                  <w:vertAlign w:val="superscript"/>
                  <w:lang w:eastAsia="zh-CN"/>
                </w:rPr>
                <w:delText>12</w:delText>
              </w:r>
            </w:del>
          </w:p>
        </w:tc>
        <w:tc>
          <w:tcPr>
            <w:tcW w:w="728" w:type="dxa"/>
            <w:gridSpan w:val="2"/>
            <w:tcBorders>
              <w:top w:val="single" w:sz="4" w:space="0" w:color="auto"/>
              <w:left w:val="single" w:sz="4" w:space="0" w:color="auto"/>
              <w:bottom w:val="single" w:sz="4" w:space="0" w:color="auto"/>
              <w:right w:val="single" w:sz="4" w:space="0" w:color="auto"/>
            </w:tcBorders>
            <w:tcPrChange w:id="1182"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16F7CA9A" w14:textId="22A33AB9" w:rsidR="000209E8" w:rsidRPr="00771DE2" w:rsidDel="00477A62" w:rsidRDefault="000209E8" w:rsidP="000209E8">
            <w:pPr>
              <w:pStyle w:val="TAC"/>
              <w:rPr>
                <w:del w:id="1183" w:author="Huawei" w:date="2023-07-26T11:11:00Z"/>
              </w:rPr>
            </w:pPr>
            <w:del w:id="1184" w:author="Huawei" w:date="2023-07-26T11:11:00Z">
              <w:r w:rsidRPr="00771DE2" w:rsidDel="00477A62">
                <w:rPr>
                  <w:lang w:eastAsia="zh-CN"/>
                </w:rPr>
                <w:delText>16.1</w:delText>
              </w:r>
              <w:r w:rsidRPr="00771DE2" w:rsidDel="00477A62">
                <w:rPr>
                  <w:vertAlign w:val="superscript"/>
                  <w:lang w:eastAsia="zh-CN"/>
                </w:rPr>
                <w:delText>12</w:delText>
              </w:r>
            </w:del>
          </w:p>
        </w:tc>
        <w:tc>
          <w:tcPr>
            <w:tcW w:w="644" w:type="dxa"/>
            <w:tcBorders>
              <w:top w:val="single" w:sz="4" w:space="0" w:color="auto"/>
              <w:left w:val="single" w:sz="4" w:space="0" w:color="auto"/>
              <w:bottom w:val="single" w:sz="4" w:space="0" w:color="auto"/>
              <w:right w:val="single" w:sz="4" w:space="0" w:color="auto"/>
            </w:tcBorders>
            <w:tcPrChange w:id="1185"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B243556" w14:textId="6B108F04" w:rsidR="000209E8" w:rsidRPr="00771DE2" w:rsidDel="00477A62" w:rsidRDefault="000209E8" w:rsidP="000209E8">
            <w:pPr>
              <w:pStyle w:val="TAC"/>
              <w:rPr>
                <w:del w:id="1186"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187"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771EF157" w14:textId="754B750D" w:rsidR="000209E8" w:rsidRPr="00771DE2" w:rsidDel="00477A62" w:rsidRDefault="000209E8" w:rsidP="000209E8">
            <w:pPr>
              <w:pStyle w:val="TAC"/>
              <w:rPr>
                <w:del w:id="1188"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189"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791D9348" w14:textId="661E6AF4" w:rsidR="000209E8" w:rsidRPr="00771DE2" w:rsidDel="00477A62" w:rsidRDefault="000209E8" w:rsidP="000209E8">
            <w:pPr>
              <w:pStyle w:val="TAC"/>
              <w:rPr>
                <w:del w:id="1190" w:author="Huawei" w:date="2023-07-26T11:11:00Z"/>
              </w:rPr>
            </w:pPr>
            <w:del w:id="1191" w:author="Huawei" w:date="2023-07-26T11:11:00Z">
              <w:r w:rsidRPr="00771DE2" w:rsidDel="00477A62">
                <w:rPr>
                  <w:lang w:eastAsia="zh-CN"/>
                </w:rPr>
                <w:delText>14.8</w:delText>
              </w:r>
              <w:r w:rsidRPr="00771DE2" w:rsidDel="00477A62">
                <w:rPr>
                  <w:vertAlign w:val="superscript"/>
                  <w:lang w:eastAsia="zh-CN"/>
                </w:rPr>
                <w:delText>12</w:delText>
              </w:r>
            </w:del>
          </w:p>
        </w:tc>
        <w:tc>
          <w:tcPr>
            <w:tcW w:w="741" w:type="dxa"/>
            <w:tcBorders>
              <w:top w:val="single" w:sz="4" w:space="0" w:color="auto"/>
              <w:left w:val="single" w:sz="4" w:space="0" w:color="auto"/>
              <w:bottom w:val="single" w:sz="4" w:space="0" w:color="auto"/>
              <w:right w:val="single" w:sz="4" w:space="0" w:color="auto"/>
            </w:tcBorders>
            <w:tcPrChange w:id="1192"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7EA83AF2" w14:textId="0D28FB93" w:rsidR="000209E8" w:rsidRPr="00771DE2" w:rsidDel="00477A62" w:rsidRDefault="000209E8" w:rsidP="000209E8">
            <w:pPr>
              <w:pStyle w:val="TAC"/>
              <w:rPr>
                <w:del w:id="1193" w:author="Huawei" w:date="2023-07-26T11:11:00Z"/>
              </w:rPr>
            </w:pPr>
            <w:del w:id="1194" w:author="Huawei" w:date="2023-07-26T11:11:00Z">
              <w:r w:rsidRPr="00771DE2" w:rsidDel="00477A62">
                <w:rPr>
                  <w:lang w:eastAsia="zh-CN"/>
                </w:rPr>
                <w:delText>14.3</w:delText>
              </w:r>
              <w:r w:rsidRPr="00771DE2" w:rsidDel="00477A62">
                <w:rPr>
                  <w:vertAlign w:val="superscript"/>
                  <w:lang w:eastAsia="zh-CN"/>
                </w:rPr>
                <w:delText>12</w:delText>
              </w:r>
            </w:del>
          </w:p>
        </w:tc>
      </w:tr>
      <w:tr w:rsidR="000209E8" w:rsidRPr="00771DE2" w:rsidDel="00477A62" w14:paraId="7B5BBD29" w14:textId="7C7FDF38" w:rsidTr="00AA26E1">
        <w:trPr>
          <w:trHeight w:val="64"/>
          <w:del w:id="1195" w:author="Huawei" w:date="2023-07-26T11:11:00Z"/>
          <w:trPrChange w:id="1196" w:author="Huawei" w:date="2023-07-29T11:30:00Z">
            <w:trPr>
              <w:trHeight w:val="64"/>
            </w:trPr>
          </w:trPrChange>
        </w:trPr>
        <w:tc>
          <w:tcPr>
            <w:tcW w:w="725" w:type="dxa"/>
            <w:vMerge/>
            <w:tcBorders>
              <w:left w:val="single" w:sz="4" w:space="0" w:color="auto"/>
              <w:bottom w:val="single" w:sz="4" w:space="0" w:color="auto"/>
              <w:right w:val="single" w:sz="4" w:space="0" w:color="auto"/>
            </w:tcBorders>
            <w:vAlign w:val="center"/>
            <w:tcPrChange w:id="1197" w:author="Huawei" w:date="2023-07-29T11:30:00Z">
              <w:tcPr>
                <w:tcW w:w="725" w:type="dxa"/>
                <w:vMerge/>
                <w:tcBorders>
                  <w:left w:val="single" w:sz="4" w:space="0" w:color="auto"/>
                  <w:bottom w:val="single" w:sz="4" w:space="0" w:color="auto"/>
                  <w:right w:val="single" w:sz="4" w:space="0" w:color="auto"/>
                </w:tcBorders>
                <w:vAlign w:val="center"/>
              </w:tcPr>
            </w:tcPrChange>
          </w:tcPr>
          <w:p w14:paraId="37300C0F" w14:textId="78D03AD3" w:rsidR="000209E8" w:rsidRPr="00771DE2" w:rsidDel="00477A62" w:rsidRDefault="000209E8" w:rsidP="000209E8">
            <w:pPr>
              <w:pStyle w:val="TAC"/>
              <w:rPr>
                <w:del w:id="1198" w:author="Huawei" w:date="2023-07-26T11:11:00Z"/>
              </w:rPr>
            </w:pPr>
          </w:p>
        </w:tc>
        <w:tc>
          <w:tcPr>
            <w:tcW w:w="919" w:type="dxa"/>
            <w:gridSpan w:val="2"/>
            <w:tcBorders>
              <w:top w:val="single" w:sz="4" w:space="0" w:color="auto"/>
              <w:left w:val="single" w:sz="4" w:space="0" w:color="auto"/>
              <w:bottom w:val="single" w:sz="4" w:space="0" w:color="auto"/>
              <w:right w:val="single" w:sz="4" w:space="0" w:color="auto"/>
            </w:tcBorders>
            <w:tcPrChange w:id="1199" w:author="Huawei" w:date="2023-07-29T11:30:00Z">
              <w:tcPr>
                <w:tcW w:w="919" w:type="dxa"/>
                <w:gridSpan w:val="2"/>
                <w:tcBorders>
                  <w:top w:val="single" w:sz="4" w:space="0" w:color="auto"/>
                  <w:left w:val="single" w:sz="4" w:space="0" w:color="auto"/>
                  <w:bottom w:val="single" w:sz="4" w:space="0" w:color="auto"/>
                  <w:right w:val="single" w:sz="4" w:space="0" w:color="auto"/>
                </w:tcBorders>
              </w:tcPr>
            </w:tcPrChange>
          </w:tcPr>
          <w:p w14:paraId="494B761D" w14:textId="6702B69E" w:rsidR="000209E8" w:rsidRPr="00771DE2" w:rsidDel="00477A62" w:rsidRDefault="000209E8" w:rsidP="000209E8">
            <w:pPr>
              <w:pStyle w:val="TAC"/>
              <w:rPr>
                <w:del w:id="1200" w:author="Huawei" w:date="2023-07-26T11:11:00Z"/>
              </w:rPr>
            </w:pPr>
            <w:del w:id="1201" w:author="Huawei" w:date="2023-07-26T11:11:00Z">
              <w:r w:rsidRPr="00771DE2" w:rsidDel="00477A62">
                <w:rPr>
                  <w:lang w:eastAsia="zh-CN"/>
                </w:rPr>
                <w:delText>n48</w:delText>
              </w:r>
              <w:r w:rsidRPr="00771DE2" w:rsidDel="00477A62">
                <w:rPr>
                  <w:vertAlign w:val="superscript"/>
                  <w:lang w:eastAsia="zh-CN"/>
                </w:rPr>
                <w:delText>3</w:delText>
              </w:r>
            </w:del>
          </w:p>
        </w:tc>
        <w:tc>
          <w:tcPr>
            <w:tcW w:w="645" w:type="dxa"/>
            <w:gridSpan w:val="2"/>
            <w:tcBorders>
              <w:top w:val="single" w:sz="4" w:space="0" w:color="auto"/>
              <w:left w:val="single" w:sz="4" w:space="0" w:color="auto"/>
              <w:bottom w:val="single" w:sz="4" w:space="0" w:color="auto"/>
              <w:right w:val="single" w:sz="4" w:space="0" w:color="auto"/>
            </w:tcBorders>
            <w:tcPrChange w:id="1202" w:author="Huawei" w:date="2023-07-29T11:30:00Z">
              <w:tcPr>
                <w:tcW w:w="645" w:type="dxa"/>
                <w:gridSpan w:val="2"/>
                <w:tcBorders>
                  <w:top w:val="single" w:sz="4" w:space="0" w:color="auto"/>
                  <w:left w:val="single" w:sz="4" w:space="0" w:color="auto"/>
                  <w:bottom w:val="single" w:sz="4" w:space="0" w:color="auto"/>
                  <w:right w:val="single" w:sz="4" w:space="0" w:color="auto"/>
                </w:tcBorders>
              </w:tcPr>
            </w:tcPrChange>
          </w:tcPr>
          <w:p w14:paraId="6EFF0821" w14:textId="0F905F13" w:rsidR="000209E8" w:rsidRPr="00771DE2" w:rsidDel="00477A62" w:rsidRDefault="000209E8" w:rsidP="000209E8">
            <w:pPr>
              <w:pStyle w:val="TAC"/>
              <w:rPr>
                <w:del w:id="1203" w:author="Huawei" w:date="2023-07-26T11:11:00Z"/>
              </w:rPr>
            </w:pPr>
            <w:del w:id="1204" w:author="Huawei" w:date="2023-07-26T11:11:00Z">
              <w:r w:rsidRPr="00771DE2" w:rsidDel="00477A62">
                <w:rPr>
                  <w:lang w:eastAsia="zh-CN"/>
                </w:rPr>
                <w:delText>1.9</w:delText>
              </w:r>
            </w:del>
          </w:p>
        </w:tc>
        <w:tc>
          <w:tcPr>
            <w:tcW w:w="734" w:type="dxa"/>
            <w:gridSpan w:val="2"/>
            <w:tcBorders>
              <w:top w:val="single" w:sz="4" w:space="0" w:color="auto"/>
              <w:left w:val="single" w:sz="4" w:space="0" w:color="auto"/>
              <w:bottom w:val="single" w:sz="4" w:space="0" w:color="auto"/>
              <w:right w:val="single" w:sz="4" w:space="0" w:color="auto"/>
            </w:tcBorders>
            <w:tcPrChange w:id="1205" w:author="Huawei" w:date="2023-07-29T11:30:00Z">
              <w:tcPr>
                <w:tcW w:w="734" w:type="dxa"/>
                <w:gridSpan w:val="2"/>
                <w:tcBorders>
                  <w:top w:val="single" w:sz="4" w:space="0" w:color="auto"/>
                  <w:left w:val="single" w:sz="4" w:space="0" w:color="auto"/>
                  <w:bottom w:val="single" w:sz="4" w:space="0" w:color="auto"/>
                  <w:right w:val="single" w:sz="4" w:space="0" w:color="auto"/>
                </w:tcBorders>
              </w:tcPr>
            </w:tcPrChange>
          </w:tcPr>
          <w:p w14:paraId="48E7D2C6" w14:textId="712BA9B2" w:rsidR="000209E8" w:rsidRPr="00771DE2" w:rsidDel="00477A62" w:rsidRDefault="000209E8" w:rsidP="000209E8">
            <w:pPr>
              <w:pStyle w:val="TAC"/>
              <w:rPr>
                <w:del w:id="1206" w:author="Huawei" w:date="2023-07-26T11:11:00Z"/>
              </w:rPr>
            </w:pPr>
            <w:del w:id="1207" w:author="Huawei" w:date="2023-07-26T11:11:00Z">
              <w:r w:rsidRPr="00771DE2" w:rsidDel="00477A62">
                <w:rPr>
                  <w:lang w:eastAsia="zh-CN"/>
                </w:rPr>
                <w:delText>1.1</w:delText>
              </w:r>
            </w:del>
          </w:p>
        </w:tc>
        <w:tc>
          <w:tcPr>
            <w:tcW w:w="657" w:type="dxa"/>
            <w:gridSpan w:val="2"/>
            <w:tcBorders>
              <w:top w:val="single" w:sz="4" w:space="0" w:color="auto"/>
              <w:left w:val="single" w:sz="4" w:space="0" w:color="auto"/>
              <w:bottom w:val="single" w:sz="4" w:space="0" w:color="auto"/>
              <w:right w:val="single" w:sz="4" w:space="0" w:color="auto"/>
            </w:tcBorders>
            <w:tcPrChange w:id="1208" w:author="Huawei" w:date="2023-07-29T11:30:00Z">
              <w:tcPr>
                <w:tcW w:w="657" w:type="dxa"/>
                <w:gridSpan w:val="2"/>
                <w:tcBorders>
                  <w:top w:val="single" w:sz="4" w:space="0" w:color="auto"/>
                  <w:left w:val="single" w:sz="4" w:space="0" w:color="auto"/>
                  <w:bottom w:val="single" w:sz="4" w:space="0" w:color="auto"/>
                  <w:right w:val="single" w:sz="4" w:space="0" w:color="auto"/>
                </w:tcBorders>
              </w:tcPr>
            </w:tcPrChange>
          </w:tcPr>
          <w:p w14:paraId="008DC848" w14:textId="09A80959" w:rsidR="000209E8" w:rsidRPr="00771DE2" w:rsidDel="00477A62" w:rsidRDefault="000209E8" w:rsidP="000209E8">
            <w:pPr>
              <w:pStyle w:val="TAC"/>
              <w:rPr>
                <w:del w:id="1209" w:author="Huawei" w:date="2023-07-26T11:11:00Z"/>
              </w:rPr>
            </w:pPr>
            <w:del w:id="1210" w:author="Huawei" w:date="2023-07-26T11:11:00Z">
              <w:r w:rsidRPr="00771DE2" w:rsidDel="00477A62">
                <w:rPr>
                  <w:lang w:eastAsia="zh-CN"/>
                </w:rPr>
                <w:delText>0.8</w:delText>
              </w:r>
            </w:del>
          </w:p>
        </w:tc>
        <w:tc>
          <w:tcPr>
            <w:tcW w:w="851" w:type="dxa"/>
            <w:tcBorders>
              <w:top w:val="single" w:sz="4" w:space="0" w:color="auto"/>
              <w:left w:val="single" w:sz="4" w:space="0" w:color="auto"/>
              <w:bottom w:val="single" w:sz="4" w:space="0" w:color="auto"/>
              <w:right w:val="single" w:sz="4" w:space="0" w:color="auto"/>
            </w:tcBorders>
            <w:tcPrChange w:id="1211" w:author="Huawei" w:date="2023-07-29T11:30:00Z">
              <w:tcPr>
                <w:tcW w:w="851" w:type="dxa"/>
                <w:tcBorders>
                  <w:top w:val="single" w:sz="4" w:space="0" w:color="auto"/>
                  <w:left w:val="single" w:sz="4" w:space="0" w:color="auto"/>
                  <w:bottom w:val="single" w:sz="4" w:space="0" w:color="auto"/>
                  <w:right w:val="single" w:sz="4" w:space="0" w:color="auto"/>
                </w:tcBorders>
              </w:tcPr>
            </w:tcPrChange>
          </w:tcPr>
          <w:p w14:paraId="5A49172B" w14:textId="2C2F0580" w:rsidR="000209E8" w:rsidRPr="00771DE2" w:rsidDel="00477A62" w:rsidRDefault="000209E8" w:rsidP="000209E8">
            <w:pPr>
              <w:pStyle w:val="TAC"/>
              <w:rPr>
                <w:del w:id="1212" w:author="Huawei" w:date="2023-07-26T11:11:00Z"/>
              </w:rPr>
            </w:pPr>
            <w:del w:id="1213" w:author="Huawei" w:date="2023-07-26T11:11:00Z">
              <w:r w:rsidRPr="00771DE2" w:rsidDel="00477A62">
                <w:rPr>
                  <w:lang w:eastAsia="zh-CN"/>
                </w:rPr>
                <w:delText>0.3</w:delText>
              </w:r>
            </w:del>
          </w:p>
        </w:tc>
        <w:tc>
          <w:tcPr>
            <w:tcW w:w="709" w:type="dxa"/>
            <w:gridSpan w:val="2"/>
            <w:tcBorders>
              <w:top w:val="single" w:sz="4" w:space="0" w:color="auto"/>
              <w:left w:val="single" w:sz="4" w:space="0" w:color="auto"/>
              <w:bottom w:val="single" w:sz="4" w:space="0" w:color="auto"/>
              <w:right w:val="single" w:sz="4" w:space="0" w:color="auto"/>
            </w:tcBorders>
            <w:tcPrChange w:id="1214" w:author="Huawei" w:date="2023-07-29T11:30:00Z">
              <w:tcPr>
                <w:tcW w:w="709" w:type="dxa"/>
                <w:gridSpan w:val="2"/>
                <w:tcBorders>
                  <w:top w:val="single" w:sz="4" w:space="0" w:color="auto"/>
                  <w:left w:val="single" w:sz="4" w:space="0" w:color="auto"/>
                  <w:bottom w:val="single" w:sz="4" w:space="0" w:color="auto"/>
                  <w:right w:val="single" w:sz="4" w:space="0" w:color="auto"/>
                </w:tcBorders>
              </w:tcPr>
            </w:tcPrChange>
          </w:tcPr>
          <w:p w14:paraId="410AC27C" w14:textId="22F2D42C" w:rsidR="000209E8" w:rsidRPr="00771DE2" w:rsidDel="00477A62" w:rsidRDefault="000209E8" w:rsidP="000209E8">
            <w:pPr>
              <w:pStyle w:val="TAC"/>
              <w:rPr>
                <w:del w:id="1215" w:author="Huawei" w:date="2023-07-26T11:11:00Z"/>
                <w:rFonts w:eastAsia="宋体"/>
              </w:rPr>
            </w:pPr>
          </w:p>
        </w:tc>
        <w:tc>
          <w:tcPr>
            <w:tcW w:w="709" w:type="dxa"/>
            <w:tcBorders>
              <w:top w:val="single" w:sz="4" w:space="0" w:color="auto"/>
              <w:left w:val="single" w:sz="4" w:space="0" w:color="auto"/>
              <w:bottom w:val="single" w:sz="4" w:space="0" w:color="auto"/>
              <w:right w:val="single" w:sz="4" w:space="0" w:color="auto"/>
            </w:tcBorders>
            <w:tcPrChange w:id="1216" w:author="Huawei" w:date="2023-07-29T11:30:00Z">
              <w:tcPr>
                <w:tcW w:w="709" w:type="dxa"/>
                <w:tcBorders>
                  <w:top w:val="single" w:sz="4" w:space="0" w:color="auto"/>
                  <w:left w:val="single" w:sz="4" w:space="0" w:color="auto"/>
                  <w:bottom w:val="single" w:sz="4" w:space="0" w:color="auto"/>
                  <w:right w:val="single" w:sz="4" w:space="0" w:color="auto"/>
                </w:tcBorders>
              </w:tcPr>
            </w:tcPrChange>
          </w:tcPr>
          <w:p w14:paraId="54D3E9A2" w14:textId="58C25933" w:rsidR="000209E8" w:rsidRPr="00771DE2" w:rsidDel="00477A62" w:rsidRDefault="000209E8" w:rsidP="000209E8">
            <w:pPr>
              <w:pStyle w:val="TAC"/>
              <w:rPr>
                <w:del w:id="1217" w:author="Huawei" w:date="2023-07-26T11:11:00Z"/>
                <w:rFonts w:eastAsia="宋体"/>
              </w:rPr>
            </w:pPr>
          </w:p>
        </w:tc>
        <w:tc>
          <w:tcPr>
            <w:tcW w:w="905" w:type="dxa"/>
            <w:gridSpan w:val="2"/>
            <w:tcBorders>
              <w:top w:val="single" w:sz="4" w:space="0" w:color="auto"/>
              <w:left w:val="single" w:sz="4" w:space="0" w:color="auto"/>
              <w:bottom w:val="single" w:sz="4" w:space="0" w:color="auto"/>
              <w:right w:val="single" w:sz="4" w:space="0" w:color="auto"/>
            </w:tcBorders>
            <w:tcPrChange w:id="1218" w:author="Huawei" w:date="2023-07-29T11:30:00Z">
              <w:tcPr>
                <w:tcW w:w="905" w:type="dxa"/>
                <w:gridSpan w:val="2"/>
                <w:tcBorders>
                  <w:top w:val="single" w:sz="4" w:space="0" w:color="auto"/>
                  <w:left w:val="single" w:sz="4" w:space="0" w:color="auto"/>
                  <w:bottom w:val="single" w:sz="4" w:space="0" w:color="auto"/>
                  <w:right w:val="single" w:sz="4" w:space="0" w:color="auto"/>
                </w:tcBorders>
              </w:tcPr>
            </w:tcPrChange>
          </w:tcPr>
          <w:p w14:paraId="60B6DCD7" w14:textId="32E4E2BA" w:rsidR="000209E8" w:rsidRPr="00771DE2" w:rsidDel="00477A62" w:rsidRDefault="000209E8" w:rsidP="000209E8">
            <w:pPr>
              <w:pStyle w:val="TAC"/>
              <w:rPr>
                <w:del w:id="1219"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tcPrChange w:id="1220" w:author="Huawei" w:date="2023-07-29T11:30:00Z">
              <w:tcPr>
                <w:tcW w:w="742" w:type="dxa"/>
                <w:gridSpan w:val="2"/>
                <w:tcBorders>
                  <w:top w:val="single" w:sz="4" w:space="0" w:color="auto"/>
                  <w:left w:val="single" w:sz="4" w:space="0" w:color="auto"/>
                  <w:bottom w:val="single" w:sz="4" w:space="0" w:color="auto"/>
                  <w:right w:val="single" w:sz="4" w:space="0" w:color="auto"/>
                </w:tcBorders>
              </w:tcPr>
            </w:tcPrChange>
          </w:tcPr>
          <w:p w14:paraId="62432102" w14:textId="11DAD450" w:rsidR="000209E8" w:rsidRPr="00771DE2" w:rsidDel="00477A62" w:rsidRDefault="000209E8" w:rsidP="000209E8">
            <w:pPr>
              <w:pStyle w:val="TAC"/>
              <w:rPr>
                <w:del w:id="1221"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tcPrChange w:id="1222" w:author="Huawei" w:date="2023-07-29T11:30:00Z">
              <w:tcPr>
                <w:tcW w:w="728" w:type="dxa"/>
                <w:gridSpan w:val="2"/>
                <w:tcBorders>
                  <w:top w:val="single" w:sz="4" w:space="0" w:color="auto"/>
                  <w:left w:val="single" w:sz="4" w:space="0" w:color="auto"/>
                  <w:bottom w:val="single" w:sz="4" w:space="0" w:color="auto"/>
                  <w:right w:val="single" w:sz="4" w:space="0" w:color="auto"/>
                </w:tcBorders>
              </w:tcPr>
            </w:tcPrChange>
          </w:tcPr>
          <w:p w14:paraId="44564210" w14:textId="130FB344" w:rsidR="000209E8" w:rsidRPr="00771DE2" w:rsidDel="00477A62" w:rsidRDefault="000209E8" w:rsidP="000209E8">
            <w:pPr>
              <w:pStyle w:val="TAC"/>
              <w:rPr>
                <w:del w:id="1223"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24"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3C312EB6" w14:textId="5C5D0600" w:rsidR="000209E8" w:rsidRPr="00771DE2" w:rsidDel="00477A62" w:rsidRDefault="000209E8" w:rsidP="000209E8">
            <w:pPr>
              <w:pStyle w:val="TAC"/>
              <w:rPr>
                <w:del w:id="1225" w:author="Huawei" w:date="2023-07-26T11:11:00Z"/>
              </w:rPr>
            </w:pPr>
          </w:p>
        </w:tc>
        <w:tc>
          <w:tcPr>
            <w:tcW w:w="630" w:type="dxa"/>
            <w:tcBorders>
              <w:top w:val="single" w:sz="4" w:space="0" w:color="auto"/>
              <w:left w:val="single" w:sz="4" w:space="0" w:color="auto"/>
              <w:bottom w:val="single" w:sz="4" w:space="0" w:color="auto"/>
              <w:right w:val="single" w:sz="4" w:space="0" w:color="auto"/>
            </w:tcBorders>
            <w:tcPrChange w:id="1226" w:author="Huawei" w:date="2023-07-29T11:30:00Z">
              <w:tcPr>
                <w:tcW w:w="630" w:type="dxa"/>
                <w:tcBorders>
                  <w:top w:val="single" w:sz="4" w:space="0" w:color="auto"/>
                  <w:left w:val="single" w:sz="4" w:space="0" w:color="auto"/>
                  <w:bottom w:val="single" w:sz="4" w:space="0" w:color="auto"/>
                  <w:right w:val="single" w:sz="4" w:space="0" w:color="auto"/>
                </w:tcBorders>
              </w:tcPr>
            </w:tcPrChange>
          </w:tcPr>
          <w:p w14:paraId="45D9E039" w14:textId="77BC2715" w:rsidR="000209E8" w:rsidRPr="00771DE2" w:rsidDel="00477A62" w:rsidRDefault="000209E8" w:rsidP="000209E8">
            <w:pPr>
              <w:pStyle w:val="TAC"/>
              <w:rPr>
                <w:del w:id="1227"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28"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527BB7F5" w14:textId="08343EDA" w:rsidR="000209E8" w:rsidRPr="00771DE2" w:rsidDel="00477A62" w:rsidRDefault="000209E8" w:rsidP="000209E8">
            <w:pPr>
              <w:pStyle w:val="TAC"/>
              <w:rPr>
                <w:del w:id="1229" w:author="Huawei" w:date="2023-07-26T11:11:00Z"/>
              </w:rPr>
            </w:pPr>
          </w:p>
        </w:tc>
        <w:tc>
          <w:tcPr>
            <w:tcW w:w="741" w:type="dxa"/>
            <w:tcBorders>
              <w:top w:val="single" w:sz="4" w:space="0" w:color="auto"/>
              <w:left w:val="single" w:sz="4" w:space="0" w:color="auto"/>
              <w:bottom w:val="single" w:sz="4" w:space="0" w:color="auto"/>
              <w:right w:val="single" w:sz="4" w:space="0" w:color="auto"/>
            </w:tcBorders>
            <w:tcPrChange w:id="1230" w:author="Huawei" w:date="2023-07-29T11:30:00Z">
              <w:tcPr>
                <w:tcW w:w="741" w:type="dxa"/>
                <w:tcBorders>
                  <w:top w:val="single" w:sz="4" w:space="0" w:color="auto"/>
                  <w:left w:val="single" w:sz="4" w:space="0" w:color="auto"/>
                  <w:bottom w:val="single" w:sz="4" w:space="0" w:color="auto"/>
                  <w:right w:val="single" w:sz="4" w:space="0" w:color="auto"/>
                </w:tcBorders>
              </w:tcPr>
            </w:tcPrChange>
          </w:tcPr>
          <w:p w14:paraId="6F4D1641" w14:textId="575BEC2A" w:rsidR="000209E8" w:rsidRPr="00771DE2" w:rsidDel="00477A62" w:rsidRDefault="000209E8" w:rsidP="000209E8">
            <w:pPr>
              <w:pStyle w:val="TAC"/>
              <w:rPr>
                <w:del w:id="1231" w:author="Huawei" w:date="2023-07-26T11:11:00Z"/>
              </w:rPr>
            </w:pPr>
          </w:p>
        </w:tc>
      </w:tr>
      <w:tr w:rsidR="000209E8" w:rsidRPr="00771DE2" w:rsidDel="00477A62" w14:paraId="6FC86E74" w14:textId="1CC2ED36" w:rsidTr="00AA26E1">
        <w:trPr>
          <w:trHeight w:val="64"/>
          <w:del w:id="1232" w:author="Huawei" w:date="2023-07-26T11:11:00Z"/>
          <w:trPrChange w:id="1233" w:author="Huawei" w:date="2023-07-29T11:30:00Z">
            <w:trPr>
              <w:trHeight w:val="64"/>
            </w:trPr>
          </w:trPrChange>
        </w:trPr>
        <w:tc>
          <w:tcPr>
            <w:tcW w:w="725" w:type="dxa"/>
            <w:tcBorders>
              <w:top w:val="single" w:sz="4" w:space="0" w:color="auto"/>
              <w:left w:val="single" w:sz="4" w:space="0" w:color="auto"/>
              <w:bottom w:val="single" w:sz="4" w:space="0" w:color="auto"/>
              <w:right w:val="single" w:sz="4" w:space="0" w:color="auto"/>
            </w:tcBorders>
            <w:vAlign w:val="center"/>
            <w:tcPrChange w:id="1234" w:author="Huawei" w:date="2023-07-29T11:30:00Z">
              <w:tcPr>
                <w:tcW w:w="725" w:type="dxa"/>
                <w:tcBorders>
                  <w:top w:val="single" w:sz="4" w:space="0" w:color="auto"/>
                  <w:left w:val="single" w:sz="4" w:space="0" w:color="auto"/>
                  <w:bottom w:val="single" w:sz="4" w:space="0" w:color="auto"/>
                  <w:right w:val="single" w:sz="4" w:space="0" w:color="auto"/>
                </w:tcBorders>
                <w:vAlign w:val="center"/>
              </w:tcPr>
            </w:tcPrChange>
          </w:tcPr>
          <w:p w14:paraId="0974D059" w14:textId="50A370FD" w:rsidR="000209E8" w:rsidRPr="00771DE2" w:rsidDel="00477A62" w:rsidRDefault="000209E8" w:rsidP="000209E8">
            <w:pPr>
              <w:pStyle w:val="TAC"/>
              <w:rPr>
                <w:del w:id="1235" w:author="Huawei" w:date="2023-07-26T11:11:00Z"/>
              </w:rPr>
            </w:pPr>
            <w:del w:id="1236" w:author="Huawei" w:date="2023-07-26T11:11:00Z">
              <w:r w:rsidRPr="00771DE2" w:rsidDel="00477A62">
                <w:delText>n71</w:delText>
              </w:r>
            </w:del>
          </w:p>
        </w:tc>
        <w:tc>
          <w:tcPr>
            <w:tcW w:w="919" w:type="dxa"/>
            <w:gridSpan w:val="2"/>
            <w:tcBorders>
              <w:top w:val="single" w:sz="4" w:space="0" w:color="auto"/>
              <w:left w:val="single" w:sz="4" w:space="0" w:color="auto"/>
              <w:bottom w:val="single" w:sz="4" w:space="0" w:color="auto"/>
              <w:right w:val="single" w:sz="4" w:space="0" w:color="auto"/>
            </w:tcBorders>
            <w:vAlign w:val="center"/>
            <w:tcPrChange w:id="1237" w:author="Huawei" w:date="2023-07-29T11:30:00Z">
              <w:tcPr>
                <w:tcW w:w="919" w:type="dxa"/>
                <w:gridSpan w:val="2"/>
                <w:tcBorders>
                  <w:top w:val="single" w:sz="4" w:space="0" w:color="auto"/>
                  <w:left w:val="single" w:sz="4" w:space="0" w:color="auto"/>
                  <w:bottom w:val="single" w:sz="4" w:space="0" w:color="auto"/>
                  <w:right w:val="single" w:sz="4" w:space="0" w:color="auto"/>
                </w:tcBorders>
                <w:vAlign w:val="center"/>
              </w:tcPr>
            </w:tcPrChange>
          </w:tcPr>
          <w:p w14:paraId="6169A2F3" w14:textId="087D84C7" w:rsidR="000209E8" w:rsidRPr="00771DE2" w:rsidDel="00477A62" w:rsidRDefault="000209E8" w:rsidP="000209E8">
            <w:pPr>
              <w:pStyle w:val="TAC"/>
              <w:rPr>
                <w:del w:id="1238" w:author="Huawei" w:date="2023-07-26T11:11:00Z"/>
              </w:rPr>
            </w:pPr>
            <w:del w:id="1239" w:author="Huawei" w:date="2023-07-26T11:11:00Z">
              <w:r w:rsidRPr="00771DE2" w:rsidDel="00477A62">
                <w:delText>n70</w:delText>
              </w:r>
              <w:r w:rsidRPr="00771DE2" w:rsidDel="00477A62">
                <w:rPr>
                  <w:vertAlign w:val="superscript"/>
                </w:rPr>
                <w:delText>8,9</w:delText>
              </w:r>
            </w:del>
          </w:p>
        </w:tc>
        <w:tc>
          <w:tcPr>
            <w:tcW w:w="645" w:type="dxa"/>
            <w:gridSpan w:val="2"/>
            <w:tcBorders>
              <w:top w:val="single" w:sz="4" w:space="0" w:color="auto"/>
              <w:left w:val="single" w:sz="4" w:space="0" w:color="auto"/>
              <w:bottom w:val="single" w:sz="4" w:space="0" w:color="auto"/>
              <w:right w:val="single" w:sz="4" w:space="0" w:color="auto"/>
            </w:tcBorders>
            <w:vAlign w:val="center"/>
            <w:tcPrChange w:id="1240" w:author="Huawei" w:date="2023-07-29T11:30:00Z">
              <w:tcPr>
                <w:tcW w:w="645" w:type="dxa"/>
                <w:gridSpan w:val="2"/>
                <w:tcBorders>
                  <w:top w:val="single" w:sz="4" w:space="0" w:color="auto"/>
                  <w:left w:val="single" w:sz="4" w:space="0" w:color="auto"/>
                  <w:bottom w:val="single" w:sz="4" w:space="0" w:color="auto"/>
                  <w:right w:val="single" w:sz="4" w:space="0" w:color="auto"/>
                </w:tcBorders>
                <w:vAlign w:val="center"/>
              </w:tcPr>
            </w:tcPrChange>
          </w:tcPr>
          <w:p w14:paraId="2C9D1C18" w14:textId="525B7CB1" w:rsidR="000209E8" w:rsidRPr="00771DE2" w:rsidDel="00477A62" w:rsidRDefault="000209E8" w:rsidP="000209E8">
            <w:pPr>
              <w:pStyle w:val="TAC"/>
              <w:rPr>
                <w:del w:id="1241" w:author="Huawei" w:date="2023-07-26T11:11:00Z"/>
                <w:rFonts w:eastAsia="Malgun Gothic"/>
              </w:rPr>
            </w:pPr>
            <w:del w:id="1242" w:author="Huawei" w:date="2023-07-26T11:11:00Z">
              <w:r w:rsidRPr="00771DE2" w:rsidDel="00477A62">
                <w:rPr>
                  <w:rFonts w:eastAsia="Malgun Gothic"/>
                </w:rPr>
                <w:delText>9.9</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Change w:id="1243" w:author="Huawei" w:date="2023-07-29T11:30:00Z">
              <w:tcPr>
                <w:tcW w:w="734" w:type="dxa"/>
                <w:gridSpan w:val="2"/>
                <w:tcBorders>
                  <w:top w:val="single" w:sz="4" w:space="0" w:color="auto"/>
                  <w:left w:val="single" w:sz="4" w:space="0" w:color="auto"/>
                  <w:bottom w:val="single" w:sz="4" w:space="0" w:color="auto"/>
                  <w:right w:val="single" w:sz="4" w:space="0" w:color="auto"/>
                </w:tcBorders>
                <w:vAlign w:val="center"/>
              </w:tcPr>
            </w:tcPrChange>
          </w:tcPr>
          <w:p w14:paraId="224B9A10" w14:textId="1ACB6732" w:rsidR="000209E8" w:rsidRPr="00771DE2" w:rsidDel="00477A62" w:rsidRDefault="000209E8" w:rsidP="000209E8">
            <w:pPr>
              <w:pStyle w:val="TAC"/>
              <w:rPr>
                <w:del w:id="1244" w:author="Huawei" w:date="2023-07-26T11:11:00Z"/>
                <w:rFonts w:eastAsia="Malgun Gothic"/>
              </w:rPr>
            </w:pPr>
            <w:del w:id="1245" w:author="Huawei" w:date="2023-07-26T11:11:00Z">
              <w:r w:rsidRPr="00771DE2" w:rsidDel="00477A62">
                <w:rPr>
                  <w:rFonts w:eastAsia="Malgun Gothic"/>
                </w:rPr>
                <w:delText>7.1</w:delText>
              </w:r>
            </w:del>
          </w:p>
        </w:tc>
        <w:tc>
          <w:tcPr>
            <w:tcW w:w="657" w:type="dxa"/>
            <w:gridSpan w:val="2"/>
            <w:tcBorders>
              <w:top w:val="single" w:sz="4" w:space="0" w:color="auto"/>
              <w:left w:val="single" w:sz="4" w:space="0" w:color="auto"/>
              <w:bottom w:val="single" w:sz="4" w:space="0" w:color="auto"/>
              <w:right w:val="single" w:sz="4" w:space="0" w:color="auto"/>
            </w:tcBorders>
            <w:vAlign w:val="center"/>
            <w:tcPrChange w:id="1246" w:author="Huawei" w:date="2023-07-29T11:30: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49622D61" w14:textId="0842BB4A" w:rsidR="000209E8" w:rsidRPr="00771DE2" w:rsidDel="00477A62" w:rsidRDefault="000209E8" w:rsidP="000209E8">
            <w:pPr>
              <w:pStyle w:val="TAC"/>
              <w:rPr>
                <w:del w:id="1247" w:author="Huawei" w:date="2023-07-26T11:11:00Z"/>
                <w:rFonts w:eastAsia="Malgun Gothic"/>
              </w:rPr>
            </w:pPr>
            <w:del w:id="1248" w:author="Huawei" w:date="2023-07-26T11:11:00Z">
              <w:r w:rsidRPr="00771DE2" w:rsidDel="00477A62">
                <w:rPr>
                  <w:rFonts w:eastAsia="Malgun Gothic"/>
                </w:rPr>
                <w:delText>6.7</w:delText>
              </w:r>
            </w:del>
          </w:p>
        </w:tc>
        <w:tc>
          <w:tcPr>
            <w:tcW w:w="851" w:type="dxa"/>
            <w:tcBorders>
              <w:top w:val="single" w:sz="4" w:space="0" w:color="auto"/>
              <w:left w:val="single" w:sz="4" w:space="0" w:color="auto"/>
              <w:bottom w:val="single" w:sz="4" w:space="0" w:color="auto"/>
              <w:right w:val="single" w:sz="4" w:space="0" w:color="auto"/>
            </w:tcBorders>
            <w:vAlign w:val="center"/>
            <w:tcPrChange w:id="1249" w:author="Huawei" w:date="2023-07-29T11:30:00Z">
              <w:tcPr>
                <w:tcW w:w="851" w:type="dxa"/>
                <w:tcBorders>
                  <w:top w:val="single" w:sz="4" w:space="0" w:color="auto"/>
                  <w:left w:val="single" w:sz="4" w:space="0" w:color="auto"/>
                  <w:bottom w:val="single" w:sz="4" w:space="0" w:color="auto"/>
                  <w:right w:val="single" w:sz="4" w:space="0" w:color="auto"/>
                </w:tcBorders>
                <w:vAlign w:val="center"/>
              </w:tcPr>
            </w:tcPrChange>
          </w:tcPr>
          <w:p w14:paraId="5673CCB6" w14:textId="0317BC5C" w:rsidR="000209E8" w:rsidRPr="00771DE2" w:rsidDel="00477A62" w:rsidRDefault="000209E8" w:rsidP="000209E8">
            <w:pPr>
              <w:pStyle w:val="TAC"/>
              <w:rPr>
                <w:del w:id="1250" w:author="Huawei" w:date="2023-07-26T11:11:00Z"/>
                <w:rFonts w:eastAsia="Malgun Gothic"/>
              </w:rPr>
            </w:pPr>
            <w:del w:id="1251" w:author="Huawei" w:date="2023-07-26T11:11:00Z">
              <w:r w:rsidRPr="00771DE2" w:rsidDel="00477A62">
                <w:rPr>
                  <w:rFonts w:eastAsia="Malgun Gothic"/>
                </w:rPr>
                <w:delText>4.9</w:delText>
              </w:r>
            </w:del>
          </w:p>
        </w:tc>
        <w:tc>
          <w:tcPr>
            <w:tcW w:w="709" w:type="dxa"/>
            <w:gridSpan w:val="2"/>
            <w:tcBorders>
              <w:top w:val="single" w:sz="4" w:space="0" w:color="auto"/>
              <w:left w:val="single" w:sz="4" w:space="0" w:color="auto"/>
              <w:bottom w:val="single" w:sz="4" w:space="0" w:color="auto"/>
              <w:right w:val="single" w:sz="4" w:space="0" w:color="auto"/>
            </w:tcBorders>
            <w:vAlign w:val="center"/>
            <w:tcPrChange w:id="1252" w:author="Huawei" w:date="2023-07-29T11:30:00Z">
              <w:tcPr>
                <w:tcW w:w="709" w:type="dxa"/>
                <w:gridSpan w:val="2"/>
                <w:tcBorders>
                  <w:top w:val="single" w:sz="4" w:space="0" w:color="auto"/>
                  <w:left w:val="single" w:sz="4" w:space="0" w:color="auto"/>
                  <w:bottom w:val="single" w:sz="4" w:space="0" w:color="auto"/>
                  <w:right w:val="single" w:sz="4" w:space="0" w:color="auto"/>
                </w:tcBorders>
                <w:vAlign w:val="center"/>
              </w:tcPr>
            </w:tcPrChange>
          </w:tcPr>
          <w:p w14:paraId="3381403A" w14:textId="40A1CAEC" w:rsidR="000209E8" w:rsidRPr="00771DE2" w:rsidDel="00477A62" w:rsidRDefault="000209E8" w:rsidP="000209E8">
            <w:pPr>
              <w:pStyle w:val="TAC"/>
              <w:rPr>
                <w:del w:id="1253" w:author="Huawei" w:date="2023-07-26T11:11:00Z"/>
                <w:rFonts w:eastAsia="Malgun Gothic"/>
              </w:rPr>
            </w:pPr>
            <w:del w:id="1254" w:author="Huawei" w:date="2023-07-26T11:11:00Z">
              <w:r w:rsidRPr="00771DE2" w:rsidDel="00477A62">
                <w:rPr>
                  <w:rFonts w:eastAsia="Malgun Gothic"/>
                </w:rPr>
                <w:delText>4.1</w:delText>
              </w:r>
            </w:del>
          </w:p>
        </w:tc>
        <w:tc>
          <w:tcPr>
            <w:tcW w:w="709" w:type="dxa"/>
            <w:tcBorders>
              <w:top w:val="single" w:sz="4" w:space="0" w:color="auto"/>
              <w:left w:val="single" w:sz="4" w:space="0" w:color="auto"/>
              <w:bottom w:val="single" w:sz="4" w:space="0" w:color="auto"/>
              <w:right w:val="single" w:sz="4" w:space="0" w:color="auto"/>
            </w:tcBorders>
            <w:vAlign w:val="center"/>
            <w:tcPrChange w:id="1255" w:author="Huawei" w:date="2023-07-29T11:30:00Z">
              <w:tcPr>
                <w:tcW w:w="709" w:type="dxa"/>
                <w:tcBorders>
                  <w:top w:val="single" w:sz="4" w:space="0" w:color="auto"/>
                  <w:left w:val="single" w:sz="4" w:space="0" w:color="auto"/>
                  <w:bottom w:val="single" w:sz="4" w:space="0" w:color="auto"/>
                  <w:right w:val="single" w:sz="4" w:space="0" w:color="auto"/>
                </w:tcBorders>
                <w:vAlign w:val="center"/>
              </w:tcPr>
            </w:tcPrChange>
          </w:tcPr>
          <w:p w14:paraId="0089D04F" w14:textId="19F28DBD" w:rsidR="000209E8" w:rsidRPr="00771DE2" w:rsidDel="00477A62" w:rsidRDefault="000209E8" w:rsidP="000209E8">
            <w:pPr>
              <w:pStyle w:val="TAC"/>
              <w:rPr>
                <w:del w:id="1256" w:author="Huawei" w:date="2023-07-26T11:11:00Z"/>
                <w:rFonts w:eastAsia="Malgun Gothic"/>
              </w:rPr>
            </w:pPr>
          </w:p>
        </w:tc>
        <w:tc>
          <w:tcPr>
            <w:tcW w:w="905" w:type="dxa"/>
            <w:gridSpan w:val="2"/>
            <w:tcBorders>
              <w:top w:val="single" w:sz="4" w:space="0" w:color="auto"/>
              <w:left w:val="single" w:sz="4" w:space="0" w:color="auto"/>
              <w:bottom w:val="single" w:sz="4" w:space="0" w:color="auto"/>
              <w:right w:val="single" w:sz="4" w:space="0" w:color="auto"/>
            </w:tcBorders>
            <w:vAlign w:val="center"/>
            <w:tcPrChange w:id="1257" w:author="Huawei" w:date="2023-07-29T11:30:00Z">
              <w:tcPr>
                <w:tcW w:w="905" w:type="dxa"/>
                <w:gridSpan w:val="2"/>
                <w:tcBorders>
                  <w:top w:val="single" w:sz="4" w:space="0" w:color="auto"/>
                  <w:left w:val="single" w:sz="4" w:space="0" w:color="auto"/>
                  <w:bottom w:val="single" w:sz="4" w:space="0" w:color="auto"/>
                  <w:right w:val="single" w:sz="4" w:space="0" w:color="auto"/>
                </w:tcBorders>
                <w:vAlign w:val="center"/>
              </w:tcPr>
            </w:tcPrChange>
          </w:tcPr>
          <w:p w14:paraId="42091501" w14:textId="09345984" w:rsidR="000209E8" w:rsidRPr="00771DE2" w:rsidDel="00477A62" w:rsidRDefault="000209E8" w:rsidP="000209E8">
            <w:pPr>
              <w:pStyle w:val="TAC"/>
              <w:rPr>
                <w:del w:id="1258" w:author="Huawei" w:date="2023-07-26T11:11:00Z"/>
              </w:rPr>
            </w:pPr>
          </w:p>
        </w:tc>
        <w:tc>
          <w:tcPr>
            <w:tcW w:w="742" w:type="dxa"/>
            <w:gridSpan w:val="2"/>
            <w:tcBorders>
              <w:top w:val="single" w:sz="4" w:space="0" w:color="auto"/>
              <w:left w:val="single" w:sz="4" w:space="0" w:color="auto"/>
              <w:bottom w:val="single" w:sz="4" w:space="0" w:color="auto"/>
              <w:right w:val="single" w:sz="4" w:space="0" w:color="auto"/>
            </w:tcBorders>
            <w:vAlign w:val="center"/>
            <w:tcPrChange w:id="1259" w:author="Huawei" w:date="2023-07-29T11:30:00Z">
              <w:tcPr>
                <w:tcW w:w="742" w:type="dxa"/>
                <w:gridSpan w:val="2"/>
                <w:tcBorders>
                  <w:top w:val="single" w:sz="4" w:space="0" w:color="auto"/>
                  <w:left w:val="single" w:sz="4" w:space="0" w:color="auto"/>
                  <w:bottom w:val="single" w:sz="4" w:space="0" w:color="auto"/>
                  <w:right w:val="single" w:sz="4" w:space="0" w:color="auto"/>
                </w:tcBorders>
                <w:vAlign w:val="center"/>
              </w:tcPr>
            </w:tcPrChange>
          </w:tcPr>
          <w:p w14:paraId="7177AAF1" w14:textId="385AC5DD" w:rsidR="000209E8" w:rsidRPr="00771DE2" w:rsidDel="00477A62" w:rsidRDefault="000209E8" w:rsidP="000209E8">
            <w:pPr>
              <w:pStyle w:val="TAC"/>
              <w:rPr>
                <w:del w:id="1260" w:author="Huawei" w:date="2023-07-26T11:11:00Z"/>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261" w:author="Huawei" w:date="2023-07-29T11:30: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14:paraId="16E5D438" w14:textId="0D658FDF" w:rsidR="000209E8" w:rsidRPr="00771DE2" w:rsidDel="00477A62" w:rsidRDefault="000209E8" w:rsidP="000209E8">
            <w:pPr>
              <w:pStyle w:val="TAC"/>
              <w:rPr>
                <w:del w:id="1262" w:author="Huawei" w:date="2023-07-26T11:11:00Z"/>
              </w:rPr>
            </w:pPr>
          </w:p>
        </w:tc>
        <w:tc>
          <w:tcPr>
            <w:tcW w:w="644" w:type="dxa"/>
            <w:tcBorders>
              <w:top w:val="single" w:sz="4" w:space="0" w:color="auto"/>
              <w:left w:val="single" w:sz="4" w:space="0" w:color="auto"/>
              <w:bottom w:val="single" w:sz="4" w:space="0" w:color="auto"/>
              <w:right w:val="single" w:sz="4" w:space="0" w:color="auto"/>
            </w:tcBorders>
            <w:tcPrChange w:id="1263" w:author="Huawei" w:date="2023-07-29T11:30:00Z">
              <w:tcPr>
                <w:tcW w:w="644" w:type="dxa"/>
                <w:tcBorders>
                  <w:top w:val="single" w:sz="4" w:space="0" w:color="auto"/>
                  <w:left w:val="single" w:sz="4" w:space="0" w:color="auto"/>
                  <w:bottom w:val="single" w:sz="4" w:space="0" w:color="auto"/>
                  <w:right w:val="single" w:sz="4" w:space="0" w:color="auto"/>
                </w:tcBorders>
              </w:tcPr>
            </w:tcPrChange>
          </w:tcPr>
          <w:p w14:paraId="0A0B14C8" w14:textId="0C4D16A9" w:rsidR="000209E8" w:rsidRPr="00771DE2" w:rsidDel="00477A62" w:rsidRDefault="000209E8" w:rsidP="000209E8">
            <w:pPr>
              <w:pStyle w:val="TAC"/>
              <w:rPr>
                <w:del w:id="1264" w:author="Huawei" w:date="2023-07-26T11:11:00Z"/>
              </w:rPr>
            </w:pPr>
          </w:p>
        </w:tc>
        <w:tc>
          <w:tcPr>
            <w:tcW w:w="630" w:type="dxa"/>
            <w:tcBorders>
              <w:top w:val="single" w:sz="4" w:space="0" w:color="auto"/>
              <w:left w:val="single" w:sz="4" w:space="0" w:color="auto"/>
              <w:bottom w:val="single" w:sz="4" w:space="0" w:color="auto"/>
              <w:right w:val="single" w:sz="4" w:space="0" w:color="auto"/>
            </w:tcBorders>
            <w:vAlign w:val="center"/>
            <w:tcPrChange w:id="1265" w:author="Huawei" w:date="2023-07-29T11:30:00Z">
              <w:tcPr>
                <w:tcW w:w="630" w:type="dxa"/>
                <w:tcBorders>
                  <w:top w:val="single" w:sz="4" w:space="0" w:color="auto"/>
                  <w:left w:val="single" w:sz="4" w:space="0" w:color="auto"/>
                  <w:bottom w:val="single" w:sz="4" w:space="0" w:color="auto"/>
                  <w:right w:val="single" w:sz="4" w:space="0" w:color="auto"/>
                </w:tcBorders>
                <w:vAlign w:val="center"/>
              </w:tcPr>
            </w:tcPrChange>
          </w:tcPr>
          <w:p w14:paraId="6628E51E" w14:textId="046B112A" w:rsidR="000209E8" w:rsidRPr="00771DE2" w:rsidDel="00477A62" w:rsidRDefault="000209E8" w:rsidP="000209E8">
            <w:pPr>
              <w:pStyle w:val="TAC"/>
              <w:rPr>
                <w:del w:id="1266" w:author="Huawei" w:date="2023-07-26T11:11:00Z"/>
              </w:rPr>
            </w:pPr>
          </w:p>
        </w:tc>
        <w:tc>
          <w:tcPr>
            <w:tcW w:w="730" w:type="dxa"/>
            <w:gridSpan w:val="2"/>
            <w:tcBorders>
              <w:top w:val="single" w:sz="4" w:space="0" w:color="auto"/>
              <w:left w:val="single" w:sz="4" w:space="0" w:color="auto"/>
              <w:bottom w:val="single" w:sz="4" w:space="0" w:color="auto"/>
              <w:right w:val="single" w:sz="4" w:space="0" w:color="auto"/>
            </w:tcBorders>
            <w:tcPrChange w:id="1267" w:author="Huawei" w:date="2023-07-29T11:30:00Z">
              <w:tcPr>
                <w:tcW w:w="730" w:type="dxa"/>
                <w:gridSpan w:val="2"/>
                <w:tcBorders>
                  <w:top w:val="single" w:sz="4" w:space="0" w:color="auto"/>
                  <w:left w:val="single" w:sz="4" w:space="0" w:color="auto"/>
                  <w:bottom w:val="single" w:sz="4" w:space="0" w:color="auto"/>
                  <w:right w:val="single" w:sz="4" w:space="0" w:color="auto"/>
                </w:tcBorders>
              </w:tcPr>
            </w:tcPrChange>
          </w:tcPr>
          <w:p w14:paraId="49EA8D09" w14:textId="1A7E1B7A" w:rsidR="000209E8" w:rsidRPr="00771DE2" w:rsidDel="00477A62" w:rsidRDefault="000209E8" w:rsidP="000209E8">
            <w:pPr>
              <w:pStyle w:val="TAC"/>
              <w:rPr>
                <w:del w:id="1268" w:author="Huawei" w:date="2023-07-26T11:11:00Z"/>
              </w:rPr>
            </w:pPr>
          </w:p>
        </w:tc>
        <w:tc>
          <w:tcPr>
            <w:tcW w:w="741" w:type="dxa"/>
            <w:tcBorders>
              <w:top w:val="single" w:sz="4" w:space="0" w:color="auto"/>
              <w:left w:val="single" w:sz="4" w:space="0" w:color="auto"/>
              <w:bottom w:val="single" w:sz="4" w:space="0" w:color="auto"/>
              <w:right w:val="single" w:sz="4" w:space="0" w:color="auto"/>
            </w:tcBorders>
            <w:vAlign w:val="center"/>
            <w:tcPrChange w:id="1269" w:author="Huawei" w:date="2023-07-29T11:30:00Z">
              <w:tcPr>
                <w:tcW w:w="741" w:type="dxa"/>
                <w:tcBorders>
                  <w:top w:val="single" w:sz="4" w:space="0" w:color="auto"/>
                  <w:left w:val="single" w:sz="4" w:space="0" w:color="auto"/>
                  <w:bottom w:val="single" w:sz="4" w:space="0" w:color="auto"/>
                  <w:right w:val="single" w:sz="4" w:space="0" w:color="auto"/>
                </w:tcBorders>
                <w:vAlign w:val="center"/>
              </w:tcPr>
            </w:tcPrChange>
          </w:tcPr>
          <w:p w14:paraId="463163A4" w14:textId="72F0D908" w:rsidR="000209E8" w:rsidRPr="00771DE2" w:rsidDel="00477A62" w:rsidRDefault="000209E8" w:rsidP="000209E8">
            <w:pPr>
              <w:pStyle w:val="TAC"/>
              <w:rPr>
                <w:del w:id="1270" w:author="Huawei" w:date="2023-07-26T11:11:00Z"/>
              </w:rPr>
            </w:pPr>
          </w:p>
        </w:tc>
      </w:tr>
      <w:tr w:rsidR="000209E8" w:rsidRPr="00771DE2" w:rsidDel="00477A62" w14:paraId="49B26D2E" w14:textId="5A2DA0D7" w:rsidTr="00AA26E1">
        <w:trPr>
          <w:trHeight w:val="56"/>
          <w:del w:id="1271" w:author="Huawei" w:date="2023-07-26T11:11:00Z"/>
          <w:trPrChange w:id="1272" w:author="Huawei" w:date="2023-07-29T11:30:00Z">
            <w:trPr>
              <w:trHeight w:val="56"/>
            </w:trPr>
          </w:trPrChange>
        </w:trPr>
        <w:tc>
          <w:tcPr>
            <w:tcW w:w="11069" w:type="dxa"/>
            <w:gridSpan w:val="24"/>
            <w:tcBorders>
              <w:top w:val="single" w:sz="4" w:space="0" w:color="auto"/>
              <w:left w:val="single" w:sz="4" w:space="0" w:color="auto"/>
              <w:bottom w:val="single" w:sz="4" w:space="0" w:color="auto"/>
              <w:right w:val="single" w:sz="4" w:space="0" w:color="auto"/>
            </w:tcBorders>
            <w:tcPrChange w:id="1273" w:author="Huawei" w:date="2023-07-29T11:30:00Z">
              <w:tcPr>
                <w:tcW w:w="11069" w:type="dxa"/>
                <w:gridSpan w:val="24"/>
                <w:tcBorders>
                  <w:top w:val="single" w:sz="4" w:space="0" w:color="auto"/>
                  <w:left w:val="single" w:sz="4" w:space="0" w:color="auto"/>
                  <w:bottom w:val="single" w:sz="4" w:space="0" w:color="auto"/>
                  <w:right w:val="single" w:sz="4" w:space="0" w:color="auto"/>
                </w:tcBorders>
              </w:tcPr>
            </w:tcPrChange>
          </w:tcPr>
          <w:p w14:paraId="77425D36" w14:textId="6097FC2F" w:rsidR="000209E8" w:rsidRPr="00771DE2" w:rsidDel="00477A62" w:rsidRDefault="000209E8" w:rsidP="000209E8">
            <w:pPr>
              <w:pStyle w:val="TAN"/>
              <w:rPr>
                <w:del w:id="1274" w:author="Huawei" w:date="2023-07-26T11:11:00Z"/>
              </w:rPr>
            </w:pPr>
            <w:del w:id="1275" w:author="Huawei" w:date="2023-07-26T11:11:00Z">
              <w:r w:rsidRPr="00771DE2" w:rsidDel="00477A62">
                <w:delText>NOTE 1:</w:delText>
              </w:r>
              <w:r w:rsidRPr="00771DE2" w:rsidDel="00477A62">
                <w:tab/>
                <w:delText>These requirements apply when there is at least one individual RE within the uplink transmission bandwidth of the aggressor (lower) band for which the 2nd transmitter harmonic is within the downlink transmission bandwidth of a victim (higher) band and a range ∆F</w:delText>
              </w:r>
              <w:r w:rsidRPr="00771DE2" w:rsidDel="00477A62">
                <w:rPr>
                  <w:vertAlign w:val="subscript"/>
                </w:rPr>
                <w:delText>HD</w:delText>
              </w:r>
              <w:r w:rsidRPr="00771DE2" w:rsidDel="00477A62">
                <w:delText xml:space="preserve"> above and below the edge of this downlink transmission bandwidth. The value ∆F</w:delText>
              </w:r>
              <w:r w:rsidRPr="00771DE2" w:rsidDel="00477A62">
                <w:rPr>
                  <w:vertAlign w:val="subscript"/>
                </w:rPr>
                <w:delText>HD</w:delText>
              </w:r>
              <w:r w:rsidRPr="00771DE2" w:rsidDel="00477A62">
                <w:delText xml:space="preserve"> depends on the band combination: ∆F</w:delText>
              </w:r>
              <w:r w:rsidRPr="00771DE2" w:rsidDel="00477A62">
                <w:rPr>
                  <w:vertAlign w:val="subscript"/>
                </w:rPr>
                <w:delText>HD</w:delText>
              </w:r>
              <w:r w:rsidRPr="00771DE2" w:rsidDel="00477A62">
                <w:delText xml:space="preserve"> = 10 MHz for CA_n1-n77, CA_n3-n77, CA_n3-n78.</w:delText>
              </w:r>
            </w:del>
          </w:p>
          <w:p w14:paraId="47FED13C" w14:textId="34E2027A" w:rsidR="000209E8" w:rsidRPr="00771DE2" w:rsidDel="00477A62" w:rsidRDefault="000209E8" w:rsidP="000209E8">
            <w:pPr>
              <w:pStyle w:val="TAN"/>
              <w:rPr>
                <w:del w:id="1276" w:author="Huawei" w:date="2023-07-26T11:11:00Z"/>
                <w:snapToGrid w:val="0"/>
              </w:rPr>
            </w:pPr>
            <w:del w:id="1277" w:author="Huawei" w:date="2023-07-26T11:11:00Z">
              <w:r w:rsidRPr="00771DE2" w:rsidDel="00477A62">
                <w:delText>NOTE 2:</w:delText>
              </w:r>
              <w:r w:rsidRPr="00771DE2" w:rsidDel="00477A62">
                <w:tab/>
                <w:delText xml:space="preserve">The requirements should be verified for UL NR-ARFCN of the aggressor (lower) band (superscript LB) such that </w:delText>
              </w:r>
              <w:r w:rsidRPr="00771DE2" w:rsidDel="00477A62">
                <w:rPr>
                  <w:snapToGrid w:val="0"/>
                  <w:position w:val="-12"/>
                </w:rPr>
                <w:object w:dxaOrig="1590" w:dyaOrig="285" w14:anchorId="40991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5pt;height:14.7pt" o:ole="">
                    <v:imagedata r:id="rId13" o:title=""/>
                  </v:shape>
                  <o:OLEObject Type="Embed" ProgID="Equation.3" ShapeID="_x0000_i1025" DrawAspect="Content" ObjectID="_1753293986" r:id="rId14"/>
                </w:object>
              </w:r>
              <w:r w:rsidRPr="00771DE2" w:rsidDel="00477A62">
                <w:rPr>
                  <w:snapToGrid w:val="0"/>
                </w:rPr>
                <w:delText xml:space="preserve">in MHz and </w:delText>
              </w:r>
              <w:r w:rsidRPr="00771DE2" w:rsidDel="00477A62">
                <w:rPr>
                  <w:position w:val="-14"/>
                </w:rPr>
                <w:object w:dxaOrig="4035" w:dyaOrig="285" w14:anchorId="4D330DDA">
                  <v:shape id="_x0000_i1026" type="#_x0000_t75" style="width:200.55pt;height:14.7pt" o:ole="">
                    <v:imagedata r:id="rId15" o:title=""/>
                  </v:shape>
                  <o:OLEObject Type="Embed" ProgID="Equation.DSMT4" ShapeID="_x0000_i1026" DrawAspect="Content" ObjectID="_1753293987" r:id="rId16"/>
                </w:object>
              </w:r>
              <w:r w:rsidRPr="00771DE2" w:rsidDel="00477A62">
                <w:rPr>
                  <w:snapToGrid w:val="0"/>
                </w:rPr>
                <w:delText xml:space="preserve"> with</w:delText>
              </w:r>
              <w:r w:rsidRPr="00771DE2" w:rsidDel="00477A62">
                <w:rPr>
                  <w:noProof/>
                  <w:position w:val="-10"/>
                  <w:lang w:eastAsia="zh-TW"/>
                </w:rPr>
                <w:drawing>
                  <wp:inline distT="0" distB="0" distL="0" distR="0" wp14:anchorId="41B1D267" wp14:editId="5DE1821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F48DA44" wp14:editId="18EA2CB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15ADC4F0" w14:textId="5AA82B37" w:rsidR="000209E8" w:rsidRPr="00771DE2" w:rsidDel="00477A62" w:rsidRDefault="000209E8" w:rsidP="000209E8">
            <w:pPr>
              <w:pStyle w:val="TAN"/>
              <w:rPr>
                <w:del w:id="1278" w:author="Huawei" w:date="2023-07-26T11:11:00Z"/>
              </w:rPr>
            </w:pPr>
            <w:del w:id="1279" w:author="Huawei" w:date="2023-07-26T11:11:00Z">
              <w:r w:rsidRPr="00771DE2" w:rsidDel="00477A62">
                <w:delText>NOTE 3:</w:delText>
              </w:r>
              <w:r w:rsidRPr="00771DE2" w:rsidDel="00477A62">
                <w:tab/>
                <w:delText xml:space="preserve">The requirements are only applicable to channel bandwidths no larger than 20 MHz and with a carrier frequency at </w:delText>
              </w:r>
              <w:r w:rsidRPr="00771DE2" w:rsidDel="00477A62">
                <w:object w:dxaOrig="1575" w:dyaOrig="285" w14:anchorId="3AA754BD">
                  <v:shape id="_x0000_i1027" type="#_x0000_t75" style="width:79.35pt;height:14.7pt" o:ole="">
                    <v:imagedata r:id="rId19" o:title=""/>
                  </v:shape>
                  <o:OLEObject Type="Embed" ProgID="Equation.3" ShapeID="_x0000_i1027" DrawAspect="Content" ObjectID="_1753293988" r:id="rId20"/>
                </w:object>
              </w:r>
              <w:r w:rsidRPr="00771DE2" w:rsidDel="00477A62">
                <w:delText xml:space="preserve"> MHz offset from </w:delText>
              </w:r>
              <w:r w:rsidRPr="00771DE2" w:rsidDel="00477A62">
                <w:object w:dxaOrig="420" w:dyaOrig="285" w14:anchorId="406AA9C2">
                  <v:shape id="_x0000_i1028" type="#_x0000_t75" style="width:22.05pt;height:14.7pt" o:ole="">
                    <v:imagedata r:id="rId21" o:title=""/>
                  </v:shape>
                  <o:OLEObject Type="Embed" ProgID="Equation.3" ShapeID="_x0000_i1028" DrawAspect="Content" ObjectID="_1753293989" r:id="rId22"/>
                </w:object>
              </w:r>
              <w:r w:rsidRPr="00771DE2" w:rsidDel="00477A62">
                <w:delText xml:space="preserve"> in the victim (higher band) with </w:delText>
              </w:r>
              <w:r w:rsidRPr="00771DE2" w:rsidDel="00477A62">
                <w:object w:dxaOrig="4035" w:dyaOrig="285" w14:anchorId="56FF3BCF">
                  <v:shape id="_x0000_i1029" type="#_x0000_t75" style="width:200.55pt;height:14.7pt" o:ole="">
                    <v:imagedata r:id="rId15" o:title=""/>
                  </v:shape>
                  <o:OLEObject Type="Embed" ProgID="Equation.DSMT4" ShapeID="_x0000_i1029" DrawAspect="Content" ObjectID="_1753293990" r:id="rId23"/>
                </w:object>
              </w:r>
              <w:r w:rsidRPr="00771DE2" w:rsidDel="00477A62">
                <w:delText>, where</w:delText>
              </w:r>
              <w:r w:rsidRPr="00771DE2" w:rsidDel="00477A62">
                <w:rPr>
                  <w:noProof/>
                  <w:lang w:eastAsia="zh-TW"/>
                </w:rPr>
                <w:drawing>
                  <wp:inline distT="0" distB="0" distL="0" distR="0" wp14:anchorId="6AC2ED74" wp14:editId="531C6E1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0" w:dyaOrig="285" w14:anchorId="18A66738">
                  <v:shape id="_x0000_i1030" type="#_x0000_t75" style="width:38.2pt;height:14.7pt" o:ole="">
                    <v:imagedata r:id="rId24" o:title=""/>
                  </v:shape>
                  <o:OLEObject Type="Embed" ProgID="Equation.3" ShapeID="_x0000_i1030" DrawAspect="Content" ObjectID="_1753293991" r:id="rId25"/>
                </w:object>
              </w:r>
              <w:r w:rsidRPr="00771DE2" w:rsidDel="00477A62">
                <w:delText>are the channel bandwidths configured in the aggressor (lower) and victim (higher) bands in MHz, respectively.</w:delText>
              </w:r>
            </w:del>
          </w:p>
          <w:p w14:paraId="4668F25F" w14:textId="6CFDB183" w:rsidR="000209E8" w:rsidRPr="00771DE2" w:rsidDel="00477A62" w:rsidRDefault="000209E8" w:rsidP="000209E8">
            <w:pPr>
              <w:pStyle w:val="TAN"/>
              <w:rPr>
                <w:del w:id="1280" w:author="Huawei" w:date="2023-07-26T11:11:00Z"/>
                <w:snapToGrid w:val="0"/>
              </w:rPr>
            </w:pPr>
            <w:del w:id="1281" w:author="Huawei" w:date="2023-07-26T11:11:00Z">
              <w:r w:rsidRPr="00771DE2" w:rsidDel="00477A62">
                <w:delText xml:space="preserve">NOTE </w:delText>
              </w:r>
              <w:r w:rsidRPr="00771DE2" w:rsidDel="00477A62">
                <w:rPr>
                  <w:rFonts w:eastAsia="宋体"/>
                  <w:lang w:eastAsia="zh-CN"/>
                </w:rPr>
                <w:delText>4</w:delText>
              </w:r>
              <w:r w:rsidRPr="00771DE2" w:rsidDel="00477A62">
                <w:delText>:</w:delText>
              </w:r>
              <w:r w:rsidRPr="00771DE2" w:rsidDel="00477A62">
                <w:tab/>
                <w:delText xml:space="preserve">These requirements apply when there is at least one individual RE within the uplink transmission bandwidth of a low band for which the </w:delText>
              </w:r>
              <w:r w:rsidRPr="00771DE2" w:rsidDel="00477A62">
                <w:rPr>
                  <w:rFonts w:eastAsia="宋体" w:cs="宋体"/>
                  <w:lang w:eastAsia="zh-CN"/>
                </w:rPr>
                <w:delText>4</w:delText>
              </w:r>
              <w:r w:rsidRPr="00771DE2" w:rsidDel="00477A62">
                <w:rPr>
                  <w:rFonts w:eastAsia="宋体" w:cs="宋体"/>
                  <w:vertAlign w:val="superscript"/>
                  <w:lang w:eastAsia="zh-CN"/>
                </w:rPr>
                <w:delText>th</w:delText>
              </w:r>
              <w:r w:rsidRPr="00771DE2" w:rsidDel="00477A62">
                <w:rPr>
                  <w:rFonts w:eastAsia="宋体" w:cs="宋体"/>
                  <w:lang w:eastAsia="zh-CN"/>
                </w:rPr>
                <w:delText xml:space="preserve"> </w:delText>
              </w:r>
              <w:r w:rsidRPr="00771DE2" w:rsidDel="00477A62">
                <w:delText>transmitter harmonic is within the downlink transmission bandwidth of a high band.</w:delText>
              </w:r>
            </w:del>
          </w:p>
          <w:p w14:paraId="4326EF6B" w14:textId="2FCECC6E" w:rsidR="000209E8" w:rsidRPr="00771DE2" w:rsidDel="00477A62" w:rsidRDefault="000209E8" w:rsidP="000209E8">
            <w:pPr>
              <w:pStyle w:val="TAN"/>
              <w:rPr>
                <w:del w:id="1282" w:author="Huawei" w:date="2023-07-26T11:11:00Z"/>
                <w:snapToGrid w:val="0"/>
              </w:rPr>
            </w:pPr>
            <w:del w:id="1283" w:author="Huawei" w:date="2023-07-26T11:11:00Z">
              <w:r w:rsidRPr="00771DE2" w:rsidDel="00477A62">
                <w:delText xml:space="preserve">NOTE </w:delText>
              </w:r>
              <w:r w:rsidRPr="00771DE2" w:rsidDel="00477A62">
                <w:rPr>
                  <w:rFonts w:eastAsia="宋体"/>
                  <w:lang w:eastAsia="zh-CN"/>
                </w:rPr>
                <w:delText>5</w:delText>
              </w:r>
              <w:r w:rsidRPr="00771DE2" w:rsidDel="00477A62">
                <w:delText>:</w:delText>
              </w:r>
              <w:r w:rsidRPr="00771DE2" w:rsidDel="00477A62">
                <w:tab/>
                <w:delText>The requirements should be verified for UL</w:delText>
              </w:r>
              <w:r w:rsidRPr="00771DE2" w:rsidDel="00477A62">
                <w:rPr>
                  <w:rFonts w:eastAsia="宋体"/>
                  <w:lang w:eastAsia="zh-CN"/>
                </w:rPr>
                <w:delText xml:space="preserve"> </w:delText>
              </w:r>
              <w:r w:rsidRPr="00771DE2" w:rsidDel="00477A62">
                <w:delText>NR</w:delText>
              </w:r>
              <w:r w:rsidRPr="00771DE2" w:rsidDel="00477A62">
                <w:noBreakHyphen/>
                <w:delText xml:space="preserve">ARFCN of a low band (superscript LB) such that </w:delText>
              </w:r>
              <w:r w:rsidRPr="00771DE2" w:rsidDel="00477A62">
                <w:rPr>
                  <w:noProof/>
                  <w:position w:val="-10"/>
                  <w:lang w:eastAsia="zh-TW"/>
                </w:rPr>
                <w:drawing>
                  <wp:inline distT="0" distB="0" distL="0" distR="0" wp14:anchorId="04B7E789" wp14:editId="1E3A2653">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noProof/>
                  <w:position w:val="-10"/>
                  <w:lang w:eastAsia="zh-TW"/>
                </w:rPr>
                <w:drawing>
                  <wp:inline distT="0" distB="0" distL="0" distR="0" wp14:anchorId="37DCF06E" wp14:editId="3200813B">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771DE2" w:rsidDel="00477A62">
                <w:rPr>
                  <w:snapToGrid w:val="0"/>
                </w:rPr>
                <w:delText xml:space="preserve"> with</w:delText>
              </w:r>
              <w:r w:rsidRPr="00771DE2" w:rsidDel="00477A62">
                <w:rPr>
                  <w:noProof/>
                  <w:position w:val="-10"/>
                  <w:lang w:eastAsia="zh-TW"/>
                </w:rPr>
                <w:drawing>
                  <wp:inline distT="0" distB="0" distL="0" distR="0" wp14:anchorId="586A8308" wp14:editId="0931B881">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rPr>
                  <w:snapToGrid w:val="0"/>
                </w:rPr>
                <w:delText xml:space="preserve"> the carrier frequency of a high band in MHz and </w:delText>
              </w:r>
              <w:r w:rsidRPr="00771DE2" w:rsidDel="00477A62">
                <w:rPr>
                  <w:noProof/>
                  <w:position w:val="-10"/>
                  <w:lang w:eastAsia="zh-TW"/>
                </w:rPr>
                <w:drawing>
                  <wp:inline distT="0" distB="0" distL="0" distR="0" wp14:anchorId="537FE43C" wp14:editId="6C63B48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rPr>
                  <w:snapToGrid w:val="0"/>
                </w:rPr>
                <w:delText xml:space="preserve"> the channel bandwidth configured in the low band.</w:delText>
              </w:r>
            </w:del>
          </w:p>
          <w:p w14:paraId="47BBAB98" w14:textId="35526659" w:rsidR="000209E8" w:rsidRPr="00771DE2" w:rsidDel="00477A62" w:rsidRDefault="000209E8" w:rsidP="000209E8">
            <w:pPr>
              <w:pStyle w:val="TAN"/>
              <w:rPr>
                <w:del w:id="1284" w:author="Huawei" w:date="2023-07-26T11:11:00Z"/>
              </w:rPr>
            </w:pPr>
            <w:del w:id="1285" w:author="Huawei" w:date="2023-07-26T11:11:00Z">
              <w:r w:rsidRPr="00771DE2" w:rsidDel="00477A62">
                <w:delText>NOTE 6:</w:delText>
              </w:r>
              <w:r w:rsidRPr="00771DE2" w:rsidDel="00477A62">
                <w:tab/>
                <w:delText>These requirements apply when there is at least one individual RE within the uplink transmission bandwidth of a low band for which the 5th transmitter harmonic is within the downlink transmission bandwidth of a high band.</w:delText>
              </w:r>
            </w:del>
          </w:p>
          <w:p w14:paraId="05B2CA40" w14:textId="40BB7C2D" w:rsidR="000209E8" w:rsidRPr="00771DE2" w:rsidDel="00477A62" w:rsidRDefault="000209E8" w:rsidP="000209E8">
            <w:pPr>
              <w:pStyle w:val="TAN"/>
              <w:rPr>
                <w:del w:id="1286" w:author="Huawei" w:date="2023-07-26T11:11:00Z"/>
              </w:rPr>
            </w:pPr>
            <w:del w:id="1287" w:author="Huawei" w:date="2023-07-26T11:11:00Z">
              <w:r w:rsidRPr="00771DE2" w:rsidDel="00477A62">
                <w:delText>NOTE 7:</w:delText>
              </w:r>
              <w:r w:rsidRPr="00771DE2" w:rsidDel="00477A62">
                <w:tab/>
                <w:delText>The requirements should be verified for UL NR</w:delText>
              </w:r>
              <w:r w:rsidRPr="00771DE2" w:rsidDel="00477A62">
                <w:noBreakHyphen/>
                <w:delText xml:space="preserve">ARFCN of a low band (superscript LB) such that </w:delText>
              </w:r>
              <w:r w:rsidRPr="00771DE2" w:rsidDel="00477A62">
                <w:rPr>
                  <w:noProof/>
                  <w:lang w:eastAsia="zh-TW"/>
                </w:rPr>
                <w:drawing>
                  <wp:inline distT="0" distB="0" distL="0" distR="0" wp14:anchorId="48126E7F" wp14:editId="0625DFEC">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771DE2" w:rsidDel="00477A62">
                <w:delText xml:space="preserve">in MHz and </w:delText>
              </w:r>
              <w:r w:rsidRPr="00771DE2" w:rsidDel="00477A62">
                <w:rPr>
                  <w:noProof/>
                  <w:lang w:eastAsia="zh-TW"/>
                </w:rPr>
                <w:drawing>
                  <wp:inline distT="0" distB="0" distL="0" distR="0" wp14:anchorId="760C15C8" wp14:editId="48AC8A9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771DE2" w:rsidDel="00477A62">
                <w:delText xml:space="preserve"> with</w:delText>
              </w:r>
              <w:r w:rsidRPr="00771DE2" w:rsidDel="00477A62">
                <w:rPr>
                  <w:noProof/>
                  <w:lang w:eastAsia="zh-TW"/>
                </w:rPr>
                <w:drawing>
                  <wp:inline distT="0" distB="0" distL="0" distR="0" wp14:anchorId="1E4CF90E" wp14:editId="09FB44CA">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771DE2" w:rsidDel="00477A62">
                <w:delText xml:space="preserve"> the carrier frequency of a high band in MHz and </w:delText>
              </w:r>
              <w:r w:rsidRPr="00771DE2" w:rsidDel="00477A62">
                <w:rPr>
                  <w:noProof/>
                  <w:lang w:eastAsia="zh-TW"/>
                </w:rPr>
                <w:drawing>
                  <wp:inline distT="0" distB="0" distL="0" distR="0" wp14:anchorId="078A9D6D" wp14:editId="6BC6203C">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71DE2" w:rsidDel="00477A62">
                <w:delText xml:space="preserve"> the channel bandwidth configured in the low band.</w:delText>
              </w:r>
            </w:del>
          </w:p>
          <w:p w14:paraId="3705BF89" w14:textId="121296EB" w:rsidR="000209E8" w:rsidRPr="00771DE2" w:rsidDel="00477A62" w:rsidRDefault="000209E8" w:rsidP="000209E8">
            <w:pPr>
              <w:pStyle w:val="TAN"/>
              <w:rPr>
                <w:del w:id="1288" w:author="Huawei" w:date="2023-07-26T11:11:00Z"/>
              </w:rPr>
            </w:pPr>
            <w:del w:id="1289" w:author="Huawei" w:date="2023-07-26T11:11:00Z">
              <w:r w:rsidRPr="00771DE2" w:rsidDel="00477A62">
                <w:delText xml:space="preserve">NOTE </w:delText>
              </w:r>
              <w:r w:rsidRPr="00771DE2" w:rsidDel="00477A62">
                <w:rPr>
                  <w:lang w:eastAsia="zh-CN"/>
                </w:rPr>
                <w:delText>8</w:delText>
              </w:r>
              <w:r w:rsidRPr="00771DE2" w:rsidDel="00477A62">
                <w:delText>:</w:delText>
              </w:r>
              <w:r w:rsidRPr="00771DE2" w:rsidDel="00477A62">
                <w:tab/>
                <w:delText>These requirements apply when there is at least one individual RE within the uplink transmission bandwidth of the aggressor (lower) band for which the 3rd transmitter harmonic is within the downlink transmission bandwidth of a victim (higher) band.</w:delText>
              </w:r>
            </w:del>
          </w:p>
          <w:p w14:paraId="7291ACC7" w14:textId="4B850C44" w:rsidR="000209E8" w:rsidRPr="00771DE2" w:rsidDel="00477A62" w:rsidRDefault="000209E8" w:rsidP="000209E8">
            <w:pPr>
              <w:pStyle w:val="TAN"/>
              <w:rPr>
                <w:del w:id="1290" w:author="Huawei" w:date="2023-07-26T11:11:00Z"/>
                <w:snapToGrid w:val="0"/>
              </w:rPr>
            </w:pPr>
            <w:del w:id="1291" w:author="Huawei" w:date="2023-07-26T11:11:00Z">
              <w:r w:rsidRPr="00771DE2" w:rsidDel="00477A62">
                <w:delText xml:space="preserve">NOTE </w:delText>
              </w:r>
              <w:r w:rsidRPr="00771DE2" w:rsidDel="00477A62">
                <w:rPr>
                  <w:lang w:eastAsia="zh-CN"/>
                </w:rPr>
                <w:delText>9</w:delText>
              </w:r>
              <w:r w:rsidRPr="00771DE2" w:rsidDel="00477A62">
                <w:delText>:</w:delText>
              </w:r>
              <w:r w:rsidRPr="00771DE2" w:rsidDel="00477A62">
                <w:tab/>
                <w:delText xml:space="preserve">The requirements should be verified for UL NR-ARFCN of the aggressor (lower) band (superscript LB) such that </w:delText>
              </w:r>
              <w:r w:rsidRPr="00771DE2" w:rsidDel="00477A62">
                <w:rPr>
                  <w:noProof/>
                  <w:position w:val="-12"/>
                  <w:lang w:eastAsia="zh-TW"/>
                </w:rPr>
                <w:drawing>
                  <wp:inline distT="0" distB="0" distL="0" distR="0" wp14:anchorId="2ACF7C22" wp14:editId="74D9F23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771DE2" w:rsidDel="00477A62">
                <w:rPr>
                  <w:snapToGrid w:val="0"/>
                </w:rPr>
                <w:delText xml:space="preserve">in MHz and </w:delText>
              </w:r>
              <w:r w:rsidRPr="00771DE2" w:rsidDel="00477A62">
                <w:rPr>
                  <w:position w:val="-14"/>
                </w:rPr>
                <w:object w:dxaOrig="4903" w:dyaOrig="399" w14:anchorId="42D27BDA">
                  <v:shape id="_x0000_i1031" type="#_x0000_t75" style="width:201.3pt;height:16.15pt;mso-position-horizontal-relative:page;mso-position-vertical-relative:page" o:ole="">
                    <v:imagedata r:id="rId15" o:title=""/>
                  </v:shape>
                  <o:OLEObject Type="Embed" ProgID="Equation.DSMT4" ShapeID="_x0000_i1031" DrawAspect="Content" ObjectID="_1753293992" r:id="rId33"/>
                </w:object>
              </w:r>
              <w:r w:rsidRPr="00771DE2" w:rsidDel="00477A62">
                <w:rPr>
                  <w:snapToGrid w:val="0"/>
                </w:rPr>
                <w:delText xml:space="preserve"> with</w:delText>
              </w:r>
              <w:r w:rsidRPr="00771DE2" w:rsidDel="00477A62">
                <w:rPr>
                  <w:noProof/>
                  <w:position w:val="-10"/>
                  <w:lang w:eastAsia="zh-TW"/>
                </w:rPr>
                <w:drawing>
                  <wp:inline distT="0" distB="0" distL="0" distR="0" wp14:anchorId="682D842A" wp14:editId="35341FFE">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771DE2" w:rsidDel="00477A62">
                <w:rPr>
                  <w:snapToGrid w:val="0"/>
                </w:rPr>
                <w:delText xml:space="preserve"> carrier frequency </w:delText>
              </w:r>
              <w:r w:rsidRPr="00771DE2" w:rsidDel="00477A62">
                <w:delText>in</w:delText>
              </w:r>
              <w:r w:rsidRPr="00771DE2" w:rsidDel="00477A62">
                <w:rPr>
                  <w:snapToGrid w:val="0"/>
                </w:rPr>
                <w:delText xml:space="preserve"> the victim (higher) band in MHz and </w:delText>
              </w:r>
              <w:r w:rsidRPr="00771DE2" w:rsidDel="00477A62">
                <w:rPr>
                  <w:noProof/>
                  <w:position w:val="-10"/>
                  <w:lang w:eastAsia="zh-TW"/>
                </w:rPr>
                <w:drawing>
                  <wp:inline distT="0" distB="0" distL="0" distR="0" wp14:anchorId="2BBC19DC" wp14:editId="6A38C471">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771DE2" w:rsidDel="00477A62">
                <w:rPr>
                  <w:snapToGrid w:val="0"/>
                </w:rPr>
                <w:delText xml:space="preserve"> the channel bandwidth configured in the lower band.</w:delText>
              </w:r>
            </w:del>
          </w:p>
          <w:p w14:paraId="599E4F78" w14:textId="6B863521" w:rsidR="000209E8" w:rsidRPr="00771DE2" w:rsidDel="00477A62" w:rsidRDefault="000209E8" w:rsidP="000209E8">
            <w:pPr>
              <w:pStyle w:val="TAN"/>
              <w:rPr>
                <w:del w:id="1292" w:author="Huawei" w:date="2023-07-26T11:11:00Z"/>
              </w:rPr>
            </w:pPr>
            <w:del w:id="1293" w:author="Huawei" w:date="2023-07-26T11:11:00Z">
              <w:r w:rsidRPr="00771DE2" w:rsidDel="00477A62">
                <w:delText>NOTE 1</w:delText>
              </w:r>
              <w:r w:rsidRPr="00771DE2" w:rsidDel="00477A62">
                <w:rPr>
                  <w:lang w:eastAsia="zh-CN"/>
                </w:rPr>
                <w:delText>0</w:delText>
              </w:r>
              <w:r w:rsidRPr="00771DE2" w:rsidDel="00477A62">
                <w:delText>:</w:delText>
              </w:r>
              <w:r w:rsidRPr="00771DE2" w:rsidDel="00477A62">
                <w:tab/>
                <w:delText>These requirements apply when the lower edge frequency of the 10 MHz, 15 MHz, or 20 MHz uplink channel in Band 71 is located at or below 668 MHz and the downlink channel in Band n25 is located with its upper edge at 199</w:delText>
              </w:r>
              <w:r w:rsidRPr="00771DE2" w:rsidDel="00477A62">
                <w:rPr>
                  <w:lang w:eastAsia="zh-CN"/>
                </w:rPr>
                <w:delText>5</w:delText>
              </w:r>
              <w:r w:rsidRPr="00771DE2" w:rsidDel="00477A62">
                <w:delText xml:space="preserve"> MHz.</w:delText>
              </w:r>
            </w:del>
          </w:p>
          <w:p w14:paraId="295B8E21" w14:textId="52C5829B" w:rsidR="000209E8" w:rsidRPr="00771DE2" w:rsidDel="00477A62" w:rsidRDefault="000209E8" w:rsidP="000209E8">
            <w:pPr>
              <w:pStyle w:val="TAN"/>
              <w:rPr>
                <w:del w:id="1294" w:author="Huawei" w:date="2023-07-26T11:11:00Z"/>
              </w:rPr>
            </w:pPr>
            <w:del w:id="1295" w:author="Huawei" w:date="2023-07-26T11:11:00Z">
              <w:r w:rsidRPr="00771DE2" w:rsidDel="00477A62">
                <w:rPr>
                  <w:rFonts w:eastAsia="宋体"/>
                </w:rPr>
                <w:delText xml:space="preserve">NOTE </w:delText>
              </w:r>
              <w:r w:rsidRPr="00771DE2" w:rsidDel="00477A62">
                <w:rPr>
                  <w:rFonts w:eastAsia="宋体"/>
                  <w:lang w:eastAsia="zh-CN"/>
                </w:rPr>
                <w:delText>11</w:delText>
              </w:r>
              <w:r w:rsidRPr="00771DE2" w:rsidDel="00477A62">
                <w:rPr>
                  <w:rFonts w:eastAsia="宋体"/>
                </w:rPr>
                <w:delText>:</w:delText>
              </w:r>
              <w:r w:rsidRPr="00771DE2" w:rsidDel="00477A62">
                <w:rPr>
                  <w:rFonts w:eastAsia="宋体"/>
                </w:rPr>
                <w:tab/>
                <w:delTex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delText>
              </w:r>
              <w:r w:rsidRPr="00771DE2" w:rsidDel="00477A62">
                <w:rPr>
                  <w:rFonts w:eastAsia="宋体"/>
                  <w:lang w:eastAsia="zh-CN"/>
                </w:rPr>
                <w:delText>2</w:delText>
              </w:r>
              <w:r w:rsidRPr="00771DE2" w:rsidDel="00477A62">
                <w:rPr>
                  <w:rFonts w:eastAsia="宋体"/>
                </w:rPr>
                <w:delText xml:space="preserve"> apply unless otherwise specified).</w:delText>
              </w:r>
            </w:del>
          </w:p>
          <w:p w14:paraId="3868522B" w14:textId="05E32243" w:rsidR="000209E8" w:rsidRPr="00771DE2" w:rsidDel="00477A62" w:rsidRDefault="000209E8" w:rsidP="000209E8">
            <w:pPr>
              <w:pStyle w:val="TAN"/>
              <w:rPr>
                <w:del w:id="1296" w:author="Huawei" w:date="2023-07-26T11:11:00Z"/>
                <w:lang w:eastAsia="zh-CN"/>
              </w:rPr>
            </w:pPr>
            <w:del w:id="1297" w:author="Huawei" w:date="2023-07-26T11:11:00Z">
              <w:r w:rsidRPr="00771DE2" w:rsidDel="00477A62">
                <w:delText xml:space="preserve">NOTE </w:delText>
              </w:r>
              <w:r w:rsidRPr="00771DE2" w:rsidDel="00477A62">
                <w:rPr>
                  <w:lang w:eastAsia="zh-CN"/>
                </w:rPr>
                <w:delText>12</w:delText>
              </w:r>
              <w:r w:rsidRPr="00771DE2" w:rsidDel="00477A62">
                <w:delText>:</w:delText>
              </w:r>
              <w:r w:rsidRPr="00771DE2" w:rsidDel="00477A62">
                <w:tab/>
                <w:delText>For these bandwidths, the minimum requirements are restricted to operation when carrier is configured as a downlink carrier part of CA configuration</w:delText>
              </w:r>
              <w:r w:rsidRPr="00771DE2" w:rsidDel="00477A62">
                <w:rPr>
                  <w:lang w:eastAsia="zh-CN"/>
                </w:rPr>
                <w:delText>.</w:delText>
              </w:r>
            </w:del>
          </w:p>
          <w:p w14:paraId="15250EB8" w14:textId="7F542573" w:rsidR="000209E8" w:rsidRPr="00771DE2" w:rsidDel="00477A62" w:rsidRDefault="000209E8" w:rsidP="000209E8">
            <w:pPr>
              <w:pStyle w:val="TAN"/>
              <w:rPr>
                <w:del w:id="1298" w:author="Huawei" w:date="2023-07-26T11:11:00Z"/>
              </w:rPr>
            </w:pPr>
            <w:del w:id="1299" w:author="Huawei" w:date="2023-07-26T11:11:00Z">
              <w:r w:rsidRPr="00771DE2" w:rsidDel="00477A62">
                <w:delText>NOTE 13:</w:delText>
              </w:r>
              <w:r w:rsidRPr="00771DE2" w:rsidDel="00477A62">
                <w:tab/>
                <w:delText>For a UE which supports this band combination only when the Band n77 frequency range restriction defined in NOTE 12 of Table 5.2-1 applies, the MSD test point(s) cannot be verified for the band combination and the test point(s) can be skipped.</w:delText>
              </w:r>
            </w:del>
          </w:p>
        </w:tc>
      </w:tr>
      <w:tr w:rsidR="00477A62" w14:paraId="14429AD3" w14:textId="77777777" w:rsidTr="00AA26E1">
        <w:tblPrEx>
          <w:jc w:val="center"/>
          <w:tblCellMar>
            <w:left w:w="108" w:type="dxa"/>
            <w:right w:w="108" w:type="dxa"/>
          </w:tblCellMar>
          <w:tblPrExChange w:id="1300" w:author="Huawei" w:date="2023-07-29T11:30:00Z">
            <w:tblPrEx>
              <w:tblW w:w="0" w:type="auto"/>
              <w:jc w:val="center"/>
              <w:tblCellMar>
                <w:left w:w="108" w:type="dxa"/>
                <w:right w:w="108" w:type="dxa"/>
              </w:tblCellMar>
            </w:tblPrEx>
          </w:tblPrExChange>
        </w:tblPrEx>
        <w:trPr>
          <w:gridAfter w:val="2"/>
          <w:wAfter w:w="1441" w:type="dxa"/>
          <w:trHeight w:val="732"/>
          <w:jc w:val="center"/>
          <w:ins w:id="1301" w:author="Huawei" w:date="2023-07-26T11:10:00Z"/>
          <w:trPrChange w:id="1302" w:author="Huawei" w:date="2023-07-29T11:30:00Z">
            <w:trPr>
              <w:gridAfter w:val="2"/>
              <w:trHeight w:val="732"/>
              <w:jc w:val="center"/>
            </w:trPr>
          </w:trPrChange>
        </w:trPr>
        <w:tc>
          <w:tcPr>
            <w:tcW w:w="767" w:type="dxa"/>
            <w:gridSpan w:val="2"/>
            <w:vMerge w:val="restart"/>
            <w:vAlign w:val="center"/>
            <w:tcPrChange w:id="1303" w:author="Huawei" w:date="2023-07-29T11:30:00Z">
              <w:tcPr>
                <w:tcW w:w="0" w:type="auto"/>
                <w:gridSpan w:val="2"/>
                <w:vMerge w:val="restart"/>
                <w:vAlign w:val="center"/>
              </w:tcPr>
            </w:tcPrChange>
          </w:tcPr>
          <w:p w14:paraId="6C7E442F" w14:textId="77777777" w:rsidR="00477A62" w:rsidRDefault="00477A62" w:rsidP="006B2B65">
            <w:pPr>
              <w:pStyle w:val="TAH"/>
              <w:rPr>
                <w:ins w:id="1304" w:author="Huawei" w:date="2023-07-26T11:10:00Z"/>
              </w:rPr>
            </w:pPr>
            <w:ins w:id="1305" w:author="Huawei" w:date="2023-07-26T11:10:00Z">
              <w:r>
                <w:t>UL band</w:t>
              </w:r>
            </w:ins>
          </w:p>
        </w:tc>
        <w:tc>
          <w:tcPr>
            <w:tcW w:w="1076" w:type="dxa"/>
            <w:gridSpan w:val="2"/>
            <w:vMerge w:val="restart"/>
            <w:vAlign w:val="center"/>
            <w:tcPrChange w:id="1306" w:author="Huawei" w:date="2023-07-29T11:30:00Z">
              <w:tcPr>
                <w:tcW w:w="0" w:type="auto"/>
                <w:gridSpan w:val="2"/>
                <w:vMerge w:val="restart"/>
                <w:vAlign w:val="center"/>
              </w:tcPr>
            </w:tcPrChange>
          </w:tcPr>
          <w:p w14:paraId="430ABA2E" w14:textId="77777777" w:rsidR="00477A62" w:rsidRDefault="00477A62" w:rsidP="006B2B65">
            <w:pPr>
              <w:pStyle w:val="TAH"/>
              <w:rPr>
                <w:ins w:id="1307" w:author="Huawei" w:date="2023-07-26T11:10:00Z"/>
              </w:rPr>
            </w:pPr>
            <w:ins w:id="1308" w:author="Huawei" w:date="2023-07-26T11:10:00Z">
              <w:r>
                <w:t>DL band</w:t>
              </w:r>
            </w:ins>
          </w:p>
        </w:tc>
        <w:tc>
          <w:tcPr>
            <w:tcW w:w="800" w:type="dxa"/>
            <w:gridSpan w:val="2"/>
            <w:vAlign w:val="center"/>
            <w:tcPrChange w:id="1309" w:author="Huawei" w:date="2023-07-29T11:30:00Z">
              <w:tcPr>
                <w:tcW w:w="0" w:type="auto"/>
                <w:gridSpan w:val="2"/>
                <w:vAlign w:val="center"/>
              </w:tcPr>
            </w:tcPrChange>
          </w:tcPr>
          <w:p w14:paraId="0D956156" w14:textId="77777777" w:rsidR="00477A62" w:rsidRDefault="00477A62" w:rsidP="006B2B65">
            <w:pPr>
              <w:pStyle w:val="TAH"/>
              <w:rPr>
                <w:ins w:id="1310" w:author="Huawei" w:date="2023-07-26T11:10:00Z"/>
              </w:rPr>
            </w:pPr>
            <w:ins w:id="1311" w:author="Huawei" w:date="2023-07-26T11:10:00Z">
              <w:r>
                <w:t>UL BW</w:t>
              </w:r>
            </w:ins>
          </w:p>
        </w:tc>
        <w:tc>
          <w:tcPr>
            <w:tcW w:w="886" w:type="dxa"/>
            <w:gridSpan w:val="2"/>
            <w:vAlign w:val="center"/>
            <w:tcPrChange w:id="1312" w:author="Huawei" w:date="2023-07-29T11:30:00Z">
              <w:tcPr>
                <w:tcW w:w="0" w:type="auto"/>
                <w:gridSpan w:val="2"/>
                <w:vAlign w:val="center"/>
              </w:tcPr>
            </w:tcPrChange>
          </w:tcPr>
          <w:p w14:paraId="36C3E5ED" w14:textId="77777777" w:rsidR="00477A62" w:rsidRDefault="00477A62" w:rsidP="006B2B65">
            <w:pPr>
              <w:pStyle w:val="TAH"/>
              <w:rPr>
                <w:ins w:id="1313" w:author="Huawei" w:date="2023-07-26T11:10:00Z"/>
              </w:rPr>
            </w:pPr>
            <w:ins w:id="1314" w:author="Huawei" w:date="2023-07-26T11:10:00Z">
              <w:r>
                <w:t>SCS of UL band</w:t>
              </w:r>
            </w:ins>
          </w:p>
        </w:tc>
        <w:tc>
          <w:tcPr>
            <w:tcW w:w="1688" w:type="dxa"/>
            <w:gridSpan w:val="3"/>
            <w:vAlign w:val="center"/>
            <w:tcPrChange w:id="1315" w:author="Huawei" w:date="2023-07-29T11:30:00Z">
              <w:tcPr>
                <w:tcW w:w="0" w:type="auto"/>
                <w:gridSpan w:val="3"/>
                <w:vAlign w:val="center"/>
              </w:tcPr>
            </w:tcPrChange>
          </w:tcPr>
          <w:p w14:paraId="14588C18" w14:textId="77777777" w:rsidR="00477A62" w:rsidRDefault="00477A62" w:rsidP="006B2B65">
            <w:pPr>
              <w:pStyle w:val="TAH"/>
              <w:rPr>
                <w:ins w:id="1316" w:author="Huawei" w:date="2023-07-26T11:10:00Z"/>
              </w:rPr>
            </w:pPr>
            <w:ins w:id="1317" w:author="Huawei" w:date="2023-07-26T11:10:00Z">
              <w:r>
                <w:t>UL RB Allocation</w:t>
              </w:r>
            </w:ins>
          </w:p>
        </w:tc>
        <w:tc>
          <w:tcPr>
            <w:tcW w:w="800" w:type="dxa"/>
            <w:gridSpan w:val="3"/>
            <w:vAlign w:val="center"/>
            <w:tcPrChange w:id="1318" w:author="Huawei" w:date="2023-07-29T11:30:00Z">
              <w:tcPr>
                <w:tcW w:w="0" w:type="auto"/>
                <w:gridSpan w:val="3"/>
                <w:vAlign w:val="center"/>
              </w:tcPr>
            </w:tcPrChange>
          </w:tcPr>
          <w:p w14:paraId="240323C7" w14:textId="77777777" w:rsidR="00477A62" w:rsidRDefault="00477A62" w:rsidP="006B2B65">
            <w:pPr>
              <w:pStyle w:val="TAH"/>
              <w:rPr>
                <w:ins w:id="1319" w:author="Huawei" w:date="2023-07-26T11:10:00Z"/>
              </w:rPr>
            </w:pPr>
            <w:ins w:id="1320" w:author="Huawei" w:date="2023-07-26T11:10:00Z">
              <w:r>
                <w:t>DL BW</w:t>
              </w:r>
            </w:ins>
          </w:p>
        </w:tc>
        <w:tc>
          <w:tcPr>
            <w:tcW w:w="1010" w:type="dxa"/>
            <w:gridSpan w:val="2"/>
            <w:vAlign w:val="center"/>
            <w:tcPrChange w:id="1321" w:author="Huawei" w:date="2023-07-29T11:30:00Z">
              <w:tcPr>
                <w:tcW w:w="0" w:type="auto"/>
                <w:gridSpan w:val="2"/>
                <w:vAlign w:val="center"/>
              </w:tcPr>
            </w:tcPrChange>
          </w:tcPr>
          <w:p w14:paraId="27803F78" w14:textId="77777777" w:rsidR="00477A62" w:rsidRDefault="00477A62" w:rsidP="006B2B65">
            <w:pPr>
              <w:pStyle w:val="TAH"/>
              <w:rPr>
                <w:ins w:id="1322" w:author="Huawei" w:date="2023-07-26T11:10:00Z"/>
              </w:rPr>
            </w:pPr>
            <w:ins w:id="1323" w:author="Huawei" w:date="2023-07-26T11:10:00Z">
              <w:r>
                <w:t>MSD</w:t>
              </w:r>
            </w:ins>
          </w:p>
        </w:tc>
        <w:tc>
          <w:tcPr>
            <w:tcW w:w="1274" w:type="dxa"/>
            <w:gridSpan w:val="2"/>
            <w:vMerge w:val="restart"/>
            <w:vAlign w:val="center"/>
            <w:tcPrChange w:id="1324" w:author="Huawei" w:date="2023-07-29T11:30:00Z">
              <w:tcPr>
                <w:tcW w:w="0" w:type="auto"/>
                <w:gridSpan w:val="2"/>
                <w:vMerge w:val="restart"/>
                <w:vAlign w:val="center"/>
              </w:tcPr>
            </w:tcPrChange>
          </w:tcPr>
          <w:p w14:paraId="7E0F9E94" w14:textId="77777777" w:rsidR="00477A62" w:rsidRDefault="00477A62" w:rsidP="006B2B65">
            <w:pPr>
              <w:pStyle w:val="TAH"/>
              <w:rPr>
                <w:ins w:id="1325" w:author="Huawei" w:date="2023-07-26T11:10:00Z"/>
              </w:rPr>
            </w:pPr>
            <w:ins w:id="1326" w:author="Huawei" w:date="2023-07-26T11:10:00Z">
              <w:r>
                <w:t>UL/DL fc condition</w:t>
              </w:r>
            </w:ins>
          </w:p>
        </w:tc>
        <w:tc>
          <w:tcPr>
            <w:tcW w:w="1327" w:type="dxa"/>
            <w:gridSpan w:val="4"/>
            <w:vMerge w:val="restart"/>
            <w:vAlign w:val="center"/>
            <w:tcPrChange w:id="1327" w:author="Huawei" w:date="2023-07-29T11:30:00Z">
              <w:tcPr>
                <w:tcW w:w="0" w:type="auto"/>
                <w:gridSpan w:val="4"/>
                <w:vMerge w:val="restart"/>
                <w:vAlign w:val="center"/>
              </w:tcPr>
            </w:tcPrChange>
          </w:tcPr>
          <w:p w14:paraId="3843989D" w14:textId="77777777" w:rsidR="00477A62" w:rsidRDefault="00477A62" w:rsidP="006B2B65">
            <w:pPr>
              <w:pStyle w:val="TAH"/>
              <w:rPr>
                <w:ins w:id="1328" w:author="Huawei" w:date="2023-07-26T11:10:00Z"/>
              </w:rPr>
            </w:pPr>
            <w:ins w:id="1329" w:author="Huawei" w:date="2023-07-26T11:10:00Z">
              <w:r>
                <w:t>UL/DL harmonic order</w:t>
              </w:r>
            </w:ins>
          </w:p>
        </w:tc>
      </w:tr>
      <w:tr w:rsidR="00477A62" w14:paraId="4347B742" w14:textId="77777777" w:rsidTr="00AA26E1">
        <w:tblPrEx>
          <w:jc w:val="center"/>
          <w:tblCellMar>
            <w:left w:w="108" w:type="dxa"/>
            <w:right w:w="108" w:type="dxa"/>
          </w:tblCellMar>
          <w:tblPrExChange w:id="1330" w:author="Huawei" w:date="2023-07-29T11:30:00Z">
            <w:tblPrEx>
              <w:tblW w:w="0" w:type="auto"/>
              <w:jc w:val="center"/>
              <w:tblCellMar>
                <w:left w:w="108" w:type="dxa"/>
                <w:right w:w="108" w:type="dxa"/>
              </w:tblCellMar>
            </w:tblPrEx>
          </w:tblPrExChange>
        </w:tblPrEx>
        <w:trPr>
          <w:gridAfter w:val="2"/>
          <w:wAfter w:w="1441" w:type="dxa"/>
          <w:trHeight w:val="492"/>
          <w:jc w:val="center"/>
          <w:ins w:id="1331" w:author="Huawei" w:date="2023-07-26T11:10:00Z"/>
          <w:trPrChange w:id="1332" w:author="Huawei" w:date="2023-07-29T11:30:00Z">
            <w:trPr>
              <w:gridAfter w:val="2"/>
              <w:trHeight w:val="492"/>
              <w:jc w:val="center"/>
            </w:trPr>
          </w:trPrChange>
        </w:trPr>
        <w:tc>
          <w:tcPr>
            <w:tcW w:w="767" w:type="dxa"/>
            <w:gridSpan w:val="2"/>
            <w:vMerge/>
            <w:vAlign w:val="center"/>
            <w:tcPrChange w:id="1333" w:author="Huawei" w:date="2023-07-29T11:30:00Z">
              <w:tcPr>
                <w:tcW w:w="0" w:type="auto"/>
                <w:gridSpan w:val="2"/>
                <w:vMerge/>
                <w:vAlign w:val="center"/>
              </w:tcPr>
            </w:tcPrChange>
          </w:tcPr>
          <w:p w14:paraId="5A3A57AF" w14:textId="77777777" w:rsidR="00477A62" w:rsidRDefault="00477A62" w:rsidP="00A81E64">
            <w:pPr>
              <w:spacing w:after="0"/>
              <w:rPr>
                <w:ins w:id="1334" w:author="Huawei" w:date="2023-07-26T11:10:00Z"/>
                <w:rFonts w:ascii="Arial" w:hAnsi="Arial" w:cs="Arial"/>
                <w:b/>
                <w:bCs/>
                <w:sz w:val="18"/>
                <w:szCs w:val="18"/>
              </w:rPr>
            </w:pPr>
          </w:p>
        </w:tc>
        <w:tc>
          <w:tcPr>
            <w:tcW w:w="1076" w:type="dxa"/>
            <w:gridSpan w:val="2"/>
            <w:vMerge/>
            <w:vAlign w:val="center"/>
            <w:tcPrChange w:id="1335" w:author="Huawei" w:date="2023-07-29T11:30:00Z">
              <w:tcPr>
                <w:tcW w:w="0" w:type="auto"/>
                <w:gridSpan w:val="2"/>
                <w:vMerge/>
                <w:vAlign w:val="center"/>
              </w:tcPr>
            </w:tcPrChange>
          </w:tcPr>
          <w:p w14:paraId="0B42B5E9" w14:textId="77777777" w:rsidR="00477A62" w:rsidRDefault="00477A62" w:rsidP="00A81E64">
            <w:pPr>
              <w:spacing w:after="0"/>
              <w:rPr>
                <w:ins w:id="1336" w:author="Huawei" w:date="2023-07-26T11:10:00Z"/>
                <w:rFonts w:ascii="Arial" w:hAnsi="Arial" w:cs="Arial"/>
                <w:b/>
                <w:bCs/>
                <w:sz w:val="18"/>
                <w:szCs w:val="18"/>
              </w:rPr>
            </w:pPr>
          </w:p>
        </w:tc>
        <w:tc>
          <w:tcPr>
            <w:tcW w:w="800" w:type="dxa"/>
            <w:gridSpan w:val="2"/>
            <w:vAlign w:val="center"/>
            <w:tcPrChange w:id="1337" w:author="Huawei" w:date="2023-07-29T11:30:00Z">
              <w:tcPr>
                <w:tcW w:w="0" w:type="auto"/>
                <w:gridSpan w:val="2"/>
                <w:vAlign w:val="center"/>
              </w:tcPr>
            </w:tcPrChange>
          </w:tcPr>
          <w:p w14:paraId="19495D40" w14:textId="77777777" w:rsidR="00477A62" w:rsidRDefault="00477A62" w:rsidP="00A81E64">
            <w:pPr>
              <w:spacing w:after="0"/>
              <w:jc w:val="center"/>
              <w:rPr>
                <w:ins w:id="1338" w:author="Huawei" w:date="2023-07-26T11:10:00Z"/>
                <w:rFonts w:ascii="Arial" w:hAnsi="Arial" w:cs="Arial"/>
                <w:b/>
                <w:bCs/>
                <w:sz w:val="18"/>
                <w:szCs w:val="18"/>
              </w:rPr>
            </w:pPr>
            <w:ins w:id="1339" w:author="Huawei" w:date="2023-07-26T11:10:00Z">
              <w:r>
                <w:rPr>
                  <w:rFonts w:ascii="Arial" w:hAnsi="Arial" w:cs="Arial"/>
                  <w:b/>
                  <w:bCs/>
                  <w:sz w:val="18"/>
                  <w:szCs w:val="18"/>
                </w:rPr>
                <w:t>(MHz)</w:t>
              </w:r>
            </w:ins>
          </w:p>
        </w:tc>
        <w:tc>
          <w:tcPr>
            <w:tcW w:w="886" w:type="dxa"/>
            <w:gridSpan w:val="2"/>
            <w:vAlign w:val="center"/>
            <w:tcPrChange w:id="1340" w:author="Huawei" w:date="2023-07-29T11:30:00Z">
              <w:tcPr>
                <w:tcW w:w="0" w:type="auto"/>
                <w:gridSpan w:val="2"/>
                <w:vAlign w:val="center"/>
              </w:tcPr>
            </w:tcPrChange>
          </w:tcPr>
          <w:p w14:paraId="2E8B1D2B" w14:textId="77777777" w:rsidR="00477A62" w:rsidRDefault="00477A62" w:rsidP="00A81E64">
            <w:pPr>
              <w:spacing w:after="0"/>
              <w:jc w:val="center"/>
              <w:rPr>
                <w:ins w:id="1341" w:author="Huawei" w:date="2023-07-26T11:10:00Z"/>
                <w:rFonts w:ascii="Arial" w:hAnsi="Arial" w:cs="Arial"/>
                <w:b/>
                <w:bCs/>
                <w:sz w:val="18"/>
                <w:szCs w:val="18"/>
              </w:rPr>
            </w:pPr>
            <w:ins w:id="1342" w:author="Huawei" w:date="2023-07-26T11:10:00Z">
              <w:r>
                <w:rPr>
                  <w:rFonts w:ascii="Arial" w:hAnsi="Arial" w:cs="Arial"/>
                  <w:b/>
                  <w:bCs/>
                  <w:sz w:val="18"/>
                  <w:szCs w:val="18"/>
                </w:rPr>
                <w:t>(kHz)</w:t>
              </w:r>
            </w:ins>
          </w:p>
        </w:tc>
        <w:tc>
          <w:tcPr>
            <w:tcW w:w="1688" w:type="dxa"/>
            <w:gridSpan w:val="3"/>
            <w:vAlign w:val="center"/>
            <w:tcPrChange w:id="1343" w:author="Huawei" w:date="2023-07-29T11:30:00Z">
              <w:tcPr>
                <w:tcW w:w="0" w:type="auto"/>
                <w:gridSpan w:val="3"/>
                <w:vAlign w:val="center"/>
              </w:tcPr>
            </w:tcPrChange>
          </w:tcPr>
          <w:p w14:paraId="29EAC7F3" w14:textId="77777777" w:rsidR="00477A62" w:rsidRDefault="00477A62" w:rsidP="006B2B65">
            <w:pPr>
              <w:pStyle w:val="TAH"/>
              <w:rPr>
                <w:ins w:id="1344" w:author="Huawei" w:date="2023-07-26T11:10:00Z"/>
              </w:rPr>
            </w:pPr>
            <w:ins w:id="1345" w:author="Huawei" w:date="2023-07-26T11:10:00Z">
              <w:r>
                <w:t>L</w:t>
              </w:r>
              <w:r>
                <w:rPr>
                  <w:vertAlign w:val="subscript"/>
                </w:rPr>
                <w:t>CRB</w:t>
              </w:r>
            </w:ins>
          </w:p>
        </w:tc>
        <w:tc>
          <w:tcPr>
            <w:tcW w:w="800" w:type="dxa"/>
            <w:gridSpan w:val="3"/>
            <w:vAlign w:val="center"/>
            <w:tcPrChange w:id="1346" w:author="Huawei" w:date="2023-07-29T11:30:00Z">
              <w:tcPr>
                <w:tcW w:w="0" w:type="auto"/>
                <w:gridSpan w:val="3"/>
                <w:vAlign w:val="center"/>
              </w:tcPr>
            </w:tcPrChange>
          </w:tcPr>
          <w:p w14:paraId="2F057A23" w14:textId="77777777" w:rsidR="00477A62" w:rsidRDefault="00477A62" w:rsidP="006B2B65">
            <w:pPr>
              <w:pStyle w:val="TAH"/>
              <w:rPr>
                <w:ins w:id="1347" w:author="Huawei" w:date="2023-07-26T11:10:00Z"/>
              </w:rPr>
            </w:pPr>
            <w:ins w:id="1348" w:author="Huawei" w:date="2023-07-26T11:10:00Z">
              <w:r>
                <w:t>(MHz)</w:t>
              </w:r>
            </w:ins>
          </w:p>
        </w:tc>
        <w:tc>
          <w:tcPr>
            <w:tcW w:w="1010" w:type="dxa"/>
            <w:gridSpan w:val="2"/>
            <w:vAlign w:val="center"/>
            <w:tcPrChange w:id="1349" w:author="Huawei" w:date="2023-07-29T11:30:00Z">
              <w:tcPr>
                <w:tcW w:w="0" w:type="auto"/>
                <w:gridSpan w:val="2"/>
                <w:vAlign w:val="center"/>
              </w:tcPr>
            </w:tcPrChange>
          </w:tcPr>
          <w:p w14:paraId="002B67C9" w14:textId="77777777" w:rsidR="00477A62" w:rsidRDefault="00477A62" w:rsidP="006B2B65">
            <w:pPr>
              <w:pStyle w:val="TAH"/>
              <w:rPr>
                <w:ins w:id="1350" w:author="Huawei" w:date="2023-07-26T11:10:00Z"/>
              </w:rPr>
            </w:pPr>
            <w:ins w:id="1351" w:author="Huawei" w:date="2023-07-26T11:10:00Z">
              <w:r>
                <w:t>(dB)</w:t>
              </w:r>
            </w:ins>
          </w:p>
        </w:tc>
        <w:tc>
          <w:tcPr>
            <w:tcW w:w="1274" w:type="dxa"/>
            <w:gridSpan w:val="2"/>
            <w:vMerge/>
            <w:vAlign w:val="center"/>
            <w:tcPrChange w:id="1352" w:author="Huawei" w:date="2023-07-29T11:30:00Z">
              <w:tcPr>
                <w:tcW w:w="0" w:type="auto"/>
                <w:gridSpan w:val="2"/>
                <w:vMerge/>
                <w:vAlign w:val="center"/>
              </w:tcPr>
            </w:tcPrChange>
          </w:tcPr>
          <w:p w14:paraId="1C39400C" w14:textId="77777777" w:rsidR="00477A62" w:rsidRDefault="00477A62" w:rsidP="00A81E64">
            <w:pPr>
              <w:spacing w:after="0"/>
              <w:rPr>
                <w:ins w:id="1353" w:author="Huawei" w:date="2023-07-26T11:10:00Z"/>
                <w:rFonts w:ascii="Arial" w:hAnsi="Arial" w:cs="Arial"/>
                <w:b/>
                <w:bCs/>
                <w:sz w:val="18"/>
                <w:szCs w:val="18"/>
              </w:rPr>
            </w:pPr>
          </w:p>
        </w:tc>
        <w:tc>
          <w:tcPr>
            <w:tcW w:w="1327" w:type="dxa"/>
            <w:gridSpan w:val="4"/>
            <w:vMerge/>
            <w:vAlign w:val="center"/>
            <w:tcPrChange w:id="1354" w:author="Huawei" w:date="2023-07-29T11:30:00Z">
              <w:tcPr>
                <w:tcW w:w="0" w:type="auto"/>
                <w:gridSpan w:val="4"/>
                <w:vMerge/>
                <w:vAlign w:val="center"/>
              </w:tcPr>
            </w:tcPrChange>
          </w:tcPr>
          <w:p w14:paraId="5B5ABE69" w14:textId="77777777" w:rsidR="00477A62" w:rsidRDefault="00477A62" w:rsidP="00A81E64">
            <w:pPr>
              <w:spacing w:after="0"/>
              <w:rPr>
                <w:ins w:id="1355" w:author="Huawei" w:date="2023-07-26T11:10:00Z"/>
                <w:rFonts w:ascii="Arial" w:hAnsi="Arial" w:cs="Arial"/>
                <w:b/>
                <w:bCs/>
                <w:sz w:val="18"/>
                <w:szCs w:val="18"/>
              </w:rPr>
            </w:pPr>
          </w:p>
        </w:tc>
      </w:tr>
      <w:tr w:rsidR="00477A62" w:rsidRPr="00641844" w14:paraId="77EAF241" w14:textId="77777777" w:rsidTr="00AA26E1">
        <w:tblPrEx>
          <w:jc w:val="center"/>
          <w:tblCellMar>
            <w:left w:w="108" w:type="dxa"/>
            <w:right w:w="108" w:type="dxa"/>
          </w:tblCellMar>
          <w:tblPrExChange w:id="1356" w:author="Huawei" w:date="2023-07-29T11:30:00Z">
            <w:tblPrEx>
              <w:tblW w:w="0" w:type="auto"/>
              <w:jc w:val="center"/>
              <w:tblCellMar>
                <w:left w:w="108" w:type="dxa"/>
                <w:right w:w="108" w:type="dxa"/>
              </w:tblCellMar>
            </w:tblPrEx>
          </w:tblPrExChange>
        </w:tblPrEx>
        <w:trPr>
          <w:gridAfter w:val="2"/>
          <w:wAfter w:w="1441" w:type="dxa"/>
          <w:trHeight w:val="300"/>
          <w:jc w:val="center"/>
          <w:ins w:id="1357" w:author="Huawei" w:date="2023-07-26T11:10:00Z"/>
          <w:trPrChange w:id="1358" w:author="Huawei" w:date="2023-07-29T11:30:00Z">
            <w:trPr>
              <w:gridAfter w:val="2"/>
              <w:trHeight w:val="300"/>
              <w:jc w:val="center"/>
            </w:trPr>
          </w:trPrChange>
        </w:trPr>
        <w:tc>
          <w:tcPr>
            <w:tcW w:w="767" w:type="dxa"/>
            <w:gridSpan w:val="2"/>
            <w:vAlign w:val="center"/>
            <w:tcPrChange w:id="1359" w:author="Huawei" w:date="2023-07-29T11:30:00Z">
              <w:tcPr>
                <w:tcW w:w="0" w:type="auto"/>
                <w:gridSpan w:val="2"/>
                <w:vAlign w:val="center"/>
              </w:tcPr>
            </w:tcPrChange>
          </w:tcPr>
          <w:p w14:paraId="314E3525" w14:textId="77777777" w:rsidR="00477A62" w:rsidRPr="00641844" w:rsidRDefault="00477A62" w:rsidP="006B2B65">
            <w:pPr>
              <w:pStyle w:val="TAC"/>
              <w:rPr>
                <w:ins w:id="1360" w:author="Huawei" w:date="2023-07-26T11:10:00Z"/>
              </w:rPr>
            </w:pPr>
            <w:ins w:id="1361" w:author="Huawei" w:date="2023-07-26T11:10:00Z">
              <w:r w:rsidRPr="00641844">
                <w:lastRenderedPageBreak/>
                <w:t>n1</w:t>
              </w:r>
            </w:ins>
          </w:p>
        </w:tc>
        <w:tc>
          <w:tcPr>
            <w:tcW w:w="1076" w:type="dxa"/>
            <w:gridSpan w:val="2"/>
            <w:vAlign w:val="center"/>
            <w:tcPrChange w:id="1362" w:author="Huawei" w:date="2023-07-29T11:30:00Z">
              <w:tcPr>
                <w:tcW w:w="0" w:type="auto"/>
                <w:gridSpan w:val="2"/>
                <w:vAlign w:val="center"/>
              </w:tcPr>
            </w:tcPrChange>
          </w:tcPr>
          <w:p w14:paraId="2059A1F0" w14:textId="77777777" w:rsidR="00477A62" w:rsidRPr="00641844" w:rsidRDefault="00477A62" w:rsidP="006B2B65">
            <w:pPr>
              <w:pStyle w:val="TAC"/>
              <w:rPr>
                <w:ins w:id="1363" w:author="Huawei" w:date="2023-07-26T11:10:00Z"/>
              </w:rPr>
            </w:pPr>
            <w:ins w:id="1364" w:author="Huawei" w:date="2023-07-26T11:10:00Z">
              <w:r w:rsidRPr="00641844">
                <w:t>n77</w:t>
              </w:r>
            </w:ins>
          </w:p>
        </w:tc>
        <w:tc>
          <w:tcPr>
            <w:tcW w:w="800" w:type="dxa"/>
            <w:gridSpan w:val="2"/>
            <w:noWrap/>
            <w:vAlign w:val="center"/>
            <w:tcPrChange w:id="1365" w:author="Huawei" w:date="2023-07-29T11:30:00Z">
              <w:tcPr>
                <w:tcW w:w="0" w:type="auto"/>
                <w:gridSpan w:val="2"/>
                <w:noWrap/>
                <w:vAlign w:val="center"/>
              </w:tcPr>
            </w:tcPrChange>
          </w:tcPr>
          <w:p w14:paraId="29A63155" w14:textId="77777777" w:rsidR="00477A62" w:rsidRPr="00213569" w:rsidRDefault="00477A62" w:rsidP="006B2B65">
            <w:pPr>
              <w:pStyle w:val="TAC"/>
              <w:rPr>
                <w:ins w:id="1366" w:author="Huawei" w:date="2023-07-26T11:10:00Z"/>
                <w:bCs/>
              </w:rPr>
            </w:pPr>
            <w:ins w:id="1367" w:author="Huawei" w:date="2023-07-26T11:10:00Z">
              <w:r w:rsidRPr="00213569">
                <w:rPr>
                  <w:bCs/>
                </w:rPr>
                <w:t>5</w:t>
              </w:r>
            </w:ins>
          </w:p>
        </w:tc>
        <w:tc>
          <w:tcPr>
            <w:tcW w:w="886" w:type="dxa"/>
            <w:gridSpan w:val="2"/>
            <w:vAlign w:val="center"/>
            <w:tcPrChange w:id="1368" w:author="Huawei" w:date="2023-07-29T11:30:00Z">
              <w:tcPr>
                <w:tcW w:w="0" w:type="auto"/>
                <w:gridSpan w:val="2"/>
                <w:vAlign w:val="center"/>
              </w:tcPr>
            </w:tcPrChange>
          </w:tcPr>
          <w:p w14:paraId="67BF45BF" w14:textId="77777777" w:rsidR="00477A62" w:rsidRPr="00213569" w:rsidRDefault="00477A62" w:rsidP="006B2B65">
            <w:pPr>
              <w:pStyle w:val="TAC"/>
              <w:rPr>
                <w:ins w:id="1369" w:author="Huawei" w:date="2023-07-26T11:10:00Z"/>
                <w:bCs/>
              </w:rPr>
            </w:pPr>
            <w:ins w:id="1370" w:author="Huawei" w:date="2023-07-26T11:10:00Z">
              <w:r w:rsidRPr="00213569">
                <w:rPr>
                  <w:bCs/>
                </w:rPr>
                <w:t>15</w:t>
              </w:r>
            </w:ins>
          </w:p>
        </w:tc>
        <w:tc>
          <w:tcPr>
            <w:tcW w:w="1688" w:type="dxa"/>
            <w:gridSpan w:val="3"/>
            <w:noWrap/>
            <w:vAlign w:val="center"/>
            <w:tcPrChange w:id="1371" w:author="Huawei" w:date="2023-07-29T11:30:00Z">
              <w:tcPr>
                <w:tcW w:w="0" w:type="auto"/>
                <w:gridSpan w:val="3"/>
                <w:noWrap/>
                <w:vAlign w:val="center"/>
              </w:tcPr>
            </w:tcPrChange>
          </w:tcPr>
          <w:p w14:paraId="2FE38F3F" w14:textId="77777777" w:rsidR="00477A62" w:rsidRPr="00DC4079" w:rsidRDefault="00477A62" w:rsidP="006B2B65">
            <w:pPr>
              <w:pStyle w:val="TAC"/>
              <w:rPr>
                <w:ins w:id="1372" w:author="Huawei" w:date="2023-07-26T11:10:00Z"/>
                <w:bCs/>
              </w:rPr>
            </w:pPr>
            <w:ins w:id="1373" w:author="Huawei" w:date="2023-07-26T11:10:00Z">
              <w:r w:rsidRPr="00DC4079">
                <w:rPr>
                  <w:bCs/>
                </w:rPr>
                <w:t>25 (</w:t>
              </w:r>
              <w:proofErr w:type="spellStart"/>
              <w:r w:rsidRPr="00DC4079">
                <w:rPr>
                  <w:bCs/>
                </w:rPr>
                <w:t>RBstart</w:t>
              </w:r>
              <w:proofErr w:type="spellEnd"/>
              <w:r w:rsidRPr="00DC4079">
                <w:rPr>
                  <w:bCs/>
                </w:rPr>
                <w:t>=0)</w:t>
              </w:r>
            </w:ins>
          </w:p>
        </w:tc>
        <w:tc>
          <w:tcPr>
            <w:tcW w:w="800" w:type="dxa"/>
            <w:gridSpan w:val="3"/>
            <w:noWrap/>
            <w:vAlign w:val="center"/>
            <w:tcPrChange w:id="1374" w:author="Huawei" w:date="2023-07-29T11:30:00Z">
              <w:tcPr>
                <w:tcW w:w="0" w:type="auto"/>
                <w:gridSpan w:val="3"/>
                <w:noWrap/>
                <w:vAlign w:val="center"/>
              </w:tcPr>
            </w:tcPrChange>
          </w:tcPr>
          <w:p w14:paraId="47FB3C14" w14:textId="77777777" w:rsidR="00477A62" w:rsidRPr="00DC4079" w:rsidRDefault="00477A62" w:rsidP="006B2B65">
            <w:pPr>
              <w:pStyle w:val="TAC"/>
              <w:rPr>
                <w:ins w:id="1375" w:author="Huawei" w:date="2023-07-26T11:10:00Z"/>
              </w:rPr>
            </w:pPr>
            <w:ins w:id="1376" w:author="Huawei" w:date="2023-07-26T11:10:00Z">
              <w:r w:rsidRPr="00DC4079">
                <w:t>10</w:t>
              </w:r>
            </w:ins>
          </w:p>
        </w:tc>
        <w:tc>
          <w:tcPr>
            <w:tcW w:w="1010" w:type="dxa"/>
            <w:gridSpan w:val="2"/>
            <w:noWrap/>
            <w:vAlign w:val="center"/>
            <w:tcPrChange w:id="1377" w:author="Huawei" w:date="2023-07-29T11:30:00Z">
              <w:tcPr>
                <w:tcW w:w="0" w:type="auto"/>
                <w:gridSpan w:val="2"/>
                <w:noWrap/>
                <w:vAlign w:val="center"/>
              </w:tcPr>
            </w:tcPrChange>
          </w:tcPr>
          <w:p w14:paraId="0C3C9D17" w14:textId="77777777" w:rsidR="00477A62" w:rsidRPr="004C1669" w:rsidRDefault="00477A62" w:rsidP="006B2B65">
            <w:pPr>
              <w:pStyle w:val="TAC"/>
              <w:rPr>
                <w:ins w:id="1378" w:author="Huawei" w:date="2023-07-26T11:10:00Z"/>
                <w:bCs/>
              </w:rPr>
            </w:pPr>
            <w:ins w:id="1379" w:author="Huawei" w:date="2023-07-26T11:10:00Z">
              <w:r w:rsidRPr="004C1669">
                <w:rPr>
                  <w:bCs/>
                </w:rPr>
                <w:t>23.9</w:t>
              </w:r>
            </w:ins>
          </w:p>
        </w:tc>
        <w:tc>
          <w:tcPr>
            <w:tcW w:w="1274" w:type="dxa"/>
            <w:gridSpan w:val="2"/>
            <w:vAlign w:val="center"/>
            <w:tcPrChange w:id="1380" w:author="Huawei" w:date="2023-07-29T11:30:00Z">
              <w:tcPr>
                <w:tcW w:w="0" w:type="auto"/>
                <w:gridSpan w:val="2"/>
                <w:vAlign w:val="center"/>
              </w:tcPr>
            </w:tcPrChange>
          </w:tcPr>
          <w:p w14:paraId="0C633C52" w14:textId="77777777" w:rsidR="00477A62" w:rsidRPr="004C1669" w:rsidRDefault="00477A62" w:rsidP="006B2B65">
            <w:pPr>
              <w:pStyle w:val="TAC"/>
              <w:rPr>
                <w:ins w:id="1381" w:author="Huawei" w:date="2023-07-26T11:10:00Z"/>
                <w:bCs/>
              </w:rPr>
            </w:pPr>
            <w:ins w:id="1382" w:author="Huawei" w:date="2023-07-26T11:10:00Z">
              <w:r w:rsidRPr="004C1669">
                <w:rPr>
                  <w:bCs/>
                </w:rPr>
                <w:t>NOTE 2</w:t>
              </w:r>
            </w:ins>
          </w:p>
        </w:tc>
        <w:tc>
          <w:tcPr>
            <w:tcW w:w="1327" w:type="dxa"/>
            <w:gridSpan w:val="4"/>
            <w:vAlign w:val="center"/>
            <w:tcPrChange w:id="1383" w:author="Huawei" w:date="2023-07-29T11:30:00Z">
              <w:tcPr>
                <w:tcW w:w="0" w:type="auto"/>
                <w:gridSpan w:val="4"/>
                <w:vAlign w:val="center"/>
              </w:tcPr>
            </w:tcPrChange>
          </w:tcPr>
          <w:p w14:paraId="560DDBC5" w14:textId="77777777" w:rsidR="00477A62" w:rsidRPr="00641844" w:rsidRDefault="00477A62" w:rsidP="006B2B65">
            <w:pPr>
              <w:pStyle w:val="TAC"/>
              <w:rPr>
                <w:ins w:id="1384" w:author="Huawei" w:date="2023-07-26T11:10:00Z"/>
                <w:bCs/>
              </w:rPr>
            </w:pPr>
            <w:ins w:id="1385" w:author="Huawei" w:date="2023-07-26T11:10:00Z">
              <w:r w:rsidRPr="00641844">
                <w:rPr>
                  <w:bCs/>
                </w:rPr>
                <w:t>UL2/DL1</w:t>
              </w:r>
            </w:ins>
          </w:p>
          <w:p w14:paraId="6CB5076E" w14:textId="77777777" w:rsidR="00477A62" w:rsidRPr="00641844" w:rsidRDefault="00477A62" w:rsidP="006B2B65">
            <w:pPr>
              <w:pStyle w:val="TAC"/>
              <w:rPr>
                <w:ins w:id="1386" w:author="Huawei" w:date="2023-07-26T11:10:00Z"/>
                <w:bCs/>
              </w:rPr>
            </w:pPr>
            <w:ins w:id="1387" w:author="Huawei" w:date="2023-07-26T11:10:00Z">
              <w:r w:rsidRPr="00641844">
                <w:rPr>
                  <w:bCs/>
                </w:rPr>
                <w:t>direct-hit</w:t>
              </w:r>
            </w:ins>
          </w:p>
        </w:tc>
      </w:tr>
      <w:tr w:rsidR="00477A62" w:rsidRPr="00641844" w14:paraId="513E2139" w14:textId="77777777" w:rsidTr="00AA26E1">
        <w:tblPrEx>
          <w:jc w:val="center"/>
          <w:tblCellMar>
            <w:left w:w="108" w:type="dxa"/>
            <w:right w:w="108" w:type="dxa"/>
          </w:tblCellMar>
          <w:tblPrExChange w:id="1388" w:author="Huawei" w:date="2023-07-29T11:30:00Z">
            <w:tblPrEx>
              <w:tblW w:w="0" w:type="auto"/>
              <w:jc w:val="center"/>
              <w:tblCellMar>
                <w:left w:w="108" w:type="dxa"/>
                <w:right w:w="108" w:type="dxa"/>
              </w:tblCellMar>
            </w:tblPrEx>
          </w:tblPrExChange>
        </w:tblPrEx>
        <w:trPr>
          <w:gridAfter w:val="2"/>
          <w:wAfter w:w="1441" w:type="dxa"/>
          <w:trHeight w:val="300"/>
          <w:jc w:val="center"/>
          <w:ins w:id="1389" w:author="Huawei" w:date="2023-07-26T11:10:00Z"/>
          <w:trPrChange w:id="1390" w:author="Huawei" w:date="2023-07-29T11:30:00Z">
            <w:trPr>
              <w:gridAfter w:val="2"/>
              <w:trHeight w:val="300"/>
              <w:jc w:val="center"/>
            </w:trPr>
          </w:trPrChange>
        </w:trPr>
        <w:tc>
          <w:tcPr>
            <w:tcW w:w="767" w:type="dxa"/>
            <w:gridSpan w:val="2"/>
            <w:vAlign w:val="center"/>
            <w:tcPrChange w:id="1391" w:author="Huawei" w:date="2023-07-29T11:30:00Z">
              <w:tcPr>
                <w:tcW w:w="0" w:type="auto"/>
                <w:gridSpan w:val="2"/>
                <w:vAlign w:val="center"/>
              </w:tcPr>
            </w:tcPrChange>
          </w:tcPr>
          <w:p w14:paraId="0B5CAC04" w14:textId="77777777" w:rsidR="00477A62" w:rsidRPr="00641844" w:rsidRDefault="00477A62" w:rsidP="006B2B65">
            <w:pPr>
              <w:pStyle w:val="TAC"/>
              <w:rPr>
                <w:ins w:id="1392" w:author="Huawei" w:date="2023-07-26T11:10:00Z"/>
              </w:rPr>
            </w:pPr>
            <w:ins w:id="1393" w:author="Huawei" w:date="2023-07-26T11:10:00Z">
              <w:r w:rsidRPr="00641844">
                <w:t>n1</w:t>
              </w:r>
            </w:ins>
          </w:p>
        </w:tc>
        <w:tc>
          <w:tcPr>
            <w:tcW w:w="1076" w:type="dxa"/>
            <w:gridSpan w:val="2"/>
            <w:vAlign w:val="center"/>
            <w:tcPrChange w:id="1394" w:author="Huawei" w:date="2023-07-29T11:30:00Z">
              <w:tcPr>
                <w:tcW w:w="0" w:type="auto"/>
                <w:gridSpan w:val="2"/>
                <w:vAlign w:val="center"/>
              </w:tcPr>
            </w:tcPrChange>
          </w:tcPr>
          <w:p w14:paraId="7D3FC76D" w14:textId="77777777" w:rsidR="00477A62" w:rsidRPr="00641844" w:rsidRDefault="00477A62" w:rsidP="006B2B65">
            <w:pPr>
              <w:pStyle w:val="TAC"/>
              <w:rPr>
                <w:ins w:id="1395" w:author="Huawei" w:date="2023-07-26T11:10:00Z"/>
              </w:rPr>
            </w:pPr>
            <w:ins w:id="1396" w:author="Huawei" w:date="2023-07-26T11:10:00Z">
              <w:r w:rsidRPr="00641844">
                <w:t>n77</w:t>
              </w:r>
            </w:ins>
          </w:p>
        </w:tc>
        <w:tc>
          <w:tcPr>
            <w:tcW w:w="800" w:type="dxa"/>
            <w:gridSpan w:val="2"/>
            <w:noWrap/>
            <w:vAlign w:val="center"/>
            <w:tcPrChange w:id="1397" w:author="Huawei" w:date="2023-07-29T11:30:00Z">
              <w:tcPr>
                <w:tcW w:w="0" w:type="auto"/>
                <w:gridSpan w:val="2"/>
                <w:noWrap/>
                <w:vAlign w:val="center"/>
              </w:tcPr>
            </w:tcPrChange>
          </w:tcPr>
          <w:p w14:paraId="12D2A6B9" w14:textId="77777777" w:rsidR="00477A62" w:rsidRPr="00641844" w:rsidRDefault="00477A62" w:rsidP="006B2B65">
            <w:pPr>
              <w:pStyle w:val="TAC"/>
              <w:rPr>
                <w:ins w:id="1398" w:author="Huawei" w:date="2023-07-26T11:10:00Z"/>
                <w:bCs/>
              </w:rPr>
            </w:pPr>
            <w:ins w:id="1399" w:author="Huawei" w:date="2023-07-26T11:10:00Z">
              <w:r w:rsidRPr="00641844">
                <w:rPr>
                  <w:bCs/>
                </w:rPr>
                <w:t>20</w:t>
              </w:r>
            </w:ins>
          </w:p>
        </w:tc>
        <w:tc>
          <w:tcPr>
            <w:tcW w:w="886" w:type="dxa"/>
            <w:gridSpan w:val="2"/>
            <w:vAlign w:val="center"/>
            <w:tcPrChange w:id="1400" w:author="Huawei" w:date="2023-07-29T11:30:00Z">
              <w:tcPr>
                <w:tcW w:w="0" w:type="auto"/>
                <w:gridSpan w:val="2"/>
                <w:vAlign w:val="center"/>
              </w:tcPr>
            </w:tcPrChange>
          </w:tcPr>
          <w:p w14:paraId="3652C014" w14:textId="77777777" w:rsidR="00477A62" w:rsidRPr="00641844" w:rsidRDefault="00477A62" w:rsidP="006B2B65">
            <w:pPr>
              <w:pStyle w:val="TAC"/>
              <w:rPr>
                <w:ins w:id="1401" w:author="Huawei" w:date="2023-07-26T11:10:00Z"/>
                <w:bCs/>
              </w:rPr>
            </w:pPr>
            <w:ins w:id="1402" w:author="Huawei" w:date="2023-07-26T11:10:00Z">
              <w:r w:rsidRPr="00641844">
                <w:rPr>
                  <w:bCs/>
                </w:rPr>
                <w:t>15</w:t>
              </w:r>
            </w:ins>
          </w:p>
        </w:tc>
        <w:tc>
          <w:tcPr>
            <w:tcW w:w="1688" w:type="dxa"/>
            <w:gridSpan w:val="3"/>
            <w:noWrap/>
            <w:vAlign w:val="center"/>
            <w:tcPrChange w:id="1403" w:author="Huawei" w:date="2023-07-29T11:30:00Z">
              <w:tcPr>
                <w:tcW w:w="0" w:type="auto"/>
                <w:gridSpan w:val="3"/>
                <w:noWrap/>
                <w:vAlign w:val="center"/>
              </w:tcPr>
            </w:tcPrChange>
          </w:tcPr>
          <w:p w14:paraId="1F9F93F0" w14:textId="77777777" w:rsidR="00477A62" w:rsidRPr="00641844" w:rsidRDefault="00477A62" w:rsidP="006B2B65">
            <w:pPr>
              <w:pStyle w:val="TAC"/>
              <w:rPr>
                <w:ins w:id="1404" w:author="Huawei" w:date="2023-07-26T11:10:00Z"/>
                <w:bCs/>
              </w:rPr>
            </w:pPr>
            <w:ins w:id="1405" w:author="Huawei" w:date="2023-07-26T11:10:00Z">
              <w:r w:rsidRPr="00641844">
                <w:rPr>
                  <w:bCs/>
                </w:rPr>
                <w:t>100 (</w:t>
              </w:r>
              <w:proofErr w:type="spellStart"/>
              <w:r w:rsidRPr="00641844">
                <w:rPr>
                  <w:bCs/>
                </w:rPr>
                <w:t>RBstart</w:t>
              </w:r>
              <w:proofErr w:type="spellEnd"/>
              <w:r w:rsidRPr="00641844">
                <w:rPr>
                  <w:bCs/>
                </w:rPr>
                <w:t>=0)</w:t>
              </w:r>
            </w:ins>
          </w:p>
        </w:tc>
        <w:tc>
          <w:tcPr>
            <w:tcW w:w="800" w:type="dxa"/>
            <w:gridSpan w:val="3"/>
            <w:noWrap/>
            <w:vAlign w:val="center"/>
            <w:tcPrChange w:id="1406" w:author="Huawei" w:date="2023-07-29T11:30:00Z">
              <w:tcPr>
                <w:tcW w:w="0" w:type="auto"/>
                <w:gridSpan w:val="3"/>
                <w:noWrap/>
                <w:vAlign w:val="center"/>
              </w:tcPr>
            </w:tcPrChange>
          </w:tcPr>
          <w:p w14:paraId="47FB1B67" w14:textId="77777777" w:rsidR="00477A62" w:rsidRPr="00641844" w:rsidRDefault="00477A62" w:rsidP="006B2B65">
            <w:pPr>
              <w:pStyle w:val="TAC"/>
              <w:rPr>
                <w:ins w:id="1407" w:author="Huawei" w:date="2023-07-26T11:10:00Z"/>
              </w:rPr>
            </w:pPr>
            <w:ins w:id="1408" w:author="Huawei" w:date="2023-07-26T11:10:00Z">
              <w:r w:rsidRPr="00641844">
                <w:t>100</w:t>
              </w:r>
            </w:ins>
          </w:p>
        </w:tc>
        <w:tc>
          <w:tcPr>
            <w:tcW w:w="1010" w:type="dxa"/>
            <w:gridSpan w:val="2"/>
            <w:noWrap/>
            <w:vAlign w:val="center"/>
            <w:tcPrChange w:id="1409" w:author="Huawei" w:date="2023-07-29T11:30:00Z">
              <w:tcPr>
                <w:tcW w:w="0" w:type="auto"/>
                <w:gridSpan w:val="2"/>
                <w:noWrap/>
                <w:vAlign w:val="center"/>
              </w:tcPr>
            </w:tcPrChange>
          </w:tcPr>
          <w:p w14:paraId="0757279F" w14:textId="77777777" w:rsidR="00477A62" w:rsidRPr="00641844" w:rsidRDefault="00477A62" w:rsidP="006B2B65">
            <w:pPr>
              <w:pStyle w:val="TAC"/>
              <w:rPr>
                <w:ins w:id="1410" w:author="Huawei" w:date="2023-07-26T11:10:00Z"/>
                <w:bCs/>
              </w:rPr>
            </w:pPr>
            <w:ins w:id="1411" w:author="Huawei" w:date="2023-07-26T11:10:00Z">
              <w:r w:rsidRPr="00641844">
                <w:rPr>
                  <w:bCs/>
                </w:rPr>
                <w:t>13.8</w:t>
              </w:r>
            </w:ins>
          </w:p>
        </w:tc>
        <w:tc>
          <w:tcPr>
            <w:tcW w:w="1274" w:type="dxa"/>
            <w:gridSpan w:val="2"/>
            <w:vAlign w:val="center"/>
            <w:tcPrChange w:id="1412" w:author="Huawei" w:date="2023-07-29T11:30:00Z">
              <w:tcPr>
                <w:tcW w:w="0" w:type="auto"/>
                <w:gridSpan w:val="2"/>
                <w:vAlign w:val="center"/>
              </w:tcPr>
            </w:tcPrChange>
          </w:tcPr>
          <w:p w14:paraId="3597B323" w14:textId="77777777" w:rsidR="00477A62" w:rsidRPr="00641844" w:rsidRDefault="00477A62" w:rsidP="006B2B65">
            <w:pPr>
              <w:pStyle w:val="TAC"/>
              <w:rPr>
                <w:ins w:id="1413" w:author="Huawei" w:date="2023-07-26T11:10:00Z"/>
                <w:bCs/>
              </w:rPr>
            </w:pPr>
            <w:ins w:id="1414" w:author="Huawei" w:date="2023-07-26T11:10:00Z">
              <w:r w:rsidRPr="00641844">
                <w:rPr>
                  <w:bCs/>
                </w:rPr>
                <w:t>NOTE 2</w:t>
              </w:r>
            </w:ins>
          </w:p>
        </w:tc>
        <w:tc>
          <w:tcPr>
            <w:tcW w:w="1327" w:type="dxa"/>
            <w:gridSpan w:val="4"/>
            <w:vAlign w:val="center"/>
            <w:tcPrChange w:id="1415" w:author="Huawei" w:date="2023-07-29T11:30:00Z">
              <w:tcPr>
                <w:tcW w:w="0" w:type="auto"/>
                <w:gridSpan w:val="4"/>
                <w:vAlign w:val="center"/>
              </w:tcPr>
            </w:tcPrChange>
          </w:tcPr>
          <w:p w14:paraId="17C01E48" w14:textId="77777777" w:rsidR="00477A62" w:rsidRPr="00641844" w:rsidRDefault="00477A62" w:rsidP="006B2B65">
            <w:pPr>
              <w:pStyle w:val="TAC"/>
              <w:rPr>
                <w:ins w:id="1416" w:author="Huawei" w:date="2023-07-26T11:10:00Z"/>
                <w:bCs/>
              </w:rPr>
            </w:pPr>
            <w:ins w:id="1417" w:author="Huawei" w:date="2023-07-26T11:10:00Z">
              <w:r w:rsidRPr="00641844">
                <w:rPr>
                  <w:bCs/>
                </w:rPr>
                <w:t>UL2/DL1</w:t>
              </w:r>
            </w:ins>
          </w:p>
          <w:p w14:paraId="40567E75" w14:textId="77777777" w:rsidR="00477A62" w:rsidRPr="00641844" w:rsidRDefault="00477A62" w:rsidP="006B2B65">
            <w:pPr>
              <w:pStyle w:val="TAC"/>
              <w:rPr>
                <w:ins w:id="1418" w:author="Huawei" w:date="2023-07-26T11:10:00Z"/>
                <w:bCs/>
              </w:rPr>
            </w:pPr>
            <w:ins w:id="1419" w:author="Huawei" w:date="2023-07-26T11:10:00Z">
              <w:r w:rsidRPr="00641844">
                <w:rPr>
                  <w:bCs/>
                </w:rPr>
                <w:t>direct-hit</w:t>
              </w:r>
            </w:ins>
          </w:p>
        </w:tc>
      </w:tr>
      <w:tr w:rsidR="00477A62" w14:paraId="674D05D5" w14:textId="77777777" w:rsidTr="00AA26E1">
        <w:tblPrEx>
          <w:jc w:val="center"/>
          <w:tblCellMar>
            <w:left w:w="108" w:type="dxa"/>
            <w:right w:w="108" w:type="dxa"/>
          </w:tblCellMar>
          <w:tblPrExChange w:id="1420" w:author="Huawei" w:date="2023-07-29T11:30:00Z">
            <w:tblPrEx>
              <w:tblW w:w="0" w:type="auto"/>
              <w:jc w:val="center"/>
              <w:tblCellMar>
                <w:left w:w="108" w:type="dxa"/>
                <w:right w:w="108" w:type="dxa"/>
              </w:tblCellMar>
            </w:tblPrEx>
          </w:tblPrExChange>
        </w:tblPrEx>
        <w:trPr>
          <w:gridAfter w:val="2"/>
          <w:wAfter w:w="1441" w:type="dxa"/>
          <w:trHeight w:val="300"/>
          <w:jc w:val="center"/>
          <w:ins w:id="1421" w:author="Huawei" w:date="2023-07-26T11:10:00Z"/>
          <w:trPrChange w:id="1422" w:author="Huawei" w:date="2023-07-29T11:30:00Z">
            <w:trPr>
              <w:gridAfter w:val="2"/>
              <w:trHeight w:val="300"/>
              <w:jc w:val="center"/>
            </w:trPr>
          </w:trPrChange>
        </w:trPr>
        <w:tc>
          <w:tcPr>
            <w:tcW w:w="767" w:type="dxa"/>
            <w:gridSpan w:val="2"/>
            <w:vAlign w:val="center"/>
            <w:tcPrChange w:id="1423" w:author="Huawei" w:date="2023-07-29T11:30:00Z">
              <w:tcPr>
                <w:tcW w:w="0" w:type="auto"/>
                <w:gridSpan w:val="2"/>
                <w:vAlign w:val="center"/>
              </w:tcPr>
            </w:tcPrChange>
          </w:tcPr>
          <w:p w14:paraId="578D75ED" w14:textId="77777777" w:rsidR="00477A62" w:rsidRPr="00641844" w:rsidRDefault="00477A62" w:rsidP="006B2B65">
            <w:pPr>
              <w:pStyle w:val="TAC"/>
              <w:rPr>
                <w:ins w:id="1424" w:author="Huawei" w:date="2023-07-26T11:10:00Z"/>
              </w:rPr>
            </w:pPr>
            <w:ins w:id="1425" w:author="Huawei" w:date="2023-07-26T11:10:00Z">
              <w:r w:rsidRPr="00641844">
                <w:t>n1</w:t>
              </w:r>
            </w:ins>
          </w:p>
        </w:tc>
        <w:tc>
          <w:tcPr>
            <w:tcW w:w="1076" w:type="dxa"/>
            <w:gridSpan w:val="2"/>
            <w:vAlign w:val="center"/>
            <w:tcPrChange w:id="1426" w:author="Huawei" w:date="2023-07-29T11:30:00Z">
              <w:tcPr>
                <w:tcW w:w="0" w:type="auto"/>
                <w:gridSpan w:val="2"/>
                <w:vAlign w:val="center"/>
              </w:tcPr>
            </w:tcPrChange>
          </w:tcPr>
          <w:p w14:paraId="68F1E65A" w14:textId="77777777" w:rsidR="00477A62" w:rsidRPr="00641844" w:rsidRDefault="00477A62" w:rsidP="006B2B65">
            <w:pPr>
              <w:pStyle w:val="TAC"/>
              <w:rPr>
                <w:ins w:id="1427" w:author="Huawei" w:date="2023-07-26T11:10:00Z"/>
              </w:rPr>
            </w:pPr>
            <w:ins w:id="1428" w:author="Huawei" w:date="2023-07-26T11:10:00Z">
              <w:r w:rsidRPr="00641844">
                <w:t>n77</w:t>
              </w:r>
            </w:ins>
          </w:p>
        </w:tc>
        <w:tc>
          <w:tcPr>
            <w:tcW w:w="800" w:type="dxa"/>
            <w:gridSpan w:val="2"/>
            <w:noWrap/>
            <w:vAlign w:val="center"/>
            <w:tcPrChange w:id="1429" w:author="Huawei" w:date="2023-07-29T11:30:00Z">
              <w:tcPr>
                <w:tcW w:w="0" w:type="auto"/>
                <w:gridSpan w:val="2"/>
                <w:noWrap/>
                <w:vAlign w:val="center"/>
              </w:tcPr>
            </w:tcPrChange>
          </w:tcPr>
          <w:p w14:paraId="231F020F" w14:textId="77777777" w:rsidR="00477A62" w:rsidRPr="00641844" w:rsidRDefault="00477A62" w:rsidP="006B2B65">
            <w:pPr>
              <w:pStyle w:val="TAC"/>
              <w:rPr>
                <w:ins w:id="1430" w:author="Huawei" w:date="2023-07-26T11:10:00Z"/>
                <w:bCs/>
              </w:rPr>
            </w:pPr>
            <w:ins w:id="1431" w:author="Huawei" w:date="2023-07-26T11:10:00Z">
              <w:r w:rsidRPr="00641844">
                <w:rPr>
                  <w:bCs/>
                </w:rPr>
                <w:t>5</w:t>
              </w:r>
            </w:ins>
          </w:p>
        </w:tc>
        <w:tc>
          <w:tcPr>
            <w:tcW w:w="886" w:type="dxa"/>
            <w:gridSpan w:val="2"/>
            <w:vAlign w:val="center"/>
            <w:tcPrChange w:id="1432" w:author="Huawei" w:date="2023-07-29T11:30:00Z">
              <w:tcPr>
                <w:tcW w:w="0" w:type="auto"/>
                <w:gridSpan w:val="2"/>
                <w:vAlign w:val="center"/>
              </w:tcPr>
            </w:tcPrChange>
          </w:tcPr>
          <w:p w14:paraId="779EBA7C" w14:textId="77777777" w:rsidR="00477A62" w:rsidRPr="00641844" w:rsidRDefault="00477A62" w:rsidP="006B2B65">
            <w:pPr>
              <w:pStyle w:val="TAC"/>
              <w:rPr>
                <w:ins w:id="1433" w:author="Huawei" w:date="2023-07-26T11:10:00Z"/>
                <w:bCs/>
              </w:rPr>
            </w:pPr>
            <w:ins w:id="1434" w:author="Huawei" w:date="2023-07-26T11:10:00Z">
              <w:r w:rsidRPr="00641844">
                <w:rPr>
                  <w:bCs/>
                </w:rPr>
                <w:t>15</w:t>
              </w:r>
            </w:ins>
          </w:p>
        </w:tc>
        <w:tc>
          <w:tcPr>
            <w:tcW w:w="1688" w:type="dxa"/>
            <w:gridSpan w:val="3"/>
            <w:noWrap/>
            <w:vAlign w:val="center"/>
            <w:tcPrChange w:id="1435" w:author="Huawei" w:date="2023-07-29T11:30:00Z">
              <w:tcPr>
                <w:tcW w:w="0" w:type="auto"/>
                <w:gridSpan w:val="3"/>
                <w:noWrap/>
                <w:vAlign w:val="center"/>
              </w:tcPr>
            </w:tcPrChange>
          </w:tcPr>
          <w:p w14:paraId="1F651A5D" w14:textId="77777777" w:rsidR="00477A62" w:rsidRPr="00641844" w:rsidRDefault="00477A62" w:rsidP="006B2B65">
            <w:pPr>
              <w:pStyle w:val="TAC"/>
              <w:rPr>
                <w:ins w:id="1436" w:author="Huawei" w:date="2023-07-26T11:10:00Z"/>
                <w:bCs/>
              </w:rPr>
            </w:pPr>
            <w:ins w:id="1437" w:author="Huawei" w:date="2023-07-26T11:10:00Z">
              <w:r w:rsidRPr="00641844">
                <w:rPr>
                  <w:bCs/>
                </w:rPr>
                <w:t>25 (</w:t>
              </w:r>
              <w:proofErr w:type="spellStart"/>
              <w:r w:rsidRPr="00641844">
                <w:rPr>
                  <w:bCs/>
                </w:rPr>
                <w:t>RBstart</w:t>
              </w:r>
              <w:proofErr w:type="spellEnd"/>
              <w:r w:rsidRPr="00641844">
                <w:rPr>
                  <w:bCs/>
                </w:rPr>
                <w:t>=0)</w:t>
              </w:r>
            </w:ins>
          </w:p>
        </w:tc>
        <w:tc>
          <w:tcPr>
            <w:tcW w:w="800" w:type="dxa"/>
            <w:gridSpan w:val="3"/>
            <w:noWrap/>
            <w:vAlign w:val="center"/>
            <w:tcPrChange w:id="1438" w:author="Huawei" w:date="2023-07-29T11:30:00Z">
              <w:tcPr>
                <w:tcW w:w="0" w:type="auto"/>
                <w:gridSpan w:val="3"/>
                <w:noWrap/>
                <w:vAlign w:val="center"/>
              </w:tcPr>
            </w:tcPrChange>
          </w:tcPr>
          <w:p w14:paraId="04B12A3F" w14:textId="77777777" w:rsidR="00477A62" w:rsidRPr="00641844" w:rsidRDefault="00477A62" w:rsidP="006B2B65">
            <w:pPr>
              <w:pStyle w:val="TAC"/>
              <w:rPr>
                <w:ins w:id="1439" w:author="Huawei" w:date="2023-07-26T11:10:00Z"/>
              </w:rPr>
            </w:pPr>
            <w:ins w:id="1440" w:author="Huawei" w:date="2023-07-26T11:10:00Z">
              <w:r w:rsidRPr="00641844">
                <w:t>10</w:t>
              </w:r>
            </w:ins>
          </w:p>
        </w:tc>
        <w:tc>
          <w:tcPr>
            <w:tcW w:w="1010" w:type="dxa"/>
            <w:gridSpan w:val="2"/>
            <w:noWrap/>
            <w:vAlign w:val="center"/>
            <w:tcPrChange w:id="1441" w:author="Huawei" w:date="2023-07-29T11:30:00Z">
              <w:tcPr>
                <w:tcW w:w="0" w:type="auto"/>
                <w:gridSpan w:val="2"/>
                <w:noWrap/>
                <w:vAlign w:val="center"/>
              </w:tcPr>
            </w:tcPrChange>
          </w:tcPr>
          <w:p w14:paraId="1BAE58CE" w14:textId="77777777" w:rsidR="00477A62" w:rsidRPr="00641844" w:rsidRDefault="00477A62" w:rsidP="006B2B65">
            <w:pPr>
              <w:pStyle w:val="TAC"/>
              <w:rPr>
                <w:ins w:id="1442" w:author="Huawei" w:date="2023-07-26T11:10:00Z"/>
                <w:bCs/>
              </w:rPr>
            </w:pPr>
            <w:ins w:id="1443" w:author="Huawei" w:date="2023-07-26T11:10:00Z">
              <w:r w:rsidRPr="00641844">
                <w:rPr>
                  <w:bCs/>
                </w:rPr>
                <w:t>1.1</w:t>
              </w:r>
            </w:ins>
          </w:p>
        </w:tc>
        <w:tc>
          <w:tcPr>
            <w:tcW w:w="1274" w:type="dxa"/>
            <w:gridSpan w:val="2"/>
            <w:vAlign w:val="center"/>
            <w:tcPrChange w:id="1444" w:author="Huawei" w:date="2023-07-29T11:30:00Z">
              <w:tcPr>
                <w:tcW w:w="0" w:type="auto"/>
                <w:gridSpan w:val="2"/>
                <w:vAlign w:val="center"/>
              </w:tcPr>
            </w:tcPrChange>
          </w:tcPr>
          <w:p w14:paraId="0A9186DE" w14:textId="77777777" w:rsidR="00477A62" w:rsidRPr="00641844" w:rsidRDefault="00477A62" w:rsidP="006B2B65">
            <w:pPr>
              <w:pStyle w:val="TAC"/>
              <w:rPr>
                <w:ins w:id="1445" w:author="Huawei" w:date="2023-07-26T11:10:00Z"/>
                <w:bCs/>
              </w:rPr>
            </w:pPr>
            <w:ins w:id="1446" w:author="Huawei" w:date="2023-07-26T11:10:00Z">
              <w:r w:rsidRPr="00641844">
                <w:rPr>
                  <w:bCs/>
                </w:rPr>
                <w:t>NOTE 6</w:t>
              </w:r>
            </w:ins>
          </w:p>
        </w:tc>
        <w:tc>
          <w:tcPr>
            <w:tcW w:w="1327" w:type="dxa"/>
            <w:gridSpan w:val="4"/>
            <w:vAlign w:val="center"/>
            <w:tcPrChange w:id="1447" w:author="Huawei" w:date="2023-07-29T11:30:00Z">
              <w:tcPr>
                <w:tcW w:w="0" w:type="auto"/>
                <w:gridSpan w:val="4"/>
                <w:vAlign w:val="center"/>
              </w:tcPr>
            </w:tcPrChange>
          </w:tcPr>
          <w:p w14:paraId="0BEFB6B0" w14:textId="77777777" w:rsidR="00477A62" w:rsidRPr="00641844" w:rsidRDefault="00477A62" w:rsidP="006B2B65">
            <w:pPr>
              <w:pStyle w:val="TAC"/>
              <w:rPr>
                <w:ins w:id="1448" w:author="Huawei" w:date="2023-07-26T11:10:00Z"/>
                <w:bCs/>
              </w:rPr>
            </w:pPr>
            <w:ins w:id="1449" w:author="Huawei" w:date="2023-07-26T11:10:00Z">
              <w:r w:rsidRPr="00641844">
                <w:rPr>
                  <w:bCs/>
                </w:rPr>
                <w:t>UL2/DL1</w:t>
              </w:r>
            </w:ins>
          </w:p>
          <w:p w14:paraId="06402EB8" w14:textId="77777777" w:rsidR="00477A62" w:rsidRDefault="00477A62" w:rsidP="006B2B65">
            <w:pPr>
              <w:pStyle w:val="TAC"/>
              <w:rPr>
                <w:ins w:id="1450" w:author="Huawei" w:date="2023-07-26T11:10:00Z"/>
                <w:bCs/>
              </w:rPr>
            </w:pPr>
            <w:ins w:id="1451" w:author="Huawei" w:date="2023-07-26T11:10:00Z">
              <w:r w:rsidRPr="00641844">
                <w:rPr>
                  <w:bCs/>
                </w:rPr>
                <w:t>near-miss</w:t>
              </w:r>
            </w:ins>
          </w:p>
        </w:tc>
      </w:tr>
      <w:tr w:rsidR="00477A62" w:rsidRPr="00BD5C73" w14:paraId="79A8D8CE" w14:textId="77777777" w:rsidTr="00AA26E1">
        <w:tblPrEx>
          <w:jc w:val="center"/>
          <w:tblCellMar>
            <w:left w:w="108" w:type="dxa"/>
            <w:right w:w="108" w:type="dxa"/>
          </w:tblCellMar>
          <w:tblPrExChange w:id="1452" w:author="Huawei" w:date="2023-07-29T11:30:00Z">
            <w:tblPrEx>
              <w:tblW w:w="0" w:type="auto"/>
              <w:jc w:val="center"/>
              <w:tblCellMar>
                <w:left w:w="108" w:type="dxa"/>
                <w:right w:w="108" w:type="dxa"/>
              </w:tblCellMar>
            </w:tblPrEx>
          </w:tblPrExChange>
        </w:tblPrEx>
        <w:trPr>
          <w:gridAfter w:val="2"/>
          <w:wAfter w:w="1441" w:type="dxa"/>
          <w:trHeight w:val="300"/>
          <w:jc w:val="center"/>
          <w:ins w:id="1453" w:author="Huawei" w:date="2023-07-26T11:10:00Z"/>
          <w:trPrChange w:id="1454" w:author="Huawei" w:date="2023-07-29T11:30:00Z">
            <w:trPr>
              <w:gridAfter w:val="2"/>
              <w:trHeight w:val="300"/>
              <w:jc w:val="center"/>
            </w:trPr>
          </w:trPrChange>
        </w:trPr>
        <w:tc>
          <w:tcPr>
            <w:tcW w:w="767" w:type="dxa"/>
            <w:gridSpan w:val="2"/>
            <w:vAlign w:val="center"/>
            <w:tcPrChange w:id="1455" w:author="Huawei" w:date="2023-07-29T11:30:00Z">
              <w:tcPr>
                <w:tcW w:w="0" w:type="auto"/>
                <w:gridSpan w:val="2"/>
                <w:vAlign w:val="center"/>
              </w:tcPr>
            </w:tcPrChange>
          </w:tcPr>
          <w:p w14:paraId="10E5B70A" w14:textId="77777777" w:rsidR="00477A62" w:rsidRPr="00BD5C73" w:rsidRDefault="00477A62" w:rsidP="006B2B65">
            <w:pPr>
              <w:pStyle w:val="TAC"/>
              <w:rPr>
                <w:ins w:id="1456" w:author="Huawei" w:date="2023-07-26T11:10:00Z"/>
              </w:rPr>
            </w:pPr>
            <w:ins w:id="1457" w:author="Huawei" w:date="2023-07-26T11:10:00Z">
              <w:r w:rsidRPr="00BD5C73">
                <w:t>n2</w:t>
              </w:r>
            </w:ins>
          </w:p>
        </w:tc>
        <w:tc>
          <w:tcPr>
            <w:tcW w:w="1076" w:type="dxa"/>
            <w:gridSpan w:val="2"/>
            <w:vAlign w:val="center"/>
            <w:tcPrChange w:id="1458" w:author="Huawei" w:date="2023-07-29T11:30:00Z">
              <w:tcPr>
                <w:tcW w:w="0" w:type="auto"/>
                <w:gridSpan w:val="2"/>
                <w:vAlign w:val="center"/>
              </w:tcPr>
            </w:tcPrChange>
          </w:tcPr>
          <w:p w14:paraId="57ABBB5F" w14:textId="77777777" w:rsidR="00477A62" w:rsidRPr="00C00099" w:rsidRDefault="00477A62" w:rsidP="006B2B65">
            <w:pPr>
              <w:pStyle w:val="TAC"/>
              <w:rPr>
                <w:ins w:id="1459" w:author="Huawei" w:date="2023-07-26T11:10:00Z"/>
              </w:rPr>
            </w:pPr>
            <w:ins w:id="1460" w:author="Huawei" w:date="2023-07-26T11:10:00Z">
              <w:r w:rsidRPr="00C00099">
                <w:t>n48</w:t>
              </w:r>
            </w:ins>
          </w:p>
        </w:tc>
        <w:tc>
          <w:tcPr>
            <w:tcW w:w="800" w:type="dxa"/>
            <w:gridSpan w:val="2"/>
            <w:noWrap/>
            <w:vAlign w:val="center"/>
            <w:tcPrChange w:id="1461" w:author="Huawei" w:date="2023-07-29T11:30:00Z">
              <w:tcPr>
                <w:tcW w:w="0" w:type="auto"/>
                <w:gridSpan w:val="2"/>
                <w:noWrap/>
                <w:vAlign w:val="center"/>
              </w:tcPr>
            </w:tcPrChange>
          </w:tcPr>
          <w:p w14:paraId="724002F3" w14:textId="77777777" w:rsidR="00477A62" w:rsidRPr="00BD5C73" w:rsidRDefault="00477A62" w:rsidP="006B2B65">
            <w:pPr>
              <w:pStyle w:val="TAC"/>
              <w:rPr>
                <w:ins w:id="1462" w:author="Huawei" w:date="2023-07-26T11:10:00Z"/>
                <w:bCs/>
              </w:rPr>
            </w:pPr>
            <w:ins w:id="1463" w:author="Huawei" w:date="2023-07-26T11:10:00Z">
              <w:r w:rsidRPr="00BD5C73">
                <w:rPr>
                  <w:bCs/>
                </w:rPr>
                <w:t>5</w:t>
              </w:r>
            </w:ins>
          </w:p>
        </w:tc>
        <w:tc>
          <w:tcPr>
            <w:tcW w:w="886" w:type="dxa"/>
            <w:gridSpan w:val="2"/>
            <w:vAlign w:val="center"/>
            <w:tcPrChange w:id="1464" w:author="Huawei" w:date="2023-07-29T11:30:00Z">
              <w:tcPr>
                <w:tcW w:w="0" w:type="auto"/>
                <w:gridSpan w:val="2"/>
                <w:vAlign w:val="center"/>
              </w:tcPr>
            </w:tcPrChange>
          </w:tcPr>
          <w:p w14:paraId="1CBE2382" w14:textId="77777777" w:rsidR="00477A62" w:rsidRPr="00BD5C73" w:rsidRDefault="00477A62" w:rsidP="006B2B65">
            <w:pPr>
              <w:pStyle w:val="TAC"/>
              <w:rPr>
                <w:ins w:id="1465" w:author="Huawei" w:date="2023-07-26T11:10:00Z"/>
                <w:bCs/>
              </w:rPr>
            </w:pPr>
            <w:ins w:id="1466" w:author="Huawei" w:date="2023-07-26T11:10:00Z">
              <w:r w:rsidRPr="00BD5C73">
                <w:rPr>
                  <w:bCs/>
                </w:rPr>
                <w:t>15</w:t>
              </w:r>
            </w:ins>
          </w:p>
        </w:tc>
        <w:tc>
          <w:tcPr>
            <w:tcW w:w="1688" w:type="dxa"/>
            <w:gridSpan w:val="3"/>
            <w:noWrap/>
            <w:vAlign w:val="center"/>
            <w:tcPrChange w:id="1467" w:author="Huawei" w:date="2023-07-29T11:30:00Z">
              <w:tcPr>
                <w:tcW w:w="0" w:type="auto"/>
                <w:gridSpan w:val="3"/>
                <w:noWrap/>
                <w:vAlign w:val="center"/>
              </w:tcPr>
            </w:tcPrChange>
          </w:tcPr>
          <w:p w14:paraId="4564F630" w14:textId="77777777" w:rsidR="00477A62" w:rsidRPr="00BD5C73" w:rsidRDefault="00477A62" w:rsidP="006B2B65">
            <w:pPr>
              <w:pStyle w:val="TAC"/>
              <w:rPr>
                <w:ins w:id="1468" w:author="Huawei" w:date="2023-07-26T11:10:00Z"/>
                <w:bCs/>
              </w:rPr>
            </w:pPr>
            <w:ins w:id="1469" w:author="Huawei" w:date="2023-07-26T11:10:00Z">
              <w:r w:rsidRPr="00BD5C73">
                <w:rPr>
                  <w:bCs/>
                </w:rPr>
                <w:t>25 (</w:t>
              </w:r>
              <w:proofErr w:type="spellStart"/>
              <w:r w:rsidRPr="00BD5C73">
                <w:rPr>
                  <w:bCs/>
                </w:rPr>
                <w:t>RBstart</w:t>
              </w:r>
              <w:proofErr w:type="spellEnd"/>
              <w:r w:rsidRPr="00BD5C73">
                <w:rPr>
                  <w:bCs/>
                </w:rPr>
                <w:t>=0)</w:t>
              </w:r>
            </w:ins>
          </w:p>
        </w:tc>
        <w:tc>
          <w:tcPr>
            <w:tcW w:w="800" w:type="dxa"/>
            <w:gridSpan w:val="3"/>
            <w:noWrap/>
            <w:vAlign w:val="center"/>
            <w:tcPrChange w:id="1470" w:author="Huawei" w:date="2023-07-29T11:30:00Z">
              <w:tcPr>
                <w:tcW w:w="0" w:type="auto"/>
                <w:gridSpan w:val="3"/>
                <w:noWrap/>
                <w:vAlign w:val="center"/>
              </w:tcPr>
            </w:tcPrChange>
          </w:tcPr>
          <w:p w14:paraId="4D455F9C" w14:textId="77777777" w:rsidR="00477A62" w:rsidRPr="00BD5C73" w:rsidRDefault="00477A62" w:rsidP="006B2B65">
            <w:pPr>
              <w:pStyle w:val="TAC"/>
              <w:rPr>
                <w:ins w:id="1471" w:author="Huawei" w:date="2023-07-26T11:10:00Z"/>
              </w:rPr>
            </w:pPr>
            <w:ins w:id="1472" w:author="Huawei" w:date="2023-07-26T11:10:00Z">
              <w:r w:rsidRPr="00BD5C73">
                <w:t>5</w:t>
              </w:r>
            </w:ins>
          </w:p>
        </w:tc>
        <w:tc>
          <w:tcPr>
            <w:tcW w:w="1010" w:type="dxa"/>
            <w:gridSpan w:val="2"/>
            <w:noWrap/>
            <w:vAlign w:val="center"/>
            <w:tcPrChange w:id="1473" w:author="Huawei" w:date="2023-07-29T11:30:00Z">
              <w:tcPr>
                <w:tcW w:w="0" w:type="auto"/>
                <w:gridSpan w:val="2"/>
                <w:noWrap/>
                <w:vAlign w:val="center"/>
              </w:tcPr>
            </w:tcPrChange>
          </w:tcPr>
          <w:p w14:paraId="7971CB25" w14:textId="77777777" w:rsidR="00477A62" w:rsidRPr="00BD5C73" w:rsidRDefault="00477A62" w:rsidP="006B2B65">
            <w:pPr>
              <w:pStyle w:val="TAC"/>
              <w:rPr>
                <w:ins w:id="1474" w:author="Huawei" w:date="2023-07-26T11:10:00Z"/>
                <w:bCs/>
              </w:rPr>
            </w:pPr>
            <w:ins w:id="1475" w:author="Huawei" w:date="2023-07-26T11:10:00Z">
              <w:r w:rsidRPr="00BD5C73">
                <w:rPr>
                  <w:bCs/>
                </w:rPr>
                <w:t>27.1</w:t>
              </w:r>
            </w:ins>
          </w:p>
        </w:tc>
        <w:tc>
          <w:tcPr>
            <w:tcW w:w="1274" w:type="dxa"/>
            <w:gridSpan w:val="2"/>
            <w:vAlign w:val="center"/>
            <w:tcPrChange w:id="1476" w:author="Huawei" w:date="2023-07-29T11:30:00Z">
              <w:tcPr>
                <w:tcW w:w="0" w:type="auto"/>
                <w:gridSpan w:val="2"/>
                <w:vAlign w:val="center"/>
              </w:tcPr>
            </w:tcPrChange>
          </w:tcPr>
          <w:p w14:paraId="1D8B44BA" w14:textId="77777777" w:rsidR="00477A62" w:rsidRPr="00BD5C73" w:rsidRDefault="00477A62" w:rsidP="006B2B65">
            <w:pPr>
              <w:pStyle w:val="TAC"/>
              <w:rPr>
                <w:ins w:id="1477" w:author="Huawei" w:date="2023-07-26T11:10:00Z"/>
                <w:bCs/>
              </w:rPr>
            </w:pPr>
            <w:ins w:id="1478" w:author="Huawei" w:date="2023-07-26T11:10:00Z">
              <w:r w:rsidRPr="00BD5C73">
                <w:rPr>
                  <w:bCs/>
                </w:rPr>
                <w:t>NOTE 2</w:t>
              </w:r>
            </w:ins>
          </w:p>
        </w:tc>
        <w:tc>
          <w:tcPr>
            <w:tcW w:w="1327" w:type="dxa"/>
            <w:gridSpan w:val="4"/>
            <w:vAlign w:val="center"/>
            <w:tcPrChange w:id="1479" w:author="Huawei" w:date="2023-07-29T11:30:00Z">
              <w:tcPr>
                <w:tcW w:w="0" w:type="auto"/>
                <w:gridSpan w:val="4"/>
                <w:vAlign w:val="center"/>
              </w:tcPr>
            </w:tcPrChange>
          </w:tcPr>
          <w:p w14:paraId="02D857D6" w14:textId="77777777" w:rsidR="00477A62" w:rsidRPr="00BD5C73" w:rsidRDefault="00477A62" w:rsidP="006B2B65">
            <w:pPr>
              <w:pStyle w:val="TAC"/>
              <w:rPr>
                <w:ins w:id="1480" w:author="Huawei" w:date="2023-07-26T11:10:00Z"/>
                <w:bCs/>
              </w:rPr>
            </w:pPr>
            <w:ins w:id="1481" w:author="Huawei" w:date="2023-07-26T11:10:00Z">
              <w:r w:rsidRPr="00BD5C73">
                <w:rPr>
                  <w:bCs/>
                </w:rPr>
                <w:t>UL2/DL1</w:t>
              </w:r>
            </w:ins>
          </w:p>
          <w:p w14:paraId="40AE4C10" w14:textId="77777777" w:rsidR="00477A62" w:rsidRPr="00BD5C73" w:rsidRDefault="00477A62" w:rsidP="006B2B65">
            <w:pPr>
              <w:pStyle w:val="TAC"/>
              <w:rPr>
                <w:ins w:id="1482" w:author="Huawei" w:date="2023-07-26T11:10:00Z"/>
                <w:bCs/>
              </w:rPr>
            </w:pPr>
            <w:ins w:id="1483" w:author="Huawei" w:date="2023-07-26T11:10:00Z">
              <w:r w:rsidRPr="00BD5C73">
                <w:rPr>
                  <w:bCs/>
                </w:rPr>
                <w:t>direct-hit</w:t>
              </w:r>
            </w:ins>
          </w:p>
        </w:tc>
      </w:tr>
      <w:tr w:rsidR="00477A62" w:rsidRPr="00BD5C73" w14:paraId="311F7ECB" w14:textId="77777777" w:rsidTr="00AA26E1">
        <w:tblPrEx>
          <w:jc w:val="center"/>
          <w:tblCellMar>
            <w:left w:w="108" w:type="dxa"/>
            <w:right w:w="108" w:type="dxa"/>
          </w:tblCellMar>
          <w:tblPrExChange w:id="1484" w:author="Huawei" w:date="2023-07-29T11:30:00Z">
            <w:tblPrEx>
              <w:tblW w:w="0" w:type="auto"/>
              <w:jc w:val="center"/>
              <w:tblCellMar>
                <w:left w:w="108" w:type="dxa"/>
                <w:right w:w="108" w:type="dxa"/>
              </w:tblCellMar>
            </w:tblPrEx>
          </w:tblPrExChange>
        </w:tblPrEx>
        <w:trPr>
          <w:gridAfter w:val="2"/>
          <w:wAfter w:w="1441" w:type="dxa"/>
          <w:trHeight w:val="300"/>
          <w:jc w:val="center"/>
          <w:ins w:id="1485" w:author="Huawei" w:date="2023-07-26T11:10:00Z"/>
          <w:trPrChange w:id="1486" w:author="Huawei" w:date="2023-07-29T11:30:00Z">
            <w:trPr>
              <w:gridAfter w:val="2"/>
              <w:trHeight w:val="300"/>
              <w:jc w:val="center"/>
            </w:trPr>
          </w:trPrChange>
        </w:trPr>
        <w:tc>
          <w:tcPr>
            <w:tcW w:w="767" w:type="dxa"/>
            <w:gridSpan w:val="2"/>
            <w:vAlign w:val="center"/>
            <w:tcPrChange w:id="1487" w:author="Huawei" w:date="2023-07-29T11:30:00Z">
              <w:tcPr>
                <w:tcW w:w="0" w:type="auto"/>
                <w:gridSpan w:val="2"/>
                <w:vAlign w:val="center"/>
              </w:tcPr>
            </w:tcPrChange>
          </w:tcPr>
          <w:p w14:paraId="5D924341" w14:textId="77777777" w:rsidR="00477A62" w:rsidRPr="00BD5C73" w:rsidRDefault="00477A62" w:rsidP="006B2B65">
            <w:pPr>
              <w:pStyle w:val="TAC"/>
              <w:rPr>
                <w:ins w:id="1488" w:author="Huawei" w:date="2023-07-26T11:10:00Z"/>
              </w:rPr>
            </w:pPr>
            <w:ins w:id="1489" w:author="Huawei" w:date="2023-07-26T11:10:00Z">
              <w:r w:rsidRPr="00BD5C73">
                <w:t>n2</w:t>
              </w:r>
            </w:ins>
          </w:p>
        </w:tc>
        <w:tc>
          <w:tcPr>
            <w:tcW w:w="1076" w:type="dxa"/>
            <w:gridSpan w:val="2"/>
            <w:vAlign w:val="center"/>
            <w:tcPrChange w:id="1490" w:author="Huawei" w:date="2023-07-29T11:30:00Z">
              <w:tcPr>
                <w:tcW w:w="0" w:type="auto"/>
                <w:gridSpan w:val="2"/>
                <w:vAlign w:val="center"/>
              </w:tcPr>
            </w:tcPrChange>
          </w:tcPr>
          <w:p w14:paraId="4F2B0E85" w14:textId="77777777" w:rsidR="00477A62" w:rsidRPr="00BD5C73" w:rsidRDefault="00477A62" w:rsidP="006B2B65">
            <w:pPr>
              <w:pStyle w:val="TAC"/>
              <w:rPr>
                <w:ins w:id="1491" w:author="Huawei" w:date="2023-07-26T11:10:00Z"/>
              </w:rPr>
            </w:pPr>
            <w:ins w:id="1492" w:author="Huawei" w:date="2023-07-26T11:10:00Z">
              <w:r w:rsidRPr="00BD5C73">
                <w:t>n48</w:t>
              </w:r>
            </w:ins>
          </w:p>
        </w:tc>
        <w:tc>
          <w:tcPr>
            <w:tcW w:w="800" w:type="dxa"/>
            <w:gridSpan w:val="2"/>
            <w:noWrap/>
            <w:vAlign w:val="center"/>
            <w:tcPrChange w:id="1493" w:author="Huawei" w:date="2023-07-29T11:30:00Z">
              <w:tcPr>
                <w:tcW w:w="0" w:type="auto"/>
                <w:gridSpan w:val="2"/>
                <w:noWrap/>
                <w:vAlign w:val="center"/>
              </w:tcPr>
            </w:tcPrChange>
          </w:tcPr>
          <w:p w14:paraId="41D8F276" w14:textId="77777777" w:rsidR="00477A62" w:rsidRPr="00BD5C73" w:rsidRDefault="00477A62" w:rsidP="006B2B65">
            <w:pPr>
              <w:pStyle w:val="TAC"/>
              <w:rPr>
                <w:ins w:id="1494" w:author="Huawei" w:date="2023-07-26T11:10:00Z"/>
                <w:bCs/>
              </w:rPr>
            </w:pPr>
            <w:ins w:id="1495" w:author="Huawei" w:date="2023-07-26T11:10:00Z">
              <w:r w:rsidRPr="00BD5C73">
                <w:rPr>
                  <w:bCs/>
                </w:rPr>
                <w:t>10</w:t>
              </w:r>
            </w:ins>
          </w:p>
        </w:tc>
        <w:tc>
          <w:tcPr>
            <w:tcW w:w="886" w:type="dxa"/>
            <w:gridSpan w:val="2"/>
            <w:vAlign w:val="center"/>
            <w:tcPrChange w:id="1496" w:author="Huawei" w:date="2023-07-29T11:30:00Z">
              <w:tcPr>
                <w:tcW w:w="0" w:type="auto"/>
                <w:gridSpan w:val="2"/>
                <w:vAlign w:val="center"/>
              </w:tcPr>
            </w:tcPrChange>
          </w:tcPr>
          <w:p w14:paraId="3ADA7328" w14:textId="77777777" w:rsidR="00477A62" w:rsidRPr="00BD5C73" w:rsidRDefault="00477A62" w:rsidP="006B2B65">
            <w:pPr>
              <w:pStyle w:val="TAC"/>
              <w:rPr>
                <w:ins w:id="1497" w:author="Huawei" w:date="2023-07-26T11:10:00Z"/>
                <w:bCs/>
              </w:rPr>
            </w:pPr>
            <w:ins w:id="1498" w:author="Huawei" w:date="2023-07-26T11:10:00Z">
              <w:r w:rsidRPr="00BD5C73">
                <w:rPr>
                  <w:bCs/>
                </w:rPr>
                <w:t>15</w:t>
              </w:r>
            </w:ins>
          </w:p>
        </w:tc>
        <w:tc>
          <w:tcPr>
            <w:tcW w:w="1688" w:type="dxa"/>
            <w:gridSpan w:val="3"/>
            <w:noWrap/>
            <w:vAlign w:val="center"/>
            <w:tcPrChange w:id="1499" w:author="Huawei" w:date="2023-07-29T11:30:00Z">
              <w:tcPr>
                <w:tcW w:w="0" w:type="auto"/>
                <w:gridSpan w:val="3"/>
                <w:noWrap/>
                <w:vAlign w:val="center"/>
              </w:tcPr>
            </w:tcPrChange>
          </w:tcPr>
          <w:p w14:paraId="69809AA6" w14:textId="77777777" w:rsidR="00477A62" w:rsidRPr="00BD5C73" w:rsidRDefault="00477A62" w:rsidP="006B2B65">
            <w:pPr>
              <w:pStyle w:val="TAC"/>
              <w:rPr>
                <w:ins w:id="1500" w:author="Huawei" w:date="2023-07-26T11:10:00Z"/>
                <w:bCs/>
              </w:rPr>
            </w:pPr>
            <w:ins w:id="1501" w:author="Huawei" w:date="2023-07-26T11:10:00Z">
              <w:r w:rsidRPr="00BD5C73">
                <w:rPr>
                  <w:bCs/>
                </w:rPr>
                <w:t>50 (</w:t>
              </w:r>
              <w:proofErr w:type="spellStart"/>
              <w:r w:rsidRPr="00BD5C73">
                <w:rPr>
                  <w:bCs/>
                </w:rPr>
                <w:t>RBstart</w:t>
              </w:r>
              <w:proofErr w:type="spellEnd"/>
              <w:r w:rsidRPr="00BD5C73">
                <w:rPr>
                  <w:bCs/>
                </w:rPr>
                <w:t>=0)</w:t>
              </w:r>
            </w:ins>
          </w:p>
        </w:tc>
        <w:tc>
          <w:tcPr>
            <w:tcW w:w="800" w:type="dxa"/>
            <w:gridSpan w:val="3"/>
            <w:noWrap/>
            <w:vAlign w:val="center"/>
            <w:tcPrChange w:id="1502" w:author="Huawei" w:date="2023-07-29T11:30:00Z">
              <w:tcPr>
                <w:tcW w:w="0" w:type="auto"/>
                <w:gridSpan w:val="3"/>
                <w:noWrap/>
                <w:vAlign w:val="center"/>
              </w:tcPr>
            </w:tcPrChange>
          </w:tcPr>
          <w:p w14:paraId="05B9B956" w14:textId="77777777" w:rsidR="00477A62" w:rsidRPr="00BD5C73" w:rsidRDefault="00477A62" w:rsidP="006B2B65">
            <w:pPr>
              <w:pStyle w:val="TAC"/>
              <w:rPr>
                <w:ins w:id="1503" w:author="Huawei" w:date="2023-07-26T11:10:00Z"/>
                <w:vertAlign w:val="superscript"/>
              </w:rPr>
            </w:pPr>
            <w:ins w:id="1504" w:author="Huawei" w:date="2023-07-26T11:10:00Z">
              <w:r w:rsidRPr="00BD5C73">
                <w:t>100</w:t>
              </w:r>
              <w:r w:rsidRPr="00BD5C73">
                <w:rPr>
                  <w:vertAlign w:val="superscript"/>
                </w:rPr>
                <w:t>7</w:t>
              </w:r>
            </w:ins>
          </w:p>
        </w:tc>
        <w:tc>
          <w:tcPr>
            <w:tcW w:w="1010" w:type="dxa"/>
            <w:gridSpan w:val="2"/>
            <w:noWrap/>
            <w:vAlign w:val="center"/>
            <w:tcPrChange w:id="1505" w:author="Huawei" w:date="2023-07-29T11:30:00Z">
              <w:tcPr>
                <w:tcW w:w="0" w:type="auto"/>
                <w:gridSpan w:val="2"/>
                <w:noWrap/>
                <w:vAlign w:val="center"/>
              </w:tcPr>
            </w:tcPrChange>
          </w:tcPr>
          <w:p w14:paraId="4107C25A" w14:textId="77777777" w:rsidR="00477A62" w:rsidRPr="00BD5C73" w:rsidRDefault="00477A62" w:rsidP="006B2B65">
            <w:pPr>
              <w:pStyle w:val="TAC"/>
              <w:rPr>
                <w:ins w:id="1506" w:author="Huawei" w:date="2023-07-26T11:10:00Z"/>
                <w:bCs/>
              </w:rPr>
            </w:pPr>
            <w:ins w:id="1507" w:author="Huawei" w:date="2023-07-26T11:10:00Z">
              <w:r w:rsidRPr="00BD5C73">
                <w:rPr>
                  <w:bCs/>
                </w:rPr>
                <w:t>13.8</w:t>
              </w:r>
            </w:ins>
          </w:p>
        </w:tc>
        <w:tc>
          <w:tcPr>
            <w:tcW w:w="1274" w:type="dxa"/>
            <w:gridSpan w:val="2"/>
            <w:vAlign w:val="center"/>
            <w:tcPrChange w:id="1508" w:author="Huawei" w:date="2023-07-29T11:30:00Z">
              <w:tcPr>
                <w:tcW w:w="0" w:type="auto"/>
                <w:gridSpan w:val="2"/>
                <w:vAlign w:val="center"/>
              </w:tcPr>
            </w:tcPrChange>
          </w:tcPr>
          <w:p w14:paraId="61B7D3AE" w14:textId="77777777" w:rsidR="00477A62" w:rsidRPr="00BD5C73" w:rsidRDefault="00477A62" w:rsidP="006B2B65">
            <w:pPr>
              <w:pStyle w:val="TAC"/>
              <w:rPr>
                <w:ins w:id="1509" w:author="Huawei" w:date="2023-07-26T11:10:00Z"/>
                <w:bCs/>
              </w:rPr>
            </w:pPr>
            <w:ins w:id="1510" w:author="Huawei" w:date="2023-07-26T11:10:00Z">
              <w:r w:rsidRPr="00BD5C73">
                <w:rPr>
                  <w:bCs/>
                </w:rPr>
                <w:t>NOTE 2</w:t>
              </w:r>
            </w:ins>
          </w:p>
        </w:tc>
        <w:tc>
          <w:tcPr>
            <w:tcW w:w="1327" w:type="dxa"/>
            <w:gridSpan w:val="4"/>
            <w:vAlign w:val="center"/>
            <w:tcPrChange w:id="1511" w:author="Huawei" w:date="2023-07-29T11:30:00Z">
              <w:tcPr>
                <w:tcW w:w="0" w:type="auto"/>
                <w:gridSpan w:val="4"/>
                <w:vAlign w:val="center"/>
              </w:tcPr>
            </w:tcPrChange>
          </w:tcPr>
          <w:p w14:paraId="6440A402" w14:textId="77777777" w:rsidR="00477A62" w:rsidRPr="00C00099" w:rsidRDefault="00477A62" w:rsidP="006B2B65">
            <w:pPr>
              <w:pStyle w:val="TAC"/>
              <w:rPr>
                <w:ins w:id="1512" w:author="Huawei" w:date="2023-07-26T11:10:00Z"/>
                <w:bCs/>
              </w:rPr>
            </w:pPr>
            <w:ins w:id="1513" w:author="Huawei" w:date="2023-07-26T11:10:00Z">
              <w:r w:rsidRPr="00C00099">
                <w:rPr>
                  <w:bCs/>
                </w:rPr>
                <w:t>UL2/DL1</w:t>
              </w:r>
            </w:ins>
          </w:p>
          <w:p w14:paraId="1EE0CCDA" w14:textId="77777777" w:rsidR="00477A62" w:rsidRPr="00BD5C73" w:rsidRDefault="00477A62" w:rsidP="006B2B65">
            <w:pPr>
              <w:pStyle w:val="TAC"/>
              <w:rPr>
                <w:ins w:id="1514" w:author="Huawei" w:date="2023-07-26T11:10:00Z"/>
                <w:bCs/>
              </w:rPr>
            </w:pPr>
            <w:ins w:id="1515" w:author="Huawei" w:date="2023-07-26T11:10:00Z">
              <w:r w:rsidRPr="00BD5C73">
                <w:rPr>
                  <w:bCs/>
                </w:rPr>
                <w:t>direct-hit</w:t>
              </w:r>
            </w:ins>
          </w:p>
        </w:tc>
      </w:tr>
      <w:tr w:rsidR="00477A62" w14:paraId="3EA9CAA9" w14:textId="77777777" w:rsidTr="00AA26E1">
        <w:tblPrEx>
          <w:jc w:val="center"/>
          <w:tblCellMar>
            <w:left w:w="108" w:type="dxa"/>
            <w:right w:w="108" w:type="dxa"/>
          </w:tblCellMar>
          <w:tblPrExChange w:id="1516" w:author="Huawei" w:date="2023-07-29T11:30:00Z">
            <w:tblPrEx>
              <w:tblW w:w="0" w:type="auto"/>
              <w:jc w:val="center"/>
              <w:tblCellMar>
                <w:left w:w="108" w:type="dxa"/>
                <w:right w:w="108" w:type="dxa"/>
              </w:tblCellMar>
            </w:tblPrEx>
          </w:tblPrExChange>
        </w:tblPrEx>
        <w:trPr>
          <w:gridAfter w:val="2"/>
          <w:wAfter w:w="1441" w:type="dxa"/>
          <w:trHeight w:val="300"/>
          <w:jc w:val="center"/>
          <w:ins w:id="1517" w:author="Huawei" w:date="2023-07-26T11:10:00Z"/>
          <w:trPrChange w:id="1518" w:author="Huawei" w:date="2023-07-29T11:30:00Z">
            <w:trPr>
              <w:gridAfter w:val="2"/>
              <w:trHeight w:val="300"/>
              <w:jc w:val="center"/>
            </w:trPr>
          </w:trPrChange>
        </w:trPr>
        <w:tc>
          <w:tcPr>
            <w:tcW w:w="767" w:type="dxa"/>
            <w:gridSpan w:val="2"/>
            <w:vAlign w:val="center"/>
            <w:tcPrChange w:id="1519" w:author="Huawei" w:date="2023-07-29T11:30:00Z">
              <w:tcPr>
                <w:tcW w:w="0" w:type="auto"/>
                <w:gridSpan w:val="2"/>
                <w:vAlign w:val="center"/>
              </w:tcPr>
            </w:tcPrChange>
          </w:tcPr>
          <w:p w14:paraId="2050030C" w14:textId="77777777" w:rsidR="00477A62" w:rsidRPr="00BD5C73" w:rsidRDefault="00477A62" w:rsidP="006B2B65">
            <w:pPr>
              <w:pStyle w:val="TAC"/>
              <w:rPr>
                <w:ins w:id="1520" w:author="Huawei" w:date="2023-07-26T11:10:00Z"/>
              </w:rPr>
            </w:pPr>
            <w:ins w:id="1521" w:author="Huawei" w:date="2023-07-26T11:10:00Z">
              <w:r w:rsidRPr="00BD5C73">
                <w:t>n2</w:t>
              </w:r>
            </w:ins>
          </w:p>
        </w:tc>
        <w:tc>
          <w:tcPr>
            <w:tcW w:w="1076" w:type="dxa"/>
            <w:gridSpan w:val="2"/>
            <w:vAlign w:val="center"/>
            <w:tcPrChange w:id="1522" w:author="Huawei" w:date="2023-07-29T11:30:00Z">
              <w:tcPr>
                <w:tcW w:w="0" w:type="auto"/>
                <w:gridSpan w:val="2"/>
                <w:vAlign w:val="center"/>
              </w:tcPr>
            </w:tcPrChange>
          </w:tcPr>
          <w:p w14:paraId="389199E8" w14:textId="77777777" w:rsidR="00477A62" w:rsidRPr="00BD5C73" w:rsidRDefault="00477A62" w:rsidP="006B2B65">
            <w:pPr>
              <w:pStyle w:val="TAC"/>
              <w:rPr>
                <w:ins w:id="1523" w:author="Huawei" w:date="2023-07-26T11:10:00Z"/>
              </w:rPr>
            </w:pPr>
            <w:ins w:id="1524" w:author="Huawei" w:date="2023-07-26T11:10:00Z">
              <w:r w:rsidRPr="00BD5C73">
                <w:t>n48</w:t>
              </w:r>
            </w:ins>
          </w:p>
        </w:tc>
        <w:tc>
          <w:tcPr>
            <w:tcW w:w="800" w:type="dxa"/>
            <w:gridSpan w:val="2"/>
            <w:noWrap/>
            <w:vAlign w:val="center"/>
            <w:tcPrChange w:id="1525" w:author="Huawei" w:date="2023-07-29T11:30:00Z">
              <w:tcPr>
                <w:tcW w:w="0" w:type="auto"/>
                <w:gridSpan w:val="2"/>
                <w:noWrap/>
                <w:vAlign w:val="center"/>
              </w:tcPr>
            </w:tcPrChange>
          </w:tcPr>
          <w:p w14:paraId="44CA3C1D" w14:textId="77777777" w:rsidR="00477A62" w:rsidRPr="00BD5C73" w:rsidRDefault="00477A62" w:rsidP="006B2B65">
            <w:pPr>
              <w:pStyle w:val="TAC"/>
              <w:rPr>
                <w:ins w:id="1526" w:author="Huawei" w:date="2023-07-26T11:10:00Z"/>
                <w:bCs/>
              </w:rPr>
            </w:pPr>
            <w:ins w:id="1527" w:author="Huawei" w:date="2023-07-26T11:10:00Z">
              <w:r w:rsidRPr="00BD5C73">
                <w:rPr>
                  <w:bCs/>
                </w:rPr>
                <w:t>5</w:t>
              </w:r>
            </w:ins>
          </w:p>
        </w:tc>
        <w:tc>
          <w:tcPr>
            <w:tcW w:w="886" w:type="dxa"/>
            <w:gridSpan w:val="2"/>
            <w:vAlign w:val="center"/>
            <w:tcPrChange w:id="1528" w:author="Huawei" w:date="2023-07-29T11:30:00Z">
              <w:tcPr>
                <w:tcW w:w="0" w:type="auto"/>
                <w:gridSpan w:val="2"/>
                <w:vAlign w:val="center"/>
              </w:tcPr>
            </w:tcPrChange>
          </w:tcPr>
          <w:p w14:paraId="1D70EE6B" w14:textId="77777777" w:rsidR="00477A62" w:rsidRPr="00BD5C73" w:rsidRDefault="00477A62" w:rsidP="006B2B65">
            <w:pPr>
              <w:pStyle w:val="TAC"/>
              <w:rPr>
                <w:ins w:id="1529" w:author="Huawei" w:date="2023-07-26T11:10:00Z"/>
                <w:bCs/>
              </w:rPr>
            </w:pPr>
            <w:ins w:id="1530" w:author="Huawei" w:date="2023-07-26T11:10:00Z">
              <w:r w:rsidRPr="00BD5C73">
                <w:rPr>
                  <w:bCs/>
                </w:rPr>
                <w:t>15</w:t>
              </w:r>
            </w:ins>
          </w:p>
        </w:tc>
        <w:tc>
          <w:tcPr>
            <w:tcW w:w="1688" w:type="dxa"/>
            <w:gridSpan w:val="3"/>
            <w:noWrap/>
            <w:vAlign w:val="center"/>
            <w:tcPrChange w:id="1531" w:author="Huawei" w:date="2023-07-29T11:30:00Z">
              <w:tcPr>
                <w:tcW w:w="0" w:type="auto"/>
                <w:gridSpan w:val="3"/>
                <w:noWrap/>
                <w:vAlign w:val="center"/>
              </w:tcPr>
            </w:tcPrChange>
          </w:tcPr>
          <w:p w14:paraId="10773619" w14:textId="77777777" w:rsidR="00477A62" w:rsidRPr="00BD5C73" w:rsidRDefault="00477A62" w:rsidP="006B2B65">
            <w:pPr>
              <w:pStyle w:val="TAC"/>
              <w:rPr>
                <w:ins w:id="1532" w:author="Huawei" w:date="2023-07-26T11:10:00Z"/>
                <w:bCs/>
              </w:rPr>
            </w:pPr>
            <w:ins w:id="1533" w:author="Huawei" w:date="2023-07-26T11:10:00Z">
              <w:r w:rsidRPr="00BD5C73">
                <w:rPr>
                  <w:bCs/>
                </w:rPr>
                <w:t>25 (</w:t>
              </w:r>
              <w:proofErr w:type="spellStart"/>
              <w:r w:rsidRPr="00BD5C73">
                <w:rPr>
                  <w:bCs/>
                </w:rPr>
                <w:t>RBstart</w:t>
              </w:r>
              <w:proofErr w:type="spellEnd"/>
              <w:r w:rsidRPr="00BD5C73">
                <w:rPr>
                  <w:bCs/>
                </w:rPr>
                <w:t>=0)</w:t>
              </w:r>
            </w:ins>
          </w:p>
        </w:tc>
        <w:tc>
          <w:tcPr>
            <w:tcW w:w="800" w:type="dxa"/>
            <w:gridSpan w:val="3"/>
            <w:noWrap/>
            <w:vAlign w:val="center"/>
            <w:tcPrChange w:id="1534" w:author="Huawei" w:date="2023-07-29T11:30:00Z">
              <w:tcPr>
                <w:tcW w:w="0" w:type="auto"/>
                <w:gridSpan w:val="3"/>
                <w:noWrap/>
                <w:vAlign w:val="center"/>
              </w:tcPr>
            </w:tcPrChange>
          </w:tcPr>
          <w:p w14:paraId="48630B8A" w14:textId="77777777" w:rsidR="00477A62" w:rsidRPr="00BD5C73" w:rsidRDefault="00477A62" w:rsidP="006B2B65">
            <w:pPr>
              <w:pStyle w:val="TAC"/>
              <w:rPr>
                <w:ins w:id="1535" w:author="Huawei" w:date="2023-07-26T11:10:00Z"/>
              </w:rPr>
            </w:pPr>
            <w:ins w:id="1536" w:author="Huawei" w:date="2023-07-26T11:10:00Z">
              <w:r w:rsidRPr="00BD5C73">
                <w:t>10</w:t>
              </w:r>
            </w:ins>
          </w:p>
        </w:tc>
        <w:tc>
          <w:tcPr>
            <w:tcW w:w="1010" w:type="dxa"/>
            <w:gridSpan w:val="2"/>
            <w:noWrap/>
            <w:vAlign w:val="center"/>
            <w:tcPrChange w:id="1537" w:author="Huawei" w:date="2023-07-29T11:30:00Z">
              <w:tcPr>
                <w:tcW w:w="0" w:type="auto"/>
                <w:gridSpan w:val="2"/>
                <w:noWrap/>
                <w:vAlign w:val="center"/>
              </w:tcPr>
            </w:tcPrChange>
          </w:tcPr>
          <w:p w14:paraId="1ABE784A" w14:textId="77777777" w:rsidR="00477A62" w:rsidRPr="00BD5C73" w:rsidRDefault="00477A62" w:rsidP="006B2B65">
            <w:pPr>
              <w:pStyle w:val="TAC"/>
              <w:rPr>
                <w:ins w:id="1538" w:author="Huawei" w:date="2023-07-26T11:10:00Z"/>
                <w:bCs/>
              </w:rPr>
            </w:pPr>
            <w:ins w:id="1539" w:author="Huawei" w:date="2023-07-26T11:10:00Z">
              <w:r w:rsidRPr="00BD5C73">
                <w:rPr>
                  <w:bCs/>
                </w:rPr>
                <w:t>1.9</w:t>
              </w:r>
            </w:ins>
          </w:p>
        </w:tc>
        <w:tc>
          <w:tcPr>
            <w:tcW w:w="1274" w:type="dxa"/>
            <w:gridSpan w:val="2"/>
            <w:vAlign w:val="center"/>
            <w:tcPrChange w:id="1540" w:author="Huawei" w:date="2023-07-29T11:30:00Z">
              <w:tcPr>
                <w:tcW w:w="0" w:type="auto"/>
                <w:gridSpan w:val="2"/>
                <w:vAlign w:val="center"/>
              </w:tcPr>
            </w:tcPrChange>
          </w:tcPr>
          <w:p w14:paraId="1819697B" w14:textId="77777777" w:rsidR="00477A62" w:rsidRPr="00BD5C73" w:rsidRDefault="00477A62" w:rsidP="006B2B65">
            <w:pPr>
              <w:pStyle w:val="TAC"/>
              <w:rPr>
                <w:ins w:id="1541" w:author="Huawei" w:date="2023-07-26T11:10:00Z"/>
                <w:bCs/>
              </w:rPr>
            </w:pPr>
            <w:ins w:id="1542" w:author="Huawei" w:date="2023-07-26T11:10:00Z">
              <w:r w:rsidRPr="00BD5C73">
                <w:rPr>
                  <w:bCs/>
                </w:rPr>
                <w:t>NOTE 6</w:t>
              </w:r>
            </w:ins>
          </w:p>
        </w:tc>
        <w:tc>
          <w:tcPr>
            <w:tcW w:w="1327" w:type="dxa"/>
            <w:gridSpan w:val="4"/>
            <w:vAlign w:val="center"/>
            <w:tcPrChange w:id="1543" w:author="Huawei" w:date="2023-07-29T11:30:00Z">
              <w:tcPr>
                <w:tcW w:w="0" w:type="auto"/>
                <w:gridSpan w:val="4"/>
                <w:vAlign w:val="center"/>
              </w:tcPr>
            </w:tcPrChange>
          </w:tcPr>
          <w:p w14:paraId="21F048CF" w14:textId="77777777" w:rsidR="00477A62" w:rsidRPr="00BD5C73" w:rsidRDefault="00477A62" w:rsidP="006B2B65">
            <w:pPr>
              <w:pStyle w:val="TAC"/>
              <w:rPr>
                <w:ins w:id="1544" w:author="Huawei" w:date="2023-07-26T11:10:00Z"/>
                <w:bCs/>
              </w:rPr>
            </w:pPr>
            <w:ins w:id="1545" w:author="Huawei" w:date="2023-07-26T11:10:00Z">
              <w:r w:rsidRPr="00BD5C73">
                <w:rPr>
                  <w:bCs/>
                </w:rPr>
                <w:t>UL2/DL1</w:t>
              </w:r>
            </w:ins>
          </w:p>
          <w:p w14:paraId="1A25FEB9" w14:textId="77777777" w:rsidR="00477A62" w:rsidRDefault="00477A62" w:rsidP="006B2B65">
            <w:pPr>
              <w:pStyle w:val="TAC"/>
              <w:rPr>
                <w:ins w:id="1546" w:author="Huawei" w:date="2023-07-26T11:10:00Z"/>
                <w:bCs/>
              </w:rPr>
            </w:pPr>
            <w:ins w:id="1547" w:author="Huawei" w:date="2023-07-26T11:10:00Z">
              <w:r w:rsidRPr="00BD5C73">
                <w:rPr>
                  <w:bCs/>
                </w:rPr>
                <w:t>near-miss</w:t>
              </w:r>
            </w:ins>
          </w:p>
        </w:tc>
      </w:tr>
      <w:tr w:rsidR="00477A62" w14:paraId="2889DEFC" w14:textId="77777777" w:rsidTr="00AA26E1">
        <w:tblPrEx>
          <w:jc w:val="center"/>
          <w:tblCellMar>
            <w:left w:w="108" w:type="dxa"/>
            <w:right w:w="108" w:type="dxa"/>
          </w:tblCellMar>
          <w:tblPrExChange w:id="1548" w:author="Huawei" w:date="2023-07-29T11:30:00Z">
            <w:tblPrEx>
              <w:tblW w:w="0" w:type="auto"/>
              <w:jc w:val="center"/>
              <w:tblCellMar>
                <w:left w:w="108" w:type="dxa"/>
                <w:right w:w="108" w:type="dxa"/>
              </w:tblCellMar>
            </w:tblPrEx>
          </w:tblPrExChange>
        </w:tblPrEx>
        <w:trPr>
          <w:gridAfter w:val="2"/>
          <w:wAfter w:w="1441" w:type="dxa"/>
          <w:trHeight w:val="300"/>
          <w:jc w:val="center"/>
          <w:ins w:id="1549" w:author="Huawei" w:date="2023-07-26T11:10:00Z"/>
          <w:trPrChange w:id="1550" w:author="Huawei" w:date="2023-07-29T11:30:00Z">
            <w:trPr>
              <w:gridAfter w:val="2"/>
              <w:trHeight w:val="300"/>
              <w:jc w:val="center"/>
            </w:trPr>
          </w:trPrChange>
        </w:trPr>
        <w:tc>
          <w:tcPr>
            <w:tcW w:w="767" w:type="dxa"/>
            <w:gridSpan w:val="2"/>
            <w:vAlign w:val="center"/>
            <w:tcPrChange w:id="1551" w:author="Huawei" w:date="2023-07-29T11:30:00Z">
              <w:tcPr>
                <w:tcW w:w="0" w:type="auto"/>
                <w:gridSpan w:val="2"/>
                <w:vAlign w:val="center"/>
              </w:tcPr>
            </w:tcPrChange>
          </w:tcPr>
          <w:p w14:paraId="12D08BDD" w14:textId="77777777" w:rsidR="00477A62" w:rsidRPr="00477A62" w:rsidRDefault="00477A62" w:rsidP="006B2B65">
            <w:pPr>
              <w:pStyle w:val="TAC"/>
              <w:rPr>
                <w:ins w:id="1552" w:author="Huawei" w:date="2023-07-26T11:10:00Z"/>
              </w:rPr>
            </w:pPr>
            <w:ins w:id="1553" w:author="Huawei" w:date="2023-07-26T11:10:00Z">
              <w:r w:rsidRPr="00477A62">
                <w:t>n2</w:t>
              </w:r>
            </w:ins>
          </w:p>
        </w:tc>
        <w:tc>
          <w:tcPr>
            <w:tcW w:w="1076" w:type="dxa"/>
            <w:gridSpan w:val="2"/>
            <w:vAlign w:val="center"/>
            <w:tcPrChange w:id="1554" w:author="Huawei" w:date="2023-07-29T11:30:00Z">
              <w:tcPr>
                <w:tcW w:w="0" w:type="auto"/>
                <w:gridSpan w:val="2"/>
                <w:vAlign w:val="center"/>
              </w:tcPr>
            </w:tcPrChange>
          </w:tcPr>
          <w:p w14:paraId="65926849" w14:textId="77777777" w:rsidR="00477A62" w:rsidRPr="00732217" w:rsidRDefault="00477A62" w:rsidP="006B2B65">
            <w:pPr>
              <w:pStyle w:val="TAC"/>
              <w:rPr>
                <w:ins w:id="1555" w:author="Huawei" w:date="2023-07-26T11:10:00Z"/>
              </w:rPr>
            </w:pPr>
            <w:ins w:id="1556" w:author="Huawei" w:date="2023-07-26T11:10:00Z">
              <w:r w:rsidRPr="00732217">
                <w:t>n77</w:t>
              </w:r>
            </w:ins>
          </w:p>
        </w:tc>
        <w:tc>
          <w:tcPr>
            <w:tcW w:w="800" w:type="dxa"/>
            <w:gridSpan w:val="2"/>
            <w:noWrap/>
            <w:vAlign w:val="center"/>
            <w:tcPrChange w:id="1557" w:author="Huawei" w:date="2023-07-29T11:30:00Z">
              <w:tcPr>
                <w:tcW w:w="0" w:type="auto"/>
                <w:gridSpan w:val="2"/>
                <w:noWrap/>
                <w:vAlign w:val="center"/>
              </w:tcPr>
            </w:tcPrChange>
          </w:tcPr>
          <w:p w14:paraId="3CB7B1E7" w14:textId="77777777" w:rsidR="00477A62" w:rsidRPr="00B31E90" w:rsidRDefault="00477A62" w:rsidP="006B2B65">
            <w:pPr>
              <w:pStyle w:val="TAC"/>
              <w:rPr>
                <w:ins w:id="1558" w:author="Huawei" w:date="2023-07-26T11:10:00Z"/>
                <w:bCs/>
              </w:rPr>
            </w:pPr>
            <w:ins w:id="1559" w:author="Huawei" w:date="2023-07-26T11:10:00Z">
              <w:r w:rsidRPr="00B31E90">
                <w:rPr>
                  <w:bCs/>
                </w:rPr>
                <w:t>5</w:t>
              </w:r>
            </w:ins>
          </w:p>
        </w:tc>
        <w:tc>
          <w:tcPr>
            <w:tcW w:w="886" w:type="dxa"/>
            <w:gridSpan w:val="2"/>
            <w:vAlign w:val="center"/>
            <w:tcPrChange w:id="1560" w:author="Huawei" w:date="2023-07-29T11:30:00Z">
              <w:tcPr>
                <w:tcW w:w="0" w:type="auto"/>
                <w:gridSpan w:val="2"/>
                <w:vAlign w:val="center"/>
              </w:tcPr>
            </w:tcPrChange>
          </w:tcPr>
          <w:p w14:paraId="6E30CEA5" w14:textId="77777777" w:rsidR="00477A62" w:rsidRPr="00B31E90" w:rsidRDefault="00477A62" w:rsidP="006B2B65">
            <w:pPr>
              <w:pStyle w:val="TAC"/>
              <w:rPr>
                <w:ins w:id="1561" w:author="Huawei" w:date="2023-07-26T11:10:00Z"/>
                <w:bCs/>
              </w:rPr>
            </w:pPr>
            <w:ins w:id="1562" w:author="Huawei" w:date="2023-07-26T11:10:00Z">
              <w:r w:rsidRPr="00B31E90">
                <w:rPr>
                  <w:bCs/>
                </w:rPr>
                <w:t>15</w:t>
              </w:r>
            </w:ins>
          </w:p>
        </w:tc>
        <w:tc>
          <w:tcPr>
            <w:tcW w:w="1688" w:type="dxa"/>
            <w:gridSpan w:val="3"/>
            <w:noWrap/>
            <w:vAlign w:val="center"/>
            <w:tcPrChange w:id="1563" w:author="Huawei" w:date="2023-07-29T11:30:00Z">
              <w:tcPr>
                <w:tcW w:w="0" w:type="auto"/>
                <w:gridSpan w:val="3"/>
                <w:noWrap/>
                <w:vAlign w:val="center"/>
              </w:tcPr>
            </w:tcPrChange>
          </w:tcPr>
          <w:p w14:paraId="61748713" w14:textId="77777777" w:rsidR="00477A62" w:rsidRPr="00B31E90" w:rsidRDefault="00477A62" w:rsidP="006B2B65">
            <w:pPr>
              <w:pStyle w:val="TAC"/>
              <w:rPr>
                <w:ins w:id="1564" w:author="Huawei" w:date="2023-07-26T11:10:00Z"/>
                <w:bCs/>
              </w:rPr>
            </w:pPr>
            <w:ins w:id="1565" w:author="Huawei" w:date="2023-07-26T11:10:00Z">
              <w:r w:rsidRPr="00B31E90">
                <w:rPr>
                  <w:bCs/>
                </w:rPr>
                <w:t>25 (</w:t>
              </w:r>
              <w:proofErr w:type="spellStart"/>
              <w:r w:rsidRPr="00B31E90">
                <w:rPr>
                  <w:bCs/>
                </w:rPr>
                <w:t>RBstart</w:t>
              </w:r>
              <w:proofErr w:type="spellEnd"/>
              <w:r w:rsidRPr="00B31E90">
                <w:rPr>
                  <w:bCs/>
                </w:rPr>
                <w:t>=0)</w:t>
              </w:r>
            </w:ins>
          </w:p>
        </w:tc>
        <w:tc>
          <w:tcPr>
            <w:tcW w:w="800" w:type="dxa"/>
            <w:gridSpan w:val="3"/>
            <w:noWrap/>
            <w:vAlign w:val="center"/>
            <w:tcPrChange w:id="1566" w:author="Huawei" w:date="2023-07-29T11:30:00Z">
              <w:tcPr>
                <w:tcW w:w="0" w:type="auto"/>
                <w:gridSpan w:val="3"/>
                <w:noWrap/>
                <w:vAlign w:val="center"/>
              </w:tcPr>
            </w:tcPrChange>
          </w:tcPr>
          <w:p w14:paraId="4E6EDCE9" w14:textId="77777777" w:rsidR="00477A62" w:rsidRPr="007E5982" w:rsidRDefault="00477A62" w:rsidP="006B2B65">
            <w:pPr>
              <w:pStyle w:val="TAC"/>
              <w:rPr>
                <w:ins w:id="1567" w:author="Huawei" w:date="2023-07-26T11:10:00Z"/>
              </w:rPr>
            </w:pPr>
            <w:ins w:id="1568" w:author="Huawei" w:date="2023-07-26T11:10:00Z">
              <w:r w:rsidRPr="007E5982">
                <w:t>10</w:t>
              </w:r>
            </w:ins>
          </w:p>
        </w:tc>
        <w:tc>
          <w:tcPr>
            <w:tcW w:w="1010" w:type="dxa"/>
            <w:gridSpan w:val="2"/>
            <w:noWrap/>
            <w:vAlign w:val="center"/>
            <w:tcPrChange w:id="1569" w:author="Huawei" w:date="2023-07-29T11:30:00Z">
              <w:tcPr>
                <w:tcW w:w="0" w:type="auto"/>
                <w:gridSpan w:val="2"/>
                <w:noWrap/>
                <w:vAlign w:val="center"/>
              </w:tcPr>
            </w:tcPrChange>
          </w:tcPr>
          <w:p w14:paraId="0E1DBDE6" w14:textId="77777777" w:rsidR="00477A62" w:rsidRPr="007E5982" w:rsidRDefault="00477A62" w:rsidP="006B2B65">
            <w:pPr>
              <w:pStyle w:val="TAC"/>
              <w:rPr>
                <w:ins w:id="1570" w:author="Huawei" w:date="2023-07-26T11:10:00Z"/>
                <w:bCs/>
              </w:rPr>
            </w:pPr>
            <w:ins w:id="1571" w:author="Huawei" w:date="2023-07-26T11:10:00Z">
              <w:r w:rsidRPr="007E5982">
                <w:rPr>
                  <w:bCs/>
                </w:rPr>
                <w:t>23.9</w:t>
              </w:r>
            </w:ins>
          </w:p>
        </w:tc>
        <w:tc>
          <w:tcPr>
            <w:tcW w:w="1274" w:type="dxa"/>
            <w:gridSpan w:val="2"/>
            <w:vAlign w:val="center"/>
            <w:tcPrChange w:id="1572" w:author="Huawei" w:date="2023-07-29T11:30:00Z">
              <w:tcPr>
                <w:tcW w:w="0" w:type="auto"/>
                <w:gridSpan w:val="2"/>
                <w:vAlign w:val="center"/>
              </w:tcPr>
            </w:tcPrChange>
          </w:tcPr>
          <w:p w14:paraId="260ADF92" w14:textId="77777777" w:rsidR="00477A62" w:rsidRPr="007E5982" w:rsidRDefault="00477A62" w:rsidP="006B2B65">
            <w:pPr>
              <w:pStyle w:val="TAC"/>
              <w:rPr>
                <w:ins w:id="1573" w:author="Huawei" w:date="2023-07-26T11:10:00Z"/>
                <w:bCs/>
              </w:rPr>
            </w:pPr>
            <w:ins w:id="1574" w:author="Huawei" w:date="2023-07-26T11:10:00Z">
              <w:r w:rsidRPr="007E5982">
                <w:rPr>
                  <w:bCs/>
                </w:rPr>
                <w:t>NOTE 2</w:t>
              </w:r>
            </w:ins>
          </w:p>
        </w:tc>
        <w:tc>
          <w:tcPr>
            <w:tcW w:w="1327" w:type="dxa"/>
            <w:gridSpan w:val="4"/>
            <w:vAlign w:val="center"/>
            <w:tcPrChange w:id="1575" w:author="Huawei" w:date="2023-07-29T11:30:00Z">
              <w:tcPr>
                <w:tcW w:w="0" w:type="auto"/>
                <w:gridSpan w:val="4"/>
                <w:vAlign w:val="center"/>
              </w:tcPr>
            </w:tcPrChange>
          </w:tcPr>
          <w:p w14:paraId="0A2FB4AA" w14:textId="77777777" w:rsidR="00477A62" w:rsidRPr="0031068C" w:rsidRDefault="00477A62" w:rsidP="006B2B65">
            <w:pPr>
              <w:pStyle w:val="TAC"/>
              <w:rPr>
                <w:ins w:id="1576" w:author="Huawei" w:date="2023-07-26T11:10:00Z"/>
                <w:bCs/>
              </w:rPr>
            </w:pPr>
            <w:ins w:id="1577" w:author="Huawei" w:date="2023-07-26T11:10:00Z">
              <w:r w:rsidRPr="0031068C">
                <w:rPr>
                  <w:bCs/>
                </w:rPr>
                <w:t>UL2/DL1</w:t>
              </w:r>
            </w:ins>
          </w:p>
          <w:p w14:paraId="6332A251" w14:textId="77777777" w:rsidR="00477A62" w:rsidRPr="003E5CB1" w:rsidRDefault="00477A62" w:rsidP="006B2B65">
            <w:pPr>
              <w:pStyle w:val="TAC"/>
              <w:rPr>
                <w:ins w:id="1578" w:author="Huawei" w:date="2023-07-26T11:10:00Z"/>
                <w:bCs/>
              </w:rPr>
            </w:pPr>
            <w:ins w:id="1579" w:author="Huawei" w:date="2023-07-26T11:10:00Z">
              <w:r w:rsidRPr="003E5CB1">
                <w:rPr>
                  <w:bCs/>
                </w:rPr>
                <w:t>direct-hit</w:t>
              </w:r>
            </w:ins>
          </w:p>
        </w:tc>
      </w:tr>
      <w:tr w:rsidR="00477A62" w14:paraId="77E707A3" w14:textId="77777777" w:rsidTr="00AA26E1">
        <w:tblPrEx>
          <w:jc w:val="center"/>
          <w:tblCellMar>
            <w:left w:w="108" w:type="dxa"/>
            <w:right w:w="108" w:type="dxa"/>
          </w:tblCellMar>
          <w:tblPrExChange w:id="1580" w:author="Huawei" w:date="2023-07-29T11:30:00Z">
            <w:tblPrEx>
              <w:tblW w:w="0" w:type="auto"/>
              <w:jc w:val="center"/>
              <w:tblCellMar>
                <w:left w:w="108" w:type="dxa"/>
                <w:right w:w="108" w:type="dxa"/>
              </w:tblCellMar>
            </w:tblPrEx>
          </w:tblPrExChange>
        </w:tblPrEx>
        <w:trPr>
          <w:gridAfter w:val="2"/>
          <w:wAfter w:w="1441" w:type="dxa"/>
          <w:trHeight w:val="300"/>
          <w:jc w:val="center"/>
          <w:ins w:id="1581" w:author="Huawei" w:date="2023-07-26T11:10:00Z"/>
          <w:trPrChange w:id="1582" w:author="Huawei" w:date="2023-07-29T11:30:00Z">
            <w:trPr>
              <w:gridAfter w:val="2"/>
              <w:trHeight w:val="300"/>
              <w:jc w:val="center"/>
            </w:trPr>
          </w:trPrChange>
        </w:trPr>
        <w:tc>
          <w:tcPr>
            <w:tcW w:w="767" w:type="dxa"/>
            <w:gridSpan w:val="2"/>
            <w:vAlign w:val="center"/>
            <w:tcPrChange w:id="1583" w:author="Huawei" w:date="2023-07-29T11:30:00Z">
              <w:tcPr>
                <w:tcW w:w="0" w:type="auto"/>
                <w:gridSpan w:val="2"/>
                <w:vAlign w:val="center"/>
              </w:tcPr>
            </w:tcPrChange>
          </w:tcPr>
          <w:p w14:paraId="4C3C300E" w14:textId="77777777" w:rsidR="00477A62" w:rsidRPr="00477A62" w:rsidRDefault="00477A62" w:rsidP="006B2B65">
            <w:pPr>
              <w:pStyle w:val="TAC"/>
              <w:rPr>
                <w:ins w:id="1584" w:author="Huawei" w:date="2023-07-26T11:10:00Z"/>
              </w:rPr>
            </w:pPr>
            <w:ins w:id="1585" w:author="Huawei" w:date="2023-07-26T11:10:00Z">
              <w:r w:rsidRPr="00477A62">
                <w:t>n2</w:t>
              </w:r>
            </w:ins>
          </w:p>
        </w:tc>
        <w:tc>
          <w:tcPr>
            <w:tcW w:w="1076" w:type="dxa"/>
            <w:gridSpan w:val="2"/>
            <w:vAlign w:val="center"/>
            <w:tcPrChange w:id="1586" w:author="Huawei" w:date="2023-07-29T11:30:00Z">
              <w:tcPr>
                <w:tcW w:w="0" w:type="auto"/>
                <w:gridSpan w:val="2"/>
                <w:vAlign w:val="center"/>
              </w:tcPr>
            </w:tcPrChange>
          </w:tcPr>
          <w:p w14:paraId="3C0C6001" w14:textId="77777777" w:rsidR="00477A62" w:rsidRPr="00732217" w:rsidRDefault="00477A62" w:rsidP="006B2B65">
            <w:pPr>
              <w:pStyle w:val="TAC"/>
              <w:rPr>
                <w:ins w:id="1587" w:author="Huawei" w:date="2023-07-26T11:10:00Z"/>
              </w:rPr>
            </w:pPr>
            <w:ins w:id="1588" w:author="Huawei" w:date="2023-07-26T11:10:00Z">
              <w:r w:rsidRPr="00732217">
                <w:t>n77</w:t>
              </w:r>
            </w:ins>
          </w:p>
        </w:tc>
        <w:tc>
          <w:tcPr>
            <w:tcW w:w="800" w:type="dxa"/>
            <w:gridSpan w:val="2"/>
            <w:noWrap/>
            <w:vAlign w:val="center"/>
            <w:tcPrChange w:id="1589" w:author="Huawei" w:date="2023-07-29T11:30:00Z">
              <w:tcPr>
                <w:tcW w:w="0" w:type="auto"/>
                <w:gridSpan w:val="2"/>
                <w:noWrap/>
                <w:vAlign w:val="center"/>
              </w:tcPr>
            </w:tcPrChange>
          </w:tcPr>
          <w:p w14:paraId="41CBD4D0" w14:textId="77777777" w:rsidR="00477A62" w:rsidRPr="00B31E90" w:rsidRDefault="00477A62" w:rsidP="006B2B65">
            <w:pPr>
              <w:pStyle w:val="TAC"/>
              <w:rPr>
                <w:ins w:id="1590" w:author="Huawei" w:date="2023-07-26T11:10:00Z"/>
                <w:bCs/>
              </w:rPr>
            </w:pPr>
            <w:ins w:id="1591" w:author="Huawei" w:date="2023-07-26T11:10:00Z">
              <w:r w:rsidRPr="00B31E90">
                <w:rPr>
                  <w:bCs/>
                </w:rPr>
                <w:t>10</w:t>
              </w:r>
            </w:ins>
          </w:p>
        </w:tc>
        <w:tc>
          <w:tcPr>
            <w:tcW w:w="886" w:type="dxa"/>
            <w:gridSpan w:val="2"/>
            <w:vAlign w:val="center"/>
            <w:tcPrChange w:id="1592" w:author="Huawei" w:date="2023-07-29T11:30:00Z">
              <w:tcPr>
                <w:tcW w:w="0" w:type="auto"/>
                <w:gridSpan w:val="2"/>
                <w:vAlign w:val="center"/>
              </w:tcPr>
            </w:tcPrChange>
          </w:tcPr>
          <w:p w14:paraId="43B01038" w14:textId="77777777" w:rsidR="00477A62" w:rsidRPr="00B31E90" w:rsidRDefault="00477A62" w:rsidP="006B2B65">
            <w:pPr>
              <w:pStyle w:val="TAC"/>
              <w:rPr>
                <w:ins w:id="1593" w:author="Huawei" w:date="2023-07-26T11:10:00Z"/>
                <w:bCs/>
              </w:rPr>
            </w:pPr>
            <w:ins w:id="1594" w:author="Huawei" w:date="2023-07-26T11:10:00Z">
              <w:r w:rsidRPr="00B31E90">
                <w:rPr>
                  <w:bCs/>
                </w:rPr>
                <w:t>15</w:t>
              </w:r>
            </w:ins>
          </w:p>
        </w:tc>
        <w:tc>
          <w:tcPr>
            <w:tcW w:w="1688" w:type="dxa"/>
            <w:gridSpan w:val="3"/>
            <w:noWrap/>
            <w:vAlign w:val="center"/>
            <w:tcPrChange w:id="1595" w:author="Huawei" w:date="2023-07-29T11:30:00Z">
              <w:tcPr>
                <w:tcW w:w="0" w:type="auto"/>
                <w:gridSpan w:val="3"/>
                <w:noWrap/>
                <w:vAlign w:val="center"/>
              </w:tcPr>
            </w:tcPrChange>
          </w:tcPr>
          <w:p w14:paraId="546B1A52" w14:textId="77777777" w:rsidR="00477A62" w:rsidRPr="00B31E90" w:rsidRDefault="00477A62" w:rsidP="006B2B65">
            <w:pPr>
              <w:pStyle w:val="TAC"/>
              <w:rPr>
                <w:ins w:id="1596" w:author="Huawei" w:date="2023-07-26T11:10:00Z"/>
                <w:bCs/>
              </w:rPr>
            </w:pPr>
            <w:ins w:id="1597" w:author="Huawei" w:date="2023-07-26T11:10:00Z">
              <w:r w:rsidRPr="00B31E90">
                <w:rPr>
                  <w:bCs/>
                </w:rPr>
                <w:t>50 (</w:t>
              </w:r>
              <w:proofErr w:type="spellStart"/>
              <w:r w:rsidRPr="00B31E90">
                <w:rPr>
                  <w:bCs/>
                </w:rPr>
                <w:t>RBstart</w:t>
              </w:r>
              <w:proofErr w:type="spellEnd"/>
              <w:r w:rsidRPr="00B31E90">
                <w:rPr>
                  <w:bCs/>
                </w:rPr>
                <w:t>=0)</w:t>
              </w:r>
            </w:ins>
          </w:p>
        </w:tc>
        <w:tc>
          <w:tcPr>
            <w:tcW w:w="800" w:type="dxa"/>
            <w:gridSpan w:val="3"/>
            <w:noWrap/>
            <w:vAlign w:val="center"/>
            <w:tcPrChange w:id="1598" w:author="Huawei" w:date="2023-07-29T11:30:00Z">
              <w:tcPr>
                <w:tcW w:w="0" w:type="auto"/>
                <w:gridSpan w:val="3"/>
                <w:noWrap/>
                <w:vAlign w:val="center"/>
              </w:tcPr>
            </w:tcPrChange>
          </w:tcPr>
          <w:p w14:paraId="2BDD9DCC" w14:textId="77777777" w:rsidR="00477A62" w:rsidRPr="007E5982" w:rsidRDefault="00477A62" w:rsidP="006B2B65">
            <w:pPr>
              <w:pStyle w:val="TAC"/>
              <w:rPr>
                <w:ins w:id="1599" w:author="Huawei" w:date="2023-07-26T11:10:00Z"/>
              </w:rPr>
            </w:pPr>
            <w:ins w:id="1600" w:author="Huawei" w:date="2023-07-26T11:10:00Z">
              <w:r w:rsidRPr="007E5982">
                <w:t>100</w:t>
              </w:r>
            </w:ins>
          </w:p>
        </w:tc>
        <w:tc>
          <w:tcPr>
            <w:tcW w:w="1010" w:type="dxa"/>
            <w:gridSpan w:val="2"/>
            <w:noWrap/>
            <w:vAlign w:val="center"/>
            <w:tcPrChange w:id="1601" w:author="Huawei" w:date="2023-07-29T11:30:00Z">
              <w:tcPr>
                <w:tcW w:w="0" w:type="auto"/>
                <w:gridSpan w:val="2"/>
                <w:noWrap/>
                <w:vAlign w:val="center"/>
              </w:tcPr>
            </w:tcPrChange>
          </w:tcPr>
          <w:p w14:paraId="6FFB6510" w14:textId="77777777" w:rsidR="00477A62" w:rsidRPr="007E5982" w:rsidRDefault="00477A62" w:rsidP="006B2B65">
            <w:pPr>
              <w:pStyle w:val="TAC"/>
              <w:rPr>
                <w:ins w:id="1602" w:author="Huawei" w:date="2023-07-26T11:10:00Z"/>
                <w:bCs/>
              </w:rPr>
            </w:pPr>
            <w:ins w:id="1603" w:author="Huawei" w:date="2023-07-26T11:10:00Z">
              <w:r w:rsidRPr="007E5982">
                <w:rPr>
                  <w:bCs/>
                </w:rPr>
                <w:t>13.8</w:t>
              </w:r>
            </w:ins>
          </w:p>
        </w:tc>
        <w:tc>
          <w:tcPr>
            <w:tcW w:w="1274" w:type="dxa"/>
            <w:gridSpan w:val="2"/>
            <w:vAlign w:val="center"/>
            <w:tcPrChange w:id="1604" w:author="Huawei" w:date="2023-07-29T11:30:00Z">
              <w:tcPr>
                <w:tcW w:w="0" w:type="auto"/>
                <w:gridSpan w:val="2"/>
                <w:vAlign w:val="center"/>
              </w:tcPr>
            </w:tcPrChange>
          </w:tcPr>
          <w:p w14:paraId="1A60FB5E" w14:textId="77777777" w:rsidR="00477A62" w:rsidRPr="007E5982" w:rsidRDefault="00477A62" w:rsidP="006B2B65">
            <w:pPr>
              <w:pStyle w:val="TAC"/>
              <w:rPr>
                <w:ins w:id="1605" w:author="Huawei" w:date="2023-07-26T11:10:00Z"/>
                <w:bCs/>
              </w:rPr>
            </w:pPr>
            <w:ins w:id="1606" w:author="Huawei" w:date="2023-07-26T11:10:00Z">
              <w:r w:rsidRPr="007E5982">
                <w:rPr>
                  <w:bCs/>
                </w:rPr>
                <w:t>NOTE 2</w:t>
              </w:r>
            </w:ins>
          </w:p>
        </w:tc>
        <w:tc>
          <w:tcPr>
            <w:tcW w:w="1327" w:type="dxa"/>
            <w:gridSpan w:val="4"/>
            <w:vAlign w:val="center"/>
            <w:tcPrChange w:id="1607" w:author="Huawei" w:date="2023-07-29T11:30:00Z">
              <w:tcPr>
                <w:tcW w:w="0" w:type="auto"/>
                <w:gridSpan w:val="4"/>
                <w:vAlign w:val="center"/>
              </w:tcPr>
            </w:tcPrChange>
          </w:tcPr>
          <w:p w14:paraId="15981600" w14:textId="77777777" w:rsidR="00477A62" w:rsidRPr="0031068C" w:rsidRDefault="00477A62" w:rsidP="006B2B65">
            <w:pPr>
              <w:pStyle w:val="TAC"/>
              <w:rPr>
                <w:ins w:id="1608" w:author="Huawei" w:date="2023-07-26T11:10:00Z"/>
                <w:bCs/>
              </w:rPr>
            </w:pPr>
            <w:ins w:id="1609" w:author="Huawei" w:date="2023-07-26T11:10:00Z">
              <w:r w:rsidRPr="0031068C">
                <w:rPr>
                  <w:bCs/>
                </w:rPr>
                <w:t>UL2/DL1</w:t>
              </w:r>
            </w:ins>
          </w:p>
          <w:p w14:paraId="0690B11B" w14:textId="77777777" w:rsidR="00477A62" w:rsidRPr="003E5CB1" w:rsidRDefault="00477A62" w:rsidP="006B2B65">
            <w:pPr>
              <w:pStyle w:val="TAC"/>
              <w:rPr>
                <w:ins w:id="1610" w:author="Huawei" w:date="2023-07-26T11:10:00Z"/>
                <w:bCs/>
              </w:rPr>
            </w:pPr>
            <w:ins w:id="1611" w:author="Huawei" w:date="2023-07-26T11:10:00Z">
              <w:r w:rsidRPr="003E5CB1">
                <w:rPr>
                  <w:bCs/>
                </w:rPr>
                <w:t>direct-hit</w:t>
              </w:r>
            </w:ins>
          </w:p>
        </w:tc>
      </w:tr>
      <w:tr w:rsidR="00477A62" w14:paraId="0A9E961D" w14:textId="77777777" w:rsidTr="00AA26E1">
        <w:tblPrEx>
          <w:jc w:val="center"/>
          <w:tblCellMar>
            <w:left w:w="108" w:type="dxa"/>
            <w:right w:w="108" w:type="dxa"/>
          </w:tblCellMar>
          <w:tblPrExChange w:id="1612" w:author="Huawei" w:date="2023-07-29T11:30:00Z">
            <w:tblPrEx>
              <w:tblW w:w="0" w:type="auto"/>
              <w:jc w:val="center"/>
              <w:tblCellMar>
                <w:left w:w="108" w:type="dxa"/>
                <w:right w:w="108" w:type="dxa"/>
              </w:tblCellMar>
            </w:tblPrEx>
          </w:tblPrExChange>
        </w:tblPrEx>
        <w:trPr>
          <w:gridAfter w:val="2"/>
          <w:wAfter w:w="1441" w:type="dxa"/>
          <w:trHeight w:val="300"/>
          <w:jc w:val="center"/>
          <w:ins w:id="1613" w:author="Huawei" w:date="2023-07-26T11:10:00Z"/>
          <w:trPrChange w:id="1614" w:author="Huawei" w:date="2023-07-29T11:30:00Z">
            <w:trPr>
              <w:gridAfter w:val="2"/>
              <w:trHeight w:val="300"/>
              <w:jc w:val="center"/>
            </w:trPr>
          </w:trPrChange>
        </w:trPr>
        <w:tc>
          <w:tcPr>
            <w:tcW w:w="767" w:type="dxa"/>
            <w:gridSpan w:val="2"/>
            <w:vAlign w:val="center"/>
            <w:tcPrChange w:id="1615" w:author="Huawei" w:date="2023-07-29T11:30:00Z">
              <w:tcPr>
                <w:tcW w:w="0" w:type="auto"/>
                <w:gridSpan w:val="2"/>
                <w:vAlign w:val="center"/>
              </w:tcPr>
            </w:tcPrChange>
          </w:tcPr>
          <w:p w14:paraId="751CE635" w14:textId="77777777" w:rsidR="00477A62" w:rsidRPr="00477A62" w:rsidRDefault="00477A62" w:rsidP="006B2B65">
            <w:pPr>
              <w:pStyle w:val="TAC"/>
              <w:rPr>
                <w:ins w:id="1616" w:author="Huawei" w:date="2023-07-26T11:10:00Z"/>
              </w:rPr>
            </w:pPr>
            <w:ins w:id="1617" w:author="Huawei" w:date="2023-07-26T11:10:00Z">
              <w:r w:rsidRPr="00477A62">
                <w:t>n2</w:t>
              </w:r>
            </w:ins>
          </w:p>
        </w:tc>
        <w:tc>
          <w:tcPr>
            <w:tcW w:w="1076" w:type="dxa"/>
            <w:gridSpan w:val="2"/>
            <w:vAlign w:val="center"/>
            <w:tcPrChange w:id="1618" w:author="Huawei" w:date="2023-07-29T11:30:00Z">
              <w:tcPr>
                <w:tcW w:w="0" w:type="auto"/>
                <w:gridSpan w:val="2"/>
                <w:vAlign w:val="center"/>
              </w:tcPr>
            </w:tcPrChange>
          </w:tcPr>
          <w:p w14:paraId="70B871F7" w14:textId="77777777" w:rsidR="00477A62" w:rsidRPr="00732217" w:rsidRDefault="00477A62" w:rsidP="006B2B65">
            <w:pPr>
              <w:pStyle w:val="TAC"/>
              <w:rPr>
                <w:ins w:id="1619" w:author="Huawei" w:date="2023-07-26T11:10:00Z"/>
              </w:rPr>
            </w:pPr>
            <w:ins w:id="1620" w:author="Huawei" w:date="2023-07-26T11:10:00Z">
              <w:r w:rsidRPr="00732217">
                <w:t>n77</w:t>
              </w:r>
            </w:ins>
          </w:p>
        </w:tc>
        <w:tc>
          <w:tcPr>
            <w:tcW w:w="800" w:type="dxa"/>
            <w:gridSpan w:val="2"/>
            <w:noWrap/>
            <w:vAlign w:val="center"/>
            <w:tcPrChange w:id="1621" w:author="Huawei" w:date="2023-07-29T11:30:00Z">
              <w:tcPr>
                <w:tcW w:w="0" w:type="auto"/>
                <w:gridSpan w:val="2"/>
                <w:noWrap/>
                <w:vAlign w:val="center"/>
              </w:tcPr>
            </w:tcPrChange>
          </w:tcPr>
          <w:p w14:paraId="6EF91487" w14:textId="77777777" w:rsidR="00477A62" w:rsidRPr="00B31E90" w:rsidRDefault="00477A62" w:rsidP="006B2B65">
            <w:pPr>
              <w:pStyle w:val="TAC"/>
              <w:rPr>
                <w:ins w:id="1622" w:author="Huawei" w:date="2023-07-26T11:10:00Z"/>
                <w:bCs/>
              </w:rPr>
            </w:pPr>
            <w:ins w:id="1623" w:author="Huawei" w:date="2023-07-26T11:10:00Z">
              <w:r w:rsidRPr="00B31E90">
                <w:rPr>
                  <w:bCs/>
                </w:rPr>
                <w:t>5</w:t>
              </w:r>
            </w:ins>
          </w:p>
        </w:tc>
        <w:tc>
          <w:tcPr>
            <w:tcW w:w="886" w:type="dxa"/>
            <w:gridSpan w:val="2"/>
            <w:vAlign w:val="center"/>
            <w:tcPrChange w:id="1624" w:author="Huawei" w:date="2023-07-29T11:30:00Z">
              <w:tcPr>
                <w:tcW w:w="0" w:type="auto"/>
                <w:gridSpan w:val="2"/>
                <w:vAlign w:val="center"/>
              </w:tcPr>
            </w:tcPrChange>
          </w:tcPr>
          <w:p w14:paraId="64956C5D" w14:textId="77777777" w:rsidR="00477A62" w:rsidRPr="00B31E90" w:rsidRDefault="00477A62" w:rsidP="006B2B65">
            <w:pPr>
              <w:pStyle w:val="TAC"/>
              <w:rPr>
                <w:ins w:id="1625" w:author="Huawei" w:date="2023-07-26T11:10:00Z"/>
                <w:bCs/>
              </w:rPr>
            </w:pPr>
            <w:ins w:id="1626" w:author="Huawei" w:date="2023-07-26T11:10:00Z">
              <w:r w:rsidRPr="00B31E90">
                <w:rPr>
                  <w:bCs/>
                </w:rPr>
                <w:t>15</w:t>
              </w:r>
            </w:ins>
          </w:p>
        </w:tc>
        <w:tc>
          <w:tcPr>
            <w:tcW w:w="1688" w:type="dxa"/>
            <w:gridSpan w:val="3"/>
            <w:noWrap/>
            <w:vAlign w:val="center"/>
            <w:tcPrChange w:id="1627" w:author="Huawei" w:date="2023-07-29T11:30:00Z">
              <w:tcPr>
                <w:tcW w:w="0" w:type="auto"/>
                <w:gridSpan w:val="3"/>
                <w:noWrap/>
                <w:vAlign w:val="center"/>
              </w:tcPr>
            </w:tcPrChange>
          </w:tcPr>
          <w:p w14:paraId="536B0639" w14:textId="77777777" w:rsidR="00477A62" w:rsidRPr="00B31E90" w:rsidRDefault="00477A62" w:rsidP="006B2B65">
            <w:pPr>
              <w:pStyle w:val="TAC"/>
              <w:rPr>
                <w:ins w:id="1628" w:author="Huawei" w:date="2023-07-26T11:10:00Z"/>
                <w:bCs/>
              </w:rPr>
            </w:pPr>
            <w:ins w:id="1629" w:author="Huawei" w:date="2023-07-26T11:10:00Z">
              <w:r w:rsidRPr="00B31E90">
                <w:rPr>
                  <w:bCs/>
                </w:rPr>
                <w:t>25 (</w:t>
              </w:r>
              <w:proofErr w:type="spellStart"/>
              <w:r w:rsidRPr="00B31E90">
                <w:rPr>
                  <w:bCs/>
                </w:rPr>
                <w:t>RBstart</w:t>
              </w:r>
              <w:proofErr w:type="spellEnd"/>
              <w:r w:rsidRPr="00B31E90">
                <w:rPr>
                  <w:bCs/>
                </w:rPr>
                <w:t>=0)</w:t>
              </w:r>
            </w:ins>
          </w:p>
        </w:tc>
        <w:tc>
          <w:tcPr>
            <w:tcW w:w="800" w:type="dxa"/>
            <w:gridSpan w:val="3"/>
            <w:noWrap/>
            <w:vAlign w:val="center"/>
            <w:tcPrChange w:id="1630" w:author="Huawei" w:date="2023-07-29T11:30:00Z">
              <w:tcPr>
                <w:tcW w:w="0" w:type="auto"/>
                <w:gridSpan w:val="3"/>
                <w:noWrap/>
                <w:vAlign w:val="center"/>
              </w:tcPr>
            </w:tcPrChange>
          </w:tcPr>
          <w:p w14:paraId="4BDA9BC3" w14:textId="77777777" w:rsidR="00477A62" w:rsidRPr="007E5982" w:rsidRDefault="00477A62" w:rsidP="006B2B65">
            <w:pPr>
              <w:pStyle w:val="TAC"/>
              <w:rPr>
                <w:ins w:id="1631" w:author="Huawei" w:date="2023-07-26T11:10:00Z"/>
              </w:rPr>
            </w:pPr>
            <w:ins w:id="1632" w:author="Huawei" w:date="2023-07-26T11:10:00Z">
              <w:r w:rsidRPr="007E5982">
                <w:t>10</w:t>
              </w:r>
            </w:ins>
          </w:p>
        </w:tc>
        <w:tc>
          <w:tcPr>
            <w:tcW w:w="1010" w:type="dxa"/>
            <w:gridSpan w:val="2"/>
            <w:noWrap/>
            <w:vAlign w:val="center"/>
            <w:tcPrChange w:id="1633" w:author="Huawei" w:date="2023-07-29T11:30:00Z">
              <w:tcPr>
                <w:tcW w:w="0" w:type="auto"/>
                <w:gridSpan w:val="2"/>
                <w:noWrap/>
                <w:vAlign w:val="center"/>
              </w:tcPr>
            </w:tcPrChange>
          </w:tcPr>
          <w:p w14:paraId="1C9666A0" w14:textId="77777777" w:rsidR="00477A62" w:rsidRPr="007E5982" w:rsidRDefault="00477A62" w:rsidP="006B2B65">
            <w:pPr>
              <w:pStyle w:val="TAC"/>
              <w:rPr>
                <w:ins w:id="1634" w:author="Huawei" w:date="2023-07-26T11:10:00Z"/>
                <w:bCs/>
              </w:rPr>
            </w:pPr>
            <w:ins w:id="1635" w:author="Huawei" w:date="2023-07-26T11:10:00Z">
              <w:r w:rsidRPr="007E5982">
                <w:rPr>
                  <w:bCs/>
                </w:rPr>
                <w:t>1.1</w:t>
              </w:r>
            </w:ins>
          </w:p>
        </w:tc>
        <w:tc>
          <w:tcPr>
            <w:tcW w:w="1274" w:type="dxa"/>
            <w:gridSpan w:val="2"/>
            <w:vAlign w:val="center"/>
            <w:tcPrChange w:id="1636" w:author="Huawei" w:date="2023-07-29T11:30:00Z">
              <w:tcPr>
                <w:tcW w:w="0" w:type="auto"/>
                <w:gridSpan w:val="2"/>
                <w:vAlign w:val="center"/>
              </w:tcPr>
            </w:tcPrChange>
          </w:tcPr>
          <w:p w14:paraId="50EBD959" w14:textId="77777777" w:rsidR="00477A62" w:rsidRPr="007E5982" w:rsidRDefault="00477A62" w:rsidP="006B2B65">
            <w:pPr>
              <w:pStyle w:val="TAC"/>
              <w:rPr>
                <w:ins w:id="1637" w:author="Huawei" w:date="2023-07-26T11:10:00Z"/>
                <w:bCs/>
              </w:rPr>
            </w:pPr>
            <w:ins w:id="1638" w:author="Huawei" w:date="2023-07-26T11:10:00Z">
              <w:r w:rsidRPr="007E5982">
                <w:rPr>
                  <w:bCs/>
                </w:rPr>
                <w:t>NOTE 6</w:t>
              </w:r>
            </w:ins>
          </w:p>
        </w:tc>
        <w:tc>
          <w:tcPr>
            <w:tcW w:w="1327" w:type="dxa"/>
            <w:gridSpan w:val="4"/>
            <w:vAlign w:val="center"/>
            <w:tcPrChange w:id="1639" w:author="Huawei" w:date="2023-07-29T11:30:00Z">
              <w:tcPr>
                <w:tcW w:w="0" w:type="auto"/>
                <w:gridSpan w:val="4"/>
                <w:vAlign w:val="center"/>
              </w:tcPr>
            </w:tcPrChange>
          </w:tcPr>
          <w:p w14:paraId="02FE0147" w14:textId="77777777" w:rsidR="00477A62" w:rsidRPr="0031068C" w:rsidRDefault="00477A62" w:rsidP="006B2B65">
            <w:pPr>
              <w:pStyle w:val="TAC"/>
              <w:rPr>
                <w:ins w:id="1640" w:author="Huawei" w:date="2023-07-26T11:10:00Z"/>
                <w:bCs/>
              </w:rPr>
            </w:pPr>
            <w:ins w:id="1641" w:author="Huawei" w:date="2023-07-26T11:10:00Z">
              <w:r w:rsidRPr="0031068C">
                <w:rPr>
                  <w:bCs/>
                </w:rPr>
                <w:t>UL2/DL1</w:t>
              </w:r>
            </w:ins>
          </w:p>
          <w:p w14:paraId="6583C161" w14:textId="77777777" w:rsidR="00477A62" w:rsidRPr="003E5CB1" w:rsidRDefault="00477A62" w:rsidP="006B2B65">
            <w:pPr>
              <w:pStyle w:val="TAC"/>
              <w:rPr>
                <w:ins w:id="1642" w:author="Huawei" w:date="2023-07-26T11:10:00Z"/>
                <w:bCs/>
              </w:rPr>
            </w:pPr>
            <w:ins w:id="1643" w:author="Huawei" w:date="2023-07-26T11:10:00Z">
              <w:r w:rsidRPr="003E5CB1">
                <w:rPr>
                  <w:bCs/>
                </w:rPr>
                <w:t>near-miss</w:t>
              </w:r>
            </w:ins>
          </w:p>
        </w:tc>
      </w:tr>
      <w:tr w:rsidR="0031068C" w14:paraId="02A8863E" w14:textId="77777777" w:rsidTr="00AA26E1">
        <w:tblPrEx>
          <w:jc w:val="center"/>
          <w:tblCellMar>
            <w:left w:w="108" w:type="dxa"/>
            <w:right w:w="108" w:type="dxa"/>
          </w:tblCellMar>
          <w:tblPrExChange w:id="1644" w:author="Huawei" w:date="2023-07-29T11:30:00Z">
            <w:tblPrEx>
              <w:tblW w:w="0" w:type="auto"/>
              <w:jc w:val="center"/>
              <w:tblCellMar>
                <w:left w:w="108" w:type="dxa"/>
                <w:right w:w="108" w:type="dxa"/>
              </w:tblCellMar>
            </w:tblPrEx>
          </w:tblPrExChange>
        </w:tblPrEx>
        <w:trPr>
          <w:gridAfter w:val="2"/>
          <w:wAfter w:w="1441" w:type="dxa"/>
          <w:trHeight w:val="300"/>
          <w:jc w:val="center"/>
          <w:ins w:id="1645" w:author="Huawei" w:date="2023-07-26T14:45:00Z"/>
          <w:trPrChange w:id="1646" w:author="Huawei" w:date="2023-07-29T11:30:00Z">
            <w:trPr>
              <w:gridAfter w:val="2"/>
              <w:trHeight w:val="300"/>
              <w:jc w:val="center"/>
            </w:trPr>
          </w:trPrChange>
        </w:trPr>
        <w:tc>
          <w:tcPr>
            <w:tcW w:w="767" w:type="dxa"/>
            <w:gridSpan w:val="2"/>
            <w:vAlign w:val="center"/>
            <w:tcPrChange w:id="1647" w:author="Huawei" w:date="2023-07-29T11:30:00Z">
              <w:tcPr>
                <w:tcW w:w="0" w:type="auto"/>
                <w:gridSpan w:val="2"/>
                <w:vAlign w:val="center"/>
              </w:tcPr>
            </w:tcPrChange>
          </w:tcPr>
          <w:p w14:paraId="438C6017" w14:textId="1BB1B18E" w:rsidR="0031068C" w:rsidRPr="00A81E64" w:rsidRDefault="0031068C" w:rsidP="006B2B65">
            <w:pPr>
              <w:pStyle w:val="TAC"/>
              <w:rPr>
                <w:ins w:id="1648" w:author="Huawei" w:date="2023-07-26T14:45:00Z"/>
              </w:rPr>
            </w:pPr>
            <w:ins w:id="1649" w:author="Huawei" w:date="2023-07-26T14:45:00Z">
              <w:r w:rsidRPr="00A81E64">
                <w:rPr>
                  <w:rFonts w:hint="eastAsia"/>
                </w:rPr>
                <w:t>n</w:t>
              </w:r>
              <w:r w:rsidRPr="00A81E64">
                <w:t>3</w:t>
              </w:r>
            </w:ins>
          </w:p>
        </w:tc>
        <w:tc>
          <w:tcPr>
            <w:tcW w:w="1076" w:type="dxa"/>
            <w:gridSpan w:val="2"/>
            <w:vAlign w:val="center"/>
            <w:tcPrChange w:id="1650" w:author="Huawei" w:date="2023-07-29T11:30:00Z">
              <w:tcPr>
                <w:tcW w:w="0" w:type="auto"/>
                <w:gridSpan w:val="2"/>
                <w:vAlign w:val="center"/>
              </w:tcPr>
            </w:tcPrChange>
          </w:tcPr>
          <w:p w14:paraId="7B4F345C" w14:textId="0AF5430C" w:rsidR="0031068C" w:rsidRPr="002E551B" w:rsidRDefault="0031068C" w:rsidP="006B2B65">
            <w:pPr>
              <w:pStyle w:val="TAC"/>
              <w:rPr>
                <w:ins w:id="1651" w:author="Huawei" w:date="2023-07-26T14:45:00Z"/>
              </w:rPr>
            </w:pPr>
            <w:ins w:id="1652" w:author="Huawei" w:date="2023-07-26T14:45:00Z">
              <w:r w:rsidRPr="002E551B">
                <w:rPr>
                  <w:rFonts w:hint="eastAsia"/>
                </w:rPr>
                <w:t>n</w:t>
              </w:r>
              <w:r w:rsidRPr="002E551B">
                <w:t>77</w:t>
              </w:r>
            </w:ins>
          </w:p>
        </w:tc>
        <w:tc>
          <w:tcPr>
            <w:tcW w:w="800" w:type="dxa"/>
            <w:gridSpan w:val="2"/>
            <w:noWrap/>
            <w:vAlign w:val="center"/>
            <w:tcPrChange w:id="1653" w:author="Huawei" w:date="2023-07-29T11:30:00Z">
              <w:tcPr>
                <w:tcW w:w="0" w:type="auto"/>
                <w:gridSpan w:val="2"/>
                <w:noWrap/>
                <w:vAlign w:val="center"/>
              </w:tcPr>
            </w:tcPrChange>
          </w:tcPr>
          <w:p w14:paraId="28989DBE" w14:textId="7E19C825" w:rsidR="0031068C" w:rsidRPr="00E43BE5" w:rsidRDefault="0031068C" w:rsidP="006B2B65">
            <w:pPr>
              <w:pStyle w:val="TAC"/>
              <w:rPr>
                <w:ins w:id="1654" w:author="Huawei" w:date="2023-07-26T14:45:00Z"/>
                <w:bCs/>
              </w:rPr>
            </w:pPr>
            <w:ins w:id="1655" w:author="Huawei" w:date="2023-07-26T14:45:00Z">
              <w:r w:rsidRPr="00E43BE5">
                <w:rPr>
                  <w:bCs/>
                </w:rPr>
                <w:t>5</w:t>
              </w:r>
            </w:ins>
          </w:p>
        </w:tc>
        <w:tc>
          <w:tcPr>
            <w:tcW w:w="886" w:type="dxa"/>
            <w:gridSpan w:val="2"/>
            <w:vAlign w:val="center"/>
            <w:tcPrChange w:id="1656" w:author="Huawei" w:date="2023-07-29T11:30:00Z">
              <w:tcPr>
                <w:tcW w:w="0" w:type="auto"/>
                <w:gridSpan w:val="2"/>
                <w:vAlign w:val="center"/>
              </w:tcPr>
            </w:tcPrChange>
          </w:tcPr>
          <w:p w14:paraId="01E8404B" w14:textId="3E203AC3" w:rsidR="0031068C" w:rsidRPr="007C5CCF" w:rsidRDefault="0031068C" w:rsidP="006B2B65">
            <w:pPr>
              <w:pStyle w:val="TAC"/>
              <w:rPr>
                <w:ins w:id="1657" w:author="Huawei" w:date="2023-07-26T14:45:00Z"/>
                <w:bCs/>
              </w:rPr>
            </w:pPr>
            <w:ins w:id="1658" w:author="Huawei" w:date="2023-07-26T14:45:00Z">
              <w:r w:rsidRPr="007C5CCF">
                <w:rPr>
                  <w:bCs/>
                </w:rPr>
                <w:t>15</w:t>
              </w:r>
            </w:ins>
          </w:p>
        </w:tc>
        <w:tc>
          <w:tcPr>
            <w:tcW w:w="1688" w:type="dxa"/>
            <w:gridSpan w:val="3"/>
            <w:noWrap/>
            <w:vAlign w:val="center"/>
            <w:tcPrChange w:id="1659" w:author="Huawei" w:date="2023-07-29T11:30:00Z">
              <w:tcPr>
                <w:tcW w:w="0" w:type="auto"/>
                <w:gridSpan w:val="3"/>
                <w:noWrap/>
                <w:vAlign w:val="center"/>
              </w:tcPr>
            </w:tcPrChange>
          </w:tcPr>
          <w:p w14:paraId="45F72E8D" w14:textId="757B2679" w:rsidR="0031068C" w:rsidRPr="007C5CCF" w:rsidRDefault="0031068C" w:rsidP="006B2B65">
            <w:pPr>
              <w:pStyle w:val="TAC"/>
              <w:rPr>
                <w:ins w:id="1660" w:author="Huawei" w:date="2023-07-26T14:45:00Z"/>
                <w:bCs/>
              </w:rPr>
            </w:pPr>
            <w:ins w:id="1661" w:author="Huawei" w:date="2023-07-26T14:45:00Z">
              <w:r w:rsidRPr="007C5CCF">
                <w:rPr>
                  <w:bCs/>
                </w:rPr>
                <w:t>25 (</w:t>
              </w:r>
              <w:proofErr w:type="spellStart"/>
              <w:r w:rsidRPr="007C5CCF">
                <w:rPr>
                  <w:bCs/>
                </w:rPr>
                <w:t>RBstart</w:t>
              </w:r>
              <w:proofErr w:type="spellEnd"/>
              <w:r w:rsidRPr="007C5CCF">
                <w:rPr>
                  <w:bCs/>
                </w:rPr>
                <w:t>=0)</w:t>
              </w:r>
            </w:ins>
          </w:p>
        </w:tc>
        <w:tc>
          <w:tcPr>
            <w:tcW w:w="800" w:type="dxa"/>
            <w:gridSpan w:val="3"/>
            <w:noWrap/>
            <w:vAlign w:val="center"/>
            <w:tcPrChange w:id="1662" w:author="Huawei" w:date="2023-07-29T11:30:00Z">
              <w:tcPr>
                <w:tcW w:w="0" w:type="auto"/>
                <w:gridSpan w:val="3"/>
                <w:noWrap/>
                <w:vAlign w:val="center"/>
              </w:tcPr>
            </w:tcPrChange>
          </w:tcPr>
          <w:p w14:paraId="36C19EA2" w14:textId="107FF5C8" w:rsidR="0031068C" w:rsidRPr="00854301" w:rsidRDefault="0031068C" w:rsidP="006B2B65">
            <w:pPr>
              <w:pStyle w:val="TAC"/>
              <w:rPr>
                <w:ins w:id="1663" w:author="Huawei" w:date="2023-07-26T14:45:00Z"/>
              </w:rPr>
            </w:pPr>
            <w:ins w:id="1664" w:author="Huawei" w:date="2023-07-26T14:45:00Z">
              <w:r w:rsidRPr="00854301">
                <w:t>10</w:t>
              </w:r>
            </w:ins>
          </w:p>
        </w:tc>
        <w:tc>
          <w:tcPr>
            <w:tcW w:w="1010" w:type="dxa"/>
            <w:gridSpan w:val="2"/>
            <w:noWrap/>
            <w:vAlign w:val="center"/>
            <w:tcPrChange w:id="1665" w:author="Huawei" w:date="2023-07-29T11:30:00Z">
              <w:tcPr>
                <w:tcW w:w="0" w:type="auto"/>
                <w:gridSpan w:val="2"/>
                <w:noWrap/>
                <w:vAlign w:val="center"/>
              </w:tcPr>
            </w:tcPrChange>
          </w:tcPr>
          <w:p w14:paraId="3CEF7B4D" w14:textId="1804BD05" w:rsidR="0031068C" w:rsidRPr="00854301" w:rsidRDefault="0031068C" w:rsidP="006B2B65">
            <w:pPr>
              <w:pStyle w:val="TAC"/>
              <w:rPr>
                <w:ins w:id="1666" w:author="Huawei" w:date="2023-07-26T14:45:00Z"/>
                <w:bCs/>
              </w:rPr>
            </w:pPr>
            <w:ins w:id="1667" w:author="Huawei" w:date="2023-07-26T14:45:00Z">
              <w:r w:rsidRPr="00854301">
                <w:rPr>
                  <w:bCs/>
                </w:rPr>
                <w:t>23.9</w:t>
              </w:r>
            </w:ins>
          </w:p>
        </w:tc>
        <w:tc>
          <w:tcPr>
            <w:tcW w:w="1274" w:type="dxa"/>
            <w:gridSpan w:val="2"/>
            <w:vAlign w:val="center"/>
            <w:tcPrChange w:id="1668" w:author="Huawei" w:date="2023-07-29T11:30:00Z">
              <w:tcPr>
                <w:tcW w:w="0" w:type="auto"/>
                <w:gridSpan w:val="2"/>
                <w:vAlign w:val="center"/>
              </w:tcPr>
            </w:tcPrChange>
          </w:tcPr>
          <w:p w14:paraId="4A5A19A1" w14:textId="08D4279C" w:rsidR="0031068C" w:rsidRPr="00252233" w:rsidRDefault="0031068C" w:rsidP="006B2B65">
            <w:pPr>
              <w:pStyle w:val="TAC"/>
              <w:rPr>
                <w:ins w:id="1669" w:author="Huawei" w:date="2023-07-26T14:45:00Z"/>
                <w:bCs/>
              </w:rPr>
            </w:pPr>
            <w:ins w:id="1670" w:author="Huawei" w:date="2023-07-26T14:45:00Z">
              <w:r w:rsidRPr="00252233">
                <w:rPr>
                  <w:bCs/>
                </w:rPr>
                <w:t>NOTE 2</w:t>
              </w:r>
            </w:ins>
          </w:p>
        </w:tc>
        <w:tc>
          <w:tcPr>
            <w:tcW w:w="1327" w:type="dxa"/>
            <w:gridSpan w:val="4"/>
            <w:vAlign w:val="center"/>
            <w:tcPrChange w:id="1671" w:author="Huawei" w:date="2023-07-29T11:30:00Z">
              <w:tcPr>
                <w:tcW w:w="0" w:type="auto"/>
                <w:gridSpan w:val="4"/>
                <w:vAlign w:val="center"/>
              </w:tcPr>
            </w:tcPrChange>
          </w:tcPr>
          <w:p w14:paraId="4E004764" w14:textId="77777777" w:rsidR="0031068C" w:rsidRPr="00CF2C8C" w:rsidRDefault="0031068C" w:rsidP="006B2B65">
            <w:pPr>
              <w:pStyle w:val="TAC"/>
              <w:rPr>
                <w:ins w:id="1672" w:author="Huawei" w:date="2023-07-26T14:45:00Z"/>
                <w:bCs/>
              </w:rPr>
            </w:pPr>
            <w:ins w:id="1673" w:author="Huawei" w:date="2023-07-26T14:45:00Z">
              <w:r w:rsidRPr="00CF2C8C">
                <w:rPr>
                  <w:bCs/>
                </w:rPr>
                <w:t>UL2/DL1</w:t>
              </w:r>
            </w:ins>
          </w:p>
          <w:p w14:paraId="7D961B76" w14:textId="7BBF983F" w:rsidR="0031068C" w:rsidRPr="0031068C" w:rsidRDefault="0031068C" w:rsidP="006B2B65">
            <w:pPr>
              <w:pStyle w:val="TAC"/>
              <w:rPr>
                <w:ins w:id="1674" w:author="Huawei" w:date="2023-07-26T14:45:00Z"/>
                <w:bCs/>
              </w:rPr>
            </w:pPr>
            <w:ins w:id="1675" w:author="Huawei" w:date="2023-07-26T14:45:00Z">
              <w:r w:rsidRPr="00CF2C8C">
                <w:rPr>
                  <w:bCs/>
                </w:rPr>
                <w:t>direct-hit</w:t>
              </w:r>
            </w:ins>
          </w:p>
        </w:tc>
      </w:tr>
      <w:tr w:rsidR="0031068C" w14:paraId="3BFCE95C" w14:textId="77777777" w:rsidTr="00AA26E1">
        <w:tblPrEx>
          <w:jc w:val="center"/>
          <w:tblCellMar>
            <w:left w:w="108" w:type="dxa"/>
            <w:right w:w="108" w:type="dxa"/>
          </w:tblCellMar>
          <w:tblPrExChange w:id="1676" w:author="Huawei" w:date="2023-07-29T11:30:00Z">
            <w:tblPrEx>
              <w:tblW w:w="0" w:type="auto"/>
              <w:jc w:val="center"/>
              <w:tblCellMar>
                <w:left w:w="108" w:type="dxa"/>
                <w:right w:w="108" w:type="dxa"/>
              </w:tblCellMar>
            </w:tblPrEx>
          </w:tblPrExChange>
        </w:tblPrEx>
        <w:trPr>
          <w:gridAfter w:val="2"/>
          <w:wAfter w:w="1441" w:type="dxa"/>
          <w:trHeight w:val="300"/>
          <w:jc w:val="center"/>
          <w:ins w:id="1677" w:author="Huawei" w:date="2023-07-26T14:44:00Z"/>
          <w:trPrChange w:id="1678" w:author="Huawei" w:date="2023-07-29T11:30:00Z">
            <w:trPr>
              <w:gridAfter w:val="2"/>
              <w:trHeight w:val="300"/>
              <w:jc w:val="center"/>
            </w:trPr>
          </w:trPrChange>
        </w:trPr>
        <w:tc>
          <w:tcPr>
            <w:tcW w:w="767" w:type="dxa"/>
            <w:gridSpan w:val="2"/>
            <w:vAlign w:val="center"/>
            <w:tcPrChange w:id="1679" w:author="Huawei" w:date="2023-07-29T11:30:00Z">
              <w:tcPr>
                <w:tcW w:w="0" w:type="auto"/>
                <w:gridSpan w:val="2"/>
                <w:vAlign w:val="center"/>
              </w:tcPr>
            </w:tcPrChange>
          </w:tcPr>
          <w:p w14:paraId="1CEEF3E8" w14:textId="0040AFB0" w:rsidR="0031068C" w:rsidRPr="00A81E64" w:rsidRDefault="0031068C" w:rsidP="006B2B65">
            <w:pPr>
              <w:pStyle w:val="TAC"/>
              <w:rPr>
                <w:ins w:id="1680" w:author="Huawei" w:date="2023-07-26T14:44:00Z"/>
              </w:rPr>
            </w:pPr>
            <w:ins w:id="1681" w:author="Huawei" w:date="2023-07-26T14:45:00Z">
              <w:r w:rsidRPr="00A81E64">
                <w:rPr>
                  <w:rFonts w:hint="eastAsia"/>
                </w:rPr>
                <w:t>n</w:t>
              </w:r>
              <w:r w:rsidRPr="00A81E64">
                <w:t>3</w:t>
              </w:r>
            </w:ins>
          </w:p>
        </w:tc>
        <w:tc>
          <w:tcPr>
            <w:tcW w:w="1076" w:type="dxa"/>
            <w:gridSpan w:val="2"/>
            <w:vAlign w:val="center"/>
            <w:tcPrChange w:id="1682" w:author="Huawei" w:date="2023-07-29T11:30:00Z">
              <w:tcPr>
                <w:tcW w:w="0" w:type="auto"/>
                <w:gridSpan w:val="2"/>
                <w:vAlign w:val="center"/>
              </w:tcPr>
            </w:tcPrChange>
          </w:tcPr>
          <w:p w14:paraId="160FD90F" w14:textId="4CA09DB9" w:rsidR="0031068C" w:rsidRPr="002E551B" w:rsidRDefault="0031068C" w:rsidP="006B2B65">
            <w:pPr>
              <w:pStyle w:val="TAC"/>
              <w:rPr>
                <w:ins w:id="1683" w:author="Huawei" w:date="2023-07-26T14:44:00Z"/>
              </w:rPr>
            </w:pPr>
            <w:ins w:id="1684" w:author="Huawei" w:date="2023-07-26T14:45:00Z">
              <w:r w:rsidRPr="002E551B">
                <w:rPr>
                  <w:rFonts w:hint="eastAsia"/>
                </w:rPr>
                <w:t>n</w:t>
              </w:r>
              <w:r w:rsidRPr="002E551B">
                <w:t>77</w:t>
              </w:r>
            </w:ins>
          </w:p>
        </w:tc>
        <w:tc>
          <w:tcPr>
            <w:tcW w:w="800" w:type="dxa"/>
            <w:gridSpan w:val="2"/>
            <w:noWrap/>
            <w:vAlign w:val="center"/>
            <w:tcPrChange w:id="1685" w:author="Huawei" w:date="2023-07-29T11:30:00Z">
              <w:tcPr>
                <w:tcW w:w="0" w:type="auto"/>
                <w:gridSpan w:val="2"/>
                <w:noWrap/>
                <w:vAlign w:val="center"/>
              </w:tcPr>
            </w:tcPrChange>
          </w:tcPr>
          <w:p w14:paraId="7906DCC0" w14:textId="48CF912F" w:rsidR="0031068C" w:rsidRPr="00E43BE5" w:rsidRDefault="0031068C" w:rsidP="006B2B65">
            <w:pPr>
              <w:pStyle w:val="TAC"/>
              <w:rPr>
                <w:ins w:id="1686" w:author="Huawei" w:date="2023-07-26T14:44:00Z"/>
                <w:bCs/>
              </w:rPr>
            </w:pPr>
            <w:ins w:id="1687" w:author="Huawei" w:date="2023-07-26T14:45:00Z">
              <w:r w:rsidRPr="00E43BE5">
                <w:rPr>
                  <w:bCs/>
                </w:rPr>
                <w:t>10</w:t>
              </w:r>
            </w:ins>
          </w:p>
        </w:tc>
        <w:tc>
          <w:tcPr>
            <w:tcW w:w="886" w:type="dxa"/>
            <w:gridSpan w:val="2"/>
            <w:vAlign w:val="center"/>
            <w:tcPrChange w:id="1688" w:author="Huawei" w:date="2023-07-29T11:30:00Z">
              <w:tcPr>
                <w:tcW w:w="0" w:type="auto"/>
                <w:gridSpan w:val="2"/>
                <w:vAlign w:val="center"/>
              </w:tcPr>
            </w:tcPrChange>
          </w:tcPr>
          <w:p w14:paraId="174FBCD2" w14:textId="5E018B2B" w:rsidR="0031068C" w:rsidRPr="007C5CCF" w:rsidRDefault="0031068C" w:rsidP="006B2B65">
            <w:pPr>
              <w:pStyle w:val="TAC"/>
              <w:rPr>
                <w:ins w:id="1689" w:author="Huawei" w:date="2023-07-26T14:44:00Z"/>
                <w:bCs/>
              </w:rPr>
            </w:pPr>
            <w:ins w:id="1690" w:author="Huawei" w:date="2023-07-26T14:45:00Z">
              <w:r w:rsidRPr="007C5CCF">
                <w:rPr>
                  <w:bCs/>
                </w:rPr>
                <w:t>15</w:t>
              </w:r>
            </w:ins>
          </w:p>
        </w:tc>
        <w:tc>
          <w:tcPr>
            <w:tcW w:w="1688" w:type="dxa"/>
            <w:gridSpan w:val="3"/>
            <w:noWrap/>
            <w:vAlign w:val="center"/>
            <w:tcPrChange w:id="1691" w:author="Huawei" w:date="2023-07-29T11:30:00Z">
              <w:tcPr>
                <w:tcW w:w="0" w:type="auto"/>
                <w:gridSpan w:val="3"/>
                <w:noWrap/>
                <w:vAlign w:val="center"/>
              </w:tcPr>
            </w:tcPrChange>
          </w:tcPr>
          <w:p w14:paraId="690B7C8F" w14:textId="7C44DB51" w:rsidR="0031068C" w:rsidRPr="00854301" w:rsidRDefault="0031068C" w:rsidP="006B2B65">
            <w:pPr>
              <w:pStyle w:val="TAC"/>
              <w:rPr>
                <w:ins w:id="1692" w:author="Huawei" w:date="2023-07-26T14:44:00Z"/>
                <w:bCs/>
              </w:rPr>
            </w:pPr>
            <w:ins w:id="1693" w:author="Huawei" w:date="2023-07-26T14:45:00Z">
              <w:r w:rsidRPr="00854301">
                <w:rPr>
                  <w:bCs/>
                </w:rPr>
                <w:t>50 (</w:t>
              </w:r>
              <w:proofErr w:type="spellStart"/>
              <w:r w:rsidRPr="00854301">
                <w:rPr>
                  <w:bCs/>
                </w:rPr>
                <w:t>RBstart</w:t>
              </w:r>
              <w:proofErr w:type="spellEnd"/>
              <w:r w:rsidRPr="00854301">
                <w:rPr>
                  <w:bCs/>
                </w:rPr>
                <w:t>=0)</w:t>
              </w:r>
            </w:ins>
          </w:p>
        </w:tc>
        <w:tc>
          <w:tcPr>
            <w:tcW w:w="800" w:type="dxa"/>
            <w:gridSpan w:val="3"/>
            <w:noWrap/>
            <w:vAlign w:val="center"/>
            <w:tcPrChange w:id="1694" w:author="Huawei" w:date="2023-07-29T11:30:00Z">
              <w:tcPr>
                <w:tcW w:w="0" w:type="auto"/>
                <w:gridSpan w:val="3"/>
                <w:noWrap/>
                <w:vAlign w:val="center"/>
              </w:tcPr>
            </w:tcPrChange>
          </w:tcPr>
          <w:p w14:paraId="78B66398" w14:textId="789EA570" w:rsidR="0031068C" w:rsidRPr="00252233" w:rsidRDefault="0031068C" w:rsidP="006B2B65">
            <w:pPr>
              <w:pStyle w:val="TAC"/>
              <w:rPr>
                <w:ins w:id="1695" w:author="Huawei" w:date="2023-07-26T14:44:00Z"/>
              </w:rPr>
            </w:pPr>
            <w:ins w:id="1696" w:author="Huawei" w:date="2023-07-26T14:45:00Z">
              <w:r w:rsidRPr="00252233">
                <w:t>100</w:t>
              </w:r>
            </w:ins>
          </w:p>
        </w:tc>
        <w:tc>
          <w:tcPr>
            <w:tcW w:w="1010" w:type="dxa"/>
            <w:gridSpan w:val="2"/>
            <w:noWrap/>
            <w:vAlign w:val="center"/>
            <w:tcPrChange w:id="1697" w:author="Huawei" w:date="2023-07-29T11:30:00Z">
              <w:tcPr>
                <w:tcW w:w="0" w:type="auto"/>
                <w:gridSpan w:val="2"/>
                <w:noWrap/>
                <w:vAlign w:val="center"/>
              </w:tcPr>
            </w:tcPrChange>
          </w:tcPr>
          <w:p w14:paraId="0817C2C5" w14:textId="793DB2FE" w:rsidR="0031068C" w:rsidRPr="006B2B65" w:rsidRDefault="0031068C" w:rsidP="006B2B65">
            <w:pPr>
              <w:pStyle w:val="TAC"/>
              <w:rPr>
                <w:ins w:id="1698" w:author="Huawei" w:date="2023-07-26T14:44:00Z"/>
                <w:bCs/>
              </w:rPr>
            </w:pPr>
            <w:ins w:id="1699" w:author="Huawei" w:date="2023-07-26T14:45:00Z">
              <w:r w:rsidRPr="006B2B65">
                <w:rPr>
                  <w:bCs/>
                </w:rPr>
                <w:t>13.8</w:t>
              </w:r>
            </w:ins>
          </w:p>
        </w:tc>
        <w:tc>
          <w:tcPr>
            <w:tcW w:w="1274" w:type="dxa"/>
            <w:gridSpan w:val="2"/>
            <w:vAlign w:val="center"/>
            <w:tcPrChange w:id="1700" w:author="Huawei" w:date="2023-07-29T11:30:00Z">
              <w:tcPr>
                <w:tcW w:w="0" w:type="auto"/>
                <w:gridSpan w:val="2"/>
                <w:vAlign w:val="center"/>
              </w:tcPr>
            </w:tcPrChange>
          </w:tcPr>
          <w:p w14:paraId="1297BF7C" w14:textId="4F08BD79" w:rsidR="0031068C" w:rsidRPr="006B2B65" w:rsidRDefault="0031068C" w:rsidP="006B2B65">
            <w:pPr>
              <w:pStyle w:val="TAC"/>
              <w:rPr>
                <w:ins w:id="1701" w:author="Huawei" w:date="2023-07-26T14:44:00Z"/>
                <w:bCs/>
              </w:rPr>
            </w:pPr>
            <w:ins w:id="1702" w:author="Huawei" w:date="2023-07-26T14:45:00Z">
              <w:r w:rsidRPr="006B2B65">
                <w:rPr>
                  <w:bCs/>
                </w:rPr>
                <w:t>NOTE 2</w:t>
              </w:r>
            </w:ins>
          </w:p>
        </w:tc>
        <w:tc>
          <w:tcPr>
            <w:tcW w:w="1327" w:type="dxa"/>
            <w:gridSpan w:val="4"/>
            <w:vAlign w:val="center"/>
            <w:tcPrChange w:id="1703" w:author="Huawei" w:date="2023-07-29T11:30:00Z">
              <w:tcPr>
                <w:tcW w:w="0" w:type="auto"/>
                <w:gridSpan w:val="4"/>
                <w:vAlign w:val="center"/>
              </w:tcPr>
            </w:tcPrChange>
          </w:tcPr>
          <w:p w14:paraId="1D59A6E6" w14:textId="77777777" w:rsidR="0031068C" w:rsidRPr="00CF2C8C" w:rsidRDefault="0031068C" w:rsidP="006B2B65">
            <w:pPr>
              <w:pStyle w:val="TAC"/>
              <w:rPr>
                <w:ins w:id="1704" w:author="Huawei" w:date="2023-07-26T14:45:00Z"/>
                <w:bCs/>
              </w:rPr>
            </w:pPr>
            <w:ins w:id="1705" w:author="Huawei" w:date="2023-07-26T14:45:00Z">
              <w:r w:rsidRPr="00CF2C8C">
                <w:rPr>
                  <w:bCs/>
                </w:rPr>
                <w:t>UL2/DL1</w:t>
              </w:r>
            </w:ins>
          </w:p>
          <w:p w14:paraId="6299A933" w14:textId="1364742A" w:rsidR="0031068C" w:rsidRPr="0031068C" w:rsidRDefault="0031068C" w:rsidP="006B2B65">
            <w:pPr>
              <w:pStyle w:val="TAC"/>
              <w:rPr>
                <w:ins w:id="1706" w:author="Huawei" w:date="2023-07-26T14:44:00Z"/>
                <w:bCs/>
              </w:rPr>
            </w:pPr>
            <w:ins w:id="1707" w:author="Huawei" w:date="2023-07-26T14:45:00Z">
              <w:r w:rsidRPr="00CF2C8C">
                <w:rPr>
                  <w:bCs/>
                </w:rPr>
                <w:t>direct-hit</w:t>
              </w:r>
            </w:ins>
          </w:p>
        </w:tc>
      </w:tr>
      <w:tr w:rsidR="0031068C" w14:paraId="0DE4013D" w14:textId="77777777" w:rsidTr="00AA26E1">
        <w:tblPrEx>
          <w:jc w:val="center"/>
          <w:tblCellMar>
            <w:left w:w="108" w:type="dxa"/>
            <w:right w:w="108" w:type="dxa"/>
          </w:tblCellMar>
          <w:tblPrExChange w:id="1708" w:author="Huawei" w:date="2023-07-29T11:30:00Z">
            <w:tblPrEx>
              <w:tblW w:w="0" w:type="auto"/>
              <w:jc w:val="center"/>
              <w:tblCellMar>
                <w:left w:w="108" w:type="dxa"/>
                <w:right w:w="108" w:type="dxa"/>
              </w:tblCellMar>
            </w:tblPrEx>
          </w:tblPrExChange>
        </w:tblPrEx>
        <w:trPr>
          <w:gridAfter w:val="2"/>
          <w:wAfter w:w="1441" w:type="dxa"/>
          <w:trHeight w:val="300"/>
          <w:jc w:val="center"/>
          <w:ins w:id="1709" w:author="Huawei" w:date="2023-07-26T14:44:00Z"/>
          <w:trPrChange w:id="1710" w:author="Huawei" w:date="2023-07-29T11:30:00Z">
            <w:trPr>
              <w:gridAfter w:val="2"/>
              <w:trHeight w:val="300"/>
              <w:jc w:val="center"/>
            </w:trPr>
          </w:trPrChange>
        </w:trPr>
        <w:tc>
          <w:tcPr>
            <w:tcW w:w="767" w:type="dxa"/>
            <w:gridSpan w:val="2"/>
            <w:vAlign w:val="center"/>
            <w:tcPrChange w:id="1711" w:author="Huawei" w:date="2023-07-29T11:30:00Z">
              <w:tcPr>
                <w:tcW w:w="0" w:type="auto"/>
                <w:gridSpan w:val="2"/>
                <w:vAlign w:val="center"/>
              </w:tcPr>
            </w:tcPrChange>
          </w:tcPr>
          <w:p w14:paraId="60B739C7" w14:textId="0FC921FD" w:rsidR="0031068C" w:rsidRPr="00A81E64" w:rsidRDefault="0031068C" w:rsidP="006B2B65">
            <w:pPr>
              <w:pStyle w:val="TAC"/>
              <w:rPr>
                <w:ins w:id="1712" w:author="Huawei" w:date="2023-07-26T14:44:00Z"/>
              </w:rPr>
            </w:pPr>
            <w:ins w:id="1713" w:author="Huawei" w:date="2023-07-26T14:45:00Z">
              <w:r w:rsidRPr="00A81E64">
                <w:rPr>
                  <w:rFonts w:hint="eastAsia"/>
                </w:rPr>
                <w:t>n</w:t>
              </w:r>
              <w:r w:rsidRPr="00A81E64">
                <w:t>3</w:t>
              </w:r>
            </w:ins>
          </w:p>
        </w:tc>
        <w:tc>
          <w:tcPr>
            <w:tcW w:w="1076" w:type="dxa"/>
            <w:gridSpan w:val="2"/>
            <w:vAlign w:val="center"/>
            <w:tcPrChange w:id="1714" w:author="Huawei" w:date="2023-07-29T11:30:00Z">
              <w:tcPr>
                <w:tcW w:w="0" w:type="auto"/>
                <w:gridSpan w:val="2"/>
                <w:vAlign w:val="center"/>
              </w:tcPr>
            </w:tcPrChange>
          </w:tcPr>
          <w:p w14:paraId="70307A3B" w14:textId="32299943" w:rsidR="0031068C" w:rsidRPr="002E551B" w:rsidRDefault="0031068C" w:rsidP="006B2B65">
            <w:pPr>
              <w:pStyle w:val="TAC"/>
              <w:rPr>
                <w:ins w:id="1715" w:author="Huawei" w:date="2023-07-26T14:44:00Z"/>
              </w:rPr>
            </w:pPr>
            <w:ins w:id="1716" w:author="Huawei" w:date="2023-07-26T14:45:00Z">
              <w:r w:rsidRPr="002E551B">
                <w:rPr>
                  <w:rFonts w:hint="eastAsia"/>
                </w:rPr>
                <w:t>n</w:t>
              </w:r>
              <w:r w:rsidRPr="002E551B">
                <w:t>77</w:t>
              </w:r>
            </w:ins>
          </w:p>
        </w:tc>
        <w:tc>
          <w:tcPr>
            <w:tcW w:w="800" w:type="dxa"/>
            <w:gridSpan w:val="2"/>
            <w:noWrap/>
            <w:vAlign w:val="center"/>
            <w:tcPrChange w:id="1717" w:author="Huawei" w:date="2023-07-29T11:30:00Z">
              <w:tcPr>
                <w:tcW w:w="0" w:type="auto"/>
                <w:gridSpan w:val="2"/>
                <w:noWrap/>
                <w:vAlign w:val="center"/>
              </w:tcPr>
            </w:tcPrChange>
          </w:tcPr>
          <w:p w14:paraId="0ECE1BB4" w14:textId="00E97B95" w:rsidR="0031068C" w:rsidRPr="00E43BE5" w:rsidRDefault="0031068C" w:rsidP="006B2B65">
            <w:pPr>
              <w:pStyle w:val="TAC"/>
              <w:rPr>
                <w:ins w:id="1718" w:author="Huawei" w:date="2023-07-26T14:44:00Z"/>
                <w:bCs/>
              </w:rPr>
            </w:pPr>
            <w:ins w:id="1719" w:author="Huawei" w:date="2023-07-26T14:45:00Z">
              <w:r w:rsidRPr="00E43BE5">
                <w:rPr>
                  <w:bCs/>
                </w:rPr>
                <w:t>5</w:t>
              </w:r>
            </w:ins>
          </w:p>
        </w:tc>
        <w:tc>
          <w:tcPr>
            <w:tcW w:w="886" w:type="dxa"/>
            <w:gridSpan w:val="2"/>
            <w:vAlign w:val="center"/>
            <w:tcPrChange w:id="1720" w:author="Huawei" w:date="2023-07-29T11:30:00Z">
              <w:tcPr>
                <w:tcW w:w="0" w:type="auto"/>
                <w:gridSpan w:val="2"/>
                <w:vAlign w:val="center"/>
              </w:tcPr>
            </w:tcPrChange>
          </w:tcPr>
          <w:p w14:paraId="14097C05" w14:textId="1836A73F" w:rsidR="0031068C" w:rsidRPr="007C5CCF" w:rsidRDefault="0031068C" w:rsidP="006B2B65">
            <w:pPr>
              <w:pStyle w:val="TAC"/>
              <w:rPr>
                <w:ins w:id="1721" w:author="Huawei" w:date="2023-07-26T14:44:00Z"/>
                <w:bCs/>
              </w:rPr>
            </w:pPr>
            <w:ins w:id="1722" w:author="Huawei" w:date="2023-07-26T14:45:00Z">
              <w:r w:rsidRPr="007C5CCF">
                <w:rPr>
                  <w:bCs/>
                </w:rPr>
                <w:t>15</w:t>
              </w:r>
            </w:ins>
          </w:p>
        </w:tc>
        <w:tc>
          <w:tcPr>
            <w:tcW w:w="1688" w:type="dxa"/>
            <w:gridSpan w:val="3"/>
            <w:noWrap/>
            <w:vAlign w:val="center"/>
            <w:tcPrChange w:id="1723" w:author="Huawei" w:date="2023-07-29T11:30:00Z">
              <w:tcPr>
                <w:tcW w:w="0" w:type="auto"/>
                <w:gridSpan w:val="3"/>
                <w:noWrap/>
                <w:vAlign w:val="center"/>
              </w:tcPr>
            </w:tcPrChange>
          </w:tcPr>
          <w:p w14:paraId="4AE78510" w14:textId="03BAE47F" w:rsidR="0031068C" w:rsidRPr="00854301" w:rsidRDefault="0031068C" w:rsidP="006B2B65">
            <w:pPr>
              <w:pStyle w:val="TAC"/>
              <w:rPr>
                <w:ins w:id="1724" w:author="Huawei" w:date="2023-07-26T14:44:00Z"/>
                <w:bCs/>
              </w:rPr>
            </w:pPr>
            <w:ins w:id="1725" w:author="Huawei" w:date="2023-07-26T14:45:00Z">
              <w:r w:rsidRPr="00854301">
                <w:rPr>
                  <w:bCs/>
                </w:rPr>
                <w:t>25 (</w:t>
              </w:r>
              <w:proofErr w:type="spellStart"/>
              <w:r w:rsidRPr="00854301">
                <w:rPr>
                  <w:bCs/>
                </w:rPr>
                <w:t>RBstart</w:t>
              </w:r>
              <w:proofErr w:type="spellEnd"/>
              <w:r w:rsidRPr="00854301">
                <w:rPr>
                  <w:bCs/>
                </w:rPr>
                <w:t>=0)</w:t>
              </w:r>
            </w:ins>
          </w:p>
        </w:tc>
        <w:tc>
          <w:tcPr>
            <w:tcW w:w="800" w:type="dxa"/>
            <w:gridSpan w:val="3"/>
            <w:noWrap/>
            <w:vAlign w:val="center"/>
            <w:tcPrChange w:id="1726" w:author="Huawei" w:date="2023-07-29T11:30:00Z">
              <w:tcPr>
                <w:tcW w:w="0" w:type="auto"/>
                <w:gridSpan w:val="3"/>
                <w:noWrap/>
                <w:vAlign w:val="center"/>
              </w:tcPr>
            </w:tcPrChange>
          </w:tcPr>
          <w:p w14:paraId="2EE887F6" w14:textId="33DC9B7D" w:rsidR="0031068C" w:rsidRPr="00252233" w:rsidRDefault="0031068C" w:rsidP="006B2B65">
            <w:pPr>
              <w:pStyle w:val="TAC"/>
              <w:rPr>
                <w:ins w:id="1727" w:author="Huawei" w:date="2023-07-26T14:44:00Z"/>
              </w:rPr>
            </w:pPr>
            <w:ins w:id="1728" w:author="Huawei" w:date="2023-07-26T14:45:00Z">
              <w:r w:rsidRPr="00252233">
                <w:t>10</w:t>
              </w:r>
            </w:ins>
          </w:p>
        </w:tc>
        <w:tc>
          <w:tcPr>
            <w:tcW w:w="1010" w:type="dxa"/>
            <w:gridSpan w:val="2"/>
            <w:noWrap/>
            <w:vAlign w:val="center"/>
            <w:tcPrChange w:id="1729" w:author="Huawei" w:date="2023-07-29T11:30:00Z">
              <w:tcPr>
                <w:tcW w:w="0" w:type="auto"/>
                <w:gridSpan w:val="2"/>
                <w:noWrap/>
                <w:vAlign w:val="center"/>
              </w:tcPr>
            </w:tcPrChange>
          </w:tcPr>
          <w:p w14:paraId="29B4B758" w14:textId="3145E736" w:rsidR="0031068C" w:rsidRPr="006B2B65" w:rsidRDefault="0031068C" w:rsidP="006B2B65">
            <w:pPr>
              <w:pStyle w:val="TAC"/>
              <w:rPr>
                <w:ins w:id="1730" w:author="Huawei" w:date="2023-07-26T14:44:00Z"/>
                <w:bCs/>
              </w:rPr>
            </w:pPr>
            <w:ins w:id="1731" w:author="Huawei" w:date="2023-07-26T14:45:00Z">
              <w:r w:rsidRPr="006B2B65">
                <w:rPr>
                  <w:bCs/>
                </w:rPr>
                <w:t>1.1</w:t>
              </w:r>
            </w:ins>
          </w:p>
        </w:tc>
        <w:tc>
          <w:tcPr>
            <w:tcW w:w="1274" w:type="dxa"/>
            <w:gridSpan w:val="2"/>
            <w:vAlign w:val="center"/>
            <w:tcPrChange w:id="1732" w:author="Huawei" w:date="2023-07-29T11:30:00Z">
              <w:tcPr>
                <w:tcW w:w="0" w:type="auto"/>
                <w:gridSpan w:val="2"/>
                <w:vAlign w:val="center"/>
              </w:tcPr>
            </w:tcPrChange>
          </w:tcPr>
          <w:p w14:paraId="14EA6FAE" w14:textId="61C3C7D0" w:rsidR="0031068C" w:rsidRPr="006B2B65" w:rsidRDefault="0031068C" w:rsidP="006B2B65">
            <w:pPr>
              <w:pStyle w:val="TAC"/>
              <w:rPr>
                <w:ins w:id="1733" w:author="Huawei" w:date="2023-07-26T14:44:00Z"/>
                <w:bCs/>
              </w:rPr>
            </w:pPr>
            <w:ins w:id="1734" w:author="Huawei" w:date="2023-07-26T14:45:00Z">
              <w:r w:rsidRPr="006B2B65">
                <w:rPr>
                  <w:bCs/>
                </w:rPr>
                <w:t>NOTE 6</w:t>
              </w:r>
            </w:ins>
          </w:p>
        </w:tc>
        <w:tc>
          <w:tcPr>
            <w:tcW w:w="1327" w:type="dxa"/>
            <w:gridSpan w:val="4"/>
            <w:vAlign w:val="center"/>
            <w:tcPrChange w:id="1735" w:author="Huawei" w:date="2023-07-29T11:30:00Z">
              <w:tcPr>
                <w:tcW w:w="0" w:type="auto"/>
                <w:gridSpan w:val="4"/>
                <w:vAlign w:val="center"/>
              </w:tcPr>
            </w:tcPrChange>
          </w:tcPr>
          <w:p w14:paraId="2ED559CE" w14:textId="77777777" w:rsidR="0031068C" w:rsidRPr="00CF2C8C" w:rsidRDefault="0031068C" w:rsidP="006B2B65">
            <w:pPr>
              <w:pStyle w:val="TAC"/>
              <w:rPr>
                <w:ins w:id="1736" w:author="Huawei" w:date="2023-07-26T14:45:00Z"/>
                <w:bCs/>
              </w:rPr>
            </w:pPr>
            <w:ins w:id="1737" w:author="Huawei" w:date="2023-07-26T14:45:00Z">
              <w:r w:rsidRPr="00CF2C8C">
                <w:rPr>
                  <w:bCs/>
                </w:rPr>
                <w:t>UL2/DL1</w:t>
              </w:r>
            </w:ins>
          </w:p>
          <w:p w14:paraId="00CB2F58" w14:textId="49E310E6" w:rsidR="0031068C" w:rsidRPr="0031068C" w:rsidRDefault="0031068C" w:rsidP="006B2B65">
            <w:pPr>
              <w:pStyle w:val="TAC"/>
              <w:rPr>
                <w:ins w:id="1738" w:author="Huawei" w:date="2023-07-26T14:44:00Z"/>
                <w:bCs/>
              </w:rPr>
            </w:pPr>
            <w:ins w:id="1739" w:author="Huawei" w:date="2023-07-26T14:45:00Z">
              <w:r w:rsidRPr="00CF2C8C">
                <w:rPr>
                  <w:bCs/>
                </w:rPr>
                <w:t>near-miss</w:t>
              </w:r>
            </w:ins>
          </w:p>
        </w:tc>
      </w:tr>
      <w:tr w:rsidR="00A81E64" w14:paraId="279CDD10" w14:textId="77777777" w:rsidTr="00AA26E1">
        <w:tblPrEx>
          <w:jc w:val="center"/>
          <w:tblCellMar>
            <w:left w:w="108" w:type="dxa"/>
            <w:right w:w="108" w:type="dxa"/>
          </w:tblCellMar>
          <w:tblPrExChange w:id="1740" w:author="Huawei" w:date="2023-07-29T11:30:00Z">
            <w:tblPrEx>
              <w:tblW w:w="0" w:type="auto"/>
              <w:jc w:val="center"/>
              <w:tblCellMar>
                <w:left w:w="108" w:type="dxa"/>
                <w:right w:w="108" w:type="dxa"/>
              </w:tblCellMar>
            </w:tblPrEx>
          </w:tblPrExChange>
        </w:tblPrEx>
        <w:trPr>
          <w:gridAfter w:val="2"/>
          <w:wAfter w:w="1441" w:type="dxa"/>
          <w:trHeight w:val="300"/>
          <w:jc w:val="center"/>
          <w:ins w:id="1741" w:author="Huawei" w:date="2023-07-26T16:41:00Z"/>
          <w:trPrChange w:id="1742" w:author="Huawei" w:date="2023-07-29T11:30:00Z">
            <w:trPr>
              <w:gridAfter w:val="2"/>
              <w:trHeight w:val="300"/>
              <w:jc w:val="center"/>
            </w:trPr>
          </w:trPrChange>
        </w:trPr>
        <w:tc>
          <w:tcPr>
            <w:tcW w:w="767" w:type="dxa"/>
            <w:gridSpan w:val="2"/>
            <w:vAlign w:val="center"/>
            <w:tcPrChange w:id="1743" w:author="Huawei" w:date="2023-07-29T11:30:00Z">
              <w:tcPr>
                <w:tcW w:w="0" w:type="auto"/>
                <w:gridSpan w:val="2"/>
                <w:vAlign w:val="center"/>
              </w:tcPr>
            </w:tcPrChange>
          </w:tcPr>
          <w:p w14:paraId="43737FEF" w14:textId="2224AE5E" w:rsidR="00A81E64" w:rsidRPr="00E43BE5" w:rsidRDefault="00A81E64" w:rsidP="006B2B65">
            <w:pPr>
              <w:pStyle w:val="TAC"/>
              <w:rPr>
                <w:ins w:id="1744" w:author="Huawei" w:date="2023-07-26T16:41:00Z"/>
              </w:rPr>
            </w:pPr>
            <w:ins w:id="1745" w:author="Huawei" w:date="2023-07-26T16:42:00Z">
              <w:r w:rsidRPr="001C081B">
                <w:rPr>
                  <w:rFonts w:hint="eastAsia"/>
                </w:rPr>
                <w:t>n</w:t>
              </w:r>
              <w:r w:rsidRPr="001C081B">
                <w:t>3</w:t>
              </w:r>
            </w:ins>
          </w:p>
        </w:tc>
        <w:tc>
          <w:tcPr>
            <w:tcW w:w="1076" w:type="dxa"/>
            <w:gridSpan w:val="2"/>
            <w:vAlign w:val="center"/>
            <w:tcPrChange w:id="1746" w:author="Huawei" w:date="2023-07-29T11:30:00Z">
              <w:tcPr>
                <w:tcW w:w="0" w:type="auto"/>
                <w:gridSpan w:val="2"/>
                <w:vAlign w:val="center"/>
              </w:tcPr>
            </w:tcPrChange>
          </w:tcPr>
          <w:p w14:paraId="40FFD05C" w14:textId="74420A43" w:rsidR="00A81E64" w:rsidRPr="00E43BE5" w:rsidRDefault="00A81E64" w:rsidP="006B2B65">
            <w:pPr>
              <w:pStyle w:val="TAC"/>
              <w:rPr>
                <w:ins w:id="1747" w:author="Huawei" w:date="2023-07-26T16:41:00Z"/>
              </w:rPr>
            </w:pPr>
            <w:ins w:id="1748" w:author="Huawei" w:date="2023-07-26T16:42:00Z">
              <w:r w:rsidRPr="00E43BE5">
                <w:rPr>
                  <w:rFonts w:hint="eastAsia"/>
                </w:rPr>
                <w:t>n</w:t>
              </w:r>
              <w:r w:rsidRPr="00E43BE5">
                <w:t>78</w:t>
              </w:r>
            </w:ins>
          </w:p>
        </w:tc>
        <w:tc>
          <w:tcPr>
            <w:tcW w:w="800" w:type="dxa"/>
            <w:gridSpan w:val="2"/>
            <w:noWrap/>
            <w:vAlign w:val="center"/>
            <w:tcPrChange w:id="1749" w:author="Huawei" w:date="2023-07-29T11:30:00Z">
              <w:tcPr>
                <w:tcW w:w="0" w:type="auto"/>
                <w:gridSpan w:val="2"/>
                <w:noWrap/>
                <w:vAlign w:val="center"/>
              </w:tcPr>
            </w:tcPrChange>
          </w:tcPr>
          <w:p w14:paraId="30E93FC6" w14:textId="24909C6F" w:rsidR="00A81E64" w:rsidRPr="007C5CCF" w:rsidRDefault="00A81E64" w:rsidP="006B2B65">
            <w:pPr>
              <w:pStyle w:val="TAC"/>
              <w:rPr>
                <w:ins w:id="1750" w:author="Huawei" w:date="2023-07-26T16:41:00Z"/>
                <w:bCs/>
              </w:rPr>
            </w:pPr>
            <w:ins w:id="1751" w:author="Huawei" w:date="2023-07-26T16:42:00Z">
              <w:r w:rsidRPr="007C5CCF">
                <w:rPr>
                  <w:bCs/>
                </w:rPr>
                <w:t>5</w:t>
              </w:r>
            </w:ins>
          </w:p>
        </w:tc>
        <w:tc>
          <w:tcPr>
            <w:tcW w:w="886" w:type="dxa"/>
            <w:gridSpan w:val="2"/>
            <w:vAlign w:val="center"/>
            <w:tcPrChange w:id="1752" w:author="Huawei" w:date="2023-07-29T11:30:00Z">
              <w:tcPr>
                <w:tcW w:w="0" w:type="auto"/>
                <w:gridSpan w:val="2"/>
                <w:vAlign w:val="center"/>
              </w:tcPr>
            </w:tcPrChange>
          </w:tcPr>
          <w:p w14:paraId="7F406D69" w14:textId="5ACE1DF9" w:rsidR="00A81E64" w:rsidRPr="00854301" w:rsidRDefault="00A81E64" w:rsidP="006B2B65">
            <w:pPr>
              <w:pStyle w:val="TAC"/>
              <w:rPr>
                <w:ins w:id="1753" w:author="Huawei" w:date="2023-07-26T16:41:00Z"/>
                <w:bCs/>
              </w:rPr>
            </w:pPr>
            <w:ins w:id="1754" w:author="Huawei" w:date="2023-07-26T16:42:00Z">
              <w:r w:rsidRPr="00854301">
                <w:rPr>
                  <w:bCs/>
                </w:rPr>
                <w:t>15</w:t>
              </w:r>
            </w:ins>
          </w:p>
        </w:tc>
        <w:tc>
          <w:tcPr>
            <w:tcW w:w="1688" w:type="dxa"/>
            <w:gridSpan w:val="3"/>
            <w:noWrap/>
            <w:vAlign w:val="center"/>
            <w:tcPrChange w:id="1755" w:author="Huawei" w:date="2023-07-29T11:30:00Z">
              <w:tcPr>
                <w:tcW w:w="0" w:type="auto"/>
                <w:gridSpan w:val="3"/>
                <w:noWrap/>
                <w:vAlign w:val="center"/>
              </w:tcPr>
            </w:tcPrChange>
          </w:tcPr>
          <w:p w14:paraId="65B25738" w14:textId="3060B685" w:rsidR="00A81E64" w:rsidRPr="00252233" w:rsidRDefault="00A81E64" w:rsidP="006B2B65">
            <w:pPr>
              <w:pStyle w:val="TAC"/>
              <w:rPr>
                <w:ins w:id="1756" w:author="Huawei" w:date="2023-07-26T16:41:00Z"/>
                <w:bCs/>
              </w:rPr>
            </w:pPr>
            <w:ins w:id="1757" w:author="Huawei" w:date="2023-07-26T16:42:00Z">
              <w:r w:rsidRPr="00252233">
                <w:rPr>
                  <w:bCs/>
                </w:rPr>
                <w:t>25 (</w:t>
              </w:r>
              <w:proofErr w:type="spellStart"/>
              <w:r w:rsidRPr="00252233">
                <w:rPr>
                  <w:bCs/>
                </w:rPr>
                <w:t>RBstart</w:t>
              </w:r>
              <w:proofErr w:type="spellEnd"/>
              <w:r w:rsidRPr="00252233">
                <w:rPr>
                  <w:bCs/>
                </w:rPr>
                <w:t>=0)</w:t>
              </w:r>
            </w:ins>
          </w:p>
        </w:tc>
        <w:tc>
          <w:tcPr>
            <w:tcW w:w="800" w:type="dxa"/>
            <w:gridSpan w:val="3"/>
            <w:noWrap/>
            <w:vAlign w:val="center"/>
            <w:tcPrChange w:id="1758" w:author="Huawei" w:date="2023-07-29T11:30:00Z">
              <w:tcPr>
                <w:tcW w:w="0" w:type="auto"/>
                <w:gridSpan w:val="3"/>
                <w:noWrap/>
                <w:vAlign w:val="center"/>
              </w:tcPr>
            </w:tcPrChange>
          </w:tcPr>
          <w:p w14:paraId="05C8E5C6" w14:textId="0946D6B9" w:rsidR="00A81E64" w:rsidRPr="006B2B65" w:rsidRDefault="00A81E64" w:rsidP="006B2B65">
            <w:pPr>
              <w:pStyle w:val="TAC"/>
              <w:rPr>
                <w:ins w:id="1759" w:author="Huawei" w:date="2023-07-26T16:41:00Z"/>
              </w:rPr>
            </w:pPr>
            <w:ins w:id="1760" w:author="Huawei" w:date="2023-07-26T16:42:00Z">
              <w:r w:rsidRPr="006B2B65">
                <w:t>10</w:t>
              </w:r>
            </w:ins>
          </w:p>
        </w:tc>
        <w:tc>
          <w:tcPr>
            <w:tcW w:w="1010" w:type="dxa"/>
            <w:gridSpan w:val="2"/>
            <w:noWrap/>
            <w:vAlign w:val="center"/>
            <w:tcPrChange w:id="1761" w:author="Huawei" w:date="2023-07-29T11:30:00Z">
              <w:tcPr>
                <w:tcW w:w="0" w:type="auto"/>
                <w:gridSpan w:val="2"/>
                <w:noWrap/>
                <w:vAlign w:val="center"/>
              </w:tcPr>
            </w:tcPrChange>
          </w:tcPr>
          <w:p w14:paraId="07239C06" w14:textId="7DA838D7" w:rsidR="00A81E64" w:rsidRPr="006B2B65" w:rsidRDefault="00A81E64" w:rsidP="006B2B65">
            <w:pPr>
              <w:pStyle w:val="TAC"/>
              <w:rPr>
                <w:ins w:id="1762" w:author="Huawei" w:date="2023-07-26T16:41:00Z"/>
                <w:bCs/>
              </w:rPr>
            </w:pPr>
            <w:ins w:id="1763" w:author="Huawei" w:date="2023-07-26T16:42:00Z">
              <w:r w:rsidRPr="006B2B65">
                <w:rPr>
                  <w:bCs/>
                </w:rPr>
                <w:t>23.9</w:t>
              </w:r>
            </w:ins>
          </w:p>
        </w:tc>
        <w:tc>
          <w:tcPr>
            <w:tcW w:w="1274" w:type="dxa"/>
            <w:gridSpan w:val="2"/>
            <w:vAlign w:val="center"/>
            <w:tcPrChange w:id="1764" w:author="Huawei" w:date="2023-07-29T11:30:00Z">
              <w:tcPr>
                <w:tcW w:w="0" w:type="auto"/>
                <w:gridSpan w:val="2"/>
                <w:vAlign w:val="center"/>
              </w:tcPr>
            </w:tcPrChange>
          </w:tcPr>
          <w:p w14:paraId="7C254367" w14:textId="399994CE" w:rsidR="00A81E64" w:rsidRPr="002D6BED" w:rsidRDefault="00A81E64" w:rsidP="006B2B65">
            <w:pPr>
              <w:pStyle w:val="TAC"/>
              <w:rPr>
                <w:ins w:id="1765" w:author="Huawei" w:date="2023-07-26T16:41:00Z"/>
                <w:bCs/>
              </w:rPr>
            </w:pPr>
            <w:ins w:id="1766" w:author="Huawei" w:date="2023-07-26T16:42:00Z">
              <w:r w:rsidRPr="002D6BED">
                <w:rPr>
                  <w:bCs/>
                </w:rPr>
                <w:t>NOTE 2</w:t>
              </w:r>
            </w:ins>
          </w:p>
        </w:tc>
        <w:tc>
          <w:tcPr>
            <w:tcW w:w="1327" w:type="dxa"/>
            <w:gridSpan w:val="4"/>
            <w:vAlign w:val="center"/>
            <w:tcPrChange w:id="1767" w:author="Huawei" w:date="2023-07-29T11:30:00Z">
              <w:tcPr>
                <w:tcW w:w="0" w:type="auto"/>
                <w:gridSpan w:val="4"/>
                <w:vAlign w:val="center"/>
              </w:tcPr>
            </w:tcPrChange>
          </w:tcPr>
          <w:p w14:paraId="53EE70AF" w14:textId="77777777" w:rsidR="00A81E64" w:rsidRPr="005968EC" w:rsidRDefault="00A81E64" w:rsidP="006B2B65">
            <w:pPr>
              <w:pStyle w:val="TAC"/>
              <w:rPr>
                <w:ins w:id="1768" w:author="Huawei" w:date="2023-07-26T16:42:00Z"/>
                <w:bCs/>
              </w:rPr>
            </w:pPr>
            <w:ins w:id="1769" w:author="Huawei" w:date="2023-07-26T16:42:00Z">
              <w:r w:rsidRPr="005968EC">
                <w:rPr>
                  <w:bCs/>
                </w:rPr>
                <w:t>UL2/DL1</w:t>
              </w:r>
            </w:ins>
          </w:p>
          <w:p w14:paraId="3C97D395" w14:textId="7D65DF35" w:rsidR="00A81E64" w:rsidRPr="00B00E8A" w:rsidRDefault="00A81E64" w:rsidP="006B2B65">
            <w:pPr>
              <w:pStyle w:val="TAC"/>
              <w:rPr>
                <w:ins w:id="1770" w:author="Huawei" w:date="2023-07-26T16:41:00Z"/>
                <w:bCs/>
              </w:rPr>
            </w:pPr>
            <w:ins w:id="1771" w:author="Huawei" w:date="2023-07-26T16:42:00Z">
              <w:r w:rsidRPr="005968EC">
                <w:rPr>
                  <w:bCs/>
                </w:rPr>
                <w:t>direct-hit</w:t>
              </w:r>
            </w:ins>
          </w:p>
        </w:tc>
      </w:tr>
      <w:tr w:rsidR="00A81E64" w14:paraId="155D6CCA" w14:textId="77777777" w:rsidTr="00AA26E1">
        <w:tblPrEx>
          <w:jc w:val="center"/>
          <w:tblCellMar>
            <w:left w:w="108" w:type="dxa"/>
            <w:right w:w="108" w:type="dxa"/>
          </w:tblCellMar>
          <w:tblPrExChange w:id="1772" w:author="Huawei" w:date="2023-07-29T11:30:00Z">
            <w:tblPrEx>
              <w:tblW w:w="0" w:type="auto"/>
              <w:jc w:val="center"/>
              <w:tblCellMar>
                <w:left w:w="108" w:type="dxa"/>
                <w:right w:w="108" w:type="dxa"/>
              </w:tblCellMar>
            </w:tblPrEx>
          </w:tblPrExChange>
        </w:tblPrEx>
        <w:trPr>
          <w:gridAfter w:val="2"/>
          <w:wAfter w:w="1441" w:type="dxa"/>
          <w:trHeight w:val="300"/>
          <w:jc w:val="center"/>
          <w:ins w:id="1773" w:author="Huawei" w:date="2023-07-26T16:41:00Z"/>
          <w:trPrChange w:id="1774" w:author="Huawei" w:date="2023-07-29T11:30:00Z">
            <w:trPr>
              <w:gridAfter w:val="2"/>
              <w:trHeight w:val="300"/>
              <w:jc w:val="center"/>
            </w:trPr>
          </w:trPrChange>
        </w:trPr>
        <w:tc>
          <w:tcPr>
            <w:tcW w:w="767" w:type="dxa"/>
            <w:gridSpan w:val="2"/>
            <w:vAlign w:val="center"/>
            <w:tcPrChange w:id="1775" w:author="Huawei" w:date="2023-07-29T11:30:00Z">
              <w:tcPr>
                <w:tcW w:w="0" w:type="auto"/>
                <w:gridSpan w:val="2"/>
                <w:vAlign w:val="center"/>
              </w:tcPr>
            </w:tcPrChange>
          </w:tcPr>
          <w:p w14:paraId="08970623" w14:textId="4830FB33" w:rsidR="00A81E64" w:rsidRPr="00E43BE5" w:rsidRDefault="00A81E64" w:rsidP="006B2B65">
            <w:pPr>
              <w:pStyle w:val="TAC"/>
              <w:rPr>
                <w:ins w:id="1776" w:author="Huawei" w:date="2023-07-26T16:41:00Z"/>
              </w:rPr>
            </w:pPr>
            <w:ins w:id="1777" w:author="Huawei" w:date="2023-07-26T16:42:00Z">
              <w:r w:rsidRPr="001C081B">
                <w:rPr>
                  <w:rFonts w:hint="eastAsia"/>
                </w:rPr>
                <w:t>n</w:t>
              </w:r>
              <w:r w:rsidRPr="001C081B">
                <w:t>3</w:t>
              </w:r>
            </w:ins>
          </w:p>
        </w:tc>
        <w:tc>
          <w:tcPr>
            <w:tcW w:w="1076" w:type="dxa"/>
            <w:gridSpan w:val="2"/>
            <w:vAlign w:val="center"/>
            <w:tcPrChange w:id="1778" w:author="Huawei" w:date="2023-07-29T11:30:00Z">
              <w:tcPr>
                <w:tcW w:w="0" w:type="auto"/>
                <w:gridSpan w:val="2"/>
                <w:vAlign w:val="center"/>
              </w:tcPr>
            </w:tcPrChange>
          </w:tcPr>
          <w:p w14:paraId="24D31B3F" w14:textId="1A21B29D" w:rsidR="00A81E64" w:rsidRPr="00E43BE5" w:rsidRDefault="00A81E64" w:rsidP="006B2B65">
            <w:pPr>
              <w:pStyle w:val="TAC"/>
              <w:rPr>
                <w:ins w:id="1779" w:author="Huawei" w:date="2023-07-26T16:41:00Z"/>
              </w:rPr>
            </w:pPr>
            <w:ins w:id="1780" w:author="Huawei" w:date="2023-07-26T16:42:00Z">
              <w:r w:rsidRPr="00E43BE5">
                <w:rPr>
                  <w:rFonts w:hint="eastAsia"/>
                </w:rPr>
                <w:t>n</w:t>
              </w:r>
              <w:r w:rsidRPr="00E43BE5">
                <w:t>78</w:t>
              </w:r>
            </w:ins>
          </w:p>
        </w:tc>
        <w:tc>
          <w:tcPr>
            <w:tcW w:w="800" w:type="dxa"/>
            <w:gridSpan w:val="2"/>
            <w:noWrap/>
            <w:vAlign w:val="center"/>
            <w:tcPrChange w:id="1781" w:author="Huawei" w:date="2023-07-29T11:30:00Z">
              <w:tcPr>
                <w:tcW w:w="0" w:type="auto"/>
                <w:gridSpan w:val="2"/>
                <w:noWrap/>
                <w:vAlign w:val="center"/>
              </w:tcPr>
            </w:tcPrChange>
          </w:tcPr>
          <w:p w14:paraId="51C91202" w14:textId="19CDF7C5" w:rsidR="00A81E64" w:rsidRPr="007C5CCF" w:rsidRDefault="00A81E64" w:rsidP="006B2B65">
            <w:pPr>
              <w:pStyle w:val="TAC"/>
              <w:rPr>
                <w:ins w:id="1782" w:author="Huawei" w:date="2023-07-26T16:41:00Z"/>
                <w:bCs/>
              </w:rPr>
            </w:pPr>
            <w:ins w:id="1783" w:author="Huawei" w:date="2023-07-26T16:42:00Z">
              <w:r w:rsidRPr="007C5CCF">
                <w:rPr>
                  <w:bCs/>
                </w:rPr>
                <w:t>10</w:t>
              </w:r>
            </w:ins>
          </w:p>
        </w:tc>
        <w:tc>
          <w:tcPr>
            <w:tcW w:w="886" w:type="dxa"/>
            <w:gridSpan w:val="2"/>
            <w:vAlign w:val="center"/>
            <w:tcPrChange w:id="1784" w:author="Huawei" w:date="2023-07-29T11:30:00Z">
              <w:tcPr>
                <w:tcW w:w="0" w:type="auto"/>
                <w:gridSpan w:val="2"/>
                <w:vAlign w:val="center"/>
              </w:tcPr>
            </w:tcPrChange>
          </w:tcPr>
          <w:p w14:paraId="29C4B390" w14:textId="0DA70607" w:rsidR="00A81E64" w:rsidRPr="00854301" w:rsidRDefault="00A81E64" w:rsidP="006B2B65">
            <w:pPr>
              <w:pStyle w:val="TAC"/>
              <w:rPr>
                <w:ins w:id="1785" w:author="Huawei" w:date="2023-07-26T16:41:00Z"/>
                <w:bCs/>
              </w:rPr>
            </w:pPr>
            <w:ins w:id="1786" w:author="Huawei" w:date="2023-07-26T16:42:00Z">
              <w:r w:rsidRPr="00854301">
                <w:rPr>
                  <w:bCs/>
                </w:rPr>
                <w:t>15</w:t>
              </w:r>
            </w:ins>
          </w:p>
        </w:tc>
        <w:tc>
          <w:tcPr>
            <w:tcW w:w="1688" w:type="dxa"/>
            <w:gridSpan w:val="3"/>
            <w:noWrap/>
            <w:vAlign w:val="center"/>
            <w:tcPrChange w:id="1787" w:author="Huawei" w:date="2023-07-29T11:30:00Z">
              <w:tcPr>
                <w:tcW w:w="0" w:type="auto"/>
                <w:gridSpan w:val="3"/>
                <w:noWrap/>
                <w:vAlign w:val="center"/>
              </w:tcPr>
            </w:tcPrChange>
          </w:tcPr>
          <w:p w14:paraId="7A29772C" w14:textId="5B9EFCA1" w:rsidR="00A81E64" w:rsidRPr="00252233" w:rsidRDefault="00A81E64" w:rsidP="006B2B65">
            <w:pPr>
              <w:pStyle w:val="TAC"/>
              <w:rPr>
                <w:ins w:id="1788" w:author="Huawei" w:date="2023-07-26T16:41:00Z"/>
                <w:bCs/>
              </w:rPr>
            </w:pPr>
            <w:ins w:id="1789" w:author="Huawei" w:date="2023-07-26T16:42:00Z">
              <w:r w:rsidRPr="00252233">
                <w:rPr>
                  <w:bCs/>
                </w:rPr>
                <w:t>50 (</w:t>
              </w:r>
              <w:proofErr w:type="spellStart"/>
              <w:r w:rsidRPr="00252233">
                <w:rPr>
                  <w:bCs/>
                </w:rPr>
                <w:t>RBstart</w:t>
              </w:r>
              <w:proofErr w:type="spellEnd"/>
              <w:r w:rsidRPr="00252233">
                <w:rPr>
                  <w:bCs/>
                </w:rPr>
                <w:t>=0)</w:t>
              </w:r>
            </w:ins>
          </w:p>
        </w:tc>
        <w:tc>
          <w:tcPr>
            <w:tcW w:w="800" w:type="dxa"/>
            <w:gridSpan w:val="3"/>
            <w:noWrap/>
            <w:vAlign w:val="center"/>
            <w:tcPrChange w:id="1790" w:author="Huawei" w:date="2023-07-29T11:30:00Z">
              <w:tcPr>
                <w:tcW w:w="0" w:type="auto"/>
                <w:gridSpan w:val="3"/>
                <w:noWrap/>
                <w:vAlign w:val="center"/>
              </w:tcPr>
            </w:tcPrChange>
          </w:tcPr>
          <w:p w14:paraId="23CDC75A" w14:textId="7D4E8E44" w:rsidR="00A81E64" w:rsidRPr="006B2B65" w:rsidRDefault="00A81E64" w:rsidP="006B2B65">
            <w:pPr>
              <w:pStyle w:val="TAC"/>
              <w:rPr>
                <w:ins w:id="1791" w:author="Huawei" w:date="2023-07-26T16:41:00Z"/>
              </w:rPr>
            </w:pPr>
            <w:ins w:id="1792" w:author="Huawei" w:date="2023-07-26T16:42:00Z">
              <w:r w:rsidRPr="006B2B65">
                <w:t>100</w:t>
              </w:r>
            </w:ins>
          </w:p>
        </w:tc>
        <w:tc>
          <w:tcPr>
            <w:tcW w:w="1010" w:type="dxa"/>
            <w:gridSpan w:val="2"/>
            <w:noWrap/>
            <w:vAlign w:val="center"/>
            <w:tcPrChange w:id="1793" w:author="Huawei" w:date="2023-07-29T11:30:00Z">
              <w:tcPr>
                <w:tcW w:w="0" w:type="auto"/>
                <w:gridSpan w:val="2"/>
                <w:noWrap/>
                <w:vAlign w:val="center"/>
              </w:tcPr>
            </w:tcPrChange>
          </w:tcPr>
          <w:p w14:paraId="28657E9F" w14:textId="49B4C87B" w:rsidR="00A81E64" w:rsidRPr="006B2B65" w:rsidRDefault="00A81E64" w:rsidP="006B2B65">
            <w:pPr>
              <w:pStyle w:val="TAC"/>
              <w:rPr>
                <w:ins w:id="1794" w:author="Huawei" w:date="2023-07-26T16:41:00Z"/>
                <w:bCs/>
              </w:rPr>
            </w:pPr>
            <w:ins w:id="1795" w:author="Huawei" w:date="2023-07-26T16:42:00Z">
              <w:r w:rsidRPr="006B2B65">
                <w:rPr>
                  <w:bCs/>
                </w:rPr>
                <w:t>13.8</w:t>
              </w:r>
            </w:ins>
          </w:p>
        </w:tc>
        <w:tc>
          <w:tcPr>
            <w:tcW w:w="1274" w:type="dxa"/>
            <w:gridSpan w:val="2"/>
            <w:vAlign w:val="center"/>
            <w:tcPrChange w:id="1796" w:author="Huawei" w:date="2023-07-29T11:30:00Z">
              <w:tcPr>
                <w:tcW w:w="0" w:type="auto"/>
                <w:gridSpan w:val="2"/>
                <w:vAlign w:val="center"/>
              </w:tcPr>
            </w:tcPrChange>
          </w:tcPr>
          <w:p w14:paraId="58B752B5" w14:textId="377BE13D" w:rsidR="00A81E64" w:rsidRPr="002D6BED" w:rsidRDefault="00A81E64" w:rsidP="006B2B65">
            <w:pPr>
              <w:pStyle w:val="TAC"/>
              <w:rPr>
                <w:ins w:id="1797" w:author="Huawei" w:date="2023-07-26T16:41:00Z"/>
                <w:bCs/>
              </w:rPr>
            </w:pPr>
            <w:ins w:id="1798" w:author="Huawei" w:date="2023-07-26T16:42:00Z">
              <w:r w:rsidRPr="002D6BED">
                <w:rPr>
                  <w:bCs/>
                </w:rPr>
                <w:t>NOTE 2</w:t>
              </w:r>
            </w:ins>
          </w:p>
        </w:tc>
        <w:tc>
          <w:tcPr>
            <w:tcW w:w="1327" w:type="dxa"/>
            <w:gridSpan w:val="4"/>
            <w:vAlign w:val="center"/>
            <w:tcPrChange w:id="1799" w:author="Huawei" w:date="2023-07-29T11:30:00Z">
              <w:tcPr>
                <w:tcW w:w="0" w:type="auto"/>
                <w:gridSpan w:val="4"/>
                <w:vAlign w:val="center"/>
              </w:tcPr>
            </w:tcPrChange>
          </w:tcPr>
          <w:p w14:paraId="267CB0BC" w14:textId="77777777" w:rsidR="00A81E64" w:rsidRPr="005968EC" w:rsidRDefault="00A81E64" w:rsidP="006B2B65">
            <w:pPr>
              <w:pStyle w:val="TAC"/>
              <w:rPr>
                <w:ins w:id="1800" w:author="Huawei" w:date="2023-07-26T16:42:00Z"/>
                <w:bCs/>
              </w:rPr>
            </w:pPr>
            <w:ins w:id="1801" w:author="Huawei" w:date="2023-07-26T16:42:00Z">
              <w:r w:rsidRPr="005968EC">
                <w:rPr>
                  <w:bCs/>
                </w:rPr>
                <w:t>UL2/DL1</w:t>
              </w:r>
            </w:ins>
          </w:p>
          <w:p w14:paraId="0BECC565" w14:textId="1894F264" w:rsidR="00A81E64" w:rsidRPr="00B00E8A" w:rsidRDefault="00A81E64" w:rsidP="006B2B65">
            <w:pPr>
              <w:pStyle w:val="TAC"/>
              <w:rPr>
                <w:ins w:id="1802" w:author="Huawei" w:date="2023-07-26T16:41:00Z"/>
                <w:bCs/>
              </w:rPr>
            </w:pPr>
            <w:ins w:id="1803" w:author="Huawei" w:date="2023-07-26T16:42:00Z">
              <w:r w:rsidRPr="005968EC">
                <w:rPr>
                  <w:bCs/>
                </w:rPr>
                <w:t>direct-hit</w:t>
              </w:r>
            </w:ins>
          </w:p>
        </w:tc>
      </w:tr>
      <w:tr w:rsidR="00A81E64" w14:paraId="16DD1336" w14:textId="77777777" w:rsidTr="00AA26E1">
        <w:tblPrEx>
          <w:jc w:val="center"/>
          <w:tblCellMar>
            <w:left w:w="108" w:type="dxa"/>
            <w:right w:w="108" w:type="dxa"/>
          </w:tblCellMar>
          <w:tblPrExChange w:id="1804" w:author="Huawei" w:date="2023-07-29T11:30:00Z">
            <w:tblPrEx>
              <w:tblW w:w="0" w:type="auto"/>
              <w:jc w:val="center"/>
              <w:tblCellMar>
                <w:left w:w="108" w:type="dxa"/>
                <w:right w:w="108" w:type="dxa"/>
              </w:tblCellMar>
            </w:tblPrEx>
          </w:tblPrExChange>
        </w:tblPrEx>
        <w:trPr>
          <w:gridAfter w:val="2"/>
          <w:wAfter w:w="1441" w:type="dxa"/>
          <w:trHeight w:val="300"/>
          <w:jc w:val="center"/>
          <w:ins w:id="1805" w:author="Huawei" w:date="2023-07-26T16:41:00Z"/>
          <w:trPrChange w:id="1806" w:author="Huawei" w:date="2023-07-29T11:30:00Z">
            <w:trPr>
              <w:gridAfter w:val="2"/>
              <w:trHeight w:val="300"/>
              <w:jc w:val="center"/>
            </w:trPr>
          </w:trPrChange>
        </w:trPr>
        <w:tc>
          <w:tcPr>
            <w:tcW w:w="767" w:type="dxa"/>
            <w:gridSpan w:val="2"/>
            <w:vAlign w:val="center"/>
            <w:tcPrChange w:id="1807" w:author="Huawei" w:date="2023-07-29T11:30:00Z">
              <w:tcPr>
                <w:tcW w:w="0" w:type="auto"/>
                <w:gridSpan w:val="2"/>
                <w:vAlign w:val="center"/>
              </w:tcPr>
            </w:tcPrChange>
          </w:tcPr>
          <w:p w14:paraId="42478E29" w14:textId="2523B4DB" w:rsidR="00A81E64" w:rsidRPr="00E43BE5" w:rsidRDefault="00A81E64" w:rsidP="006B2B65">
            <w:pPr>
              <w:pStyle w:val="TAC"/>
              <w:rPr>
                <w:ins w:id="1808" w:author="Huawei" w:date="2023-07-26T16:41:00Z"/>
              </w:rPr>
            </w:pPr>
            <w:ins w:id="1809" w:author="Huawei" w:date="2023-07-26T16:42:00Z">
              <w:r w:rsidRPr="001C081B">
                <w:rPr>
                  <w:rFonts w:hint="eastAsia"/>
                </w:rPr>
                <w:t>n</w:t>
              </w:r>
              <w:r w:rsidRPr="001C081B">
                <w:t>3</w:t>
              </w:r>
            </w:ins>
          </w:p>
        </w:tc>
        <w:tc>
          <w:tcPr>
            <w:tcW w:w="1076" w:type="dxa"/>
            <w:gridSpan w:val="2"/>
            <w:vAlign w:val="center"/>
            <w:tcPrChange w:id="1810" w:author="Huawei" w:date="2023-07-29T11:30:00Z">
              <w:tcPr>
                <w:tcW w:w="0" w:type="auto"/>
                <w:gridSpan w:val="2"/>
                <w:vAlign w:val="center"/>
              </w:tcPr>
            </w:tcPrChange>
          </w:tcPr>
          <w:p w14:paraId="4E2598EE" w14:textId="65DDF6D2" w:rsidR="00A81E64" w:rsidRPr="00E43BE5" w:rsidRDefault="00A81E64" w:rsidP="006B2B65">
            <w:pPr>
              <w:pStyle w:val="TAC"/>
              <w:rPr>
                <w:ins w:id="1811" w:author="Huawei" w:date="2023-07-26T16:41:00Z"/>
              </w:rPr>
            </w:pPr>
            <w:ins w:id="1812" w:author="Huawei" w:date="2023-07-26T16:42:00Z">
              <w:r w:rsidRPr="00E43BE5">
                <w:rPr>
                  <w:rFonts w:hint="eastAsia"/>
                </w:rPr>
                <w:t>n</w:t>
              </w:r>
              <w:r w:rsidRPr="00E43BE5">
                <w:t>78</w:t>
              </w:r>
            </w:ins>
          </w:p>
        </w:tc>
        <w:tc>
          <w:tcPr>
            <w:tcW w:w="800" w:type="dxa"/>
            <w:gridSpan w:val="2"/>
            <w:noWrap/>
            <w:vAlign w:val="center"/>
            <w:tcPrChange w:id="1813" w:author="Huawei" w:date="2023-07-29T11:30:00Z">
              <w:tcPr>
                <w:tcW w:w="0" w:type="auto"/>
                <w:gridSpan w:val="2"/>
                <w:noWrap/>
                <w:vAlign w:val="center"/>
              </w:tcPr>
            </w:tcPrChange>
          </w:tcPr>
          <w:p w14:paraId="1368BABB" w14:textId="0F52B826" w:rsidR="00A81E64" w:rsidRPr="007C5CCF" w:rsidRDefault="00A81E64" w:rsidP="006B2B65">
            <w:pPr>
              <w:pStyle w:val="TAC"/>
              <w:rPr>
                <w:ins w:id="1814" w:author="Huawei" w:date="2023-07-26T16:41:00Z"/>
                <w:bCs/>
              </w:rPr>
            </w:pPr>
            <w:ins w:id="1815" w:author="Huawei" w:date="2023-07-26T16:42:00Z">
              <w:r w:rsidRPr="007C5CCF">
                <w:rPr>
                  <w:bCs/>
                </w:rPr>
                <w:t>5</w:t>
              </w:r>
            </w:ins>
          </w:p>
        </w:tc>
        <w:tc>
          <w:tcPr>
            <w:tcW w:w="886" w:type="dxa"/>
            <w:gridSpan w:val="2"/>
            <w:vAlign w:val="center"/>
            <w:tcPrChange w:id="1816" w:author="Huawei" w:date="2023-07-29T11:30:00Z">
              <w:tcPr>
                <w:tcW w:w="0" w:type="auto"/>
                <w:gridSpan w:val="2"/>
                <w:vAlign w:val="center"/>
              </w:tcPr>
            </w:tcPrChange>
          </w:tcPr>
          <w:p w14:paraId="33D04A5D" w14:textId="736F45D2" w:rsidR="00A81E64" w:rsidRPr="00854301" w:rsidRDefault="00A81E64" w:rsidP="006B2B65">
            <w:pPr>
              <w:pStyle w:val="TAC"/>
              <w:rPr>
                <w:ins w:id="1817" w:author="Huawei" w:date="2023-07-26T16:41:00Z"/>
                <w:bCs/>
              </w:rPr>
            </w:pPr>
            <w:ins w:id="1818" w:author="Huawei" w:date="2023-07-26T16:42:00Z">
              <w:r w:rsidRPr="00854301">
                <w:rPr>
                  <w:bCs/>
                </w:rPr>
                <w:t>15</w:t>
              </w:r>
            </w:ins>
          </w:p>
        </w:tc>
        <w:tc>
          <w:tcPr>
            <w:tcW w:w="1688" w:type="dxa"/>
            <w:gridSpan w:val="3"/>
            <w:noWrap/>
            <w:vAlign w:val="center"/>
            <w:tcPrChange w:id="1819" w:author="Huawei" w:date="2023-07-29T11:30:00Z">
              <w:tcPr>
                <w:tcW w:w="0" w:type="auto"/>
                <w:gridSpan w:val="3"/>
                <w:noWrap/>
                <w:vAlign w:val="center"/>
              </w:tcPr>
            </w:tcPrChange>
          </w:tcPr>
          <w:p w14:paraId="58C18EA0" w14:textId="0ED67617" w:rsidR="00A81E64" w:rsidRPr="00252233" w:rsidRDefault="00A81E64" w:rsidP="006B2B65">
            <w:pPr>
              <w:pStyle w:val="TAC"/>
              <w:rPr>
                <w:ins w:id="1820" w:author="Huawei" w:date="2023-07-26T16:41:00Z"/>
                <w:bCs/>
              </w:rPr>
            </w:pPr>
            <w:ins w:id="1821" w:author="Huawei" w:date="2023-07-26T16:42:00Z">
              <w:r w:rsidRPr="00252233">
                <w:rPr>
                  <w:bCs/>
                </w:rPr>
                <w:t>25 (</w:t>
              </w:r>
              <w:proofErr w:type="spellStart"/>
              <w:r w:rsidRPr="00252233">
                <w:rPr>
                  <w:bCs/>
                </w:rPr>
                <w:t>RBstart</w:t>
              </w:r>
              <w:proofErr w:type="spellEnd"/>
              <w:r w:rsidRPr="00252233">
                <w:rPr>
                  <w:bCs/>
                </w:rPr>
                <w:t>=0)</w:t>
              </w:r>
            </w:ins>
          </w:p>
        </w:tc>
        <w:tc>
          <w:tcPr>
            <w:tcW w:w="800" w:type="dxa"/>
            <w:gridSpan w:val="3"/>
            <w:noWrap/>
            <w:vAlign w:val="center"/>
            <w:tcPrChange w:id="1822" w:author="Huawei" w:date="2023-07-29T11:30:00Z">
              <w:tcPr>
                <w:tcW w:w="0" w:type="auto"/>
                <w:gridSpan w:val="3"/>
                <w:noWrap/>
                <w:vAlign w:val="center"/>
              </w:tcPr>
            </w:tcPrChange>
          </w:tcPr>
          <w:p w14:paraId="14897CD9" w14:textId="547CF9F1" w:rsidR="00A81E64" w:rsidRPr="006B2B65" w:rsidRDefault="00A81E64" w:rsidP="006B2B65">
            <w:pPr>
              <w:pStyle w:val="TAC"/>
              <w:rPr>
                <w:ins w:id="1823" w:author="Huawei" w:date="2023-07-26T16:41:00Z"/>
              </w:rPr>
            </w:pPr>
            <w:ins w:id="1824" w:author="Huawei" w:date="2023-07-26T16:42:00Z">
              <w:r w:rsidRPr="006B2B65">
                <w:t>10</w:t>
              </w:r>
            </w:ins>
          </w:p>
        </w:tc>
        <w:tc>
          <w:tcPr>
            <w:tcW w:w="1010" w:type="dxa"/>
            <w:gridSpan w:val="2"/>
            <w:noWrap/>
            <w:vAlign w:val="center"/>
            <w:tcPrChange w:id="1825" w:author="Huawei" w:date="2023-07-29T11:30:00Z">
              <w:tcPr>
                <w:tcW w:w="0" w:type="auto"/>
                <w:gridSpan w:val="2"/>
                <w:noWrap/>
                <w:vAlign w:val="center"/>
              </w:tcPr>
            </w:tcPrChange>
          </w:tcPr>
          <w:p w14:paraId="798759CF" w14:textId="598D651F" w:rsidR="00A81E64" w:rsidRPr="006B2B65" w:rsidRDefault="00A81E64" w:rsidP="006B2B65">
            <w:pPr>
              <w:pStyle w:val="TAC"/>
              <w:rPr>
                <w:ins w:id="1826" w:author="Huawei" w:date="2023-07-26T16:41:00Z"/>
                <w:bCs/>
              </w:rPr>
            </w:pPr>
            <w:ins w:id="1827" w:author="Huawei" w:date="2023-07-26T16:42:00Z">
              <w:r w:rsidRPr="006B2B65">
                <w:rPr>
                  <w:bCs/>
                </w:rPr>
                <w:t>1.1</w:t>
              </w:r>
            </w:ins>
          </w:p>
        </w:tc>
        <w:tc>
          <w:tcPr>
            <w:tcW w:w="1274" w:type="dxa"/>
            <w:gridSpan w:val="2"/>
            <w:vAlign w:val="center"/>
            <w:tcPrChange w:id="1828" w:author="Huawei" w:date="2023-07-29T11:30:00Z">
              <w:tcPr>
                <w:tcW w:w="0" w:type="auto"/>
                <w:gridSpan w:val="2"/>
                <w:vAlign w:val="center"/>
              </w:tcPr>
            </w:tcPrChange>
          </w:tcPr>
          <w:p w14:paraId="588D5741" w14:textId="206D368C" w:rsidR="00A81E64" w:rsidRPr="002D6BED" w:rsidRDefault="00A81E64" w:rsidP="006B2B65">
            <w:pPr>
              <w:pStyle w:val="TAC"/>
              <w:rPr>
                <w:ins w:id="1829" w:author="Huawei" w:date="2023-07-26T16:41:00Z"/>
                <w:bCs/>
              </w:rPr>
            </w:pPr>
            <w:ins w:id="1830" w:author="Huawei" w:date="2023-07-26T16:42:00Z">
              <w:r w:rsidRPr="002D6BED">
                <w:rPr>
                  <w:bCs/>
                </w:rPr>
                <w:t>NOTE 6</w:t>
              </w:r>
            </w:ins>
          </w:p>
        </w:tc>
        <w:tc>
          <w:tcPr>
            <w:tcW w:w="1327" w:type="dxa"/>
            <w:gridSpan w:val="4"/>
            <w:vAlign w:val="center"/>
            <w:tcPrChange w:id="1831" w:author="Huawei" w:date="2023-07-29T11:30:00Z">
              <w:tcPr>
                <w:tcW w:w="0" w:type="auto"/>
                <w:gridSpan w:val="4"/>
                <w:vAlign w:val="center"/>
              </w:tcPr>
            </w:tcPrChange>
          </w:tcPr>
          <w:p w14:paraId="18D25BFF" w14:textId="77777777" w:rsidR="00A81E64" w:rsidRPr="005968EC" w:rsidRDefault="00A81E64" w:rsidP="006B2B65">
            <w:pPr>
              <w:pStyle w:val="TAC"/>
              <w:rPr>
                <w:ins w:id="1832" w:author="Huawei" w:date="2023-07-26T16:42:00Z"/>
                <w:bCs/>
              </w:rPr>
            </w:pPr>
            <w:ins w:id="1833" w:author="Huawei" w:date="2023-07-26T16:42:00Z">
              <w:r w:rsidRPr="005968EC">
                <w:rPr>
                  <w:bCs/>
                </w:rPr>
                <w:t>UL2/DL1</w:t>
              </w:r>
            </w:ins>
          </w:p>
          <w:p w14:paraId="41593899" w14:textId="592015E2" w:rsidR="00A81E64" w:rsidRPr="00B00E8A" w:rsidRDefault="00A81E64" w:rsidP="006B2B65">
            <w:pPr>
              <w:pStyle w:val="TAC"/>
              <w:rPr>
                <w:ins w:id="1834" w:author="Huawei" w:date="2023-07-26T16:41:00Z"/>
                <w:bCs/>
              </w:rPr>
            </w:pPr>
            <w:ins w:id="1835" w:author="Huawei" w:date="2023-07-26T16:42:00Z">
              <w:r w:rsidRPr="005968EC">
                <w:rPr>
                  <w:bCs/>
                </w:rPr>
                <w:t>near-miss</w:t>
              </w:r>
            </w:ins>
          </w:p>
        </w:tc>
      </w:tr>
      <w:tr w:rsidR="00A81E64" w14:paraId="6F328BA3" w14:textId="77777777" w:rsidTr="00AA26E1">
        <w:tblPrEx>
          <w:jc w:val="center"/>
          <w:tblCellMar>
            <w:left w:w="108" w:type="dxa"/>
            <w:right w:w="108" w:type="dxa"/>
          </w:tblCellMar>
          <w:tblPrExChange w:id="1836" w:author="Huawei" w:date="2023-07-29T11:30:00Z">
            <w:tblPrEx>
              <w:tblW w:w="0" w:type="auto"/>
              <w:jc w:val="center"/>
              <w:tblCellMar>
                <w:left w:w="108" w:type="dxa"/>
                <w:right w:w="108" w:type="dxa"/>
              </w:tblCellMar>
            </w:tblPrEx>
          </w:tblPrExChange>
        </w:tblPrEx>
        <w:trPr>
          <w:gridAfter w:val="2"/>
          <w:wAfter w:w="1441" w:type="dxa"/>
          <w:trHeight w:val="300"/>
          <w:jc w:val="center"/>
          <w:ins w:id="1837" w:author="Huawei" w:date="2023-07-26T11:10:00Z"/>
          <w:trPrChange w:id="1838" w:author="Huawei" w:date="2023-07-29T11:30:00Z">
            <w:trPr>
              <w:gridAfter w:val="2"/>
              <w:trHeight w:val="300"/>
              <w:jc w:val="center"/>
            </w:trPr>
          </w:trPrChange>
        </w:trPr>
        <w:tc>
          <w:tcPr>
            <w:tcW w:w="767" w:type="dxa"/>
            <w:gridSpan w:val="2"/>
            <w:vAlign w:val="center"/>
            <w:tcPrChange w:id="1839" w:author="Huawei" w:date="2023-07-29T11:30:00Z">
              <w:tcPr>
                <w:tcW w:w="0" w:type="auto"/>
                <w:gridSpan w:val="2"/>
                <w:vAlign w:val="center"/>
              </w:tcPr>
            </w:tcPrChange>
          </w:tcPr>
          <w:p w14:paraId="00F181EC" w14:textId="77777777" w:rsidR="00A81E64" w:rsidRPr="001F4D53" w:rsidRDefault="00A81E64" w:rsidP="006B2B65">
            <w:pPr>
              <w:pStyle w:val="TAC"/>
              <w:rPr>
                <w:ins w:id="1840" w:author="Huawei" w:date="2023-07-26T11:10:00Z"/>
              </w:rPr>
            </w:pPr>
            <w:ins w:id="1841" w:author="Huawei" w:date="2023-07-26T11:10:00Z">
              <w:r w:rsidRPr="001F4D53">
                <w:rPr>
                  <w:rFonts w:hint="eastAsia"/>
                </w:rPr>
                <w:t>n</w:t>
              </w:r>
              <w:r w:rsidRPr="001F4D53">
                <w:t>5</w:t>
              </w:r>
            </w:ins>
          </w:p>
        </w:tc>
        <w:tc>
          <w:tcPr>
            <w:tcW w:w="1076" w:type="dxa"/>
            <w:gridSpan w:val="2"/>
            <w:vAlign w:val="center"/>
            <w:tcPrChange w:id="1842" w:author="Huawei" w:date="2023-07-29T11:30:00Z">
              <w:tcPr>
                <w:tcW w:w="0" w:type="auto"/>
                <w:gridSpan w:val="2"/>
                <w:vAlign w:val="center"/>
              </w:tcPr>
            </w:tcPrChange>
          </w:tcPr>
          <w:p w14:paraId="4C11F4BA" w14:textId="77777777" w:rsidR="00A81E64" w:rsidRPr="00854301" w:rsidRDefault="00A81E64" w:rsidP="006B2B65">
            <w:pPr>
              <w:pStyle w:val="TAC"/>
              <w:rPr>
                <w:ins w:id="1843" w:author="Huawei" w:date="2023-07-26T11:10:00Z"/>
                <w:vertAlign w:val="superscript"/>
              </w:rPr>
            </w:pPr>
            <w:ins w:id="1844"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45" w:author="Huawei" w:date="2023-07-29T11:30:00Z">
              <w:tcPr>
                <w:tcW w:w="0" w:type="auto"/>
                <w:gridSpan w:val="2"/>
                <w:noWrap/>
                <w:vAlign w:val="center"/>
              </w:tcPr>
            </w:tcPrChange>
          </w:tcPr>
          <w:p w14:paraId="67E67409" w14:textId="77777777" w:rsidR="00A81E64" w:rsidRPr="00252233" w:rsidRDefault="00A81E64" w:rsidP="006B2B65">
            <w:pPr>
              <w:pStyle w:val="TAC"/>
              <w:rPr>
                <w:ins w:id="1846" w:author="Huawei" w:date="2023-07-26T11:10:00Z"/>
                <w:bCs/>
              </w:rPr>
            </w:pPr>
            <w:ins w:id="1847" w:author="Huawei" w:date="2023-07-26T11:10:00Z">
              <w:r w:rsidRPr="00252233">
                <w:rPr>
                  <w:bCs/>
                </w:rPr>
                <w:t>5</w:t>
              </w:r>
            </w:ins>
          </w:p>
        </w:tc>
        <w:tc>
          <w:tcPr>
            <w:tcW w:w="886" w:type="dxa"/>
            <w:gridSpan w:val="2"/>
            <w:vAlign w:val="center"/>
            <w:tcPrChange w:id="1848" w:author="Huawei" w:date="2023-07-29T11:30:00Z">
              <w:tcPr>
                <w:tcW w:w="0" w:type="auto"/>
                <w:gridSpan w:val="2"/>
                <w:vAlign w:val="center"/>
              </w:tcPr>
            </w:tcPrChange>
          </w:tcPr>
          <w:p w14:paraId="0EFE7B3A" w14:textId="77777777" w:rsidR="00A81E64" w:rsidRPr="00252233" w:rsidRDefault="00A81E64" w:rsidP="006B2B65">
            <w:pPr>
              <w:pStyle w:val="TAC"/>
              <w:rPr>
                <w:ins w:id="1849" w:author="Huawei" w:date="2023-07-26T11:10:00Z"/>
                <w:bCs/>
              </w:rPr>
            </w:pPr>
            <w:ins w:id="1850" w:author="Huawei" w:date="2023-07-26T11:10:00Z">
              <w:r w:rsidRPr="00252233">
                <w:rPr>
                  <w:bCs/>
                </w:rPr>
                <w:t>15</w:t>
              </w:r>
            </w:ins>
          </w:p>
        </w:tc>
        <w:tc>
          <w:tcPr>
            <w:tcW w:w="1688" w:type="dxa"/>
            <w:gridSpan w:val="3"/>
            <w:noWrap/>
            <w:vAlign w:val="center"/>
            <w:tcPrChange w:id="1851" w:author="Huawei" w:date="2023-07-29T11:30:00Z">
              <w:tcPr>
                <w:tcW w:w="0" w:type="auto"/>
                <w:gridSpan w:val="3"/>
                <w:noWrap/>
                <w:vAlign w:val="center"/>
              </w:tcPr>
            </w:tcPrChange>
          </w:tcPr>
          <w:p w14:paraId="53CA2082" w14:textId="77777777" w:rsidR="00A81E64" w:rsidRPr="006B2B65" w:rsidRDefault="00A81E64" w:rsidP="006B2B65">
            <w:pPr>
              <w:pStyle w:val="TAC"/>
              <w:rPr>
                <w:ins w:id="1852" w:author="Huawei" w:date="2023-07-26T11:10:00Z"/>
                <w:bCs/>
              </w:rPr>
            </w:pPr>
            <w:ins w:id="1853"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854" w:author="Huawei" w:date="2023-07-29T11:30:00Z">
              <w:tcPr>
                <w:tcW w:w="0" w:type="auto"/>
                <w:gridSpan w:val="3"/>
                <w:noWrap/>
                <w:vAlign w:val="center"/>
              </w:tcPr>
            </w:tcPrChange>
          </w:tcPr>
          <w:p w14:paraId="0C4DFD29" w14:textId="77777777" w:rsidR="00A81E64" w:rsidRPr="006B2B65" w:rsidRDefault="00A81E64" w:rsidP="006B2B65">
            <w:pPr>
              <w:pStyle w:val="TAC"/>
              <w:rPr>
                <w:ins w:id="1855" w:author="Huawei" w:date="2023-07-26T11:10:00Z"/>
              </w:rPr>
            </w:pPr>
            <w:ins w:id="1856" w:author="Huawei" w:date="2023-07-26T11:10:00Z">
              <w:r w:rsidRPr="006B2B65">
                <w:t>10</w:t>
              </w:r>
            </w:ins>
          </w:p>
        </w:tc>
        <w:tc>
          <w:tcPr>
            <w:tcW w:w="1010" w:type="dxa"/>
            <w:gridSpan w:val="2"/>
            <w:noWrap/>
            <w:vAlign w:val="center"/>
            <w:tcPrChange w:id="1857" w:author="Huawei" w:date="2023-07-29T11:30:00Z">
              <w:tcPr>
                <w:tcW w:w="0" w:type="auto"/>
                <w:gridSpan w:val="2"/>
                <w:noWrap/>
                <w:vAlign w:val="center"/>
              </w:tcPr>
            </w:tcPrChange>
          </w:tcPr>
          <w:p w14:paraId="26F5D0E2" w14:textId="77777777" w:rsidR="00A81E64" w:rsidRPr="006B2B65" w:rsidRDefault="00A81E64" w:rsidP="006B2B65">
            <w:pPr>
              <w:pStyle w:val="TAC"/>
              <w:rPr>
                <w:ins w:id="1858" w:author="Huawei" w:date="2023-07-26T11:10:00Z"/>
                <w:bCs/>
              </w:rPr>
            </w:pPr>
            <w:ins w:id="1859" w:author="Huawei" w:date="2023-07-26T11:10:00Z">
              <w:r w:rsidRPr="006B2B65">
                <w:rPr>
                  <w:bCs/>
                </w:rPr>
                <w:t>10.5</w:t>
              </w:r>
            </w:ins>
          </w:p>
        </w:tc>
        <w:tc>
          <w:tcPr>
            <w:tcW w:w="1274" w:type="dxa"/>
            <w:gridSpan w:val="2"/>
            <w:vAlign w:val="center"/>
            <w:tcPrChange w:id="1860" w:author="Huawei" w:date="2023-07-29T11:30:00Z">
              <w:tcPr>
                <w:tcW w:w="0" w:type="auto"/>
                <w:gridSpan w:val="2"/>
                <w:vAlign w:val="center"/>
              </w:tcPr>
            </w:tcPrChange>
          </w:tcPr>
          <w:p w14:paraId="3F5B306A" w14:textId="77777777" w:rsidR="00A81E64" w:rsidRPr="006B2B65" w:rsidRDefault="00A81E64" w:rsidP="006B2B65">
            <w:pPr>
              <w:pStyle w:val="TAC"/>
              <w:rPr>
                <w:ins w:id="1861" w:author="Huawei" w:date="2023-07-26T11:10:00Z"/>
                <w:bCs/>
              </w:rPr>
            </w:pPr>
            <w:ins w:id="1862" w:author="Huawei" w:date="2023-07-26T11:10:00Z">
              <w:r w:rsidRPr="006B2B65">
                <w:rPr>
                  <w:bCs/>
                </w:rPr>
                <w:t>NOTE 4</w:t>
              </w:r>
            </w:ins>
          </w:p>
        </w:tc>
        <w:tc>
          <w:tcPr>
            <w:tcW w:w="1327" w:type="dxa"/>
            <w:gridSpan w:val="4"/>
            <w:vAlign w:val="center"/>
            <w:tcPrChange w:id="1863" w:author="Huawei" w:date="2023-07-29T11:30:00Z">
              <w:tcPr>
                <w:tcW w:w="0" w:type="auto"/>
                <w:gridSpan w:val="4"/>
                <w:vAlign w:val="center"/>
              </w:tcPr>
            </w:tcPrChange>
          </w:tcPr>
          <w:p w14:paraId="285D22D5" w14:textId="77777777" w:rsidR="00A81E64" w:rsidRPr="002D6BED" w:rsidRDefault="00A81E64" w:rsidP="006B2B65">
            <w:pPr>
              <w:pStyle w:val="TAC"/>
              <w:rPr>
                <w:ins w:id="1864" w:author="Huawei" w:date="2023-07-26T11:10:00Z"/>
                <w:bCs/>
              </w:rPr>
            </w:pPr>
            <w:ins w:id="1865" w:author="Huawei" w:date="2023-07-26T11:10:00Z">
              <w:r w:rsidRPr="002D6BED">
                <w:rPr>
                  <w:bCs/>
                </w:rPr>
                <w:t>UL4/DL1</w:t>
              </w:r>
            </w:ins>
          </w:p>
          <w:p w14:paraId="180E146E" w14:textId="77777777" w:rsidR="00A81E64" w:rsidRPr="002D6BED" w:rsidRDefault="00A81E64" w:rsidP="006B2B65">
            <w:pPr>
              <w:pStyle w:val="TAC"/>
              <w:rPr>
                <w:ins w:id="1866" w:author="Huawei" w:date="2023-07-26T11:10:00Z"/>
                <w:bCs/>
              </w:rPr>
            </w:pPr>
            <w:ins w:id="1867" w:author="Huawei" w:date="2023-07-26T11:10:00Z">
              <w:r w:rsidRPr="002D6BED">
                <w:rPr>
                  <w:bCs/>
                </w:rPr>
                <w:t>direct-hit</w:t>
              </w:r>
            </w:ins>
          </w:p>
        </w:tc>
      </w:tr>
      <w:tr w:rsidR="00A81E64" w14:paraId="3C14A1EE" w14:textId="77777777" w:rsidTr="00AA26E1">
        <w:tblPrEx>
          <w:jc w:val="center"/>
          <w:tblCellMar>
            <w:left w:w="108" w:type="dxa"/>
            <w:right w:w="108" w:type="dxa"/>
          </w:tblCellMar>
          <w:tblPrExChange w:id="1868" w:author="Huawei" w:date="2023-07-29T11:30:00Z">
            <w:tblPrEx>
              <w:tblW w:w="0" w:type="auto"/>
              <w:jc w:val="center"/>
              <w:tblCellMar>
                <w:left w:w="108" w:type="dxa"/>
                <w:right w:w="108" w:type="dxa"/>
              </w:tblCellMar>
            </w:tblPrEx>
          </w:tblPrExChange>
        </w:tblPrEx>
        <w:trPr>
          <w:gridAfter w:val="2"/>
          <w:wAfter w:w="1441" w:type="dxa"/>
          <w:trHeight w:val="300"/>
          <w:jc w:val="center"/>
          <w:ins w:id="1869" w:author="Huawei" w:date="2023-07-26T11:10:00Z"/>
          <w:trPrChange w:id="1870" w:author="Huawei" w:date="2023-07-29T11:30:00Z">
            <w:trPr>
              <w:gridAfter w:val="2"/>
              <w:trHeight w:val="300"/>
              <w:jc w:val="center"/>
            </w:trPr>
          </w:trPrChange>
        </w:trPr>
        <w:tc>
          <w:tcPr>
            <w:tcW w:w="767" w:type="dxa"/>
            <w:gridSpan w:val="2"/>
            <w:vAlign w:val="center"/>
            <w:tcPrChange w:id="1871" w:author="Huawei" w:date="2023-07-29T11:30:00Z">
              <w:tcPr>
                <w:tcW w:w="0" w:type="auto"/>
                <w:gridSpan w:val="2"/>
                <w:vAlign w:val="center"/>
              </w:tcPr>
            </w:tcPrChange>
          </w:tcPr>
          <w:p w14:paraId="0123D797" w14:textId="77777777" w:rsidR="00A81E64" w:rsidRPr="001F4D53" w:rsidRDefault="00A81E64" w:rsidP="006B2B65">
            <w:pPr>
              <w:pStyle w:val="TAC"/>
              <w:rPr>
                <w:ins w:id="1872" w:author="Huawei" w:date="2023-07-26T11:10:00Z"/>
              </w:rPr>
            </w:pPr>
            <w:ins w:id="1873" w:author="Huawei" w:date="2023-07-26T11:10:00Z">
              <w:r w:rsidRPr="001F4D53">
                <w:rPr>
                  <w:rFonts w:hint="eastAsia"/>
                </w:rPr>
                <w:t>n</w:t>
              </w:r>
              <w:r w:rsidRPr="001F4D53">
                <w:t>5</w:t>
              </w:r>
            </w:ins>
          </w:p>
        </w:tc>
        <w:tc>
          <w:tcPr>
            <w:tcW w:w="1076" w:type="dxa"/>
            <w:gridSpan w:val="2"/>
            <w:vAlign w:val="center"/>
            <w:tcPrChange w:id="1874" w:author="Huawei" w:date="2023-07-29T11:30:00Z">
              <w:tcPr>
                <w:tcW w:w="0" w:type="auto"/>
                <w:gridSpan w:val="2"/>
                <w:vAlign w:val="center"/>
              </w:tcPr>
            </w:tcPrChange>
          </w:tcPr>
          <w:p w14:paraId="57127A92" w14:textId="77777777" w:rsidR="00A81E64" w:rsidRPr="00854301" w:rsidRDefault="00A81E64" w:rsidP="006B2B65">
            <w:pPr>
              <w:pStyle w:val="TAC"/>
              <w:rPr>
                <w:ins w:id="1875" w:author="Huawei" w:date="2023-07-26T11:10:00Z"/>
                <w:vertAlign w:val="superscript"/>
              </w:rPr>
            </w:pPr>
            <w:ins w:id="1876"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877" w:author="Huawei" w:date="2023-07-29T11:30:00Z">
              <w:tcPr>
                <w:tcW w:w="0" w:type="auto"/>
                <w:gridSpan w:val="2"/>
                <w:noWrap/>
                <w:vAlign w:val="center"/>
              </w:tcPr>
            </w:tcPrChange>
          </w:tcPr>
          <w:p w14:paraId="7AF50E26" w14:textId="77777777" w:rsidR="00A81E64" w:rsidRPr="00252233" w:rsidRDefault="00A81E64" w:rsidP="006B2B65">
            <w:pPr>
              <w:pStyle w:val="TAC"/>
              <w:rPr>
                <w:ins w:id="1878" w:author="Huawei" w:date="2023-07-26T11:10:00Z"/>
                <w:bCs/>
              </w:rPr>
            </w:pPr>
            <w:ins w:id="1879" w:author="Huawei" w:date="2023-07-26T11:10:00Z">
              <w:r w:rsidRPr="00252233">
                <w:rPr>
                  <w:bCs/>
                </w:rPr>
                <w:t>5</w:t>
              </w:r>
            </w:ins>
          </w:p>
        </w:tc>
        <w:tc>
          <w:tcPr>
            <w:tcW w:w="886" w:type="dxa"/>
            <w:gridSpan w:val="2"/>
            <w:vAlign w:val="center"/>
            <w:tcPrChange w:id="1880" w:author="Huawei" w:date="2023-07-29T11:30:00Z">
              <w:tcPr>
                <w:tcW w:w="0" w:type="auto"/>
                <w:gridSpan w:val="2"/>
                <w:vAlign w:val="center"/>
              </w:tcPr>
            </w:tcPrChange>
          </w:tcPr>
          <w:p w14:paraId="262CCEAD" w14:textId="77777777" w:rsidR="00A81E64" w:rsidRPr="00252233" w:rsidRDefault="00A81E64" w:rsidP="006B2B65">
            <w:pPr>
              <w:pStyle w:val="TAC"/>
              <w:rPr>
                <w:ins w:id="1881" w:author="Huawei" w:date="2023-07-26T11:10:00Z"/>
                <w:bCs/>
              </w:rPr>
            </w:pPr>
            <w:ins w:id="1882" w:author="Huawei" w:date="2023-07-26T11:10:00Z">
              <w:r w:rsidRPr="00252233">
                <w:rPr>
                  <w:bCs/>
                </w:rPr>
                <w:t>15</w:t>
              </w:r>
            </w:ins>
          </w:p>
        </w:tc>
        <w:tc>
          <w:tcPr>
            <w:tcW w:w="1688" w:type="dxa"/>
            <w:gridSpan w:val="3"/>
            <w:noWrap/>
            <w:vAlign w:val="center"/>
            <w:tcPrChange w:id="1883" w:author="Huawei" w:date="2023-07-29T11:30:00Z">
              <w:tcPr>
                <w:tcW w:w="0" w:type="auto"/>
                <w:gridSpan w:val="3"/>
                <w:noWrap/>
                <w:vAlign w:val="center"/>
              </w:tcPr>
            </w:tcPrChange>
          </w:tcPr>
          <w:p w14:paraId="20019AE4" w14:textId="77777777" w:rsidR="00A81E64" w:rsidRPr="006B2B65" w:rsidRDefault="00A81E64" w:rsidP="006B2B65">
            <w:pPr>
              <w:pStyle w:val="TAC"/>
              <w:rPr>
                <w:ins w:id="1884" w:author="Huawei" w:date="2023-07-26T11:10:00Z"/>
                <w:bCs/>
              </w:rPr>
            </w:pPr>
            <w:ins w:id="1885"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1886" w:author="Huawei" w:date="2023-07-29T11:30:00Z">
              <w:tcPr>
                <w:tcW w:w="0" w:type="auto"/>
                <w:gridSpan w:val="3"/>
                <w:noWrap/>
                <w:vAlign w:val="center"/>
              </w:tcPr>
            </w:tcPrChange>
          </w:tcPr>
          <w:p w14:paraId="789FE0B6" w14:textId="77777777" w:rsidR="00A81E64" w:rsidRPr="006B2B65" w:rsidRDefault="00A81E64" w:rsidP="006B2B65">
            <w:pPr>
              <w:pStyle w:val="TAC"/>
              <w:rPr>
                <w:ins w:id="1887" w:author="Huawei" w:date="2023-07-26T11:10:00Z"/>
              </w:rPr>
            </w:pPr>
            <w:ins w:id="1888" w:author="Huawei" w:date="2023-07-26T11:10:00Z">
              <w:r w:rsidRPr="006B2B65">
                <w:t>100</w:t>
              </w:r>
            </w:ins>
          </w:p>
        </w:tc>
        <w:tc>
          <w:tcPr>
            <w:tcW w:w="1010" w:type="dxa"/>
            <w:gridSpan w:val="2"/>
            <w:noWrap/>
            <w:vAlign w:val="center"/>
            <w:tcPrChange w:id="1889" w:author="Huawei" w:date="2023-07-29T11:30:00Z">
              <w:tcPr>
                <w:tcW w:w="0" w:type="auto"/>
                <w:gridSpan w:val="2"/>
                <w:noWrap/>
                <w:vAlign w:val="center"/>
              </w:tcPr>
            </w:tcPrChange>
          </w:tcPr>
          <w:p w14:paraId="287C95B0" w14:textId="77777777" w:rsidR="00A81E64" w:rsidRPr="006B2B65" w:rsidRDefault="00A81E64" w:rsidP="006B2B65">
            <w:pPr>
              <w:pStyle w:val="TAC"/>
              <w:rPr>
                <w:ins w:id="1890" w:author="Huawei" w:date="2023-07-26T11:10:00Z"/>
                <w:bCs/>
              </w:rPr>
            </w:pPr>
            <w:ins w:id="1891" w:author="Huawei" w:date="2023-07-26T11:10:00Z">
              <w:r w:rsidRPr="006B2B65">
                <w:rPr>
                  <w:bCs/>
                </w:rPr>
                <w:t>1.4</w:t>
              </w:r>
            </w:ins>
          </w:p>
        </w:tc>
        <w:tc>
          <w:tcPr>
            <w:tcW w:w="1274" w:type="dxa"/>
            <w:gridSpan w:val="2"/>
            <w:vAlign w:val="center"/>
            <w:tcPrChange w:id="1892" w:author="Huawei" w:date="2023-07-29T11:30:00Z">
              <w:tcPr>
                <w:tcW w:w="0" w:type="auto"/>
                <w:gridSpan w:val="2"/>
                <w:vAlign w:val="center"/>
              </w:tcPr>
            </w:tcPrChange>
          </w:tcPr>
          <w:p w14:paraId="4E87463F" w14:textId="77777777" w:rsidR="00A81E64" w:rsidRPr="006B2B65" w:rsidRDefault="00A81E64" w:rsidP="006B2B65">
            <w:pPr>
              <w:pStyle w:val="TAC"/>
              <w:rPr>
                <w:ins w:id="1893" w:author="Huawei" w:date="2023-07-26T11:10:00Z"/>
                <w:bCs/>
              </w:rPr>
            </w:pPr>
            <w:ins w:id="1894" w:author="Huawei" w:date="2023-07-26T11:10:00Z">
              <w:r w:rsidRPr="006B2B65">
                <w:rPr>
                  <w:bCs/>
                </w:rPr>
                <w:t>NOTE 4</w:t>
              </w:r>
            </w:ins>
          </w:p>
        </w:tc>
        <w:tc>
          <w:tcPr>
            <w:tcW w:w="1327" w:type="dxa"/>
            <w:gridSpan w:val="4"/>
            <w:vAlign w:val="center"/>
            <w:tcPrChange w:id="1895" w:author="Huawei" w:date="2023-07-29T11:30:00Z">
              <w:tcPr>
                <w:tcW w:w="0" w:type="auto"/>
                <w:gridSpan w:val="4"/>
                <w:vAlign w:val="center"/>
              </w:tcPr>
            </w:tcPrChange>
          </w:tcPr>
          <w:p w14:paraId="369EB967" w14:textId="77777777" w:rsidR="00A81E64" w:rsidRPr="002D6BED" w:rsidRDefault="00A81E64" w:rsidP="006B2B65">
            <w:pPr>
              <w:pStyle w:val="TAC"/>
              <w:rPr>
                <w:ins w:id="1896" w:author="Huawei" w:date="2023-07-26T11:10:00Z"/>
                <w:bCs/>
              </w:rPr>
            </w:pPr>
            <w:ins w:id="1897" w:author="Huawei" w:date="2023-07-26T11:10:00Z">
              <w:r w:rsidRPr="002D6BED">
                <w:rPr>
                  <w:bCs/>
                </w:rPr>
                <w:t>UL4/DL1</w:t>
              </w:r>
            </w:ins>
          </w:p>
          <w:p w14:paraId="023B6815" w14:textId="77777777" w:rsidR="00A81E64" w:rsidRPr="002D6BED" w:rsidRDefault="00A81E64" w:rsidP="006B2B65">
            <w:pPr>
              <w:pStyle w:val="TAC"/>
              <w:rPr>
                <w:ins w:id="1898" w:author="Huawei" w:date="2023-07-26T11:10:00Z"/>
                <w:bCs/>
              </w:rPr>
            </w:pPr>
            <w:ins w:id="1899" w:author="Huawei" w:date="2023-07-26T11:10:00Z">
              <w:r w:rsidRPr="002D6BED">
                <w:rPr>
                  <w:bCs/>
                </w:rPr>
                <w:t>direct-hit</w:t>
              </w:r>
            </w:ins>
          </w:p>
        </w:tc>
      </w:tr>
      <w:tr w:rsidR="00A81E64" w14:paraId="4997C77E" w14:textId="77777777" w:rsidTr="00AA26E1">
        <w:tblPrEx>
          <w:jc w:val="center"/>
          <w:tblCellMar>
            <w:left w:w="108" w:type="dxa"/>
            <w:right w:w="108" w:type="dxa"/>
          </w:tblCellMar>
          <w:tblPrExChange w:id="1900" w:author="Huawei" w:date="2023-07-29T11:30:00Z">
            <w:tblPrEx>
              <w:tblW w:w="0" w:type="auto"/>
              <w:jc w:val="center"/>
              <w:tblCellMar>
                <w:left w:w="108" w:type="dxa"/>
                <w:right w:w="108" w:type="dxa"/>
              </w:tblCellMar>
            </w:tblPrEx>
          </w:tblPrExChange>
        </w:tblPrEx>
        <w:trPr>
          <w:gridAfter w:val="2"/>
          <w:wAfter w:w="1441" w:type="dxa"/>
          <w:trHeight w:val="300"/>
          <w:jc w:val="center"/>
          <w:ins w:id="1901" w:author="Huawei" w:date="2023-07-26T11:10:00Z"/>
          <w:trPrChange w:id="1902" w:author="Huawei" w:date="2023-07-29T11:30:00Z">
            <w:trPr>
              <w:gridAfter w:val="2"/>
              <w:trHeight w:val="300"/>
              <w:jc w:val="center"/>
            </w:trPr>
          </w:trPrChange>
        </w:trPr>
        <w:tc>
          <w:tcPr>
            <w:tcW w:w="767" w:type="dxa"/>
            <w:gridSpan w:val="2"/>
            <w:vAlign w:val="center"/>
            <w:tcPrChange w:id="1903" w:author="Huawei" w:date="2023-07-29T11:30:00Z">
              <w:tcPr>
                <w:tcW w:w="0" w:type="auto"/>
                <w:gridSpan w:val="2"/>
                <w:vAlign w:val="center"/>
              </w:tcPr>
            </w:tcPrChange>
          </w:tcPr>
          <w:p w14:paraId="7E94F90F" w14:textId="77777777" w:rsidR="00A81E64" w:rsidRPr="001F4D53" w:rsidRDefault="00A81E64" w:rsidP="006B2B65">
            <w:pPr>
              <w:pStyle w:val="TAC"/>
              <w:rPr>
                <w:ins w:id="1904" w:author="Huawei" w:date="2023-07-26T11:10:00Z"/>
              </w:rPr>
            </w:pPr>
            <w:ins w:id="1905" w:author="Huawei" w:date="2023-07-26T11:10:00Z">
              <w:r w:rsidRPr="001F4D53">
                <w:rPr>
                  <w:rFonts w:hint="eastAsia"/>
                </w:rPr>
                <w:t>n</w:t>
              </w:r>
              <w:r w:rsidRPr="001F4D53">
                <w:t>5</w:t>
              </w:r>
            </w:ins>
          </w:p>
        </w:tc>
        <w:tc>
          <w:tcPr>
            <w:tcW w:w="1076" w:type="dxa"/>
            <w:gridSpan w:val="2"/>
            <w:vAlign w:val="center"/>
            <w:tcPrChange w:id="1906" w:author="Huawei" w:date="2023-07-29T11:30:00Z">
              <w:tcPr>
                <w:tcW w:w="0" w:type="auto"/>
                <w:gridSpan w:val="2"/>
                <w:vAlign w:val="center"/>
              </w:tcPr>
            </w:tcPrChange>
          </w:tcPr>
          <w:p w14:paraId="34239DE0" w14:textId="77777777" w:rsidR="00A81E64" w:rsidRPr="00854301" w:rsidRDefault="00A81E64" w:rsidP="006B2B65">
            <w:pPr>
              <w:pStyle w:val="TAC"/>
              <w:rPr>
                <w:ins w:id="1907" w:author="Huawei" w:date="2023-07-26T11:10:00Z"/>
                <w:vertAlign w:val="superscript"/>
              </w:rPr>
            </w:pPr>
            <w:ins w:id="1908"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09" w:author="Huawei" w:date="2023-07-29T11:30:00Z">
              <w:tcPr>
                <w:tcW w:w="0" w:type="auto"/>
                <w:gridSpan w:val="2"/>
                <w:noWrap/>
                <w:vAlign w:val="center"/>
              </w:tcPr>
            </w:tcPrChange>
          </w:tcPr>
          <w:p w14:paraId="556C63BB" w14:textId="77777777" w:rsidR="00A81E64" w:rsidRPr="00252233" w:rsidRDefault="00A81E64" w:rsidP="006B2B65">
            <w:pPr>
              <w:pStyle w:val="TAC"/>
              <w:rPr>
                <w:ins w:id="1910" w:author="Huawei" w:date="2023-07-26T11:10:00Z"/>
                <w:bCs/>
              </w:rPr>
            </w:pPr>
            <w:ins w:id="1911" w:author="Huawei" w:date="2023-07-26T11:10:00Z">
              <w:r w:rsidRPr="00252233">
                <w:rPr>
                  <w:bCs/>
                </w:rPr>
                <w:t>5</w:t>
              </w:r>
            </w:ins>
          </w:p>
        </w:tc>
        <w:tc>
          <w:tcPr>
            <w:tcW w:w="886" w:type="dxa"/>
            <w:gridSpan w:val="2"/>
            <w:vAlign w:val="center"/>
            <w:tcPrChange w:id="1912" w:author="Huawei" w:date="2023-07-29T11:30:00Z">
              <w:tcPr>
                <w:tcW w:w="0" w:type="auto"/>
                <w:gridSpan w:val="2"/>
                <w:vAlign w:val="center"/>
              </w:tcPr>
            </w:tcPrChange>
          </w:tcPr>
          <w:p w14:paraId="3A3AD01B" w14:textId="77777777" w:rsidR="00A81E64" w:rsidRPr="00252233" w:rsidRDefault="00A81E64" w:rsidP="006B2B65">
            <w:pPr>
              <w:pStyle w:val="TAC"/>
              <w:rPr>
                <w:ins w:id="1913" w:author="Huawei" w:date="2023-07-26T11:10:00Z"/>
                <w:bCs/>
              </w:rPr>
            </w:pPr>
            <w:ins w:id="1914" w:author="Huawei" w:date="2023-07-26T11:10:00Z">
              <w:r w:rsidRPr="00252233">
                <w:rPr>
                  <w:bCs/>
                </w:rPr>
                <w:t>15</w:t>
              </w:r>
            </w:ins>
          </w:p>
        </w:tc>
        <w:tc>
          <w:tcPr>
            <w:tcW w:w="1688" w:type="dxa"/>
            <w:gridSpan w:val="3"/>
            <w:noWrap/>
            <w:vAlign w:val="center"/>
            <w:tcPrChange w:id="1915" w:author="Huawei" w:date="2023-07-29T11:30:00Z">
              <w:tcPr>
                <w:tcW w:w="0" w:type="auto"/>
                <w:gridSpan w:val="3"/>
                <w:noWrap/>
                <w:vAlign w:val="center"/>
              </w:tcPr>
            </w:tcPrChange>
          </w:tcPr>
          <w:p w14:paraId="7D4E671C" w14:textId="77777777" w:rsidR="00A81E64" w:rsidRPr="006B2B65" w:rsidRDefault="00A81E64" w:rsidP="006B2B65">
            <w:pPr>
              <w:pStyle w:val="TAC"/>
              <w:rPr>
                <w:ins w:id="1916" w:author="Huawei" w:date="2023-07-26T11:10:00Z"/>
                <w:bCs/>
              </w:rPr>
            </w:pPr>
            <w:ins w:id="1917"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918" w:author="Huawei" w:date="2023-07-29T11:30:00Z">
              <w:tcPr>
                <w:tcW w:w="0" w:type="auto"/>
                <w:gridSpan w:val="3"/>
                <w:noWrap/>
                <w:vAlign w:val="center"/>
              </w:tcPr>
            </w:tcPrChange>
          </w:tcPr>
          <w:p w14:paraId="43D68C11" w14:textId="77777777" w:rsidR="00A81E64" w:rsidRPr="006B2B65" w:rsidRDefault="00A81E64" w:rsidP="006B2B65">
            <w:pPr>
              <w:pStyle w:val="TAC"/>
              <w:rPr>
                <w:ins w:id="1919" w:author="Huawei" w:date="2023-07-26T11:10:00Z"/>
              </w:rPr>
            </w:pPr>
            <w:ins w:id="1920" w:author="Huawei" w:date="2023-07-26T11:10:00Z">
              <w:r w:rsidRPr="006B2B65">
                <w:t>10</w:t>
              </w:r>
            </w:ins>
          </w:p>
        </w:tc>
        <w:tc>
          <w:tcPr>
            <w:tcW w:w="1010" w:type="dxa"/>
            <w:gridSpan w:val="2"/>
            <w:noWrap/>
            <w:vAlign w:val="center"/>
            <w:tcPrChange w:id="1921" w:author="Huawei" w:date="2023-07-29T11:30:00Z">
              <w:tcPr>
                <w:tcW w:w="0" w:type="auto"/>
                <w:gridSpan w:val="2"/>
                <w:noWrap/>
                <w:vAlign w:val="center"/>
              </w:tcPr>
            </w:tcPrChange>
          </w:tcPr>
          <w:p w14:paraId="18C83B6D" w14:textId="77777777" w:rsidR="00A81E64" w:rsidRPr="006B2B65" w:rsidRDefault="00A81E64" w:rsidP="006B2B65">
            <w:pPr>
              <w:pStyle w:val="TAC"/>
              <w:rPr>
                <w:ins w:id="1922" w:author="Huawei" w:date="2023-07-26T11:10:00Z"/>
                <w:bCs/>
              </w:rPr>
            </w:pPr>
            <w:ins w:id="1923" w:author="Huawei" w:date="2023-07-26T11:10:00Z">
              <w:r w:rsidRPr="006B2B65">
                <w:rPr>
                  <w:bCs/>
                </w:rPr>
                <w:t>10.4</w:t>
              </w:r>
            </w:ins>
          </w:p>
        </w:tc>
        <w:tc>
          <w:tcPr>
            <w:tcW w:w="1274" w:type="dxa"/>
            <w:gridSpan w:val="2"/>
            <w:vAlign w:val="center"/>
            <w:tcPrChange w:id="1924" w:author="Huawei" w:date="2023-07-29T11:30:00Z">
              <w:tcPr>
                <w:tcW w:w="0" w:type="auto"/>
                <w:gridSpan w:val="2"/>
                <w:vAlign w:val="center"/>
              </w:tcPr>
            </w:tcPrChange>
          </w:tcPr>
          <w:p w14:paraId="549C7081" w14:textId="77777777" w:rsidR="00A81E64" w:rsidRPr="006B2B65" w:rsidRDefault="00A81E64" w:rsidP="006B2B65">
            <w:pPr>
              <w:pStyle w:val="TAC"/>
              <w:rPr>
                <w:ins w:id="1925" w:author="Huawei" w:date="2023-07-26T11:10:00Z"/>
                <w:bCs/>
              </w:rPr>
            </w:pPr>
            <w:ins w:id="1926" w:author="Huawei" w:date="2023-07-26T11:10:00Z">
              <w:r w:rsidRPr="006B2B65">
                <w:rPr>
                  <w:bCs/>
                </w:rPr>
                <w:t>NOTE 5</w:t>
              </w:r>
            </w:ins>
          </w:p>
        </w:tc>
        <w:tc>
          <w:tcPr>
            <w:tcW w:w="1327" w:type="dxa"/>
            <w:gridSpan w:val="4"/>
            <w:vAlign w:val="center"/>
            <w:tcPrChange w:id="1927" w:author="Huawei" w:date="2023-07-29T11:30:00Z">
              <w:tcPr>
                <w:tcW w:w="0" w:type="auto"/>
                <w:gridSpan w:val="4"/>
                <w:vAlign w:val="center"/>
              </w:tcPr>
            </w:tcPrChange>
          </w:tcPr>
          <w:p w14:paraId="1094EFA4" w14:textId="77777777" w:rsidR="00A81E64" w:rsidRPr="002D6BED" w:rsidRDefault="00A81E64" w:rsidP="006B2B65">
            <w:pPr>
              <w:pStyle w:val="TAC"/>
              <w:rPr>
                <w:ins w:id="1928" w:author="Huawei" w:date="2023-07-26T11:10:00Z"/>
                <w:bCs/>
              </w:rPr>
            </w:pPr>
            <w:ins w:id="1929" w:author="Huawei" w:date="2023-07-26T11:10:00Z">
              <w:r w:rsidRPr="002D6BED">
                <w:rPr>
                  <w:bCs/>
                </w:rPr>
                <w:t>UL5/DL1</w:t>
              </w:r>
            </w:ins>
          </w:p>
          <w:p w14:paraId="3CBA13D6" w14:textId="77777777" w:rsidR="00A81E64" w:rsidRPr="002D6BED" w:rsidRDefault="00A81E64" w:rsidP="006B2B65">
            <w:pPr>
              <w:pStyle w:val="TAC"/>
              <w:rPr>
                <w:ins w:id="1930" w:author="Huawei" w:date="2023-07-26T11:10:00Z"/>
                <w:bCs/>
              </w:rPr>
            </w:pPr>
            <w:ins w:id="1931" w:author="Huawei" w:date="2023-07-26T11:10:00Z">
              <w:r w:rsidRPr="002D6BED">
                <w:rPr>
                  <w:bCs/>
                </w:rPr>
                <w:t>direct-hit</w:t>
              </w:r>
            </w:ins>
          </w:p>
        </w:tc>
      </w:tr>
      <w:tr w:rsidR="00A81E64" w14:paraId="71AF48B0" w14:textId="77777777" w:rsidTr="00AA26E1">
        <w:tblPrEx>
          <w:jc w:val="center"/>
          <w:tblCellMar>
            <w:left w:w="108" w:type="dxa"/>
            <w:right w:w="108" w:type="dxa"/>
          </w:tblCellMar>
          <w:tblPrExChange w:id="1932" w:author="Huawei" w:date="2023-07-29T11:30:00Z">
            <w:tblPrEx>
              <w:tblW w:w="0" w:type="auto"/>
              <w:jc w:val="center"/>
              <w:tblCellMar>
                <w:left w:w="108" w:type="dxa"/>
                <w:right w:w="108" w:type="dxa"/>
              </w:tblCellMar>
            </w:tblPrEx>
          </w:tblPrExChange>
        </w:tblPrEx>
        <w:trPr>
          <w:gridAfter w:val="2"/>
          <w:wAfter w:w="1441" w:type="dxa"/>
          <w:trHeight w:val="300"/>
          <w:jc w:val="center"/>
          <w:ins w:id="1933" w:author="Huawei" w:date="2023-07-26T11:10:00Z"/>
          <w:trPrChange w:id="1934" w:author="Huawei" w:date="2023-07-29T11:30:00Z">
            <w:trPr>
              <w:gridAfter w:val="2"/>
              <w:trHeight w:val="300"/>
              <w:jc w:val="center"/>
            </w:trPr>
          </w:trPrChange>
        </w:trPr>
        <w:tc>
          <w:tcPr>
            <w:tcW w:w="767" w:type="dxa"/>
            <w:gridSpan w:val="2"/>
            <w:vAlign w:val="center"/>
            <w:tcPrChange w:id="1935" w:author="Huawei" w:date="2023-07-29T11:30:00Z">
              <w:tcPr>
                <w:tcW w:w="0" w:type="auto"/>
                <w:gridSpan w:val="2"/>
                <w:vAlign w:val="center"/>
              </w:tcPr>
            </w:tcPrChange>
          </w:tcPr>
          <w:p w14:paraId="5ECD02F0" w14:textId="77777777" w:rsidR="00A81E64" w:rsidRPr="001F4D53" w:rsidRDefault="00A81E64" w:rsidP="006B2B65">
            <w:pPr>
              <w:pStyle w:val="TAC"/>
              <w:rPr>
                <w:ins w:id="1936" w:author="Huawei" w:date="2023-07-26T11:10:00Z"/>
              </w:rPr>
            </w:pPr>
            <w:ins w:id="1937" w:author="Huawei" w:date="2023-07-26T11:10:00Z">
              <w:r w:rsidRPr="001F4D53">
                <w:rPr>
                  <w:rFonts w:hint="eastAsia"/>
                </w:rPr>
                <w:t>n</w:t>
              </w:r>
              <w:r w:rsidRPr="001F4D53">
                <w:t>5</w:t>
              </w:r>
            </w:ins>
          </w:p>
        </w:tc>
        <w:tc>
          <w:tcPr>
            <w:tcW w:w="1076" w:type="dxa"/>
            <w:gridSpan w:val="2"/>
            <w:vAlign w:val="center"/>
            <w:tcPrChange w:id="1938" w:author="Huawei" w:date="2023-07-29T11:30:00Z">
              <w:tcPr>
                <w:tcW w:w="0" w:type="auto"/>
                <w:gridSpan w:val="2"/>
                <w:vAlign w:val="center"/>
              </w:tcPr>
            </w:tcPrChange>
          </w:tcPr>
          <w:p w14:paraId="79F6AD0A" w14:textId="77777777" w:rsidR="00A81E64" w:rsidRPr="00854301" w:rsidRDefault="00A81E64" w:rsidP="006B2B65">
            <w:pPr>
              <w:pStyle w:val="TAC"/>
              <w:rPr>
                <w:ins w:id="1939" w:author="Huawei" w:date="2023-07-26T11:10:00Z"/>
                <w:vertAlign w:val="superscript"/>
              </w:rPr>
            </w:pPr>
            <w:ins w:id="1940" w:author="Huawei" w:date="2023-07-26T11:10:00Z">
              <w:r w:rsidRPr="00854301">
                <w:rPr>
                  <w:rFonts w:hint="eastAsia"/>
                </w:rPr>
                <w:t>n</w:t>
              </w:r>
              <w:r w:rsidRPr="00854301">
                <w:t>77</w:t>
              </w:r>
              <w:r w:rsidRPr="00854301">
                <w:rPr>
                  <w:vertAlign w:val="superscript"/>
                </w:rPr>
                <w:t>8</w:t>
              </w:r>
            </w:ins>
          </w:p>
        </w:tc>
        <w:tc>
          <w:tcPr>
            <w:tcW w:w="800" w:type="dxa"/>
            <w:gridSpan w:val="2"/>
            <w:noWrap/>
            <w:vAlign w:val="center"/>
            <w:tcPrChange w:id="1941" w:author="Huawei" w:date="2023-07-29T11:30:00Z">
              <w:tcPr>
                <w:tcW w:w="0" w:type="auto"/>
                <w:gridSpan w:val="2"/>
                <w:noWrap/>
                <w:vAlign w:val="center"/>
              </w:tcPr>
            </w:tcPrChange>
          </w:tcPr>
          <w:p w14:paraId="07596281" w14:textId="77777777" w:rsidR="00A81E64" w:rsidRPr="00252233" w:rsidRDefault="00A81E64" w:rsidP="006B2B65">
            <w:pPr>
              <w:pStyle w:val="TAC"/>
              <w:rPr>
                <w:ins w:id="1942" w:author="Huawei" w:date="2023-07-26T11:10:00Z"/>
                <w:bCs/>
              </w:rPr>
            </w:pPr>
            <w:ins w:id="1943" w:author="Huawei" w:date="2023-07-26T11:10:00Z">
              <w:r w:rsidRPr="00252233">
                <w:rPr>
                  <w:bCs/>
                </w:rPr>
                <w:t>5</w:t>
              </w:r>
            </w:ins>
          </w:p>
        </w:tc>
        <w:tc>
          <w:tcPr>
            <w:tcW w:w="886" w:type="dxa"/>
            <w:gridSpan w:val="2"/>
            <w:vAlign w:val="center"/>
            <w:tcPrChange w:id="1944" w:author="Huawei" w:date="2023-07-29T11:30:00Z">
              <w:tcPr>
                <w:tcW w:w="0" w:type="auto"/>
                <w:gridSpan w:val="2"/>
                <w:vAlign w:val="center"/>
              </w:tcPr>
            </w:tcPrChange>
          </w:tcPr>
          <w:p w14:paraId="0B24AABC" w14:textId="77777777" w:rsidR="00A81E64" w:rsidRPr="00252233" w:rsidRDefault="00A81E64" w:rsidP="006B2B65">
            <w:pPr>
              <w:pStyle w:val="TAC"/>
              <w:rPr>
                <w:ins w:id="1945" w:author="Huawei" w:date="2023-07-26T11:10:00Z"/>
                <w:bCs/>
              </w:rPr>
            </w:pPr>
            <w:ins w:id="1946" w:author="Huawei" w:date="2023-07-26T11:10:00Z">
              <w:r w:rsidRPr="00252233">
                <w:rPr>
                  <w:bCs/>
                </w:rPr>
                <w:t>15</w:t>
              </w:r>
            </w:ins>
          </w:p>
        </w:tc>
        <w:tc>
          <w:tcPr>
            <w:tcW w:w="1688" w:type="dxa"/>
            <w:gridSpan w:val="3"/>
            <w:noWrap/>
            <w:vAlign w:val="center"/>
            <w:tcPrChange w:id="1947" w:author="Huawei" w:date="2023-07-29T11:30:00Z">
              <w:tcPr>
                <w:tcW w:w="0" w:type="auto"/>
                <w:gridSpan w:val="3"/>
                <w:noWrap/>
                <w:vAlign w:val="center"/>
              </w:tcPr>
            </w:tcPrChange>
          </w:tcPr>
          <w:p w14:paraId="18B6A6CC" w14:textId="77777777" w:rsidR="00A81E64" w:rsidRPr="006B2B65" w:rsidRDefault="00A81E64" w:rsidP="006B2B65">
            <w:pPr>
              <w:pStyle w:val="TAC"/>
              <w:rPr>
                <w:ins w:id="1948" w:author="Huawei" w:date="2023-07-26T11:10:00Z"/>
                <w:bCs/>
              </w:rPr>
            </w:pPr>
            <w:ins w:id="1949"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1950" w:author="Huawei" w:date="2023-07-29T11:30:00Z">
              <w:tcPr>
                <w:tcW w:w="0" w:type="auto"/>
                <w:gridSpan w:val="3"/>
                <w:noWrap/>
                <w:vAlign w:val="center"/>
              </w:tcPr>
            </w:tcPrChange>
          </w:tcPr>
          <w:p w14:paraId="322991F0" w14:textId="77777777" w:rsidR="00A81E64" w:rsidRPr="006B2B65" w:rsidRDefault="00A81E64" w:rsidP="006B2B65">
            <w:pPr>
              <w:pStyle w:val="TAC"/>
              <w:rPr>
                <w:ins w:id="1951" w:author="Huawei" w:date="2023-07-26T11:10:00Z"/>
              </w:rPr>
            </w:pPr>
            <w:ins w:id="1952" w:author="Huawei" w:date="2023-07-26T11:10:00Z">
              <w:r w:rsidRPr="006B2B65">
                <w:t>100</w:t>
              </w:r>
            </w:ins>
          </w:p>
        </w:tc>
        <w:tc>
          <w:tcPr>
            <w:tcW w:w="1010" w:type="dxa"/>
            <w:gridSpan w:val="2"/>
            <w:noWrap/>
            <w:vAlign w:val="center"/>
            <w:tcPrChange w:id="1953" w:author="Huawei" w:date="2023-07-29T11:30:00Z">
              <w:tcPr>
                <w:tcW w:w="0" w:type="auto"/>
                <w:gridSpan w:val="2"/>
                <w:noWrap/>
                <w:vAlign w:val="center"/>
              </w:tcPr>
            </w:tcPrChange>
          </w:tcPr>
          <w:p w14:paraId="7FD07601" w14:textId="77777777" w:rsidR="00A81E64" w:rsidRPr="006B2B65" w:rsidRDefault="00A81E64" w:rsidP="006B2B65">
            <w:pPr>
              <w:pStyle w:val="TAC"/>
              <w:rPr>
                <w:ins w:id="1954" w:author="Huawei" w:date="2023-07-26T11:10:00Z"/>
                <w:bCs/>
              </w:rPr>
            </w:pPr>
            <w:ins w:id="1955" w:author="Huawei" w:date="2023-07-26T11:10:00Z">
              <w:r w:rsidRPr="006B2B65">
                <w:rPr>
                  <w:bCs/>
                </w:rPr>
                <w:t>0.7</w:t>
              </w:r>
            </w:ins>
          </w:p>
        </w:tc>
        <w:tc>
          <w:tcPr>
            <w:tcW w:w="1274" w:type="dxa"/>
            <w:gridSpan w:val="2"/>
            <w:vAlign w:val="center"/>
            <w:tcPrChange w:id="1956" w:author="Huawei" w:date="2023-07-29T11:30:00Z">
              <w:tcPr>
                <w:tcW w:w="0" w:type="auto"/>
                <w:gridSpan w:val="2"/>
                <w:vAlign w:val="center"/>
              </w:tcPr>
            </w:tcPrChange>
          </w:tcPr>
          <w:p w14:paraId="7B4C120D" w14:textId="77777777" w:rsidR="00A81E64" w:rsidRPr="006B2B65" w:rsidRDefault="00A81E64" w:rsidP="006B2B65">
            <w:pPr>
              <w:pStyle w:val="TAC"/>
              <w:rPr>
                <w:ins w:id="1957" w:author="Huawei" w:date="2023-07-26T11:10:00Z"/>
                <w:bCs/>
              </w:rPr>
            </w:pPr>
            <w:ins w:id="1958" w:author="Huawei" w:date="2023-07-26T11:10:00Z">
              <w:r w:rsidRPr="006B2B65">
                <w:rPr>
                  <w:bCs/>
                </w:rPr>
                <w:t>NOTE 5</w:t>
              </w:r>
            </w:ins>
          </w:p>
        </w:tc>
        <w:tc>
          <w:tcPr>
            <w:tcW w:w="1327" w:type="dxa"/>
            <w:gridSpan w:val="4"/>
            <w:vAlign w:val="center"/>
            <w:tcPrChange w:id="1959" w:author="Huawei" w:date="2023-07-29T11:30:00Z">
              <w:tcPr>
                <w:tcW w:w="0" w:type="auto"/>
                <w:gridSpan w:val="4"/>
                <w:vAlign w:val="center"/>
              </w:tcPr>
            </w:tcPrChange>
          </w:tcPr>
          <w:p w14:paraId="305D6925" w14:textId="77777777" w:rsidR="00A81E64" w:rsidRPr="002D6BED" w:rsidRDefault="00A81E64" w:rsidP="006B2B65">
            <w:pPr>
              <w:pStyle w:val="TAC"/>
              <w:rPr>
                <w:ins w:id="1960" w:author="Huawei" w:date="2023-07-26T11:10:00Z"/>
                <w:bCs/>
              </w:rPr>
            </w:pPr>
            <w:ins w:id="1961" w:author="Huawei" w:date="2023-07-26T11:10:00Z">
              <w:r w:rsidRPr="002D6BED">
                <w:rPr>
                  <w:bCs/>
                </w:rPr>
                <w:t>UL5/DL1</w:t>
              </w:r>
            </w:ins>
          </w:p>
          <w:p w14:paraId="0A9783FD" w14:textId="77777777" w:rsidR="00A81E64" w:rsidRPr="002D6BED" w:rsidRDefault="00A81E64" w:rsidP="006B2B65">
            <w:pPr>
              <w:pStyle w:val="TAC"/>
              <w:rPr>
                <w:ins w:id="1962" w:author="Huawei" w:date="2023-07-26T11:10:00Z"/>
                <w:bCs/>
              </w:rPr>
            </w:pPr>
            <w:ins w:id="1963" w:author="Huawei" w:date="2023-07-26T11:10:00Z">
              <w:r w:rsidRPr="002D6BED">
                <w:rPr>
                  <w:bCs/>
                </w:rPr>
                <w:t>direct-hit</w:t>
              </w:r>
            </w:ins>
          </w:p>
        </w:tc>
      </w:tr>
      <w:tr w:rsidR="00A81E64" w14:paraId="65062CE7" w14:textId="77777777" w:rsidTr="00AA26E1">
        <w:tblPrEx>
          <w:jc w:val="center"/>
          <w:tblCellMar>
            <w:left w:w="108" w:type="dxa"/>
            <w:right w:w="108" w:type="dxa"/>
          </w:tblCellMar>
          <w:tblPrExChange w:id="1964" w:author="Huawei" w:date="2023-07-29T11:30:00Z">
            <w:tblPrEx>
              <w:tblW w:w="0" w:type="auto"/>
              <w:jc w:val="center"/>
              <w:tblCellMar>
                <w:left w:w="108" w:type="dxa"/>
                <w:right w:w="108" w:type="dxa"/>
              </w:tblCellMar>
            </w:tblPrEx>
          </w:tblPrExChange>
        </w:tblPrEx>
        <w:trPr>
          <w:gridAfter w:val="2"/>
          <w:wAfter w:w="1441" w:type="dxa"/>
          <w:trHeight w:val="300"/>
          <w:jc w:val="center"/>
          <w:ins w:id="1965" w:author="Huawei" w:date="2023-07-26T11:10:00Z"/>
          <w:trPrChange w:id="1966" w:author="Huawei" w:date="2023-07-29T11:30:00Z">
            <w:trPr>
              <w:gridAfter w:val="2"/>
              <w:trHeight w:val="300"/>
              <w:jc w:val="center"/>
            </w:trPr>
          </w:trPrChange>
        </w:trPr>
        <w:tc>
          <w:tcPr>
            <w:tcW w:w="767" w:type="dxa"/>
            <w:gridSpan w:val="2"/>
            <w:vAlign w:val="center"/>
            <w:tcPrChange w:id="1967" w:author="Huawei" w:date="2023-07-29T11:30:00Z">
              <w:tcPr>
                <w:tcW w:w="0" w:type="auto"/>
                <w:gridSpan w:val="2"/>
                <w:vAlign w:val="center"/>
              </w:tcPr>
            </w:tcPrChange>
          </w:tcPr>
          <w:p w14:paraId="6C848896" w14:textId="77777777" w:rsidR="00A81E64" w:rsidRPr="00B12C44" w:rsidRDefault="00A81E64" w:rsidP="006B2B65">
            <w:pPr>
              <w:pStyle w:val="TAC"/>
              <w:rPr>
                <w:ins w:id="1968" w:author="Huawei" w:date="2023-07-26T11:10:00Z"/>
              </w:rPr>
            </w:pPr>
            <w:ins w:id="1969" w:author="Huawei" w:date="2023-07-26T11:10:00Z">
              <w:r w:rsidRPr="00B12C44">
                <w:rPr>
                  <w:rFonts w:hint="eastAsia"/>
                </w:rPr>
                <w:t>n</w:t>
              </w:r>
              <w:r w:rsidRPr="00B12C44">
                <w:t>5</w:t>
              </w:r>
            </w:ins>
          </w:p>
        </w:tc>
        <w:tc>
          <w:tcPr>
            <w:tcW w:w="1076" w:type="dxa"/>
            <w:gridSpan w:val="2"/>
            <w:vAlign w:val="center"/>
            <w:tcPrChange w:id="1970" w:author="Huawei" w:date="2023-07-29T11:30:00Z">
              <w:tcPr>
                <w:tcW w:w="0" w:type="auto"/>
                <w:gridSpan w:val="2"/>
                <w:vAlign w:val="center"/>
              </w:tcPr>
            </w:tcPrChange>
          </w:tcPr>
          <w:p w14:paraId="3378DE0D" w14:textId="77777777" w:rsidR="00A81E64" w:rsidRPr="00854301" w:rsidRDefault="00A81E64" w:rsidP="006B2B65">
            <w:pPr>
              <w:pStyle w:val="TAC"/>
              <w:rPr>
                <w:ins w:id="1971" w:author="Huawei" w:date="2023-07-26T11:10:00Z"/>
                <w:vertAlign w:val="superscript"/>
              </w:rPr>
            </w:pPr>
            <w:ins w:id="1972" w:author="Huawei" w:date="2023-07-26T11:10:00Z">
              <w:r w:rsidRPr="00854301">
                <w:rPr>
                  <w:rFonts w:hint="eastAsia"/>
                </w:rPr>
                <w:t>n</w:t>
              </w:r>
              <w:r w:rsidRPr="00854301">
                <w:t>78</w:t>
              </w:r>
            </w:ins>
          </w:p>
        </w:tc>
        <w:tc>
          <w:tcPr>
            <w:tcW w:w="800" w:type="dxa"/>
            <w:gridSpan w:val="2"/>
            <w:noWrap/>
            <w:vAlign w:val="center"/>
            <w:tcPrChange w:id="1973" w:author="Huawei" w:date="2023-07-29T11:30:00Z">
              <w:tcPr>
                <w:tcW w:w="0" w:type="auto"/>
                <w:gridSpan w:val="2"/>
                <w:noWrap/>
                <w:vAlign w:val="center"/>
              </w:tcPr>
            </w:tcPrChange>
          </w:tcPr>
          <w:p w14:paraId="3EEB606E" w14:textId="77777777" w:rsidR="00A81E64" w:rsidRPr="00252233" w:rsidRDefault="00A81E64" w:rsidP="006B2B65">
            <w:pPr>
              <w:pStyle w:val="TAC"/>
              <w:rPr>
                <w:ins w:id="1974" w:author="Huawei" w:date="2023-07-26T11:10:00Z"/>
                <w:bCs/>
              </w:rPr>
            </w:pPr>
            <w:ins w:id="1975" w:author="Huawei" w:date="2023-07-26T11:10:00Z">
              <w:r w:rsidRPr="00252233">
                <w:rPr>
                  <w:bCs/>
                </w:rPr>
                <w:t>5</w:t>
              </w:r>
            </w:ins>
          </w:p>
        </w:tc>
        <w:tc>
          <w:tcPr>
            <w:tcW w:w="886" w:type="dxa"/>
            <w:gridSpan w:val="2"/>
            <w:vAlign w:val="center"/>
            <w:tcPrChange w:id="1976" w:author="Huawei" w:date="2023-07-29T11:30:00Z">
              <w:tcPr>
                <w:tcW w:w="0" w:type="auto"/>
                <w:gridSpan w:val="2"/>
                <w:vAlign w:val="center"/>
              </w:tcPr>
            </w:tcPrChange>
          </w:tcPr>
          <w:p w14:paraId="66DF2F47" w14:textId="77777777" w:rsidR="00A81E64" w:rsidRPr="00252233" w:rsidRDefault="00A81E64" w:rsidP="006B2B65">
            <w:pPr>
              <w:pStyle w:val="TAC"/>
              <w:rPr>
                <w:ins w:id="1977" w:author="Huawei" w:date="2023-07-26T11:10:00Z"/>
                <w:bCs/>
              </w:rPr>
            </w:pPr>
            <w:ins w:id="1978" w:author="Huawei" w:date="2023-07-26T11:10:00Z">
              <w:r w:rsidRPr="00252233">
                <w:rPr>
                  <w:bCs/>
                </w:rPr>
                <w:t>15</w:t>
              </w:r>
            </w:ins>
          </w:p>
        </w:tc>
        <w:tc>
          <w:tcPr>
            <w:tcW w:w="1688" w:type="dxa"/>
            <w:gridSpan w:val="3"/>
            <w:noWrap/>
            <w:vAlign w:val="center"/>
            <w:tcPrChange w:id="1979" w:author="Huawei" w:date="2023-07-29T11:30:00Z">
              <w:tcPr>
                <w:tcW w:w="0" w:type="auto"/>
                <w:gridSpan w:val="3"/>
                <w:noWrap/>
                <w:vAlign w:val="center"/>
              </w:tcPr>
            </w:tcPrChange>
          </w:tcPr>
          <w:p w14:paraId="1B25B666" w14:textId="77777777" w:rsidR="00A81E64" w:rsidRPr="006B2B65" w:rsidRDefault="00A81E64" w:rsidP="006B2B65">
            <w:pPr>
              <w:pStyle w:val="TAC"/>
              <w:rPr>
                <w:ins w:id="1980" w:author="Huawei" w:date="2023-07-26T11:10:00Z"/>
                <w:bCs/>
              </w:rPr>
            </w:pPr>
            <w:ins w:id="1981" w:author="Huawei" w:date="2023-07-26T11:10:00Z">
              <w:r w:rsidRPr="006B2B65">
                <w:rPr>
                  <w:bCs/>
                </w:rPr>
                <w:t>16 (</w:t>
              </w:r>
              <w:proofErr w:type="spellStart"/>
              <w:r w:rsidRPr="006B2B65">
                <w:rPr>
                  <w:bCs/>
                </w:rPr>
                <w:t>RBstart</w:t>
              </w:r>
              <w:proofErr w:type="spellEnd"/>
              <w:r w:rsidRPr="006B2B65">
                <w:rPr>
                  <w:bCs/>
                </w:rPr>
                <w:t>=0)</w:t>
              </w:r>
            </w:ins>
          </w:p>
        </w:tc>
        <w:tc>
          <w:tcPr>
            <w:tcW w:w="800" w:type="dxa"/>
            <w:gridSpan w:val="3"/>
            <w:noWrap/>
            <w:vAlign w:val="center"/>
            <w:tcPrChange w:id="1982" w:author="Huawei" w:date="2023-07-29T11:30:00Z">
              <w:tcPr>
                <w:tcW w:w="0" w:type="auto"/>
                <w:gridSpan w:val="3"/>
                <w:noWrap/>
                <w:vAlign w:val="center"/>
              </w:tcPr>
            </w:tcPrChange>
          </w:tcPr>
          <w:p w14:paraId="10D32759" w14:textId="77777777" w:rsidR="00A81E64" w:rsidRPr="006B2B65" w:rsidRDefault="00A81E64" w:rsidP="006B2B65">
            <w:pPr>
              <w:pStyle w:val="TAC"/>
              <w:rPr>
                <w:ins w:id="1983" w:author="Huawei" w:date="2023-07-26T11:10:00Z"/>
              </w:rPr>
            </w:pPr>
            <w:ins w:id="1984" w:author="Huawei" w:date="2023-07-26T11:10:00Z">
              <w:r w:rsidRPr="006B2B65">
                <w:t>10</w:t>
              </w:r>
            </w:ins>
          </w:p>
        </w:tc>
        <w:tc>
          <w:tcPr>
            <w:tcW w:w="1010" w:type="dxa"/>
            <w:gridSpan w:val="2"/>
            <w:noWrap/>
            <w:vAlign w:val="center"/>
            <w:tcPrChange w:id="1985" w:author="Huawei" w:date="2023-07-29T11:30:00Z">
              <w:tcPr>
                <w:tcW w:w="0" w:type="auto"/>
                <w:gridSpan w:val="2"/>
                <w:noWrap/>
                <w:vAlign w:val="center"/>
              </w:tcPr>
            </w:tcPrChange>
          </w:tcPr>
          <w:p w14:paraId="0F992EF7" w14:textId="77777777" w:rsidR="00A81E64" w:rsidRPr="006B2B65" w:rsidRDefault="00A81E64" w:rsidP="006B2B65">
            <w:pPr>
              <w:pStyle w:val="TAC"/>
              <w:rPr>
                <w:ins w:id="1986" w:author="Huawei" w:date="2023-07-26T11:10:00Z"/>
                <w:bCs/>
              </w:rPr>
            </w:pPr>
            <w:ins w:id="1987" w:author="Huawei" w:date="2023-07-26T11:10:00Z">
              <w:r w:rsidRPr="006B2B65">
                <w:rPr>
                  <w:bCs/>
                </w:rPr>
                <w:t>10.5</w:t>
              </w:r>
            </w:ins>
          </w:p>
        </w:tc>
        <w:tc>
          <w:tcPr>
            <w:tcW w:w="1274" w:type="dxa"/>
            <w:gridSpan w:val="2"/>
            <w:vAlign w:val="center"/>
            <w:tcPrChange w:id="1988" w:author="Huawei" w:date="2023-07-29T11:30:00Z">
              <w:tcPr>
                <w:tcW w:w="0" w:type="auto"/>
                <w:gridSpan w:val="2"/>
                <w:vAlign w:val="center"/>
              </w:tcPr>
            </w:tcPrChange>
          </w:tcPr>
          <w:p w14:paraId="02AB84F6" w14:textId="77777777" w:rsidR="00A81E64" w:rsidRPr="006B2B65" w:rsidRDefault="00A81E64" w:rsidP="006B2B65">
            <w:pPr>
              <w:pStyle w:val="TAC"/>
              <w:rPr>
                <w:ins w:id="1989" w:author="Huawei" w:date="2023-07-26T11:10:00Z"/>
                <w:bCs/>
              </w:rPr>
            </w:pPr>
            <w:ins w:id="1990" w:author="Huawei" w:date="2023-07-26T11:10:00Z">
              <w:r w:rsidRPr="006B2B65">
                <w:rPr>
                  <w:bCs/>
                </w:rPr>
                <w:t>NOTE 4</w:t>
              </w:r>
            </w:ins>
          </w:p>
        </w:tc>
        <w:tc>
          <w:tcPr>
            <w:tcW w:w="1327" w:type="dxa"/>
            <w:gridSpan w:val="4"/>
            <w:vAlign w:val="center"/>
            <w:tcPrChange w:id="1991" w:author="Huawei" w:date="2023-07-29T11:30:00Z">
              <w:tcPr>
                <w:tcW w:w="0" w:type="auto"/>
                <w:gridSpan w:val="4"/>
                <w:vAlign w:val="center"/>
              </w:tcPr>
            </w:tcPrChange>
          </w:tcPr>
          <w:p w14:paraId="091892EF" w14:textId="77777777" w:rsidR="00A81E64" w:rsidRPr="002D6BED" w:rsidRDefault="00A81E64" w:rsidP="006B2B65">
            <w:pPr>
              <w:pStyle w:val="TAC"/>
              <w:rPr>
                <w:ins w:id="1992" w:author="Huawei" w:date="2023-07-26T11:10:00Z"/>
                <w:bCs/>
              </w:rPr>
            </w:pPr>
            <w:ins w:id="1993" w:author="Huawei" w:date="2023-07-26T11:10:00Z">
              <w:r w:rsidRPr="002D6BED">
                <w:rPr>
                  <w:bCs/>
                </w:rPr>
                <w:t>UL4/DL1</w:t>
              </w:r>
            </w:ins>
          </w:p>
          <w:p w14:paraId="0EC98BD5" w14:textId="77777777" w:rsidR="00A81E64" w:rsidRPr="002D6BED" w:rsidRDefault="00A81E64" w:rsidP="006B2B65">
            <w:pPr>
              <w:pStyle w:val="TAC"/>
              <w:rPr>
                <w:ins w:id="1994" w:author="Huawei" w:date="2023-07-26T11:10:00Z"/>
                <w:bCs/>
              </w:rPr>
            </w:pPr>
            <w:ins w:id="1995" w:author="Huawei" w:date="2023-07-26T11:10:00Z">
              <w:r w:rsidRPr="002D6BED">
                <w:rPr>
                  <w:bCs/>
                </w:rPr>
                <w:t>direct-hit</w:t>
              </w:r>
            </w:ins>
          </w:p>
        </w:tc>
      </w:tr>
      <w:tr w:rsidR="00A81E64" w14:paraId="0FC19CEF" w14:textId="77777777" w:rsidTr="00AA26E1">
        <w:tblPrEx>
          <w:jc w:val="center"/>
          <w:tblCellMar>
            <w:left w:w="108" w:type="dxa"/>
            <w:right w:w="108" w:type="dxa"/>
          </w:tblCellMar>
          <w:tblPrExChange w:id="1996" w:author="Huawei" w:date="2023-07-29T11:30:00Z">
            <w:tblPrEx>
              <w:tblW w:w="0" w:type="auto"/>
              <w:jc w:val="center"/>
              <w:tblCellMar>
                <w:left w:w="108" w:type="dxa"/>
                <w:right w:w="108" w:type="dxa"/>
              </w:tblCellMar>
            </w:tblPrEx>
          </w:tblPrExChange>
        </w:tblPrEx>
        <w:trPr>
          <w:gridAfter w:val="2"/>
          <w:wAfter w:w="1441" w:type="dxa"/>
          <w:trHeight w:val="300"/>
          <w:jc w:val="center"/>
          <w:ins w:id="1997" w:author="Huawei" w:date="2023-07-26T11:10:00Z"/>
          <w:trPrChange w:id="1998" w:author="Huawei" w:date="2023-07-29T11:30:00Z">
            <w:trPr>
              <w:gridAfter w:val="2"/>
              <w:trHeight w:val="300"/>
              <w:jc w:val="center"/>
            </w:trPr>
          </w:trPrChange>
        </w:trPr>
        <w:tc>
          <w:tcPr>
            <w:tcW w:w="767" w:type="dxa"/>
            <w:gridSpan w:val="2"/>
            <w:vAlign w:val="center"/>
            <w:tcPrChange w:id="1999" w:author="Huawei" w:date="2023-07-29T11:30:00Z">
              <w:tcPr>
                <w:tcW w:w="0" w:type="auto"/>
                <w:gridSpan w:val="2"/>
                <w:vAlign w:val="center"/>
              </w:tcPr>
            </w:tcPrChange>
          </w:tcPr>
          <w:p w14:paraId="38F59643" w14:textId="77777777" w:rsidR="00A81E64" w:rsidRPr="00B12C44" w:rsidRDefault="00A81E64" w:rsidP="006B2B65">
            <w:pPr>
              <w:pStyle w:val="TAC"/>
              <w:rPr>
                <w:ins w:id="2000" w:author="Huawei" w:date="2023-07-26T11:10:00Z"/>
              </w:rPr>
            </w:pPr>
            <w:ins w:id="2001" w:author="Huawei" w:date="2023-07-26T11:10:00Z">
              <w:r w:rsidRPr="00B12C44">
                <w:rPr>
                  <w:rFonts w:hint="eastAsia"/>
                </w:rPr>
                <w:t>n</w:t>
              </w:r>
              <w:r w:rsidRPr="00B12C44">
                <w:t>5</w:t>
              </w:r>
            </w:ins>
          </w:p>
        </w:tc>
        <w:tc>
          <w:tcPr>
            <w:tcW w:w="1076" w:type="dxa"/>
            <w:gridSpan w:val="2"/>
            <w:vAlign w:val="center"/>
            <w:tcPrChange w:id="2002" w:author="Huawei" w:date="2023-07-29T11:30:00Z">
              <w:tcPr>
                <w:tcW w:w="0" w:type="auto"/>
                <w:gridSpan w:val="2"/>
                <w:vAlign w:val="center"/>
              </w:tcPr>
            </w:tcPrChange>
          </w:tcPr>
          <w:p w14:paraId="40925F8F" w14:textId="77777777" w:rsidR="00A81E64" w:rsidRPr="00854301" w:rsidRDefault="00A81E64" w:rsidP="006B2B65">
            <w:pPr>
              <w:pStyle w:val="TAC"/>
              <w:rPr>
                <w:ins w:id="2003" w:author="Huawei" w:date="2023-07-26T11:10:00Z"/>
                <w:vertAlign w:val="superscript"/>
              </w:rPr>
            </w:pPr>
            <w:ins w:id="2004" w:author="Huawei" w:date="2023-07-26T11:10:00Z">
              <w:r w:rsidRPr="00854301">
                <w:rPr>
                  <w:rFonts w:hint="eastAsia"/>
                </w:rPr>
                <w:t>n</w:t>
              </w:r>
              <w:r w:rsidRPr="00854301">
                <w:t>78</w:t>
              </w:r>
            </w:ins>
          </w:p>
        </w:tc>
        <w:tc>
          <w:tcPr>
            <w:tcW w:w="800" w:type="dxa"/>
            <w:gridSpan w:val="2"/>
            <w:noWrap/>
            <w:vAlign w:val="center"/>
            <w:tcPrChange w:id="2005" w:author="Huawei" w:date="2023-07-29T11:30:00Z">
              <w:tcPr>
                <w:tcW w:w="0" w:type="auto"/>
                <w:gridSpan w:val="2"/>
                <w:noWrap/>
                <w:vAlign w:val="center"/>
              </w:tcPr>
            </w:tcPrChange>
          </w:tcPr>
          <w:p w14:paraId="4A68B4E9" w14:textId="77777777" w:rsidR="00A81E64" w:rsidRPr="00252233" w:rsidRDefault="00A81E64" w:rsidP="006B2B65">
            <w:pPr>
              <w:pStyle w:val="TAC"/>
              <w:rPr>
                <w:ins w:id="2006" w:author="Huawei" w:date="2023-07-26T11:10:00Z"/>
                <w:bCs/>
              </w:rPr>
            </w:pPr>
            <w:ins w:id="2007" w:author="Huawei" w:date="2023-07-26T11:10:00Z">
              <w:r w:rsidRPr="00252233">
                <w:rPr>
                  <w:bCs/>
                </w:rPr>
                <w:t>5</w:t>
              </w:r>
            </w:ins>
          </w:p>
        </w:tc>
        <w:tc>
          <w:tcPr>
            <w:tcW w:w="886" w:type="dxa"/>
            <w:gridSpan w:val="2"/>
            <w:vAlign w:val="center"/>
            <w:tcPrChange w:id="2008" w:author="Huawei" w:date="2023-07-29T11:30:00Z">
              <w:tcPr>
                <w:tcW w:w="0" w:type="auto"/>
                <w:gridSpan w:val="2"/>
                <w:vAlign w:val="center"/>
              </w:tcPr>
            </w:tcPrChange>
          </w:tcPr>
          <w:p w14:paraId="2DF11ED2" w14:textId="77777777" w:rsidR="00A81E64" w:rsidRPr="00252233" w:rsidRDefault="00A81E64" w:rsidP="006B2B65">
            <w:pPr>
              <w:pStyle w:val="TAC"/>
              <w:rPr>
                <w:ins w:id="2009" w:author="Huawei" w:date="2023-07-26T11:10:00Z"/>
                <w:bCs/>
              </w:rPr>
            </w:pPr>
            <w:ins w:id="2010" w:author="Huawei" w:date="2023-07-26T11:10:00Z">
              <w:r w:rsidRPr="00252233">
                <w:rPr>
                  <w:bCs/>
                </w:rPr>
                <w:t>15</w:t>
              </w:r>
            </w:ins>
          </w:p>
        </w:tc>
        <w:tc>
          <w:tcPr>
            <w:tcW w:w="1688" w:type="dxa"/>
            <w:gridSpan w:val="3"/>
            <w:noWrap/>
            <w:vAlign w:val="center"/>
            <w:tcPrChange w:id="2011" w:author="Huawei" w:date="2023-07-29T11:30:00Z">
              <w:tcPr>
                <w:tcW w:w="0" w:type="auto"/>
                <w:gridSpan w:val="3"/>
                <w:noWrap/>
                <w:vAlign w:val="center"/>
              </w:tcPr>
            </w:tcPrChange>
          </w:tcPr>
          <w:p w14:paraId="16381F68" w14:textId="77777777" w:rsidR="00A81E64" w:rsidRPr="006B2B65" w:rsidRDefault="00A81E64" w:rsidP="006B2B65">
            <w:pPr>
              <w:pStyle w:val="TAC"/>
              <w:rPr>
                <w:ins w:id="2012" w:author="Huawei" w:date="2023-07-26T11:10:00Z"/>
                <w:bCs/>
              </w:rPr>
            </w:pPr>
            <w:ins w:id="2013" w:author="Huawei" w:date="2023-07-26T11:10:00Z">
              <w:r w:rsidRPr="006B2B65">
                <w:rPr>
                  <w:bCs/>
                </w:rPr>
                <w:t>25 (</w:t>
              </w:r>
              <w:proofErr w:type="spellStart"/>
              <w:r w:rsidRPr="006B2B65">
                <w:rPr>
                  <w:bCs/>
                </w:rPr>
                <w:t>RBstart</w:t>
              </w:r>
              <w:proofErr w:type="spellEnd"/>
              <w:r w:rsidRPr="006B2B65">
                <w:rPr>
                  <w:bCs/>
                </w:rPr>
                <w:t>=0)</w:t>
              </w:r>
            </w:ins>
          </w:p>
        </w:tc>
        <w:tc>
          <w:tcPr>
            <w:tcW w:w="800" w:type="dxa"/>
            <w:gridSpan w:val="3"/>
            <w:noWrap/>
            <w:vAlign w:val="center"/>
            <w:tcPrChange w:id="2014" w:author="Huawei" w:date="2023-07-29T11:30:00Z">
              <w:tcPr>
                <w:tcW w:w="0" w:type="auto"/>
                <w:gridSpan w:val="3"/>
                <w:noWrap/>
                <w:vAlign w:val="center"/>
              </w:tcPr>
            </w:tcPrChange>
          </w:tcPr>
          <w:p w14:paraId="02198657" w14:textId="77777777" w:rsidR="00A81E64" w:rsidRPr="006B2B65" w:rsidRDefault="00A81E64" w:rsidP="006B2B65">
            <w:pPr>
              <w:pStyle w:val="TAC"/>
              <w:rPr>
                <w:ins w:id="2015" w:author="Huawei" w:date="2023-07-26T11:10:00Z"/>
              </w:rPr>
            </w:pPr>
            <w:ins w:id="2016" w:author="Huawei" w:date="2023-07-26T11:10:00Z">
              <w:r w:rsidRPr="006B2B65">
                <w:t>100</w:t>
              </w:r>
            </w:ins>
          </w:p>
        </w:tc>
        <w:tc>
          <w:tcPr>
            <w:tcW w:w="1010" w:type="dxa"/>
            <w:gridSpan w:val="2"/>
            <w:noWrap/>
            <w:vAlign w:val="center"/>
            <w:tcPrChange w:id="2017" w:author="Huawei" w:date="2023-07-29T11:30:00Z">
              <w:tcPr>
                <w:tcW w:w="0" w:type="auto"/>
                <w:gridSpan w:val="2"/>
                <w:noWrap/>
                <w:vAlign w:val="center"/>
              </w:tcPr>
            </w:tcPrChange>
          </w:tcPr>
          <w:p w14:paraId="28437BDE" w14:textId="77777777" w:rsidR="00A81E64" w:rsidRPr="006B2B65" w:rsidRDefault="00A81E64" w:rsidP="006B2B65">
            <w:pPr>
              <w:pStyle w:val="TAC"/>
              <w:rPr>
                <w:ins w:id="2018" w:author="Huawei" w:date="2023-07-26T11:10:00Z"/>
                <w:bCs/>
              </w:rPr>
            </w:pPr>
            <w:ins w:id="2019" w:author="Huawei" w:date="2023-07-26T11:10:00Z">
              <w:r w:rsidRPr="006B2B65">
                <w:rPr>
                  <w:bCs/>
                </w:rPr>
                <w:t>1.4</w:t>
              </w:r>
            </w:ins>
          </w:p>
        </w:tc>
        <w:tc>
          <w:tcPr>
            <w:tcW w:w="1274" w:type="dxa"/>
            <w:gridSpan w:val="2"/>
            <w:vAlign w:val="center"/>
            <w:tcPrChange w:id="2020" w:author="Huawei" w:date="2023-07-29T11:30:00Z">
              <w:tcPr>
                <w:tcW w:w="0" w:type="auto"/>
                <w:gridSpan w:val="2"/>
                <w:vAlign w:val="center"/>
              </w:tcPr>
            </w:tcPrChange>
          </w:tcPr>
          <w:p w14:paraId="3FF3B956" w14:textId="77777777" w:rsidR="00A81E64" w:rsidRPr="006B2B65" w:rsidRDefault="00A81E64" w:rsidP="006B2B65">
            <w:pPr>
              <w:pStyle w:val="TAC"/>
              <w:rPr>
                <w:ins w:id="2021" w:author="Huawei" w:date="2023-07-26T11:10:00Z"/>
                <w:bCs/>
              </w:rPr>
            </w:pPr>
            <w:ins w:id="2022" w:author="Huawei" w:date="2023-07-26T11:10:00Z">
              <w:r w:rsidRPr="006B2B65">
                <w:rPr>
                  <w:bCs/>
                </w:rPr>
                <w:t>NOTE 4</w:t>
              </w:r>
            </w:ins>
          </w:p>
        </w:tc>
        <w:tc>
          <w:tcPr>
            <w:tcW w:w="1327" w:type="dxa"/>
            <w:gridSpan w:val="4"/>
            <w:vAlign w:val="center"/>
            <w:tcPrChange w:id="2023" w:author="Huawei" w:date="2023-07-29T11:30:00Z">
              <w:tcPr>
                <w:tcW w:w="0" w:type="auto"/>
                <w:gridSpan w:val="4"/>
                <w:vAlign w:val="center"/>
              </w:tcPr>
            </w:tcPrChange>
          </w:tcPr>
          <w:p w14:paraId="0419DFE1" w14:textId="77777777" w:rsidR="00A81E64" w:rsidRPr="002D6BED" w:rsidRDefault="00A81E64" w:rsidP="006B2B65">
            <w:pPr>
              <w:pStyle w:val="TAC"/>
              <w:rPr>
                <w:ins w:id="2024" w:author="Huawei" w:date="2023-07-26T11:10:00Z"/>
                <w:bCs/>
              </w:rPr>
            </w:pPr>
            <w:ins w:id="2025" w:author="Huawei" w:date="2023-07-26T11:10:00Z">
              <w:r w:rsidRPr="002D6BED">
                <w:rPr>
                  <w:bCs/>
                </w:rPr>
                <w:t>UL4/DL1</w:t>
              </w:r>
            </w:ins>
          </w:p>
          <w:p w14:paraId="6FAE60B9" w14:textId="77777777" w:rsidR="00A81E64" w:rsidRPr="002D6BED" w:rsidRDefault="00A81E64" w:rsidP="006B2B65">
            <w:pPr>
              <w:pStyle w:val="TAC"/>
              <w:rPr>
                <w:ins w:id="2026" w:author="Huawei" w:date="2023-07-26T11:10:00Z"/>
                <w:bCs/>
              </w:rPr>
            </w:pPr>
            <w:ins w:id="2027" w:author="Huawei" w:date="2023-07-26T11:10:00Z">
              <w:r w:rsidRPr="002D6BED">
                <w:rPr>
                  <w:bCs/>
                </w:rPr>
                <w:t>direct-hit</w:t>
              </w:r>
            </w:ins>
          </w:p>
        </w:tc>
      </w:tr>
      <w:tr w:rsidR="00A81E64" w14:paraId="67589A73" w14:textId="77777777" w:rsidTr="00AA26E1">
        <w:tblPrEx>
          <w:jc w:val="center"/>
          <w:tblCellMar>
            <w:left w:w="108" w:type="dxa"/>
            <w:right w:w="108" w:type="dxa"/>
          </w:tblCellMar>
          <w:tblPrExChange w:id="2028" w:author="Huawei" w:date="2023-07-29T11:30:00Z">
            <w:tblPrEx>
              <w:tblW w:w="0" w:type="auto"/>
              <w:jc w:val="center"/>
              <w:tblCellMar>
                <w:left w:w="108" w:type="dxa"/>
                <w:right w:w="108" w:type="dxa"/>
              </w:tblCellMar>
            </w:tblPrEx>
          </w:tblPrExChange>
        </w:tblPrEx>
        <w:trPr>
          <w:gridAfter w:val="2"/>
          <w:wAfter w:w="1441" w:type="dxa"/>
          <w:trHeight w:val="300"/>
          <w:jc w:val="center"/>
          <w:ins w:id="2029" w:author="Huawei" w:date="2023-07-26T11:10:00Z"/>
          <w:trPrChange w:id="2030" w:author="Huawei" w:date="2023-07-29T11:30:00Z">
            <w:trPr>
              <w:gridAfter w:val="2"/>
              <w:trHeight w:val="300"/>
              <w:jc w:val="center"/>
            </w:trPr>
          </w:trPrChange>
        </w:trPr>
        <w:tc>
          <w:tcPr>
            <w:tcW w:w="767" w:type="dxa"/>
            <w:gridSpan w:val="2"/>
            <w:vAlign w:val="center"/>
            <w:tcPrChange w:id="2031" w:author="Huawei" w:date="2023-07-29T11:30:00Z">
              <w:tcPr>
                <w:tcW w:w="0" w:type="auto"/>
                <w:gridSpan w:val="2"/>
                <w:vAlign w:val="center"/>
              </w:tcPr>
            </w:tcPrChange>
          </w:tcPr>
          <w:p w14:paraId="11AE3CE4" w14:textId="77777777" w:rsidR="00A81E64" w:rsidRPr="003268B8" w:rsidRDefault="00A81E64" w:rsidP="006B2B65">
            <w:pPr>
              <w:pStyle w:val="TAC"/>
              <w:rPr>
                <w:ins w:id="2032" w:author="Huawei" w:date="2023-07-26T11:10:00Z"/>
              </w:rPr>
            </w:pPr>
            <w:ins w:id="2033" w:author="Huawei" w:date="2023-07-26T11:10:00Z">
              <w:r w:rsidRPr="003268B8">
                <w:rPr>
                  <w:rFonts w:hint="eastAsia"/>
                </w:rPr>
                <w:t>n</w:t>
              </w:r>
              <w:r w:rsidRPr="003268B8">
                <w:t>8</w:t>
              </w:r>
            </w:ins>
          </w:p>
        </w:tc>
        <w:tc>
          <w:tcPr>
            <w:tcW w:w="1076" w:type="dxa"/>
            <w:gridSpan w:val="2"/>
            <w:vAlign w:val="center"/>
            <w:tcPrChange w:id="2034" w:author="Huawei" w:date="2023-07-29T11:30:00Z">
              <w:tcPr>
                <w:tcW w:w="0" w:type="auto"/>
                <w:gridSpan w:val="2"/>
                <w:vAlign w:val="center"/>
              </w:tcPr>
            </w:tcPrChange>
          </w:tcPr>
          <w:p w14:paraId="6462B5EA" w14:textId="77777777" w:rsidR="00A81E64" w:rsidRPr="00BB7A42" w:rsidRDefault="00A81E64" w:rsidP="006B2B65">
            <w:pPr>
              <w:pStyle w:val="TAC"/>
              <w:rPr>
                <w:ins w:id="2035" w:author="Huawei" w:date="2023-07-26T11:10:00Z"/>
                <w:vertAlign w:val="superscript"/>
              </w:rPr>
            </w:pPr>
            <w:ins w:id="2036" w:author="Huawei" w:date="2023-07-26T11:10:00Z">
              <w:r w:rsidRPr="00BB7A42">
                <w:rPr>
                  <w:rFonts w:hint="eastAsia"/>
                </w:rPr>
                <w:t>n</w:t>
              </w:r>
              <w:r w:rsidRPr="00BB7A42">
                <w:t>78</w:t>
              </w:r>
            </w:ins>
          </w:p>
        </w:tc>
        <w:tc>
          <w:tcPr>
            <w:tcW w:w="800" w:type="dxa"/>
            <w:gridSpan w:val="2"/>
            <w:noWrap/>
            <w:vAlign w:val="center"/>
            <w:tcPrChange w:id="2037" w:author="Huawei" w:date="2023-07-29T11:30:00Z">
              <w:tcPr>
                <w:tcW w:w="0" w:type="auto"/>
                <w:gridSpan w:val="2"/>
                <w:noWrap/>
                <w:vAlign w:val="center"/>
              </w:tcPr>
            </w:tcPrChange>
          </w:tcPr>
          <w:p w14:paraId="39E9CFF7" w14:textId="77777777" w:rsidR="00A81E64" w:rsidRDefault="00A81E64" w:rsidP="006B2B65">
            <w:pPr>
              <w:pStyle w:val="TAC"/>
              <w:rPr>
                <w:ins w:id="2038" w:author="Huawei" w:date="2023-07-26T11:10:00Z"/>
                <w:bCs/>
              </w:rPr>
            </w:pPr>
            <w:ins w:id="2039" w:author="Huawei" w:date="2023-07-26T11:10:00Z">
              <w:r>
                <w:rPr>
                  <w:bCs/>
                </w:rPr>
                <w:t>5</w:t>
              </w:r>
            </w:ins>
          </w:p>
        </w:tc>
        <w:tc>
          <w:tcPr>
            <w:tcW w:w="886" w:type="dxa"/>
            <w:gridSpan w:val="2"/>
            <w:vAlign w:val="center"/>
            <w:tcPrChange w:id="2040" w:author="Huawei" w:date="2023-07-29T11:30:00Z">
              <w:tcPr>
                <w:tcW w:w="0" w:type="auto"/>
                <w:gridSpan w:val="2"/>
                <w:vAlign w:val="center"/>
              </w:tcPr>
            </w:tcPrChange>
          </w:tcPr>
          <w:p w14:paraId="59DBF72B" w14:textId="77777777" w:rsidR="00A81E64" w:rsidRDefault="00A81E64" w:rsidP="006B2B65">
            <w:pPr>
              <w:pStyle w:val="TAC"/>
              <w:rPr>
                <w:ins w:id="2041" w:author="Huawei" w:date="2023-07-26T11:10:00Z"/>
                <w:bCs/>
              </w:rPr>
            </w:pPr>
            <w:ins w:id="2042" w:author="Huawei" w:date="2023-07-26T11:10:00Z">
              <w:r>
                <w:rPr>
                  <w:bCs/>
                </w:rPr>
                <w:t>15</w:t>
              </w:r>
            </w:ins>
          </w:p>
        </w:tc>
        <w:tc>
          <w:tcPr>
            <w:tcW w:w="1688" w:type="dxa"/>
            <w:gridSpan w:val="3"/>
            <w:noWrap/>
            <w:vAlign w:val="center"/>
            <w:tcPrChange w:id="2043" w:author="Huawei" w:date="2023-07-29T11:30:00Z">
              <w:tcPr>
                <w:tcW w:w="0" w:type="auto"/>
                <w:gridSpan w:val="3"/>
                <w:noWrap/>
                <w:vAlign w:val="center"/>
              </w:tcPr>
            </w:tcPrChange>
          </w:tcPr>
          <w:p w14:paraId="66A60E8D" w14:textId="77777777" w:rsidR="00A81E64" w:rsidRDefault="00A81E64" w:rsidP="006B2B65">
            <w:pPr>
              <w:pStyle w:val="TAC"/>
              <w:rPr>
                <w:ins w:id="2044" w:author="Huawei" w:date="2023-07-26T11:10:00Z"/>
                <w:bCs/>
              </w:rPr>
            </w:pPr>
            <w:ins w:id="2045" w:author="Huawei" w:date="2023-07-26T11:10:00Z">
              <w:r>
                <w:rPr>
                  <w:bCs/>
                </w:rPr>
                <w:t>16 (</w:t>
              </w:r>
              <w:proofErr w:type="spellStart"/>
              <w:r>
                <w:rPr>
                  <w:bCs/>
                </w:rPr>
                <w:t>RBstart</w:t>
              </w:r>
              <w:proofErr w:type="spellEnd"/>
              <w:r>
                <w:rPr>
                  <w:bCs/>
                </w:rPr>
                <w:t>=0)</w:t>
              </w:r>
            </w:ins>
          </w:p>
        </w:tc>
        <w:tc>
          <w:tcPr>
            <w:tcW w:w="800" w:type="dxa"/>
            <w:gridSpan w:val="3"/>
            <w:noWrap/>
            <w:vAlign w:val="center"/>
            <w:tcPrChange w:id="2046" w:author="Huawei" w:date="2023-07-29T11:30:00Z">
              <w:tcPr>
                <w:tcW w:w="0" w:type="auto"/>
                <w:gridSpan w:val="3"/>
                <w:noWrap/>
                <w:vAlign w:val="center"/>
              </w:tcPr>
            </w:tcPrChange>
          </w:tcPr>
          <w:p w14:paraId="0B892093" w14:textId="77777777" w:rsidR="00A81E64" w:rsidRDefault="00A81E64" w:rsidP="006B2B65">
            <w:pPr>
              <w:pStyle w:val="TAC"/>
              <w:rPr>
                <w:ins w:id="2047" w:author="Huawei" w:date="2023-07-26T11:10:00Z"/>
              </w:rPr>
            </w:pPr>
            <w:ins w:id="2048" w:author="Huawei" w:date="2023-07-26T11:10:00Z">
              <w:r>
                <w:t>10</w:t>
              </w:r>
            </w:ins>
          </w:p>
        </w:tc>
        <w:tc>
          <w:tcPr>
            <w:tcW w:w="1010" w:type="dxa"/>
            <w:gridSpan w:val="2"/>
            <w:noWrap/>
            <w:vAlign w:val="center"/>
            <w:tcPrChange w:id="2049" w:author="Huawei" w:date="2023-07-29T11:30:00Z">
              <w:tcPr>
                <w:tcW w:w="0" w:type="auto"/>
                <w:gridSpan w:val="2"/>
                <w:noWrap/>
                <w:vAlign w:val="center"/>
              </w:tcPr>
            </w:tcPrChange>
          </w:tcPr>
          <w:p w14:paraId="26B369B7" w14:textId="77777777" w:rsidR="00A81E64" w:rsidRPr="006B2B65" w:rsidRDefault="00A81E64" w:rsidP="006B2B65">
            <w:pPr>
              <w:pStyle w:val="TAC"/>
              <w:rPr>
                <w:ins w:id="2050" w:author="Huawei" w:date="2023-07-26T11:10:00Z"/>
                <w:bCs/>
              </w:rPr>
            </w:pPr>
            <w:ins w:id="2051" w:author="Huawei" w:date="2023-07-26T11:10:00Z">
              <w:r w:rsidRPr="006B2B65">
                <w:rPr>
                  <w:bCs/>
                </w:rPr>
                <w:t>10.8</w:t>
              </w:r>
            </w:ins>
          </w:p>
        </w:tc>
        <w:tc>
          <w:tcPr>
            <w:tcW w:w="1274" w:type="dxa"/>
            <w:gridSpan w:val="2"/>
            <w:vAlign w:val="center"/>
            <w:tcPrChange w:id="2052" w:author="Huawei" w:date="2023-07-29T11:30:00Z">
              <w:tcPr>
                <w:tcW w:w="0" w:type="auto"/>
                <w:gridSpan w:val="2"/>
                <w:vAlign w:val="center"/>
              </w:tcPr>
            </w:tcPrChange>
          </w:tcPr>
          <w:p w14:paraId="4BEB61CE" w14:textId="77777777" w:rsidR="00A81E64" w:rsidRDefault="00A81E64" w:rsidP="006B2B65">
            <w:pPr>
              <w:pStyle w:val="TAC"/>
              <w:rPr>
                <w:ins w:id="2053" w:author="Huawei" w:date="2023-07-26T11:10:00Z"/>
                <w:bCs/>
              </w:rPr>
            </w:pPr>
            <w:ins w:id="2054" w:author="Huawei" w:date="2023-07-26T11:10:00Z">
              <w:r>
                <w:rPr>
                  <w:bCs/>
                </w:rPr>
                <w:t>NOTE 4</w:t>
              </w:r>
            </w:ins>
          </w:p>
        </w:tc>
        <w:tc>
          <w:tcPr>
            <w:tcW w:w="1327" w:type="dxa"/>
            <w:gridSpan w:val="4"/>
            <w:vAlign w:val="center"/>
            <w:tcPrChange w:id="2055" w:author="Huawei" w:date="2023-07-29T11:30:00Z">
              <w:tcPr>
                <w:tcW w:w="0" w:type="auto"/>
                <w:gridSpan w:val="4"/>
                <w:vAlign w:val="center"/>
              </w:tcPr>
            </w:tcPrChange>
          </w:tcPr>
          <w:p w14:paraId="2013EAE3" w14:textId="77777777" w:rsidR="00A81E64" w:rsidRDefault="00A81E64" w:rsidP="006B2B65">
            <w:pPr>
              <w:pStyle w:val="TAC"/>
              <w:rPr>
                <w:ins w:id="2056" w:author="Huawei" w:date="2023-07-26T11:10:00Z"/>
                <w:bCs/>
              </w:rPr>
            </w:pPr>
            <w:ins w:id="2057" w:author="Huawei" w:date="2023-07-26T11:10:00Z">
              <w:r>
                <w:rPr>
                  <w:bCs/>
                </w:rPr>
                <w:t>UL4/DL1</w:t>
              </w:r>
            </w:ins>
          </w:p>
          <w:p w14:paraId="3726D225" w14:textId="77777777" w:rsidR="00A81E64" w:rsidRDefault="00A81E64" w:rsidP="006B2B65">
            <w:pPr>
              <w:pStyle w:val="TAC"/>
              <w:rPr>
                <w:ins w:id="2058" w:author="Huawei" w:date="2023-07-26T11:10:00Z"/>
                <w:bCs/>
              </w:rPr>
            </w:pPr>
            <w:ins w:id="2059" w:author="Huawei" w:date="2023-07-26T11:10:00Z">
              <w:r>
                <w:rPr>
                  <w:bCs/>
                </w:rPr>
                <w:t>direct-hit</w:t>
              </w:r>
            </w:ins>
          </w:p>
        </w:tc>
      </w:tr>
      <w:tr w:rsidR="00A81E64" w14:paraId="3771E9CC" w14:textId="77777777" w:rsidTr="00AA26E1">
        <w:tblPrEx>
          <w:jc w:val="center"/>
          <w:tblCellMar>
            <w:left w:w="108" w:type="dxa"/>
            <w:right w:w="108" w:type="dxa"/>
          </w:tblCellMar>
          <w:tblPrExChange w:id="2060" w:author="Huawei" w:date="2023-07-29T11:30:00Z">
            <w:tblPrEx>
              <w:tblW w:w="0" w:type="auto"/>
              <w:jc w:val="center"/>
              <w:tblCellMar>
                <w:left w:w="108" w:type="dxa"/>
                <w:right w:w="108" w:type="dxa"/>
              </w:tblCellMar>
            </w:tblPrEx>
          </w:tblPrExChange>
        </w:tblPrEx>
        <w:trPr>
          <w:gridAfter w:val="2"/>
          <w:wAfter w:w="1441" w:type="dxa"/>
          <w:trHeight w:val="300"/>
          <w:jc w:val="center"/>
          <w:ins w:id="2061" w:author="Huawei" w:date="2023-07-26T11:10:00Z"/>
          <w:trPrChange w:id="2062" w:author="Huawei" w:date="2023-07-29T11:30:00Z">
            <w:trPr>
              <w:gridAfter w:val="2"/>
              <w:trHeight w:val="300"/>
              <w:jc w:val="center"/>
            </w:trPr>
          </w:trPrChange>
        </w:trPr>
        <w:tc>
          <w:tcPr>
            <w:tcW w:w="767" w:type="dxa"/>
            <w:gridSpan w:val="2"/>
            <w:vAlign w:val="center"/>
            <w:tcPrChange w:id="2063" w:author="Huawei" w:date="2023-07-29T11:30:00Z">
              <w:tcPr>
                <w:tcW w:w="0" w:type="auto"/>
                <w:gridSpan w:val="2"/>
                <w:vAlign w:val="center"/>
              </w:tcPr>
            </w:tcPrChange>
          </w:tcPr>
          <w:p w14:paraId="4D2A12C8" w14:textId="77777777" w:rsidR="00A81E64" w:rsidRPr="003268B8" w:rsidRDefault="00A81E64" w:rsidP="006B2B65">
            <w:pPr>
              <w:pStyle w:val="TAC"/>
              <w:rPr>
                <w:ins w:id="2064" w:author="Huawei" w:date="2023-07-26T11:10:00Z"/>
              </w:rPr>
            </w:pPr>
            <w:ins w:id="2065" w:author="Huawei" w:date="2023-07-26T11:10:00Z">
              <w:r w:rsidRPr="003268B8">
                <w:rPr>
                  <w:rFonts w:hint="eastAsia"/>
                </w:rPr>
                <w:t>n</w:t>
              </w:r>
              <w:r w:rsidRPr="003268B8">
                <w:t>8</w:t>
              </w:r>
            </w:ins>
          </w:p>
        </w:tc>
        <w:tc>
          <w:tcPr>
            <w:tcW w:w="1076" w:type="dxa"/>
            <w:gridSpan w:val="2"/>
            <w:vAlign w:val="center"/>
            <w:tcPrChange w:id="2066" w:author="Huawei" w:date="2023-07-29T11:30:00Z">
              <w:tcPr>
                <w:tcW w:w="0" w:type="auto"/>
                <w:gridSpan w:val="2"/>
                <w:vAlign w:val="center"/>
              </w:tcPr>
            </w:tcPrChange>
          </w:tcPr>
          <w:p w14:paraId="621F56CD" w14:textId="77777777" w:rsidR="00A81E64" w:rsidRPr="00BB7A42" w:rsidRDefault="00A81E64" w:rsidP="006B2B65">
            <w:pPr>
              <w:pStyle w:val="TAC"/>
              <w:rPr>
                <w:ins w:id="2067" w:author="Huawei" w:date="2023-07-26T11:10:00Z"/>
                <w:vertAlign w:val="superscript"/>
              </w:rPr>
            </w:pPr>
            <w:ins w:id="2068" w:author="Huawei" w:date="2023-07-26T11:10:00Z">
              <w:r w:rsidRPr="00BB7A42">
                <w:rPr>
                  <w:rFonts w:hint="eastAsia"/>
                </w:rPr>
                <w:t>n</w:t>
              </w:r>
              <w:r w:rsidRPr="00BB7A42">
                <w:t>78</w:t>
              </w:r>
            </w:ins>
          </w:p>
        </w:tc>
        <w:tc>
          <w:tcPr>
            <w:tcW w:w="800" w:type="dxa"/>
            <w:gridSpan w:val="2"/>
            <w:noWrap/>
            <w:vAlign w:val="center"/>
            <w:tcPrChange w:id="2069" w:author="Huawei" w:date="2023-07-29T11:30:00Z">
              <w:tcPr>
                <w:tcW w:w="0" w:type="auto"/>
                <w:gridSpan w:val="2"/>
                <w:noWrap/>
                <w:vAlign w:val="center"/>
              </w:tcPr>
            </w:tcPrChange>
          </w:tcPr>
          <w:p w14:paraId="6751CFA3" w14:textId="77777777" w:rsidR="00A81E64" w:rsidRDefault="00A81E64" w:rsidP="006B2B65">
            <w:pPr>
              <w:pStyle w:val="TAC"/>
              <w:rPr>
                <w:ins w:id="2070" w:author="Huawei" w:date="2023-07-26T11:10:00Z"/>
                <w:bCs/>
              </w:rPr>
            </w:pPr>
            <w:ins w:id="2071" w:author="Huawei" w:date="2023-07-26T11:10:00Z">
              <w:r>
                <w:rPr>
                  <w:bCs/>
                </w:rPr>
                <w:t>5</w:t>
              </w:r>
            </w:ins>
          </w:p>
        </w:tc>
        <w:tc>
          <w:tcPr>
            <w:tcW w:w="886" w:type="dxa"/>
            <w:gridSpan w:val="2"/>
            <w:vAlign w:val="center"/>
            <w:tcPrChange w:id="2072" w:author="Huawei" w:date="2023-07-29T11:30:00Z">
              <w:tcPr>
                <w:tcW w:w="0" w:type="auto"/>
                <w:gridSpan w:val="2"/>
                <w:vAlign w:val="center"/>
              </w:tcPr>
            </w:tcPrChange>
          </w:tcPr>
          <w:p w14:paraId="48977FE6" w14:textId="77777777" w:rsidR="00A81E64" w:rsidRDefault="00A81E64" w:rsidP="006B2B65">
            <w:pPr>
              <w:pStyle w:val="TAC"/>
              <w:rPr>
                <w:ins w:id="2073" w:author="Huawei" w:date="2023-07-26T11:10:00Z"/>
                <w:bCs/>
              </w:rPr>
            </w:pPr>
            <w:ins w:id="2074" w:author="Huawei" w:date="2023-07-26T11:10:00Z">
              <w:r>
                <w:rPr>
                  <w:bCs/>
                </w:rPr>
                <w:t>15</w:t>
              </w:r>
            </w:ins>
          </w:p>
        </w:tc>
        <w:tc>
          <w:tcPr>
            <w:tcW w:w="1688" w:type="dxa"/>
            <w:gridSpan w:val="3"/>
            <w:noWrap/>
            <w:vAlign w:val="center"/>
            <w:tcPrChange w:id="2075" w:author="Huawei" w:date="2023-07-29T11:30:00Z">
              <w:tcPr>
                <w:tcW w:w="0" w:type="auto"/>
                <w:gridSpan w:val="3"/>
                <w:noWrap/>
                <w:vAlign w:val="center"/>
              </w:tcPr>
            </w:tcPrChange>
          </w:tcPr>
          <w:p w14:paraId="771272AB" w14:textId="77777777" w:rsidR="00A81E64" w:rsidRDefault="00A81E64" w:rsidP="006B2B65">
            <w:pPr>
              <w:pStyle w:val="TAC"/>
              <w:rPr>
                <w:ins w:id="2076" w:author="Huawei" w:date="2023-07-26T11:10:00Z"/>
                <w:bCs/>
              </w:rPr>
            </w:pPr>
            <w:ins w:id="2077" w:author="Huawei" w:date="2023-07-26T11:10:00Z">
              <w:r>
                <w:rPr>
                  <w:bCs/>
                </w:rPr>
                <w:t>25 (</w:t>
              </w:r>
              <w:proofErr w:type="spellStart"/>
              <w:r>
                <w:rPr>
                  <w:bCs/>
                </w:rPr>
                <w:t>RBstart</w:t>
              </w:r>
              <w:proofErr w:type="spellEnd"/>
              <w:r>
                <w:rPr>
                  <w:bCs/>
                </w:rPr>
                <w:t>=0)</w:t>
              </w:r>
            </w:ins>
          </w:p>
        </w:tc>
        <w:tc>
          <w:tcPr>
            <w:tcW w:w="800" w:type="dxa"/>
            <w:gridSpan w:val="3"/>
            <w:noWrap/>
            <w:vAlign w:val="center"/>
            <w:tcPrChange w:id="2078" w:author="Huawei" w:date="2023-07-29T11:30:00Z">
              <w:tcPr>
                <w:tcW w:w="0" w:type="auto"/>
                <w:gridSpan w:val="3"/>
                <w:noWrap/>
                <w:vAlign w:val="center"/>
              </w:tcPr>
            </w:tcPrChange>
          </w:tcPr>
          <w:p w14:paraId="19C5FB57" w14:textId="77777777" w:rsidR="00A81E64" w:rsidRDefault="00A81E64" w:rsidP="006B2B65">
            <w:pPr>
              <w:pStyle w:val="TAC"/>
              <w:rPr>
                <w:ins w:id="2079" w:author="Huawei" w:date="2023-07-26T11:10:00Z"/>
              </w:rPr>
            </w:pPr>
            <w:ins w:id="2080" w:author="Huawei" w:date="2023-07-26T11:10:00Z">
              <w:r>
                <w:t>100</w:t>
              </w:r>
            </w:ins>
          </w:p>
        </w:tc>
        <w:tc>
          <w:tcPr>
            <w:tcW w:w="1010" w:type="dxa"/>
            <w:gridSpan w:val="2"/>
            <w:noWrap/>
            <w:vAlign w:val="center"/>
            <w:tcPrChange w:id="2081" w:author="Huawei" w:date="2023-07-29T11:30:00Z">
              <w:tcPr>
                <w:tcW w:w="0" w:type="auto"/>
                <w:gridSpan w:val="2"/>
                <w:noWrap/>
                <w:vAlign w:val="center"/>
              </w:tcPr>
            </w:tcPrChange>
          </w:tcPr>
          <w:p w14:paraId="5B47FDC3" w14:textId="77777777" w:rsidR="00A81E64" w:rsidRPr="006B2B65" w:rsidRDefault="00A81E64" w:rsidP="006B2B65">
            <w:pPr>
              <w:pStyle w:val="TAC"/>
              <w:rPr>
                <w:ins w:id="2082" w:author="Huawei" w:date="2023-07-26T11:10:00Z"/>
                <w:bCs/>
              </w:rPr>
            </w:pPr>
            <w:ins w:id="2083" w:author="Huawei" w:date="2023-07-26T11:10:00Z">
              <w:r w:rsidRPr="006B2B65">
                <w:rPr>
                  <w:bCs/>
                </w:rPr>
                <w:t>1.4</w:t>
              </w:r>
            </w:ins>
          </w:p>
        </w:tc>
        <w:tc>
          <w:tcPr>
            <w:tcW w:w="1274" w:type="dxa"/>
            <w:gridSpan w:val="2"/>
            <w:vAlign w:val="center"/>
            <w:tcPrChange w:id="2084" w:author="Huawei" w:date="2023-07-29T11:30:00Z">
              <w:tcPr>
                <w:tcW w:w="0" w:type="auto"/>
                <w:gridSpan w:val="2"/>
                <w:vAlign w:val="center"/>
              </w:tcPr>
            </w:tcPrChange>
          </w:tcPr>
          <w:p w14:paraId="73DF14C7" w14:textId="77777777" w:rsidR="00A81E64" w:rsidRDefault="00A81E64" w:rsidP="006B2B65">
            <w:pPr>
              <w:pStyle w:val="TAC"/>
              <w:rPr>
                <w:ins w:id="2085" w:author="Huawei" w:date="2023-07-26T11:10:00Z"/>
                <w:bCs/>
              </w:rPr>
            </w:pPr>
            <w:ins w:id="2086" w:author="Huawei" w:date="2023-07-26T11:10:00Z">
              <w:r>
                <w:rPr>
                  <w:bCs/>
                </w:rPr>
                <w:t>NOTE 4</w:t>
              </w:r>
            </w:ins>
          </w:p>
        </w:tc>
        <w:tc>
          <w:tcPr>
            <w:tcW w:w="1327" w:type="dxa"/>
            <w:gridSpan w:val="4"/>
            <w:vAlign w:val="center"/>
            <w:tcPrChange w:id="2087" w:author="Huawei" w:date="2023-07-29T11:30:00Z">
              <w:tcPr>
                <w:tcW w:w="0" w:type="auto"/>
                <w:gridSpan w:val="4"/>
                <w:vAlign w:val="center"/>
              </w:tcPr>
            </w:tcPrChange>
          </w:tcPr>
          <w:p w14:paraId="502D088F" w14:textId="77777777" w:rsidR="00A81E64" w:rsidRDefault="00A81E64" w:rsidP="006B2B65">
            <w:pPr>
              <w:pStyle w:val="TAC"/>
              <w:rPr>
                <w:ins w:id="2088" w:author="Huawei" w:date="2023-07-26T11:10:00Z"/>
                <w:bCs/>
              </w:rPr>
            </w:pPr>
            <w:ins w:id="2089" w:author="Huawei" w:date="2023-07-26T11:10:00Z">
              <w:r>
                <w:rPr>
                  <w:bCs/>
                </w:rPr>
                <w:t>UL4/DL1</w:t>
              </w:r>
            </w:ins>
          </w:p>
          <w:p w14:paraId="6AAE2FF0" w14:textId="77777777" w:rsidR="00A81E64" w:rsidRDefault="00A81E64" w:rsidP="006B2B65">
            <w:pPr>
              <w:pStyle w:val="TAC"/>
              <w:rPr>
                <w:ins w:id="2090" w:author="Huawei" w:date="2023-07-26T11:10:00Z"/>
                <w:bCs/>
              </w:rPr>
            </w:pPr>
            <w:ins w:id="2091" w:author="Huawei" w:date="2023-07-26T11:10:00Z">
              <w:r>
                <w:rPr>
                  <w:bCs/>
                </w:rPr>
                <w:t>direct-hit</w:t>
              </w:r>
            </w:ins>
          </w:p>
        </w:tc>
      </w:tr>
      <w:tr w:rsidR="00A81E64" w14:paraId="1E1F92CB" w14:textId="77777777" w:rsidTr="00AA26E1">
        <w:tblPrEx>
          <w:jc w:val="center"/>
          <w:tblCellMar>
            <w:left w:w="108" w:type="dxa"/>
            <w:right w:w="108" w:type="dxa"/>
          </w:tblCellMar>
          <w:tblPrExChange w:id="2092" w:author="Huawei" w:date="2023-07-29T11:30:00Z">
            <w:tblPrEx>
              <w:tblW w:w="0" w:type="auto"/>
              <w:jc w:val="center"/>
              <w:tblCellMar>
                <w:left w:w="108" w:type="dxa"/>
                <w:right w:w="108" w:type="dxa"/>
              </w:tblCellMar>
            </w:tblPrEx>
          </w:tblPrExChange>
        </w:tblPrEx>
        <w:trPr>
          <w:gridAfter w:val="2"/>
          <w:wAfter w:w="1441" w:type="dxa"/>
          <w:trHeight w:val="300"/>
          <w:jc w:val="center"/>
          <w:ins w:id="2093" w:author="Huawei" w:date="2023-07-26T11:10:00Z"/>
          <w:trPrChange w:id="2094" w:author="Huawei" w:date="2023-07-29T11:30:00Z">
            <w:trPr>
              <w:gridAfter w:val="2"/>
              <w:trHeight w:val="300"/>
              <w:jc w:val="center"/>
            </w:trPr>
          </w:trPrChange>
        </w:trPr>
        <w:tc>
          <w:tcPr>
            <w:tcW w:w="767" w:type="dxa"/>
            <w:gridSpan w:val="2"/>
            <w:vAlign w:val="center"/>
            <w:tcPrChange w:id="2095" w:author="Huawei" w:date="2023-07-29T11:30:00Z">
              <w:tcPr>
                <w:tcW w:w="0" w:type="auto"/>
                <w:gridSpan w:val="2"/>
                <w:vAlign w:val="center"/>
              </w:tcPr>
            </w:tcPrChange>
          </w:tcPr>
          <w:p w14:paraId="28230842" w14:textId="77777777" w:rsidR="00A81E64" w:rsidRPr="003268B8" w:rsidRDefault="00A81E64" w:rsidP="006B2B65">
            <w:pPr>
              <w:pStyle w:val="TAC"/>
              <w:rPr>
                <w:ins w:id="2096" w:author="Huawei" w:date="2023-07-26T11:10:00Z"/>
              </w:rPr>
            </w:pPr>
            <w:ins w:id="2097" w:author="Huawei" w:date="2023-07-26T11:10:00Z">
              <w:r w:rsidRPr="003268B8">
                <w:rPr>
                  <w:rFonts w:hint="eastAsia"/>
                </w:rPr>
                <w:t>n</w:t>
              </w:r>
              <w:r w:rsidRPr="003268B8">
                <w:t>24</w:t>
              </w:r>
            </w:ins>
          </w:p>
        </w:tc>
        <w:tc>
          <w:tcPr>
            <w:tcW w:w="1076" w:type="dxa"/>
            <w:gridSpan w:val="2"/>
            <w:vAlign w:val="center"/>
            <w:tcPrChange w:id="2098" w:author="Huawei" w:date="2023-07-29T11:30:00Z">
              <w:tcPr>
                <w:tcW w:w="0" w:type="auto"/>
                <w:gridSpan w:val="2"/>
                <w:vAlign w:val="center"/>
              </w:tcPr>
            </w:tcPrChange>
          </w:tcPr>
          <w:p w14:paraId="63009AF3" w14:textId="77777777" w:rsidR="00A81E64" w:rsidRPr="00FE30E1" w:rsidRDefault="00A81E64" w:rsidP="006B2B65">
            <w:pPr>
              <w:pStyle w:val="TAC"/>
              <w:rPr>
                <w:ins w:id="2099" w:author="Huawei" w:date="2023-07-26T11:10:00Z"/>
              </w:rPr>
            </w:pPr>
            <w:ins w:id="2100" w:author="Huawei" w:date="2023-07-26T11:10:00Z">
              <w:r w:rsidRPr="00BB7A42">
                <w:rPr>
                  <w:rFonts w:hint="eastAsia"/>
                </w:rPr>
                <w:t>n</w:t>
              </w:r>
              <w:r w:rsidRPr="00BB7A42">
                <w:t>77</w:t>
              </w:r>
              <w:r w:rsidRPr="00BB7A42">
                <w:rPr>
                  <w:rFonts w:hint="eastAsia"/>
                  <w:vertAlign w:val="superscript"/>
                  <w:lang w:val="en-US"/>
                </w:rPr>
                <w:t>12</w:t>
              </w:r>
            </w:ins>
          </w:p>
        </w:tc>
        <w:tc>
          <w:tcPr>
            <w:tcW w:w="800" w:type="dxa"/>
            <w:gridSpan w:val="2"/>
            <w:noWrap/>
            <w:vAlign w:val="center"/>
            <w:tcPrChange w:id="2101" w:author="Huawei" w:date="2023-07-29T11:30:00Z">
              <w:tcPr>
                <w:tcW w:w="0" w:type="auto"/>
                <w:gridSpan w:val="2"/>
                <w:noWrap/>
                <w:vAlign w:val="center"/>
              </w:tcPr>
            </w:tcPrChange>
          </w:tcPr>
          <w:p w14:paraId="2945475A" w14:textId="77777777" w:rsidR="00A81E64" w:rsidRPr="006B2B65" w:rsidRDefault="00A81E64" w:rsidP="006B2B65">
            <w:pPr>
              <w:pStyle w:val="TAC"/>
              <w:rPr>
                <w:ins w:id="2102" w:author="Huawei" w:date="2023-07-26T11:10:00Z"/>
                <w:bCs/>
              </w:rPr>
            </w:pPr>
            <w:ins w:id="2103" w:author="Huawei" w:date="2023-07-26T11:10:00Z">
              <w:r w:rsidRPr="006B2B65">
                <w:rPr>
                  <w:bCs/>
                  <w:lang w:val="en-US"/>
                </w:rPr>
                <w:t>N/A</w:t>
              </w:r>
            </w:ins>
          </w:p>
        </w:tc>
        <w:tc>
          <w:tcPr>
            <w:tcW w:w="886" w:type="dxa"/>
            <w:gridSpan w:val="2"/>
            <w:vAlign w:val="center"/>
            <w:tcPrChange w:id="2104" w:author="Huawei" w:date="2023-07-29T11:30:00Z">
              <w:tcPr>
                <w:tcW w:w="0" w:type="auto"/>
                <w:gridSpan w:val="2"/>
                <w:vAlign w:val="center"/>
              </w:tcPr>
            </w:tcPrChange>
          </w:tcPr>
          <w:p w14:paraId="61CF10D3" w14:textId="77777777" w:rsidR="00A81E64" w:rsidRPr="002D6BED" w:rsidRDefault="00A81E64" w:rsidP="006B2B65">
            <w:pPr>
              <w:pStyle w:val="TAC"/>
              <w:rPr>
                <w:ins w:id="2105" w:author="Huawei" w:date="2023-07-26T11:10:00Z"/>
                <w:bCs/>
              </w:rPr>
            </w:pPr>
            <w:ins w:id="2106" w:author="Huawei" w:date="2023-07-26T11:10:00Z">
              <w:r w:rsidRPr="002D6BED">
                <w:rPr>
                  <w:bCs/>
                  <w:lang w:val="en-US"/>
                </w:rPr>
                <w:t>N/A</w:t>
              </w:r>
            </w:ins>
          </w:p>
        </w:tc>
        <w:tc>
          <w:tcPr>
            <w:tcW w:w="1688" w:type="dxa"/>
            <w:gridSpan w:val="3"/>
            <w:noWrap/>
            <w:vAlign w:val="center"/>
            <w:tcPrChange w:id="2107" w:author="Huawei" w:date="2023-07-29T11:30:00Z">
              <w:tcPr>
                <w:tcW w:w="0" w:type="auto"/>
                <w:gridSpan w:val="3"/>
                <w:noWrap/>
                <w:vAlign w:val="center"/>
              </w:tcPr>
            </w:tcPrChange>
          </w:tcPr>
          <w:p w14:paraId="5FC55348" w14:textId="77777777" w:rsidR="00A81E64" w:rsidRPr="005968EC" w:rsidRDefault="00A81E64" w:rsidP="006B2B65">
            <w:pPr>
              <w:pStyle w:val="TAC"/>
              <w:rPr>
                <w:ins w:id="2108" w:author="Huawei" w:date="2023-07-26T11:10:00Z"/>
                <w:bCs/>
              </w:rPr>
            </w:pPr>
            <w:ins w:id="2109" w:author="Huawei" w:date="2023-07-26T11:10:00Z">
              <w:r w:rsidRPr="005968EC">
                <w:rPr>
                  <w:bCs/>
                  <w:lang w:val="en-US"/>
                </w:rPr>
                <w:t>N/A</w:t>
              </w:r>
            </w:ins>
          </w:p>
        </w:tc>
        <w:tc>
          <w:tcPr>
            <w:tcW w:w="800" w:type="dxa"/>
            <w:gridSpan w:val="3"/>
            <w:noWrap/>
            <w:vAlign w:val="center"/>
            <w:tcPrChange w:id="2110" w:author="Huawei" w:date="2023-07-29T11:30:00Z">
              <w:tcPr>
                <w:tcW w:w="0" w:type="auto"/>
                <w:gridSpan w:val="3"/>
                <w:noWrap/>
                <w:vAlign w:val="center"/>
              </w:tcPr>
            </w:tcPrChange>
          </w:tcPr>
          <w:p w14:paraId="3018C8D3" w14:textId="77777777" w:rsidR="00A81E64" w:rsidRPr="00B00E8A" w:rsidRDefault="00A81E64" w:rsidP="006B2B65">
            <w:pPr>
              <w:pStyle w:val="TAC"/>
              <w:rPr>
                <w:ins w:id="2111" w:author="Huawei" w:date="2023-07-26T11:10:00Z"/>
              </w:rPr>
            </w:pPr>
            <w:ins w:id="2112" w:author="Huawei" w:date="2023-07-26T11:10:00Z">
              <w:r w:rsidRPr="00B00E8A">
                <w:rPr>
                  <w:bCs/>
                  <w:lang w:val="en-US"/>
                </w:rPr>
                <w:t>N/A</w:t>
              </w:r>
            </w:ins>
          </w:p>
        </w:tc>
        <w:tc>
          <w:tcPr>
            <w:tcW w:w="1010" w:type="dxa"/>
            <w:gridSpan w:val="2"/>
            <w:noWrap/>
            <w:vAlign w:val="center"/>
            <w:tcPrChange w:id="2113" w:author="Huawei" w:date="2023-07-29T11:30:00Z">
              <w:tcPr>
                <w:tcW w:w="0" w:type="auto"/>
                <w:gridSpan w:val="2"/>
                <w:noWrap/>
                <w:vAlign w:val="center"/>
              </w:tcPr>
            </w:tcPrChange>
          </w:tcPr>
          <w:p w14:paraId="41DD0E0F" w14:textId="77777777" w:rsidR="00A81E64" w:rsidRPr="00DE24E4" w:rsidRDefault="00A81E64" w:rsidP="006B2B65">
            <w:pPr>
              <w:pStyle w:val="TAC"/>
              <w:rPr>
                <w:ins w:id="2114" w:author="Huawei" w:date="2023-07-26T11:10:00Z"/>
                <w:bCs/>
              </w:rPr>
            </w:pPr>
            <w:ins w:id="2115" w:author="Huawei" w:date="2023-07-26T11:10:00Z">
              <w:r w:rsidRPr="00DE24E4">
                <w:rPr>
                  <w:bCs/>
                </w:rPr>
                <w:t>N</w:t>
              </w:r>
              <w:r w:rsidRPr="00DE24E4">
                <w:rPr>
                  <w:bCs/>
                  <w:lang w:val="en-US"/>
                </w:rPr>
                <w:t>/</w:t>
              </w:r>
              <w:r w:rsidRPr="00DE24E4">
                <w:rPr>
                  <w:bCs/>
                </w:rPr>
                <w:t>A</w:t>
              </w:r>
            </w:ins>
          </w:p>
        </w:tc>
        <w:tc>
          <w:tcPr>
            <w:tcW w:w="1274" w:type="dxa"/>
            <w:gridSpan w:val="2"/>
            <w:vAlign w:val="center"/>
            <w:tcPrChange w:id="2116" w:author="Huawei" w:date="2023-07-29T11:30:00Z">
              <w:tcPr>
                <w:tcW w:w="0" w:type="auto"/>
                <w:gridSpan w:val="2"/>
                <w:vAlign w:val="center"/>
              </w:tcPr>
            </w:tcPrChange>
          </w:tcPr>
          <w:p w14:paraId="58713342" w14:textId="77777777" w:rsidR="00A81E64" w:rsidRDefault="00A81E64" w:rsidP="006B2B65">
            <w:pPr>
              <w:pStyle w:val="TAC"/>
              <w:rPr>
                <w:ins w:id="2117" w:author="Huawei" w:date="2023-07-26T11:10:00Z"/>
                <w:bCs/>
              </w:rPr>
            </w:pPr>
            <w:ins w:id="2118" w:author="Huawei" w:date="2023-07-26T11:10:00Z">
              <w:r>
                <w:rPr>
                  <w:bCs/>
                </w:rPr>
                <w:t>NOTE 2</w:t>
              </w:r>
            </w:ins>
          </w:p>
        </w:tc>
        <w:tc>
          <w:tcPr>
            <w:tcW w:w="1327" w:type="dxa"/>
            <w:gridSpan w:val="4"/>
            <w:vAlign w:val="center"/>
            <w:tcPrChange w:id="2119" w:author="Huawei" w:date="2023-07-29T11:30:00Z">
              <w:tcPr>
                <w:tcW w:w="0" w:type="auto"/>
                <w:gridSpan w:val="4"/>
                <w:vAlign w:val="center"/>
              </w:tcPr>
            </w:tcPrChange>
          </w:tcPr>
          <w:p w14:paraId="09C854B4" w14:textId="77777777" w:rsidR="00A81E64" w:rsidRDefault="00A81E64" w:rsidP="006B2B65">
            <w:pPr>
              <w:pStyle w:val="TAC"/>
              <w:rPr>
                <w:ins w:id="2120" w:author="Huawei" w:date="2023-07-26T11:10:00Z"/>
                <w:bCs/>
              </w:rPr>
            </w:pPr>
            <w:ins w:id="2121" w:author="Huawei" w:date="2023-07-26T11:10:00Z">
              <w:r>
                <w:rPr>
                  <w:bCs/>
                </w:rPr>
                <w:t>UL2/DL1</w:t>
              </w:r>
            </w:ins>
          </w:p>
          <w:p w14:paraId="65663C2E" w14:textId="77777777" w:rsidR="00A81E64" w:rsidRDefault="00A81E64" w:rsidP="006B2B65">
            <w:pPr>
              <w:pStyle w:val="TAC"/>
              <w:rPr>
                <w:ins w:id="2122" w:author="Huawei" w:date="2023-07-26T11:10:00Z"/>
                <w:bCs/>
              </w:rPr>
            </w:pPr>
            <w:ins w:id="2123" w:author="Huawei" w:date="2023-07-26T11:10:00Z">
              <w:r>
                <w:rPr>
                  <w:bCs/>
                </w:rPr>
                <w:t>direct-hit</w:t>
              </w:r>
            </w:ins>
          </w:p>
        </w:tc>
      </w:tr>
      <w:tr w:rsidR="00A81E64" w14:paraId="2DD51934" w14:textId="77777777" w:rsidTr="00AA26E1">
        <w:tblPrEx>
          <w:jc w:val="center"/>
          <w:tblCellMar>
            <w:left w:w="108" w:type="dxa"/>
            <w:right w:w="108" w:type="dxa"/>
          </w:tblCellMar>
          <w:tblPrExChange w:id="2124" w:author="Huawei" w:date="2023-07-29T11:30:00Z">
            <w:tblPrEx>
              <w:tblW w:w="0" w:type="auto"/>
              <w:jc w:val="center"/>
              <w:tblCellMar>
                <w:left w:w="108" w:type="dxa"/>
                <w:right w:w="108" w:type="dxa"/>
              </w:tblCellMar>
            </w:tblPrEx>
          </w:tblPrExChange>
        </w:tblPrEx>
        <w:trPr>
          <w:gridAfter w:val="2"/>
          <w:wAfter w:w="1441" w:type="dxa"/>
          <w:trHeight w:val="300"/>
          <w:jc w:val="center"/>
          <w:ins w:id="2125" w:author="Huawei" w:date="2023-07-26T11:10:00Z"/>
          <w:trPrChange w:id="2126" w:author="Huawei" w:date="2023-07-29T11:30:00Z">
            <w:trPr>
              <w:gridAfter w:val="2"/>
              <w:trHeight w:val="300"/>
              <w:jc w:val="center"/>
            </w:trPr>
          </w:trPrChange>
        </w:trPr>
        <w:tc>
          <w:tcPr>
            <w:tcW w:w="767" w:type="dxa"/>
            <w:gridSpan w:val="2"/>
            <w:vAlign w:val="center"/>
            <w:tcPrChange w:id="2127" w:author="Huawei" w:date="2023-07-29T11:30:00Z">
              <w:tcPr>
                <w:tcW w:w="0" w:type="auto"/>
                <w:gridSpan w:val="2"/>
                <w:vAlign w:val="center"/>
              </w:tcPr>
            </w:tcPrChange>
          </w:tcPr>
          <w:p w14:paraId="3C4F46AB" w14:textId="77777777" w:rsidR="00A81E64" w:rsidRPr="003268B8" w:rsidRDefault="00A81E64" w:rsidP="006B2B65">
            <w:pPr>
              <w:pStyle w:val="TAC"/>
              <w:rPr>
                <w:ins w:id="2128" w:author="Huawei" w:date="2023-07-26T11:10:00Z"/>
              </w:rPr>
            </w:pPr>
            <w:ins w:id="2129" w:author="Huawei" w:date="2023-07-26T11:10:00Z">
              <w:r w:rsidRPr="003268B8">
                <w:rPr>
                  <w:rFonts w:hint="eastAsia"/>
                </w:rPr>
                <w:t>n</w:t>
              </w:r>
              <w:r w:rsidRPr="003268B8">
                <w:t>24</w:t>
              </w:r>
            </w:ins>
          </w:p>
        </w:tc>
        <w:tc>
          <w:tcPr>
            <w:tcW w:w="1076" w:type="dxa"/>
            <w:gridSpan w:val="2"/>
            <w:vAlign w:val="center"/>
            <w:tcPrChange w:id="2130" w:author="Huawei" w:date="2023-07-29T11:30:00Z">
              <w:tcPr>
                <w:tcW w:w="0" w:type="auto"/>
                <w:gridSpan w:val="2"/>
                <w:vAlign w:val="center"/>
              </w:tcPr>
            </w:tcPrChange>
          </w:tcPr>
          <w:p w14:paraId="4856EE8E" w14:textId="77777777" w:rsidR="00A81E64" w:rsidRPr="00FE30E1" w:rsidRDefault="00A81E64" w:rsidP="006B2B65">
            <w:pPr>
              <w:pStyle w:val="TAC"/>
              <w:rPr>
                <w:ins w:id="2131" w:author="Huawei" w:date="2023-07-26T11:10:00Z"/>
              </w:rPr>
            </w:pPr>
            <w:ins w:id="2132" w:author="Huawei" w:date="2023-07-26T11:10:00Z">
              <w:r w:rsidRPr="00BB7A42">
                <w:rPr>
                  <w:rFonts w:hint="eastAsia"/>
                </w:rPr>
                <w:t>n</w:t>
              </w:r>
              <w:r w:rsidRPr="00BB7A42">
                <w:t>77</w:t>
              </w:r>
              <w:r w:rsidRPr="00BB7A42">
                <w:rPr>
                  <w:rFonts w:hint="eastAsia"/>
                  <w:vertAlign w:val="superscript"/>
                  <w:lang w:val="en-US"/>
                </w:rPr>
                <w:t>12</w:t>
              </w:r>
            </w:ins>
          </w:p>
        </w:tc>
        <w:tc>
          <w:tcPr>
            <w:tcW w:w="800" w:type="dxa"/>
            <w:gridSpan w:val="2"/>
            <w:noWrap/>
            <w:vAlign w:val="center"/>
            <w:tcPrChange w:id="2133" w:author="Huawei" w:date="2023-07-29T11:30:00Z">
              <w:tcPr>
                <w:tcW w:w="0" w:type="auto"/>
                <w:gridSpan w:val="2"/>
                <w:noWrap/>
                <w:vAlign w:val="center"/>
              </w:tcPr>
            </w:tcPrChange>
          </w:tcPr>
          <w:p w14:paraId="4A0A8EA8" w14:textId="77777777" w:rsidR="00A81E64" w:rsidRPr="006B2B65" w:rsidRDefault="00A81E64" w:rsidP="006B2B65">
            <w:pPr>
              <w:pStyle w:val="TAC"/>
              <w:rPr>
                <w:ins w:id="2134" w:author="Huawei" w:date="2023-07-26T11:10:00Z"/>
                <w:bCs/>
              </w:rPr>
            </w:pPr>
            <w:ins w:id="2135" w:author="Huawei" w:date="2023-07-26T11:10:00Z">
              <w:r w:rsidRPr="006B2B65">
                <w:rPr>
                  <w:bCs/>
                  <w:lang w:val="en-US"/>
                </w:rPr>
                <w:t>N/A</w:t>
              </w:r>
            </w:ins>
          </w:p>
        </w:tc>
        <w:tc>
          <w:tcPr>
            <w:tcW w:w="886" w:type="dxa"/>
            <w:gridSpan w:val="2"/>
            <w:vAlign w:val="center"/>
            <w:tcPrChange w:id="2136" w:author="Huawei" w:date="2023-07-29T11:30:00Z">
              <w:tcPr>
                <w:tcW w:w="0" w:type="auto"/>
                <w:gridSpan w:val="2"/>
                <w:vAlign w:val="center"/>
              </w:tcPr>
            </w:tcPrChange>
          </w:tcPr>
          <w:p w14:paraId="120FB167" w14:textId="77777777" w:rsidR="00A81E64" w:rsidRPr="002D6BED" w:rsidRDefault="00A81E64" w:rsidP="006B2B65">
            <w:pPr>
              <w:pStyle w:val="TAC"/>
              <w:rPr>
                <w:ins w:id="2137" w:author="Huawei" w:date="2023-07-26T11:10:00Z"/>
                <w:bCs/>
              </w:rPr>
            </w:pPr>
            <w:ins w:id="2138" w:author="Huawei" w:date="2023-07-26T11:10:00Z">
              <w:r w:rsidRPr="002D6BED">
                <w:rPr>
                  <w:bCs/>
                  <w:lang w:val="en-US"/>
                </w:rPr>
                <w:t>N/A</w:t>
              </w:r>
            </w:ins>
          </w:p>
        </w:tc>
        <w:tc>
          <w:tcPr>
            <w:tcW w:w="1688" w:type="dxa"/>
            <w:gridSpan w:val="3"/>
            <w:noWrap/>
            <w:vAlign w:val="center"/>
            <w:tcPrChange w:id="2139" w:author="Huawei" w:date="2023-07-29T11:30:00Z">
              <w:tcPr>
                <w:tcW w:w="0" w:type="auto"/>
                <w:gridSpan w:val="3"/>
                <w:noWrap/>
                <w:vAlign w:val="center"/>
              </w:tcPr>
            </w:tcPrChange>
          </w:tcPr>
          <w:p w14:paraId="7F15853F" w14:textId="77777777" w:rsidR="00A81E64" w:rsidRPr="005968EC" w:rsidRDefault="00A81E64" w:rsidP="006B2B65">
            <w:pPr>
              <w:pStyle w:val="TAC"/>
              <w:rPr>
                <w:ins w:id="2140" w:author="Huawei" w:date="2023-07-26T11:10:00Z"/>
                <w:bCs/>
              </w:rPr>
            </w:pPr>
            <w:ins w:id="2141" w:author="Huawei" w:date="2023-07-26T11:10:00Z">
              <w:r w:rsidRPr="005968EC">
                <w:rPr>
                  <w:bCs/>
                  <w:lang w:val="en-US"/>
                </w:rPr>
                <w:t>N/A</w:t>
              </w:r>
            </w:ins>
          </w:p>
        </w:tc>
        <w:tc>
          <w:tcPr>
            <w:tcW w:w="800" w:type="dxa"/>
            <w:gridSpan w:val="3"/>
            <w:noWrap/>
            <w:vAlign w:val="center"/>
            <w:tcPrChange w:id="2142" w:author="Huawei" w:date="2023-07-29T11:30:00Z">
              <w:tcPr>
                <w:tcW w:w="0" w:type="auto"/>
                <w:gridSpan w:val="3"/>
                <w:noWrap/>
                <w:vAlign w:val="center"/>
              </w:tcPr>
            </w:tcPrChange>
          </w:tcPr>
          <w:p w14:paraId="77A5B101" w14:textId="77777777" w:rsidR="00A81E64" w:rsidRPr="00B00E8A" w:rsidRDefault="00A81E64" w:rsidP="006B2B65">
            <w:pPr>
              <w:pStyle w:val="TAC"/>
              <w:rPr>
                <w:ins w:id="2143" w:author="Huawei" w:date="2023-07-26T11:10:00Z"/>
              </w:rPr>
            </w:pPr>
            <w:ins w:id="2144" w:author="Huawei" w:date="2023-07-26T11:10:00Z">
              <w:r w:rsidRPr="00B00E8A">
                <w:rPr>
                  <w:bCs/>
                  <w:lang w:val="en-US"/>
                </w:rPr>
                <w:t>N/A</w:t>
              </w:r>
            </w:ins>
          </w:p>
        </w:tc>
        <w:tc>
          <w:tcPr>
            <w:tcW w:w="1010" w:type="dxa"/>
            <w:gridSpan w:val="2"/>
            <w:noWrap/>
            <w:vAlign w:val="center"/>
            <w:tcPrChange w:id="2145" w:author="Huawei" w:date="2023-07-29T11:30:00Z">
              <w:tcPr>
                <w:tcW w:w="0" w:type="auto"/>
                <w:gridSpan w:val="2"/>
                <w:noWrap/>
                <w:vAlign w:val="center"/>
              </w:tcPr>
            </w:tcPrChange>
          </w:tcPr>
          <w:p w14:paraId="2A845B97" w14:textId="77777777" w:rsidR="00A81E64" w:rsidRPr="00DE24E4" w:rsidRDefault="00A81E64" w:rsidP="006B2B65">
            <w:pPr>
              <w:pStyle w:val="TAC"/>
              <w:rPr>
                <w:ins w:id="2146" w:author="Huawei" w:date="2023-07-26T11:10:00Z"/>
                <w:bCs/>
              </w:rPr>
            </w:pPr>
            <w:ins w:id="2147" w:author="Huawei" w:date="2023-07-26T11:10:00Z">
              <w:r w:rsidRPr="00DE24E4">
                <w:rPr>
                  <w:bCs/>
                </w:rPr>
                <w:t>N</w:t>
              </w:r>
              <w:r w:rsidRPr="00DE24E4">
                <w:rPr>
                  <w:bCs/>
                  <w:lang w:val="en-US"/>
                </w:rPr>
                <w:t>/</w:t>
              </w:r>
              <w:r w:rsidRPr="00DE24E4">
                <w:rPr>
                  <w:bCs/>
                </w:rPr>
                <w:t>A</w:t>
              </w:r>
            </w:ins>
          </w:p>
        </w:tc>
        <w:tc>
          <w:tcPr>
            <w:tcW w:w="1274" w:type="dxa"/>
            <w:gridSpan w:val="2"/>
            <w:vAlign w:val="center"/>
            <w:tcPrChange w:id="2148" w:author="Huawei" w:date="2023-07-29T11:30:00Z">
              <w:tcPr>
                <w:tcW w:w="0" w:type="auto"/>
                <w:gridSpan w:val="2"/>
                <w:vAlign w:val="center"/>
              </w:tcPr>
            </w:tcPrChange>
          </w:tcPr>
          <w:p w14:paraId="32BA7CCF" w14:textId="77777777" w:rsidR="00A81E64" w:rsidRDefault="00A81E64" w:rsidP="006B2B65">
            <w:pPr>
              <w:pStyle w:val="TAC"/>
              <w:rPr>
                <w:ins w:id="2149" w:author="Huawei" w:date="2023-07-26T11:10:00Z"/>
                <w:bCs/>
              </w:rPr>
            </w:pPr>
            <w:ins w:id="2150" w:author="Huawei" w:date="2023-07-26T11:10:00Z">
              <w:r>
                <w:rPr>
                  <w:bCs/>
                </w:rPr>
                <w:t>NOTE 2</w:t>
              </w:r>
            </w:ins>
          </w:p>
        </w:tc>
        <w:tc>
          <w:tcPr>
            <w:tcW w:w="1327" w:type="dxa"/>
            <w:gridSpan w:val="4"/>
            <w:vAlign w:val="center"/>
            <w:tcPrChange w:id="2151" w:author="Huawei" w:date="2023-07-29T11:30:00Z">
              <w:tcPr>
                <w:tcW w:w="0" w:type="auto"/>
                <w:gridSpan w:val="4"/>
                <w:vAlign w:val="center"/>
              </w:tcPr>
            </w:tcPrChange>
          </w:tcPr>
          <w:p w14:paraId="3752D995" w14:textId="77777777" w:rsidR="00A81E64" w:rsidRDefault="00A81E64" w:rsidP="006B2B65">
            <w:pPr>
              <w:pStyle w:val="TAC"/>
              <w:rPr>
                <w:ins w:id="2152" w:author="Huawei" w:date="2023-07-26T11:10:00Z"/>
                <w:bCs/>
              </w:rPr>
            </w:pPr>
            <w:ins w:id="2153" w:author="Huawei" w:date="2023-07-26T11:10:00Z">
              <w:r>
                <w:rPr>
                  <w:bCs/>
                </w:rPr>
                <w:t>UL2/DL1</w:t>
              </w:r>
            </w:ins>
          </w:p>
          <w:p w14:paraId="0071EE71" w14:textId="77777777" w:rsidR="00A81E64" w:rsidRDefault="00A81E64" w:rsidP="006B2B65">
            <w:pPr>
              <w:pStyle w:val="TAC"/>
              <w:rPr>
                <w:ins w:id="2154" w:author="Huawei" w:date="2023-07-26T11:10:00Z"/>
                <w:bCs/>
              </w:rPr>
            </w:pPr>
            <w:ins w:id="2155" w:author="Huawei" w:date="2023-07-26T11:10:00Z">
              <w:r>
                <w:rPr>
                  <w:bCs/>
                </w:rPr>
                <w:t>direct-hit</w:t>
              </w:r>
            </w:ins>
          </w:p>
        </w:tc>
      </w:tr>
      <w:tr w:rsidR="006B2B65" w14:paraId="370D65CC" w14:textId="77777777" w:rsidTr="00AA26E1">
        <w:tblPrEx>
          <w:jc w:val="center"/>
          <w:tblCellMar>
            <w:left w:w="108" w:type="dxa"/>
            <w:right w:w="108" w:type="dxa"/>
          </w:tblCellMar>
          <w:tblPrExChange w:id="2156" w:author="Huawei" w:date="2023-07-29T11:30:00Z">
            <w:tblPrEx>
              <w:tblW w:w="0" w:type="auto"/>
              <w:jc w:val="center"/>
              <w:tblCellMar>
                <w:left w:w="108" w:type="dxa"/>
                <w:right w:w="108" w:type="dxa"/>
              </w:tblCellMar>
            </w:tblPrEx>
          </w:tblPrExChange>
        </w:tblPrEx>
        <w:trPr>
          <w:gridAfter w:val="2"/>
          <w:wAfter w:w="1441" w:type="dxa"/>
          <w:trHeight w:val="300"/>
          <w:jc w:val="center"/>
          <w:ins w:id="2157" w:author="Huawei" w:date="2023-07-27T16:59:00Z"/>
          <w:trPrChange w:id="2158" w:author="Huawei" w:date="2023-07-29T11:30:00Z">
            <w:trPr>
              <w:gridAfter w:val="2"/>
              <w:trHeight w:val="300"/>
              <w:jc w:val="center"/>
            </w:trPr>
          </w:trPrChange>
        </w:trPr>
        <w:tc>
          <w:tcPr>
            <w:tcW w:w="767" w:type="dxa"/>
            <w:gridSpan w:val="2"/>
            <w:vAlign w:val="center"/>
            <w:tcPrChange w:id="2159" w:author="Huawei" w:date="2023-07-29T11:30:00Z">
              <w:tcPr>
                <w:tcW w:w="0" w:type="auto"/>
                <w:gridSpan w:val="2"/>
                <w:vAlign w:val="center"/>
              </w:tcPr>
            </w:tcPrChange>
          </w:tcPr>
          <w:p w14:paraId="13A6DB99" w14:textId="66A64770" w:rsidR="006B2B65" w:rsidRPr="003268B8" w:rsidRDefault="006B2B65" w:rsidP="006B2B65">
            <w:pPr>
              <w:pStyle w:val="TAC"/>
              <w:rPr>
                <w:ins w:id="2160" w:author="Huawei" w:date="2023-07-27T16:59:00Z"/>
              </w:rPr>
            </w:pPr>
            <w:ins w:id="2161" w:author="Huawei" w:date="2023-07-27T17:05:00Z">
              <w:r>
                <w:rPr>
                  <w:rFonts w:hint="eastAsia"/>
                  <w:lang w:eastAsia="zh-CN"/>
                </w:rPr>
                <w:t>n</w:t>
              </w:r>
              <w:r>
                <w:rPr>
                  <w:lang w:eastAsia="zh-CN"/>
                </w:rPr>
                <w:t>28</w:t>
              </w:r>
            </w:ins>
          </w:p>
        </w:tc>
        <w:tc>
          <w:tcPr>
            <w:tcW w:w="1076" w:type="dxa"/>
            <w:gridSpan w:val="2"/>
            <w:vAlign w:val="center"/>
            <w:tcPrChange w:id="2162" w:author="Huawei" w:date="2023-07-29T11:30:00Z">
              <w:tcPr>
                <w:tcW w:w="0" w:type="auto"/>
                <w:gridSpan w:val="2"/>
                <w:vAlign w:val="center"/>
              </w:tcPr>
            </w:tcPrChange>
          </w:tcPr>
          <w:p w14:paraId="034342B8" w14:textId="140F8056" w:rsidR="006B2B65" w:rsidRPr="00BB7A42" w:rsidRDefault="006B2B65" w:rsidP="006B2B65">
            <w:pPr>
              <w:pStyle w:val="TAC"/>
              <w:rPr>
                <w:ins w:id="2163" w:author="Huawei" w:date="2023-07-27T16:59:00Z"/>
              </w:rPr>
            </w:pPr>
            <w:ins w:id="2164" w:author="Huawei" w:date="2023-07-27T17:05:00Z">
              <w:r>
                <w:rPr>
                  <w:rFonts w:hint="eastAsia"/>
                  <w:lang w:eastAsia="zh-CN"/>
                </w:rPr>
                <w:t>n</w:t>
              </w:r>
              <w:r>
                <w:rPr>
                  <w:lang w:eastAsia="zh-CN"/>
                </w:rPr>
                <w:t>77</w:t>
              </w:r>
            </w:ins>
          </w:p>
        </w:tc>
        <w:tc>
          <w:tcPr>
            <w:tcW w:w="800" w:type="dxa"/>
            <w:gridSpan w:val="2"/>
            <w:noWrap/>
            <w:vAlign w:val="center"/>
            <w:tcPrChange w:id="2165" w:author="Huawei" w:date="2023-07-29T11:30:00Z">
              <w:tcPr>
                <w:tcW w:w="0" w:type="auto"/>
                <w:gridSpan w:val="2"/>
                <w:noWrap/>
                <w:vAlign w:val="center"/>
              </w:tcPr>
            </w:tcPrChange>
          </w:tcPr>
          <w:p w14:paraId="466340EB" w14:textId="31BB2541" w:rsidR="006B2B65" w:rsidRPr="007900E6" w:rsidRDefault="006B2B65" w:rsidP="006B2B65">
            <w:pPr>
              <w:pStyle w:val="TAC"/>
              <w:rPr>
                <w:ins w:id="2166" w:author="Huawei" w:date="2023-07-27T16:59:00Z"/>
                <w:bCs/>
                <w:highlight w:val="green"/>
                <w:lang w:val="en-US"/>
              </w:rPr>
            </w:pPr>
            <w:ins w:id="2167" w:author="Huawei" w:date="2023-07-27T17:05:00Z">
              <w:r>
                <w:rPr>
                  <w:bCs/>
                  <w:lang w:eastAsia="zh-CN"/>
                </w:rPr>
                <w:t>5</w:t>
              </w:r>
            </w:ins>
          </w:p>
        </w:tc>
        <w:tc>
          <w:tcPr>
            <w:tcW w:w="886" w:type="dxa"/>
            <w:gridSpan w:val="2"/>
            <w:vAlign w:val="center"/>
            <w:tcPrChange w:id="2168" w:author="Huawei" w:date="2023-07-29T11:30:00Z">
              <w:tcPr>
                <w:tcW w:w="0" w:type="auto"/>
                <w:gridSpan w:val="2"/>
                <w:vAlign w:val="center"/>
              </w:tcPr>
            </w:tcPrChange>
          </w:tcPr>
          <w:p w14:paraId="68BE5A6D" w14:textId="7391096C" w:rsidR="006B2B65" w:rsidRPr="007900E6" w:rsidRDefault="006B2B65" w:rsidP="006B2B65">
            <w:pPr>
              <w:pStyle w:val="TAC"/>
              <w:rPr>
                <w:ins w:id="2169" w:author="Huawei" w:date="2023-07-27T16:59:00Z"/>
                <w:bCs/>
                <w:highlight w:val="green"/>
                <w:lang w:val="en-US"/>
              </w:rPr>
            </w:pPr>
            <w:ins w:id="2170" w:author="Huawei" w:date="2023-07-27T17:05:00Z">
              <w:r>
                <w:rPr>
                  <w:bCs/>
                  <w:lang w:eastAsia="zh-CN"/>
                </w:rPr>
                <w:t>15</w:t>
              </w:r>
            </w:ins>
          </w:p>
        </w:tc>
        <w:tc>
          <w:tcPr>
            <w:tcW w:w="1688" w:type="dxa"/>
            <w:gridSpan w:val="3"/>
            <w:noWrap/>
            <w:vAlign w:val="center"/>
            <w:tcPrChange w:id="2171" w:author="Huawei" w:date="2023-07-29T11:30:00Z">
              <w:tcPr>
                <w:tcW w:w="0" w:type="auto"/>
                <w:gridSpan w:val="3"/>
                <w:noWrap/>
                <w:vAlign w:val="center"/>
              </w:tcPr>
            </w:tcPrChange>
          </w:tcPr>
          <w:p w14:paraId="699FFD62" w14:textId="1E237A22" w:rsidR="006B2B65" w:rsidRPr="007900E6" w:rsidRDefault="006B2B65" w:rsidP="006B2B65">
            <w:pPr>
              <w:pStyle w:val="TAC"/>
              <w:rPr>
                <w:ins w:id="2172" w:author="Huawei" w:date="2023-07-27T16:59:00Z"/>
                <w:bCs/>
                <w:highlight w:val="green"/>
                <w:lang w:val="en-US"/>
              </w:rPr>
            </w:pPr>
            <w:ins w:id="2173" w:author="Huawei" w:date="2023-07-27T17:05:00Z">
              <w:r>
                <w:rPr>
                  <w:bCs/>
                  <w:lang w:eastAsia="zh-CN"/>
                </w:rPr>
                <w:t>10 (</w:t>
              </w:r>
              <w:proofErr w:type="spellStart"/>
              <w:r>
                <w:rPr>
                  <w:bCs/>
                  <w:lang w:eastAsia="zh-CN"/>
                </w:rPr>
                <w:t>RBstart</w:t>
              </w:r>
              <w:proofErr w:type="spellEnd"/>
              <w:r>
                <w:rPr>
                  <w:bCs/>
                  <w:lang w:eastAsia="zh-CN"/>
                </w:rPr>
                <w:t>=0)</w:t>
              </w:r>
            </w:ins>
          </w:p>
        </w:tc>
        <w:tc>
          <w:tcPr>
            <w:tcW w:w="800" w:type="dxa"/>
            <w:gridSpan w:val="3"/>
            <w:noWrap/>
            <w:vAlign w:val="center"/>
            <w:tcPrChange w:id="2174" w:author="Huawei" w:date="2023-07-29T11:30:00Z">
              <w:tcPr>
                <w:tcW w:w="0" w:type="auto"/>
                <w:gridSpan w:val="3"/>
                <w:noWrap/>
                <w:vAlign w:val="center"/>
              </w:tcPr>
            </w:tcPrChange>
          </w:tcPr>
          <w:p w14:paraId="39C8871F" w14:textId="5211349B" w:rsidR="006B2B65" w:rsidRPr="007900E6" w:rsidRDefault="006B2B65" w:rsidP="006B2B65">
            <w:pPr>
              <w:pStyle w:val="TAC"/>
              <w:rPr>
                <w:ins w:id="2175" w:author="Huawei" w:date="2023-07-27T16:59:00Z"/>
                <w:bCs/>
                <w:highlight w:val="green"/>
                <w:lang w:val="en-US"/>
              </w:rPr>
            </w:pPr>
            <w:ins w:id="2176" w:author="Huawei" w:date="2023-07-27T17:05:00Z">
              <w:r>
                <w:rPr>
                  <w:lang w:eastAsia="zh-CN"/>
                </w:rPr>
                <w:t>10</w:t>
              </w:r>
            </w:ins>
          </w:p>
        </w:tc>
        <w:tc>
          <w:tcPr>
            <w:tcW w:w="1010" w:type="dxa"/>
            <w:gridSpan w:val="2"/>
            <w:noWrap/>
            <w:vAlign w:val="center"/>
            <w:tcPrChange w:id="2177" w:author="Huawei" w:date="2023-07-29T11:30:00Z">
              <w:tcPr>
                <w:tcW w:w="0" w:type="auto"/>
                <w:gridSpan w:val="2"/>
                <w:noWrap/>
                <w:vAlign w:val="center"/>
              </w:tcPr>
            </w:tcPrChange>
          </w:tcPr>
          <w:p w14:paraId="5CF48707" w14:textId="791BF85F" w:rsidR="006B2B65" w:rsidRPr="007900E6" w:rsidRDefault="006B2B65" w:rsidP="006B2B65">
            <w:pPr>
              <w:pStyle w:val="TAC"/>
              <w:rPr>
                <w:ins w:id="2178" w:author="Huawei" w:date="2023-07-27T16:59:00Z"/>
                <w:bCs/>
                <w:highlight w:val="green"/>
              </w:rPr>
            </w:pPr>
            <w:ins w:id="2179" w:author="Huawei" w:date="2023-07-27T17:05:00Z">
              <w:r>
                <w:rPr>
                  <w:bCs/>
                  <w:lang w:eastAsia="zh-CN"/>
                </w:rPr>
                <w:t>10.4</w:t>
              </w:r>
            </w:ins>
          </w:p>
        </w:tc>
        <w:tc>
          <w:tcPr>
            <w:tcW w:w="1274" w:type="dxa"/>
            <w:gridSpan w:val="2"/>
            <w:vAlign w:val="center"/>
            <w:tcPrChange w:id="2180" w:author="Huawei" w:date="2023-07-29T11:30:00Z">
              <w:tcPr>
                <w:tcW w:w="0" w:type="auto"/>
                <w:gridSpan w:val="2"/>
                <w:vAlign w:val="center"/>
              </w:tcPr>
            </w:tcPrChange>
          </w:tcPr>
          <w:p w14:paraId="2BECFE6C" w14:textId="41143B17" w:rsidR="006B2B65" w:rsidRDefault="006B2B65" w:rsidP="006B2B65">
            <w:pPr>
              <w:pStyle w:val="TAC"/>
              <w:rPr>
                <w:ins w:id="2181" w:author="Huawei" w:date="2023-07-27T16:59:00Z"/>
                <w:bCs/>
              </w:rPr>
            </w:pPr>
            <w:ins w:id="2182" w:author="Huawei" w:date="2023-07-27T17:05:00Z">
              <w:r>
                <w:rPr>
                  <w:bCs/>
                  <w:lang w:eastAsia="zh-CN"/>
                </w:rPr>
                <w:t>NOTE 5</w:t>
              </w:r>
            </w:ins>
          </w:p>
        </w:tc>
        <w:tc>
          <w:tcPr>
            <w:tcW w:w="1327" w:type="dxa"/>
            <w:gridSpan w:val="4"/>
            <w:vAlign w:val="center"/>
            <w:tcPrChange w:id="2183" w:author="Huawei" w:date="2023-07-29T11:30:00Z">
              <w:tcPr>
                <w:tcW w:w="0" w:type="auto"/>
                <w:gridSpan w:val="4"/>
                <w:vAlign w:val="center"/>
              </w:tcPr>
            </w:tcPrChange>
          </w:tcPr>
          <w:p w14:paraId="402BAE75" w14:textId="77777777" w:rsidR="006B2B65" w:rsidRDefault="006B2B65" w:rsidP="006B2B65">
            <w:pPr>
              <w:pStyle w:val="TAC"/>
              <w:rPr>
                <w:ins w:id="2184" w:author="Huawei" w:date="2023-07-27T17:05:00Z"/>
                <w:bCs/>
                <w:lang w:eastAsia="zh-CN"/>
              </w:rPr>
            </w:pPr>
            <w:ins w:id="2185" w:author="Huawei" w:date="2023-07-27T17:05:00Z">
              <w:r>
                <w:rPr>
                  <w:bCs/>
                  <w:lang w:eastAsia="zh-CN"/>
                </w:rPr>
                <w:t>UL5/DL1</w:t>
              </w:r>
            </w:ins>
          </w:p>
          <w:p w14:paraId="3DE937C5" w14:textId="66D094D2" w:rsidR="006B2B65" w:rsidRDefault="006B2B65" w:rsidP="006B2B65">
            <w:pPr>
              <w:pStyle w:val="TAC"/>
              <w:rPr>
                <w:ins w:id="2186" w:author="Huawei" w:date="2023-07-27T16:59:00Z"/>
                <w:bCs/>
              </w:rPr>
            </w:pPr>
            <w:ins w:id="2187" w:author="Huawei" w:date="2023-07-27T17:05:00Z">
              <w:r>
                <w:rPr>
                  <w:bCs/>
                  <w:lang w:eastAsia="zh-CN"/>
                </w:rPr>
                <w:t>direct-hit</w:t>
              </w:r>
            </w:ins>
          </w:p>
        </w:tc>
      </w:tr>
      <w:tr w:rsidR="006B2B65" w14:paraId="68F1FEF2" w14:textId="77777777" w:rsidTr="00AA26E1">
        <w:tblPrEx>
          <w:jc w:val="center"/>
          <w:tblCellMar>
            <w:left w:w="108" w:type="dxa"/>
            <w:right w:w="108" w:type="dxa"/>
          </w:tblCellMar>
          <w:tblPrExChange w:id="2188" w:author="Huawei" w:date="2023-07-29T11:30:00Z">
            <w:tblPrEx>
              <w:tblW w:w="0" w:type="auto"/>
              <w:jc w:val="center"/>
              <w:tblCellMar>
                <w:left w:w="108" w:type="dxa"/>
                <w:right w:w="108" w:type="dxa"/>
              </w:tblCellMar>
            </w:tblPrEx>
          </w:tblPrExChange>
        </w:tblPrEx>
        <w:trPr>
          <w:gridAfter w:val="2"/>
          <w:wAfter w:w="1441" w:type="dxa"/>
          <w:trHeight w:val="300"/>
          <w:jc w:val="center"/>
          <w:ins w:id="2189" w:author="Huawei" w:date="2023-07-27T16:59:00Z"/>
          <w:trPrChange w:id="2190" w:author="Huawei" w:date="2023-07-29T11:30:00Z">
            <w:trPr>
              <w:gridAfter w:val="2"/>
              <w:trHeight w:val="300"/>
              <w:jc w:val="center"/>
            </w:trPr>
          </w:trPrChange>
        </w:trPr>
        <w:tc>
          <w:tcPr>
            <w:tcW w:w="767" w:type="dxa"/>
            <w:gridSpan w:val="2"/>
            <w:vAlign w:val="center"/>
            <w:tcPrChange w:id="2191" w:author="Huawei" w:date="2023-07-29T11:30:00Z">
              <w:tcPr>
                <w:tcW w:w="0" w:type="auto"/>
                <w:gridSpan w:val="2"/>
                <w:vAlign w:val="center"/>
              </w:tcPr>
            </w:tcPrChange>
          </w:tcPr>
          <w:p w14:paraId="5062FC4A" w14:textId="6AEA1FB7" w:rsidR="006B2B65" w:rsidRPr="003268B8" w:rsidRDefault="006B2B65" w:rsidP="006B2B65">
            <w:pPr>
              <w:pStyle w:val="TAC"/>
              <w:rPr>
                <w:ins w:id="2192" w:author="Huawei" w:date="2023-07-27T16:59:00Z"/>
              </w:rPr>
            </w:pPr>
            <w:ins w:id="2193" w:author="Huawei" w:date="2023-07-27T17:05:00Z">
              <w:r>
                <w:rPr>
                  <w:rFonts w:hint="eastAsia"/>
                  <w:lang w:eastAsia="zh-CN"/>
                </w:rPr>
                <w:t>n</w:t>
              </w:r>
              <w:r>
                <w:rPr>
                  <w:lang w:eastAsia="zh-CN"/>
                </w:rPr>
                <w:t>28</w:t>
              </w:r>
            </w:ins>
          </w:p>
        </w:tc>
        <w:tc>
          <w:tcPr>
            <w:tcW w:w="1076" w:type="dxa"/>
            <w:gridSpan w:val="2"/>
            <w:vAlign w:val="center"/>
            <w:tcPrChange w:id="2194" w:author="Huawei" w:date="2023-07-29T11:30:00Z">
              <w:tcPr>
                <w:tcW w:w="0" w:type="auto"/>
                <w:gridSpan w:val="2"/>
                <w:vAlign w:val="center"/>
              </w:tcPr>
            </w:tcPrChange>
          </w:tcPr>
          <w:p w14:paraId="007577A2" w14:textId="32CFB11C" w:rsidR="006B2B65" w:rsidRPr="00BB7A42" w:rsidRDefault="006B2B65" w:rsidP="006B2B65">
            <w:pPr>
              <w:pStyle w:val="TAC"/>
              <w:rPr>
                <w:ins w:id="2195" w:author="Huawei" w:date="2023-07-27T16:59:00Z"/>
              </w:rPr>
            </w:pPr>
            <w:ins w:id="2196" w:author="Huawei" w:date="2023-07-27T17:05:00Z">
              <w:r>
                <w:rPr>
                  <w:rFonts w:hint="eastAsia"/>
                  <w:lang w:eastAsia="zh-CN"/>
                </w:rPr>
                <w:t>n</w:t>
              </w:r>
              <w:r>
                <w:rPr>
                  <w:lang w:eastAsia="zh-CN"/>
                </w:rPr>
                <w:t>77</w:t>
              </w:r>
            </w:ins>
          </w:p>
        </w:tc>
        <w:tc>
          <w:tcPr>
            <w:tcW w:w="800" w:type="dxa"/>
            <w:gridSpan w:val="2"/>
            <w:noWrap/>
            <w:vAlign w:val="center"/>
            <w:tcPrChange w:id="2197" w:author="Huawei" w:date="2023-07-29T11:30:00Z">
              <w:tcPr>
                <w:tcW w:w="0" w:type="auto"/>
                <w:gridSpan w:val="2"/>
                <w:noWrap/>
                <w:vAlign w:val="center"/>
              </w:tcPr>
            </w:tcPrChange>
          </w:tcPr>
          <w:p w14:paraId="357B1FAD" w14:textId="64CA3BF0" w:rsidR="006B2B65" w:rsidRPr="007900E6" w:rsidRDefault="006B2B65" w:rsidP="006B2B65">
            <w:pPr>
              <w:pStyle w:val="TAC"/>
              <w:rPr>
                <w:ins w:id="2198" w:author="Huawei" w:date="2023-07-27T16:59:00Z"/>
                <w:bCs/>
                <w:highlight w:val="green"/>
                <w:lang w:val="en-US"/>
              </w:rPr>
            </w:pPr>
            <w:ins w:id="2199" w:author="Huawei" w:date="2023-07-27T17:05:00Z">
              <w:r>
                <w:rPr>
                  <w:bCs/>
                  <w:lang w:eastAsia="zh-CN"/>
                </w:rPr>
                <w:t>5</w:t>
              </w:r>
            </w:ins>
          </w:p>
        </w:tc>
        <w:tc>
          <w:tcPr>
            <w:tcW w:w="886" w:type="dxa"/>
            <w:gridSpan w:val="2"/>
            <w:vAlign w:val="center"/>
            <w:tcPrChange w:id="2200" w:author="Huawei" w:date="2023-07-29T11:30:00Z">
              <w:tcPr>
                <w:tcW w:w="0" w:type="auto"/>
                <w:gridSpan w:val="2"/>
                <w:vAlign w:val="center"/>
              </w:tcPr>
            </w:tcPrChange>
          </w:tcPr>
          <w:p w14:paraId="4F7AEE90" w14:textId="3D6A4BF1" w:rsidR="006B2B65" w:rsidRPr="007900E6" w:rsidRDefault="006B2B65" w:rsidP="006B2B65">
            <w:pPr>
              <w:pStyle w:val="TAC"/>
              <w:rPr>
                <w:ins w:id="2201" w:author="Huawei" w:date="2023-07-27T16:59:00Z"/>
                <w:bCs/>
                <w:highlight w:val="green"/>
                <w:lang w:val="en-US"/>
              </w:rPr>
            </w:pPr>
            <w:ins w:id="2202" w:author="Huawei" w:date="2023-07-27T17:05:00Z">
              <w:r>
                <w:rPr>
                  <w:bCs/>
                  <w:lang w:eastAsia="zh-CN"/>
                </w:rPr>
                <w:t>15</w:t>
              </w:r>
            </w:ins>
          </w:p>
        </w:tc>
        <w:tc>
          <w:tcPr>
            <w:tcW w:w="1688" w:type="dxa"/>
            <w:gridSpan w:val="3"/>
            <w:noWrap/>
            <w:vAlign w:val="center"/>
            <w:tcPrChange w:id="2203" w:author="Huawei" w:date="2023-07-29T11:30:00Z">
              <w:tcPr>
                <w:tcW w:w="0" w:type="auto"/>
                <w:gridSpan w:val="3"/>
                <w:noWrap/>
                <w:vAlign w:val="center"/>
              </w:tcPr>
            </w:tcPrChange>
          </w:tcPr>
          <w:p w14:paraId="3A1EF0E4" w14:textId="31F029A7" w:rsidR="006B2B65" w:rsidRPr="007900E6" w:rsidRDefault="006B2B65" w:rsidP="006B2B65">
            <w:pPr>
              <w:pStyle w:val="TAC"/>
              <w:rPr>
                <w:ins w:id="2204" w:author="Huawei" w:date="2023-07-27T16:59:00Z"/>
                <w:bCs/>
                <w:highlight w:val="green"/>
                <w:lang w:val="en-US"/>
              </w:rPr>
            </w:pPr>
            <w:ins w:id="2205" w:author="Huawei" w:date="2023-07-27T17:05:00Z">
              <w:r>
                <w:rPr>
                  <w:bCs/>
                  <w:lang w:eastAsia="zh-CN"/>
                </w:rPr>
                <w:t>25 (</w:t>
              </w:r>
              <w:proofErr w:type="spellStart"/>
              <w:r>
                <w:rPr>
                  <w:bCs/>
                  <w:lang w:eastAsia="zh-CN"/>
                </w:rPr>
                <w:t>RBstart</w:t>
              </w:r>
              <w:proofErr w:type="spellEnd"/>
              <w:r>
                <w:rPr>
                  <w:bCs/>
                  <w:lang w:eastAsia="zh-CN"/>
                </w:rPr>
                <w:t>=0)</w:t>
              </w:r>
            </w:ins>
          </w:p>
        </w:tc>
        <w:tc>
          <w:tcPr>
            <w:tcW w:w="800" w:type="dxa"/>
            <w:gridSpan w:val="3"/>
            <w:noWrap/>
            <w:vAlign w:val="center"/>
            <w:tcPrChange w:id="2206" w:author="Huawei" w:date="2023-07-29T11:30:00Z">
              <w:tcPr>
                <w:tcW w:w="0" w:type="auto"/>
                <w:gridSpan w:val="3"/>
                <w:noWrap/>
                <w:vAlign w:val="center"/>
              </w:tcPr>
            </w:tcPrChange>
          </w:tcPr>
          <w:p w14:paraId="500C27DB" w14:textId="657AC1FC" w:rsidR="006B2B65" w:rsidRPr="007900E6" w:rsidRDefault="006B2B65" w:rsidP="006B2B65">
            <w:pPr>
              <w:pStyle w:val="TAC"/>
              <w:rPr>
                <w:ins w:id="2207" w:author="Huawei" w:date="2023-07-27T16:59:00Z"/>
                <w:bCs/>
                <w:highlight w:val="green"/>
                <w:lang w:val="en-US"/>
              </w:rPr>
            </w:pPr>
            <w:ins w:id="2208" w:author="Huawei" w:date="2023-07-27T17:05:00Z">
              <w:r>
                <w:rPr>
                  <w:lang w:eastAsia="zh-CN"/>
                </w:rPr>
                <w:t>100</w:t>
              </w:r>
            </w:ins>
          </w:p>
        </w:tc>
        <w:tc>
          <w:tcPr>
            <w:tcW w:w="1010" w:type="dxa"/>
            <w:gridSpan w:val="2"/>
            <w:noWrap/>
            <w:vAlign w:val="center"/>
            <w:tcPrChange w:id="2209" w:author="Huawei" w:date="2023-07-29T11:30:00Z">
              <w:tcPr>
                <w:tcW w:w="0" w:type="auto"/>
                <w:gridSpan w:val="2"/>
                <w:noWrap/>
                <w:vAlign w:val="center"/>
              </w:tcPr>
            </w:tcPrChange>
          </w:tcPr>
          <w:p w14:paraId="7D61CBE7" w14:textId="3170C3FA" w:rsidR="006B2B65" w:rsidRPr="006B2B65" w:rsidRDefault="006B2B65" w:rsidP="006B2B65">
            <w:pPr>
              <w:pStyle w:val="TAC"/>
              <w:rPr>
                <w:ins w:id="2210" w:author="Huawei" w:date="2023-07-27T16:59:00Z"/>
                <w:bCs/>
                <w:highlight w:val="green"/>
              </w:rPr>
            </w:pPr>
            <w:ins w:id="2211" w:author="Huawei" w:date="2023-07-27T17:05:00Z">
              <w:r>
                <w:rPr>
                  <w:bCs/>
                  <w:lang w:eastAsia="zh-CN"/>
                </w:rPr>
                <w:t>0.7</w:t>
              </w:r>
            </w:ins>
          </w:p>
        </w:tc>
        <w:tc>
          <w:tcPr>
            <w:tcW w:w="1274" w:type="dxa"/>
            <w:gridSpan w:val="2"/>
            <w:vAlign w:val="center"/>
            <w:tcPrChange w:id="2212" w:author="Huawei" w:date="2023-07-29T11:30:00Z">
              <w:tcPr>
                <w:tcW w:w="0" w:type="auto"/>
                <w:gridSpan w:val="2"/>
                <w:vAlign w:val="center"/>
              </w:tcPr>
            </w:tcPrChange>
          </w:tcPr>
          <w:p w14:paraId="2BD86AD5" w14:textId="4E1B2915" w:rsidR="006B2B65" w:rsidRDefault="006B2B65" w:rsidP="006B2B65">
            <w:pPr>
              <w:pStyle w:val="TAC"/>
              <w:rPr>
                <w:ins w:id="2213" w:author="Huawei" w:date="2023-07-27T16:59:00Z"/>
                <w:bCs/>
              </w:rPr>
            </w:pPr>
            <w:ins w:id="2214" w:author="Huawei" w:date="2023-07-27T17:05:00Z">
              <w:r>
                <w:rPr>
                  <w:bCs/>
                  <w:lang w:eastAsia="zh-CN"/>
                </w:rPr>
                <w:t>NOTE 5</w:t>
              </w:r>
            </w:ins>
          </w:p>
        </w:tc>
        <w:tc>
          <w:tcPr>
            <w:tcW w:w="1327" w:type="dxa"/>
            <w:gridSpan w:val="4"/>
            <w:vAlign w:val="center"/>
            <w:tcPrChange w:id="2215" w:author="Huawei" w:date="2023-07-29T11:30:00Z">
              <w:tcPr>
                <w:tcW w:w="0" w:type="auto"/>
                <w:gridSpan w:val="4"/>
                <w:vAlign w:val="center"/>
              </w:tcPr>
            </w:tcPrChange>
          </w:tcPr>
          <w:p w14:paraId="0303ED9D" w14:textId="77777777" w:rsidR="006B2B65" w:rsidRDefault="006B2B65" w:rsidP="006B2B65">
            <w:pPr>
              <w:pStyle w:val="TAC"/>
              <w:rPr>
                <w:ins w:id="2216" w:author="Huawei" w:date="2023-07-27T17:05:00Z"/>
                <w:bCs/>
                <w:lang w:eastAsia="zh-CN"/>
              </w:rPr>
            </w:pPr>
            <w:ins w:id="2217" w:author="Huawei" w:date="2023-07-27T17:05:00Z">
              <w:r>
                <w:rPr>
                  <w:bCs/>
                  <w:lang w:eastAsia="zh-CN"/>
                </w:rPr>
                <w:t>UL5/DL1</w:t>
              </w:r>
            </w:ins>
          </w:p>
          <w:p w14:paraId="2887486B" w14:textId="48BF517D" w:rsidR="006B2B65" w:rsidRDefault="006B2B65" w:rsidP="006B2B65">
            <w:pPr>
              <w:pStyle w:val="TAC"/>
              <w:rPr>
                <w:ins w:id="2218" w:author="Huawei" w:date="2023-07-27T16:59:00Z"/>
                <w:bCs/>
              </w:rPr>
            </w:pPr>
            <w:ins w:id="2219" w:author="Huawei" w:date="2023-07-27T17:05:00Z">
              <w:r>
                <w:rPr>
                  <w:bCs/>
                  <w:lang w:eastAsia="zh-CN"/>
                </w:rPr>
                <w:t>direct-hit</w:t>
              </w:r>
            </w:ins>
          </w:p>
        </w:tc>
      </w:tr>
      <w:tr w:rsidR="00A81E64" w14:paraId="6E5B7789" w14:textId="77777777" w:rsidTr="00AA26E1">
        <w:tblPrEx>
          <w:jc w:val="center"/>
          <w:tblCellMar>
            <w:left w:w="108" w:type="dxa"/>
            <w:right w:w="108" w:type="dxa"/>
          </w:tblCellMar>
          <w:tblPrExChange w:id="2220" w:author="Huawei" w:date="2023-07-29T11:30:00Z">
            <w:tblPrEx>
              <w:tblW w:w="0" w:type="auto"/>
              <w:jc w:val="center"/>
              <w:tblCellMar>
                <w:left w:w="108" w:type="dxa"/>
                <w:right w:w="108" w:type="dxa"/>
              </w:tblCellMar>
            </w:tblPrEx>
          </w:tblPrExChange>
        </w:tblPrEx>
        <w:trPr>
          <w:gridAfter w:val="2"/>
          <w:wAfter w:w="1441" w:type="dxa"/>
          <w:trHeight w:val="300"/>
          <w:jc w:val="center"/>
          <w:ins w:id="2221" w:author="Huawei" w:date="2023-07-26T11:10:00Z"/>
          <w:trPrChange w:id="2222" w:author="Huawei" w:date="2023-07-29T11:30:00Z">
            <w:trPr>
              <w:gridAfter w:val="2"/>
              <w:trHeight w:val="300"/>
              <w:jc w:val="center"/>
            </w:trPr>
          </w:trPrChange>
        </w:trPr>
        <w:tc>
          <w:tcPr>
            <w:tcW w:w="767" w:type="dxa"/>
            <w:gridSpan w:val="2"/>
            <w:vAlign w:val="center"/>
            <w:tcPrChange w:id="2223" w:author="Huawei" w:date="2023-07-29T11:30:00Z">
              <w:tcPr>
                <w:tcW w:w="0" w:type="auto"/>
                <w:gridSpan w:val="2"/>
                <w:vAlign w:val="center"/>
              </w:tcPr>
            </w:tcPrChange>
          </w:tcPr>
          <w:p w14:paraId="6334A38D" w14:textId="77777777" w:rsidR="00A81E64" w:rsidRPr="003268B8" w:rsidRDefault="00A81E64" w:rsidP="006B2B65">
            <w:pPr>
              <w:pStyle w:val="TAC"/>
              <w:rPr>
                <w:ins w:id="2224" w:author="Huawei" w:date="2023-07-26T11:10:00Z"/>
              </w:rPr>
            </w:pPr>
            <w:ins w:id="2225" w:author="Huawei" w:date="2023-07-26T11:10:00Z">
              <w:r w:rsidRPr="003268B8">
                <w:rPr>
                  <w:rFonts w:hint="eastAsia"/>
                </w:rPr>
                <w:t>n</w:t>
              </w:r>
              <w:r w:rsidRPr="003268B8">
                <w:t>28</w:t>
              </w:r>
            </w:ins>
          </w:p>
        </w:tc>
        <w:tc>
          <w:tcPr>
            <w:tcW w:w="1076" w:type="dxa"/>
            <w:gridSpan w:val="2"/>
            <w:vAlign w:val="center"/>
            <w:tcPrChange w:id="2226" w:author="Huawei" w:date="2023-07-29T11:30:00Z">
              <w:tcPr>
                <w:tcW w:w="0" w:type="auto"/>
                <w:gridSpan w:val="2"/>
                <w:vAlign w:val="center"/>
              </w:tcPr>
            </w:tcPrChange>
          </w:tcPr>
          <w:p w14:paraId="75733E62" w14:textId="77777777" w:rsidR="00A81E64" w:rsidRPr="00BB7A42" w:rsidRDefault="00A81E64" w:rsidP="006B2B65">
            <w:pPr>
              <w:pStyle w:val="TAC"/>
              <w:rPr>
                <w:ins w:id="2227" w:author="Huawei" w:date="2023-07-26T11:10:00Z"/>
                <w:vertAlign w:val="superscript"/>
              </w:rPr>
            </w:pPr>
            <w:ins w:id="2228" w:author="Huawei" w:date="2023-07-26T11:10:00Z">
              <w:r w:rsidRPr="00BB7A42">
                <w:rPr>
                  <w:rFonts w:hint="eastAsia"/>
                </w:rPr>
                <w:t>n</w:t>
              </w:r>
              <w:r w:rsidRPr="00BB7A42">
                <w:t>78</w:t>
              </w:r>
            </w:ins>
          </w:p>
        </w:tc>
        <w:tc>
          <w:tcPr>
            <w:tcW w:w="800" w:type="dxa"/>
            <w:gridSpan w:val="2"/>
            <w:noWrap/>
            <w:vAlign w:val="center"/>
            <w:tcPrChange w:id="2229" w:author="Huawei" w:date="2023-07-29T11:30:00Z">
              <w:tcPr>
                <w:tcW w:w="0" w:type="auto"/>
                <w:gridSpan w:val="2"/>
                <w:noWrap/>
                <w:vAlign w:val="center"/>
              </w:tcPr>
            </w:tcPrChange>
          </w:tcPr>
          <w:p w14:paraId="612D3C2C" w14:textId="77777777" w:rsidR="00A81E64" w:rsidRDefault="00A81E64" w:rsidP="006B2B65">
            <w:pPr>
              <w:pStyle w:val="TAC"/>
              <w:rPr>
                <w:ins w:id="2230" w:author="Huawei" w:date="2023-07-26T11:10:00Z"/>
                <w:bCs/>
              </w:rPr>
            </w:pPr>
            <w:ins w:id="2231" w:author="Huawei" w:date="2023-07-26T11:10:00Z">
              <w:r>
                <w:rPr>
                  <w:bCs/>
                </w:rPr>
                <w:t>5</w:t>
              </w:r>
            </w:ins>
          </w:p>
        </w:tc>
        <w:tc>
          <w:tcPr>
            <w:tcW w:w="886" w:type="dxa"/>
            <w:gridSpan w:val="2"/>
            <w:vAlign w:val="center"/>
            <w:tcPrChange w:id="2232" w:author="Huawei" w:date="2023-07-29T11:30:00Z">
              <w:tcPr>
                <w:tcW w:w="0" w:type="auto"/>
                <w:gridSpan w:val="2"/>
                <w:vAlign w:val="center"/>
              </w:tcPr>
            </w:tcPrChange>
          </w:tcPr>
          <w:p w14:paraId="1F6A4684" w14:textId="77777777" w:rsidR="00A81E64" w:rsidRDefault="00A81E64" w:rsidP="006B2B65">
            <w:pPr>
              <w:pStyle w:val="TAC"/>
              <w:rPr>
                <w:ins w:id="2233" w:author="Huawei" w:date="2023-07-26T11:10:00Z"/>
                <w:bCs/>
              </w:rPr>
            </w:pPr>
            <w:ins w:id="2234" w:author="Huawei" w:date="2023-07-26T11:10:00Z">
              <w:r>
                <w:rPr>
                  <w:bCs/>
                </w:rPr>
                <w:t>15</w:t>
              </w:r>
            </w:ins>
          </w:p>
        </w:tc>
        <w:tc>
          <w:tcPr>
            <w:tcW w:w="1688" w:type="dxa"/>
            <w:gridSpan w:val="3"/>
            <w:noWrap/>
            <w:vAlign w:val="center"/>
            <w:tcPrChange w:id="2235" w:author="Huawei" w:date="2023-07-29T11:30:00Z">
              <w:tcPr>
                <w:tcW w:w="0" w:type="auto"/>
                <w:gridSpan w:val="3"/>
                <w:noWrap/>
                <w:vAlign w:val="center"/>
              </w:tcPr>
            </w:tcPrChange>
          </w:tcPr>
          <w:p w14:paraId="4B200A52" w14:textId="77777777" w:rsidR="00A81E64" w:rsidRDefault="00A81E64" w:rsidP="006B2B65">
            <w:pPr>
              <w:pStyle w:val="TAC"/>
              <w:rPr>
                <w:ins w:id="2236" w:author="Huawei" w:date="2023-07-26T11:10:00Z"/>
                <w:bCs/>
              </w:rPr>
            </w:pPr>
            <w:ins w:id="2237" w:author="Huawei" w:date="2023-07-26T11:10:00Z">
              <w:r>
                <w:rPr>
                  <w:bCs/>
                </w:rPr>
                <w:t>10 (</w:t>
              </w:r>
              <w:proofErr w:type="spellStart"/>
              <w:r>
                <w:rPr>
                  <w:bCs/>
                </w:rPr>
                <w:t>RBstart</w:t>
              </w:r>
              <w:proofErr w:type="spellEnd"/>
              <w:r>
                <w:rPr>
                  <w:bCs/>
                </w:rPr>
                <w:t>=0)</w:t>
              </w:r>
            </w:ins>
          </w:p>
        </w:tc>
        <w:tc>
          <w:tcPr>
            <w:tcW w:w="800" w:type="dxa"/>
            <w:gridSpan w:val="3"/>
            <w:noWrap/>
            <w:vAlign w:val="center"/>
            <w:tcPrChange w:id="2238" w:author="Huawei" w:date="2023-07-29T11:30:00Z">
              <w:tcPr>
                <w:tcW w:w="0" w:type="auto"/>
                <w:gridSpan w:val="3"/>
                <w:noWrap/>
                <w:vAlign w:val="center"/>
              </w:tcPr>
            </w:tcPrChange>
          </w:tcPr>
          <w:p w14:paraId="2738D9DC" w14:textId="77777777" w:rsidR="00A81E64" w:rsidRDefault="00A81E64" w:rsidP="006B2B65">
            <w:pPr>
              <w:pStyle w:val="TAC"/>
              <w:rPr>
                <w:ins w:id="2239" w:author="Huawei" w:date="2023-07-26T11:10:00Z"/>
              </w:rPr>
            </w:pPr>
            <w:ins w:id="2240" w:author="Huawei" w:date="2023-07-26T11:10:00Z">
              <w:r>
                <w:t>10</w:t>
              </w:r>
            </w:ins>
          </w:p>
        </w:tc>
        <w:tc>
          <w:tcPr>
            <w:tcW w:w="1010" w:type="dxa"/>
            <w:gridSpan w:val="2"/>
            <w:noWrap/>
            <w:vAlign w:val="center"/>
            <w:tcPrChange w:id="2241" w:author="Huawei" w:date="2023-07-29T11:30:00Z">
              <w:tcPr>
                <w:tcW w:w="0" w:type="auto"/>
                <w:gridSpan w:val="2"/>
                <w:noWrap/>
                <w:vAlign w:val="center"/>
              </w:tcPr>
            </w:tcPrChange>
          </w:tcPr>
          <w:p w14:paraId="4B0AA03E" w14:textId="77777777" w:rsidR="00A81E64" w:rsidRDefault="00A81E64" w:rsidP="006B2B65">
            <w:pPr>
              <w:pStyle w:val="TAC"/>
              <w:rPr>
                <w:ins w:id="2242" w:author="Huawei" w:date="2023-07-26T11:10:00Z"/>
                <w:bCs/>
              </w:rPr>
            </w:pPr>
            <w:ins w:id="2243" w:author="Huawei" w:date="2023-07-26T11:10:00Z">
              <w:r>
                <w:rPr>
                  <w:bCs/>
                </w:rPr>
                <w:t>10.4</w:t>
              </w:r>
            </w:ins>
          </w:p>
        </w:tc>
        <w:tc>
          <w:tcPr>
            <w:tcW w:w="1274" w:type="dxa"/>
            <w:gridSpan w:val="2"/>
            <w:vAlign w:val="center"/>
            <w:tcPrChange w:id="2244" w:author="Huawei" w:date="2023-07-29T11:30:00Z">
              <w:tcPr>
                <w:tcW w:w="0" w:type="auto"/>
                <w:gridSpan w:val="2"/>
                <w:vAlign w:val="center"/>
              </w:tcPr>
            </w:tcPrChange>
          </w:tcPr>
          <w:p w14:paraId="71B243C3" w14:textId="77777777" w:rsidR="00A81E64" w:rsidRDefault="00A81E64" w:rsidP="006B2B65">
            <w:pPr>
              <w:pStyle w:val="TAC"/>
              <w:rPr>
                <w:ins w:id="2245" w:author="Huawei" w:date="2023-07-26T11:10:00Z"/>
                <w:bCs/>
              </w:rPr>
            </w:pPr>
            <w:ins w:id="2246" w:author="Huawei" w:date="2023-07-26T11:10:00Z">
              <w:r>
                <w:rPr>
                  <w:bCs/>
                </w:rPr>
                <w:t>NOTE 5</w:t>
              </w:r>
            </w:ins>
          </w:p>
        </w:tc>
        <w:tc>
          <w:tcPr>
            <w:tcW w:w="1327" w:type="dxa"/>
            <w:gridSpan w:val="4"/>
            <w:vAlign w:val="center"/>
            <w:tcPrChange w:id="2247" w:author="Huawei" w:date="2023-07-29T11:30:00Z">
              <w:tcPr>
                <w:tcW w:w="0" w:type="auto"/>
                <w:gridSpan w:val="4"/>
                <w:vAlign w:val="center"/>
              </w:tcPr>
            </w:tcPrChange>
          </w:tcPr>
          <w:p w14:paraId="5EDE767D" w14:textId="77777777" w:rsidR="00A81E64" w:rsidRDefault="00A81E64" w:rsidP="006B2B65">
            <w:pPr>
              <w:pStyle w:val="TAC"/>
              <w:rPr>
                <w:ins w:id="2248" w:author="Huawei" w:date="2023-07-26T11:10:00Z"/>
                <w:bCs/>
              </w:rPr>
            </w:pPr>
            <w:ins w:id="2249" w:author="Huawei" w:date="2023-07-26T11:10:00Z">
              <w:r>
                <w:rPr>
                  <w:bCs/>
                </w:rPr>
                <w:t>UL5/DL1</w:t>
              </w:r>
            </w:ins>
          </w:p>
          <w:p w14:paraId="177493EC" w14:textId="77777777" w:rsidR="00A81E64" w:rsidRDefault="00A81E64" w:rsidP="006B2B65">
            <w:pPr>
              <w:pStyle w:val="TAC"/>
              <w:rPr>
                <w:ins w:id="2250" w:author="Huawei" w:date="2023-07-26T11:10:00Z"/>
                <w:bCs/>
              </w:rPr>
            </w:pPr>
            <w:ins w:id="2251" w:author="Huawei" w:date="2023-07-26T11:10:00Z">
              <w:r>
                <w:rPr>
                  <w:bCs/>
                </w:rPr>
                <w:t>direct-hit</w:t>
              </w:r>
            </w:ins>
          </w:p>
        </w:tc>
      </w:tr>
      <w:tr w:rsidR="00A81E64" w14:paraId="6B63DFE4" w14:textId="77777777" w:rsidTr="00AA26E1">
        <w:tblPrEx>
          <w:jc w:val="center"/>
          <w:tblCellMar>
            <w:left w:w="108" w:type="dxa"/>
            <w:right w:w="108" w:type="dxa"/>
          </w:tblCellMar>
          <w:tblPrExChange w:id="2252" w:author="Huawei" w:date="2023-07-29T11:30:00Z">
            <w:tblPrEx>
              <w:tblW w:w="0" w:type="auto"/>
              <w:jc w:val="center"/>
              <w:tblCellMar>
                <w:left w:w="108" w:type="dxa"/>
                <w:right w:w="108" w:type="dxa"/>
              </w:tblCellMar>
            </w:tblPrEx>
          </w:tblPrExChange>
        </w:tblPrEx>
        <w:trPr>
          <w:gridAfter w:val="2"/>
          <w:wAfter w:w="1441" w:type="dxa"/>
          <w:trHeight w:val="300"/>
          <w:jc w:val="center"/>
          <w:ins w:id="2253" w:author="Huawei" w:date="2023-07-26T11:10:00Z"/>
          <w:trPrChange w:id="2254" w:author="Huawei" w:date="2023-07-29T11:30:00Z">
            <w:trPr>
              <w:gridAfter w:val="2"/>
              <w:trHeight w:val="300"/>
              <w:jc w:val="center"/>
            </w:trPr>
          </w:trPrChange>
        </w:trPr>
        <w:tc>
          <w:tcPr>
            <w:tcW w:w="767" w:type="dxa"/>
            <w:gridSpan w:val="2"/>
            <w:vAlign w:val="center"/>
            <w:tcPrChange w:id="2255" w:author="Huawei" w:date="2023-07-29T11:30:00Z">
              <w:tcPr>
                <w:tcW w:w="0" w:type="auto"/>
                <w:gridSpan w:val="2"/>
                <w:vAlign w:val="center"/>
              </w:tcPr>
            </w:tcPrChange>
          </w:tcPr>
          <w:p w14:paraId="4605A274" w14:textId="77777777" w:rsidR="00A81E64" w:rsidRPr="003268B8" w:rsidRDefault="00A81E64" w:rsidP="006B2B65">
            <w:pPr>
              <w:pStyle w:val="TAC"/>
              <w:rPr>
                <w:ins w:id="2256" w:author="Huawei" w:date="2023-07-26T11:10:00Z"/>
              </w:rPr>
            </w:pPr>
            <w:ins w:id="2257" w:author="Huawei" w:date="2023-07-26T11:10:00Z">
              <w:r w:rsidRPr="003268B8">
                <w:rPr>
                  <w:rFonts w:hint="eastAsia"/>
                </w:rPr>
                <w:t>n</w:t>
              </w:r>
              <w:r w:rsidRPr="003268B8">
                <w:t>28</w:t>
              </w:r>
            </w:ins>
          </w:p>
        </w:tc>
        <w:tc>
          <w:tcPr>
            <w:tcW w:w="1076" w:type="dxa"/>
            <w:gridSpan w:val="2"/>
            <w:vAlign w:val="center"/>
            <w:tcPrChange w:id="2258" w:author="Huawei" w:date="2023-07-29T11:30:00Z">
              <w:tcPr>
                <w:tcW w:w="0" w:type="auto"/>
                <w:gridSpan w:val="2"/>
                <w:vAlign w:val="center"/>
              </w:tcPr>
            </w:tcPrChange>
          </w:tcPr>
          <w:p w14:paraId="61361454" w14:textId="77777777" w:rsidR="00A81E64" w:rsidRPr="00BB7A42" w:rsidRDefault="00A81E64" w:rsidP="006B2B65">
            <w:pPr>
              <w:pStyle w:val="TAC"/>
              <w:rPr>
                <w:ins w:id="2259" w:author="Huawei" w:date="2023-07-26T11:10:00Z"/>
                <w:vertAlign w:val="superscript"/>
              </w:rPr>
            </w:pPr>
            <w:ins w:id="2260" w:author="Huawei" w:date="2023-07-26T11:10:00Z">
              <w:r w:rsidRPr="00BB7A42">
                <w:rPr>
                  <w:rFonts w:hint="eastAsia"/>
                </w:rPr>
                <w:t>n</w:t>
              </w:r>
              <w:r w:rsidRPr="00BB7A42">
                <w:t>78</w:t>
              </w:r>
            </w:ins>
          </w:p>
        </w:tc>
        <w:tc>
          <w:tcPr>
            <w:tcW w:w="800" w:type="dxa"/>
            <w:gridSpan w:val="2"/>
            <w:noWrap/>
            <w:vAlign w:val="center"/>
            <w:tcPrChange w:id="2261" w:author="Huawei" w:date="2023-07-29T11:30:00Z">
              <w:tcPr>
                <w:tcW w:w="0" w:type="auto"/>
                <w:gridSpan w:val="2"/>
                <w:noWrap/>
                <w:vAlign w:val="center"/>
              </w:tcPr>
            </w:tcPrChange>
          </w:tcPr>
          <w:p w14:paraId="72B6D2B3" w14:textId="77777777" w:rsidR="00A81E64" w:rsidRDefault="00A81E64" w:rsidP="006B2B65">
            <w:pPr>
              <w:pStyle w:val="TAC"/>
              <w:rPr>
                <w:ins w:id="2262" w:author="Huawei" w:date="2023-07-26T11:10:00Z"/>
                <w:bCs/>
              </w:rPr>
            </w:pPr>
            <w:ins w:id="2263" w:author="Huawei" w:date="2023-07-26T11:10:00Z">
              <w:r>
                <w:rPr>
                  <w:bCs/>
                </w:rPr>
                <w:t>5</w:t>
              </w:r>
            </w:ins>
          </w:p>
        </w:tc>
        <w:tc>
          <w:tcPr>
            <w:tcW w:w="886" w:type="dxa"/>
            <w:gridSpan w:val="2"/>
            <w:vAlign w:val="center"/>
            <w:tcPrChange w:id="2264" w:author="Huawei" w:date="2023-07-29T11:30:00Z">
              <w:tcPr>
                <w:tcW w:w="0" w:type="auto"/>
                <w:gridSpan w:val="2"/>
                <w:vAlign w:val="center"/>
              </w:tcPr>
            </w:tcPrChange>
          </w:tcPr>
          <w:p w14:paraId="6ABE045A" w14:textId="77777777" w:rsidR="00A81E64" w:rsidRDefault="00A81E64" w:rsidP="006B2B65">
            <w:pPr>
              <w:pStyle w:val="TAC"/>
              <w:rPr>
                <w:ins w:id="2265" w:author="Huawei" w:date="2023-07-26T11:10:00Z"/>
                <w:bCs/>
              </w:rPr>
            </w:pPr>
            <w:ins w:id="2266" w:author="Huawei" w:date="2023-07-26T11:10:00Z">
              <w:r>
                <w:rPr>
                  <w:bCs/>
                </w:rPr>
                <w:t>15</w:t>
              </w:r>
            </w:ins>
          </w:p>
        </w:tc>
        <w:tc>
          <w:tcPr>
            <w:tcW w:w="1688" w:type="dxa"/>
            <w:gridSpan w:val="3"/>
            <w:noWrap/>
            <w:vAlign w:val="center"/>
            <w:tcPrChange w:id="2267" w:author="Huawei" w:date="2023-07-29T11:30:00Z">
              <w:tcPr>
                <w:tcW w:w="0" w:type="auto"/>
                <w:gridSpan w:val="3"/>
                <w:noWrap/>
                <w:vAlign w:val="center"/>
              </w:tcPr>
            </w:tcPrChange>
          </w:tcPr>
          <w:p w14:paraId="16B9DD1F" w14:textId="77777777" w:rsidR="00A81E64" w:rsidRDefault="00A81E64" w:rsidP="006B2B65">
            <w:pPr>
              <w:pStyle w:val="TAC"/>
              <w:rPr>
                <w:ins w:id="2268" w:author="Huawei" w:date="2023-07-26T11:10:00Z"/>
                <w:bCs/>
              </w:rPr>
            </w:pPr>
            <w:ins w:id="2269" w:author="Huawei" w:date="2023-07-26T11:10:00Z">
              <w:r>
                <w:rPr>
                  <w:bCs/>
                </w:rPr>
                <w:t>25 (</w:t>
              </w:r>
              <w:proofErr w:type="spellStart"/>
              <w:r>
                <w:rPr>
                  <w:bCs/>
                </w:rPr>
                <w:t>RBstart</w:t>
              </w:r>
              <w:proofErr w:type="spellEnd"/>
              <w:r>
                <w:rPr>
                  <w:bCs/>
                </w:rPr>
                <w:t>=0)</w:t>
              </w:r>
            </w:ins>
          </w:p>
        </w:tc>
        <w:tc>
          <w:tcPr>
            <w:tcW w:w="800" w:type="dxa"/>
            <w:gridSpan w:val="3"/>
            <w:noWrap/>
            <w:vAlign w:val="center"/>
            <w:tcPrChange w:id="2270" w:author="Huawei" w:date="2023-07-29T11:30:00Z">
              <w:tcPr>
                <w:tcW w:w="0" w:type="auto"/>
                <w:gridSpan w:val="3"/>
                <w:noWrap/>
                <w:vAlign w:val="center"/>
              </w:tcPr>
            </w:tcPrChange>
          </w:tcPr>
          <w:p w14:paraId="73649B5E" w14:textId="77777777" w:rsidR="00A81E64" w:rsidRDefault="00A81E64" w:rsidP="006B2B65">
            <w:pPr>
              <w:pStyle w:val="TAC"/>
              <w:rPr>
                <w:ins w:id="2271" w:author="Huawei" w:date="2023-07-26T11:10:00Z"/>
              </w:rPr>
            </w:pPr>
            <w:ins w:id="2272" w:author="Huawei" w:date="2023-07-26T11:10:00Z">
              <w:r>
                <w:t>100</w:t>
              </w:r>
            </w:ins>
          </w:p>
        </w:tc>
        <w:tc>
          <w:tcPr>
            <w:tcW w:w="1010" w:type="dxa"/>
            <w:gridSpan w:val="2"/>
            <w:noWrap/>
            <w:vAlign w:val="center"/>
            <w:tcPrChange w:id="2273" w:author="Huawei" w:date="2023-07-29T11:30:00Z">
              <w:tcPr>
                <w:tcW w:w="0" w:type="auto"/>
                <w:gridSpan w:val="2"/>
                <w:noWrap/>
                <w:vAlign w:val="center"/>
              </w:tcPr>
            </w:tcPrChange>
          </w:tcPr>
          <w:p w14:paraId="75A94C52" w14:textId="77777777" w:rsidR="00A81E64" w:rsidRDefault="00A81E64" w:rsidP="006B2B65">
            <w:pPr>
              <w:pStyle w:val="TAC"/>
              <w:rPr>
                <w:ins w:id="2274" w:author="Huawei" w:date="2023-07-26T11:10:00Z"/>
                <w:bCs/>
              </w:rPr>
            </w:pPr>
            <w:ins w:id="2275" w:author="Huawei" w:date="2023-07-26T11:10:00Z">
              <w:r>
                <w:rPr>
                  <w:bCs/>
                </w:rPr>
                <w:t>0.7</w:t>
              </w:r>
            </w:ins>
          </w:p>
        </w:tc>
        <w:tc>
          <w:tcPr>
            <w:tcW w:w="1274" w:type="dxa"/>
            <w:gridSpan w:val="2"/>
            <w:vAlign w:val="center"/>
            <w:tcPrChange w:id="2276" w:author="Huawei" w:date="2023-07-29T11:30:00Z">
              <w:tcPr>
                <w:tcW w:w="0" w:type="auto"/>
                <w:gridSpan w:val="2"/>
                <w:vAlign w:val="center"/>
              </w:tcPr>
            </w:tcPrChange>
          </w:tcPr>
          <w:p w14:paraId="7AE1EAA2" w14:textId="77777777" w:rsidR="00A81E64" w:rsidRDefault="00A81E64" w:rsidP="006B2B65">
            <w:pPr>
              <w:pStyle w:val="TAC"/>
              <w:rPr>
                <w:ins w:id="2277" w:author="Huawei" w:date="2023-07-26T11:10:00Z"/>
                <w:bCs/>
              </w:rPr>
            </w:pPr>
            <w:ins w:id="2278" w:author="Huawei" w:date="2023-07-26T11:10:00Z">
              <w:r>
                <w:rPr>
                  <w:bCs/>
                </w:rPr>
                <w:t>NOTE 5</w:t>
              </w:r>
            </w:ins>
          </w:p>
        </w:tc>
        <w:tc>
          <w:tcPr>
            <w:tcW w:w="1327" w:type="dxa"/>
            <w:gridSpan w:val="4"/>
            <w:vAlign w:val="center"/>
            <w:tcPrChange w:id="2279" w:author="Huawei" w:date="2023-07-29T11:30:00Z">
              <w:tcPr>
                <w:tcW w:w="0" w:type="auto"/>
                <w:gridSpan w:val="4"/>
                <w:vAlign w:val="center"/>
              </w:tcPr>
            </w:tcPrChange>
          </w:tcPr>
          <w:p w14:paraId="47F34B00" w14:textId="77777777" w:rsidR="00A81E64" w:rsidRDefault="00A81E64" w:rsidP="006B2B65">
            <w:pPr>
              <w:pStyle w:val="TAC"/>
              <w:rPr>
                <w:ins w:id="2280" w:author="Huawei" w:date="2023-07-26T11:10:00Z"/>
                <w:bCs/>
              </w:rPr>
            </w:pPr>
            <w:ins w:id="2281" w:author="Huawei" w:date="2023-07-26T11:10:00Z">
              <w:r>
                <w:rPr>
                  <w:bCs/>
                </w:rPr>
                <w:t>UL5/DL1</w:t>
              </w:r>
            </w:ins>
          </w:p>
          <w:p w14:paraId="5B912C78" w14:textId="77777777" w:rsidR="00A81E64" w:rsidRDefault="00A81E64" w:rsidP="006B2B65">
            <w:pPr>
              <w:pStyle w:val="TAC"/>
              <w:rPr>
                <w:ins w:id="2282" w:author="Huawei" w:date="2023-07-26T11:10:00Z"/>
                <w:bCs/>
              </w:rPr>
            </w:pPr>
            <w:ins w:id="2283" w:author="Huawei" w:date="2023-07-26T11:10:00Z">
              <w:r>
                <w:rPr>
                  <w:bCs/>
                </w:rPr>
                <w:t>direct-hit</w:t>
              </w:r>
            </w:ins>
          </w:p>
        </w:tc>
      </w:tr>
      <w:tr w:rsidR="00A81E64" w14:paraId="48CDA5E6" w14:textId="77777777" w:rsidTr="00AA26E1">
        <w:tblPrEx>
          <w:jc w:val="center"/>
          <w:tblCellMar>
            <w:left w:w="108" w:type="dxa"/>
            <w:right w:w="108" w:type="dxa"/>
          </w:tblCellMar>
          <w:tblPrExChange w:id="2284" w:author="Huawei" w:date="2023-07-29T11:30:00Z">
            <w:tblPrEx>
              <w:tblW w:w="0" w:type="auto"/>
              <w:jc w:val="center"/>
              <w:tblCellMar>
                <w:left w:w="108" w:type="dxa"/>
                <w:right w:w="108" w:type="dxa"/>
              </w:tblCellMar>
            </w:tblPrEx>
          </w:tblPrExChange>
        </w:tblPrEx>
        <w:trPr>
          <w:gridAfter w:val="2"/>
          <w:wAfter w:w="1441" w:type="dxa"/>
          <w:trHeight w:val="300"/>
          <w:jc w:val="center"/>
          <w:ins w:id="2285" w:author="Huawei" w:date="2023-07-26T11:10:00Z"/>
          <w:trPrChange w:id="2286" w:author="Huawei" w:date="2023-07-29T11:30:00Z">
            <w:trPr>
              <w:gridAfter w:val="2"/>
              <w:trHeight w:val="300"/>
              <w:jc w:val="center"/>
            </w:trPr>
          </w:trPrChange>
        </w:trPr>
        <w:tc>
          <w:tcPr>
            <w:tcW w:w="767" w:type="dxa"/>
            <w:gridSpan w:val="2"/>
            <w:vAlign w:val="center"/>
            <w:tcPrChange w:id="2287" w:author="Huawei" w:date="2023-07-29T11:30:00Z">
              <w:tcPr>
                <w:tcW w:w="0" w:type="auto"/>
                <w:gridSpan w:val="2"/>
                <w:vAlign w:val="center"/>
              </w:tcPr>
            </w:tcPrChange>
          </w:tcPr>
          <w:p w14:paraId="71912809" w14:textId="77777777" w:rsidR="00A81E64" w:rsidRPr="002C0A3F" w:rsidRDefault="00A81E64" w:rsidP="006B2B65">
            <w:pPr>
              <w:pStyle w:val="TAC"/>
              <w:rPr>
                <w:ins w:id="2288" w:author="Huawei" w:date="2023-07-26T11:10:00Z"/>
              </w:rPr>
            </w:pPr>
            <w:ins w:id="2289" w:author="Huawei" w:date="2023-07-26T11:10:00Z">
              <w:r w:rsidRPr="002C0A3F">
                <w:rPr>
                  <w:rFonts w:hint="eastAsia"/>
                </w:rPr>
                <w:t>n</w:t>
              </w:r>
              <w:r w:rsidRPr="002C0A3F">
                <w:t>66</w:t>
              </w:r>
            </w:ins>
          </w:p>
        </w:tc>
        <w:tc>
          <w:tcPr>
            <w:tcW w:w="1076" w:type="dxa"/>
            <w:gridSpan w:val="2"/>
            <w:vAlign w:val="center"/>
            <w:tcPrChange w:id="2290" w:author="Huawei" w:date="2023-07-29T11:30:00Z">
              <w:tcPr>
                <w:tcW w:w="0" w:type="auto"/>
                <w:gridSpan w:val="2"/>
                <w:vAlign w:val="center"/>
              </w:tcPr>
            </w:tcPrChange>
          </w:tcPr>
          <w:p w14:paraId="68B9C4FF" w14:textId="77777777" w:rsidR="00A81E64" w:rsidRPr="002A07B9" w:rsidRDefault="00A81E64" w:rsidP="006B2B65">
            <w:pPr>
              <w:pStyle w:val="TAC"/>
              <w:rPr>
                <w:ins w:id="2291" w:author="Huawei" w:date="2023-07-26T11:10:00Z"/>
              </w:rPr>
            </w:pPr>
            <w:ins w:id="2292" w:author="Huawei" w:date="2023-07-26T11:10:00Z">
              <w:r w:rsidRPr="002A07B9">
                <w:rPr>
                  <w:rFonts w:hint="eastAsia"/>
                </w:rPr>
                <w:t>n</w:t>
              </w:r>
              <w:r w:rsidRPr="002A07B9">
                <w:t>48</w:t>
              </w:r>
            </w:ins>
          </w:p>
        </w:tc>
        <w:tc>
          <w:tcPr>
            <w:tcW w:w="800" w:type="dxa"/>
            <w:gridSpan w:val="2"/>
            <w:noWrap/>
            <w:vAlign w:val="center"/>
            <w:tcPrChange w:id="2293" w:author="Huawei" w:date="2023-07-29T11:30:00Z">
              <w:tcPr>
                <w:tcW w:w="0" w:type="auto"/>
                <w:gridSpan w:val="2"/>
                <w:noWrap/>
                <w:vAlign w:val="center"/>
              </w:tcPr>
            </w:tcPrChange>
          </w:tcPr>
          <w:p w14:paraId="39C761D9" w14:textId="77777777" w:rsidR="00A81E64" w:rsidRDefault="00A81E64" w:rsidP="006B2B65">
            <w:pPr>
              <w:pStyle w:val="TAC"/>
              <w:rPr>
                <w:ins w:id="2294" w:author="Huawei" w:date="2023-07-26T11:10:00Z"/>
                <w:bCs/>
              </w:rPr>
            </w:pPr>
            <w:ins w:id="2295" w:author="Huawei" w:date="2023-07-26T11:10:00Z">
              <w:r>
                <w:rPr>
                  <w:bCs/>
                </w:rPr>
                <w:t>5</w:t>
              </w:r>
            </w:ins>
          </w:p>
        </w:tc>
        <w:tc>
          <w:tcPr>
            <w:tcW w:w="886" w:type="dxa"/>
            <w:gridSpan w:val="2"/>
            <w:vAlign w:val="center"/>
            <w:tcPrChange w:id="2296" w:author="Huawei" w:date="2023-07-29T11:30:00Z">
              <w:tcPr>
                <w:tcW w:w="0" w:type="auto"/>
                <w:gridSpan w:val="2"/>
                <w:vAlign w:val="center"/>
              </w:tcPr>
            </w:tcPrChange>
          </w:tcPr>
          <w:p w14:paraId="31019B4C" w14:textId="77777777" w:rsidR="00A81E64" w:rsidRDefault="00A81E64" w:rsidP="006B2B65">
            <w:pPr>
              <w:pStyle w:val="TAC"/>
              <w:rPr>
                <w:ins w:id="2297" w:author="Huawei" w:date="2023-07-26T11:10:00Z"/>
                <w:bCs/>
              </w:rPr>
            </w:pPr>
            <w:ins w:id="2298" w:author="Huawei" w:date="2023-07-26T11:10:00Z">
              <w:r>
                <w:rPr>
                  <w:bCs/>
                </w:rPr>
                <w:t>15</w:t>
              </w:r>
            </w:ins>
          </w:p>
        </w:tc>
        <w:tc>
          <w:tcPr>
            <w:tcW w:w="1688" w:type="dxa"/>
            <w:gridSpan w:val="3"/>
            <w:noWrap/>
            <w:vAlign w:val="center"/>
            <w:tcPrChange w:id="2299" w:author="Huawei" w:date="2023-07-29T11:30:00Z">
              <w:tcPr>
                <w:tcW w:w="0" w:type="auto"/>
                <w:gridSpan w:val="3"/>
                <w:noWrap/>
                <w:vAlign w:val="center"/>
              </w:tcPr>
            </w:tcPrChange>
          </w:tcPr>
          <w:p w14:paraId="25AF87CE" w14:textId="77777777" w:rsidR="00A81E64" w:rsidRDefault="00A81E64" w:rsidP="006B2B65">
            <w:pPr>
              <w:pStyle w:val="TAC"/>
              <w:rPr>
                <w:ins w:id="2300" w:author="Huawei" w:date="2023-07-26T11:10:00Z"/>
                <w:bCs/>
              </w:rPr>
            </w:pPr>
            <w:ins w:id="2301" w:author="Huawei" w:date="2023-07-26T11:10:00Z">
              <w:r>
                <w:rPr>
                  <w:bCs/>
                </w:rPr>
                <w:t>12 (</w:t>
              </w:r>
              <w:proofErr w:type="spellStart"/>
              <w:r>
                <w:rPr>
                  <w:bCs/>
                </w:rPr>
                <w:t>RBstart</w:t>
              </w:r>
              <w:proofErr w:type="spellEnd"/>
              <w:r>
                <w:rPr>
                  <w:bCs/>
                </w:rPr>
                <w:t>=0)</w:t>
              </w:r>
            </w:ins>
          </w:p>
        </w:tc>
        <w:tc>
          <w:tcPr>
            <w:tcW w:w="800" w:type="dxa"/>
            <w:gridSpan w:val="3"/>
            <w:noWrap/>
            <w:vAlign w:val="center"/>
            <w:tcPrChange w:id="2302" w:author="Huawei" w:date="2023-07-29T11:30:00Z">
              <w:tcPr>
                <w:tcW w:w="0" w:type="auto"/>
                <w:gridSpan w:val="3"/>
                <w:noWrap/>
                <w:vAlign w:val="center"/>
              </w:tcPr>
            </w:tcPrChange>
          </w:tcPr>
          <w:p w14:paraId="59F9B177" w14:textId="77777777" w:rsidR="00A81E64" w:rsidRDefault="00A81E64" w:rsidP="006B2B65">
            <w:pPr>
              <w:pStyle w:val="TAC"/>
              <w:rPr>
                <w:ins w:id="2303" w:author="Huawei" w:date="2023-07-26T11:10:00Z"/>
              </w:rPr>
            </w:pPr>
            <w:ins w:id="2304" w:author="Huawei" w:date="2023-07-26T11:10:00Z">
              <w:r>
                <w:t>5</w:t>
              </w:r>
            </w:ins>
          </w:p>
        </w:tc>
        <w:tc>
          <w:tcPr>
            <w:tcW w:w="1010" w:type="dxa"/>
            <w:gridSpan w:val="2"/>
            <w:noWrap/>
            <w:vAlign w:val="center"/>
            <w:tcPrChange w:id="2305" w:author="Huawei" w:date="2023-07-29T11:30:00Z">
              <w:tcPr>
                <w:tcW w:w="0" w:type="auto"/>
                <w:gridSpan w:val="2"/>
                <w:noWrap/>
                <w:vAlign w:val="center"/>
              </w:tcPr>
            </w:tcPrChange>
          </w:tcPr>
          <w:p w14:paraId="5B1A14F2" w14:textId="77777777" w:rsidR="00A81E64" w:rsidRPr="003268B8" w:rsidRDefault="00A81E64" w:rsidP="006B2B65">
            <w:pPr>
              <w:pStyle w:val="TAC"/>
              <w:rPr>
                <w:ins w:id="2306" w:author="Huawei" w:date="2023-07-26T11:10:00Z"/>
                <w:bCs/>
              </w:rPr>
            </w:pPr>
            <w:ins w:id="2307" w:author="Huawei" w:date="2023-07-26T11:10:00Z">
              <w:r w:rsidRPr="003268B8">
                <w:rPr>
                  <w:bCs/>
                </w:rPr>
                <w:t>27.1</w:t>
              </w:r>
            </w:ins>
          </w:p>
        </w:tc>
        <w:tc>
          <w:tcPr>
            <w:tcW w:w="1274" w:type="dxa"/>
            <w:gridSpan w:val="2"/>
            <w:vAlign w:val="center"/>
            <w:tcPrChange w:id="2308" w:author="Huawei" w:date="2023-07-29T11:30:00Z">
              <w:tcPr>
                <w:tcW w:w="0" w:type="auto"/>
                <w:gridSpan w:val="2"/>
                <w:vAlign w:val="center"/>
              </w:tcPr>
            </w:tcPrChange>
          </w:tcPr>
          <w:p w14:paraId="12A26547" w14:textId="77777777" w:rsidR="00A81E64" w:rsidRDefault="00A81E64" w:rsidP="006B2B65">
            <w:pPr>
              <w:pStyle w:val="TAC"/>
              <w:rPr>
                <w:ins w:id="2309" w:author="Huawei" w:date="2023-07-26T11:10:00Z"/>
                <w:bCs/>
              </w:rPr>
            </w:pPr>
            <w:ins w:id="2310" w:author="Huawei" w:date="2023-07-26T11:10:00Z">
              <w:r>
                <w:rPr>
                  <w:bCs/>
                </w:rPr>
                <w:t>NOTE 2</w:t>
              </w:r>
            </w:ins>
          </w:p>
        </w:tc>
        <w:tc>
          <w:tcPr>
            <w:tcW w:w="1327" w:type="dxa"/>
            <w:gridSpan w:val="4"/>
            <w:vAlign w:val="center"/>
            <w:tcPrChange w:id="2311" w:author="Huawei" w:date="2023-07-29T11:30:00Z">
              <w:tcPr>
                <w:tcW w:w="0" w:type="auto"/>
                <w:gridSpan w:val="4"/>
                <w:vAlign w:val="center"/>
              </w:tcPr>
            </w:tcPrChange>
          </w:tcPr>
          <w:p w14:paraId="7B1414B4" w14:textId="77777777" w:rsidR="00A81E64" w:rsidRDefault="00A81E64" w:rsidP="006B2B65">
            <w:pPr>
              <w:pStyle w:val="TAC"/>
              <w:rPr>
                <w:ins w:id="2312" w:author="Huawei" w:date="2023-07-26T11:10:00Z"/>
                <w:bCs/>
              </w:rPr>
            </w:pPr>
            <w:ins w:id="2313" w:author="Huawei" w:date="2023-07-26T11:10:00Z">
              <w:r>
                <w:rPr>
                  <w:bCs/>
                </w:rPr>
                <w:t>UL2/DL1</w:t>
              </w:r>
            </w:ins>
          </w:p>
          <w:p w14:paraId="4C6B3B45" w14:textId="77777777" w:rsidR="00A81E64" w:rsidRDefault="00A81E64" w:rsidP="006B2B65">
            <w:pPr>
              <w:pStyle w:val="TAC"/>
              <w:rPr>
                <w:ins w:id="2314" w:author="Huawei" w:date="2023-07-26T11:10:00Z"/>
                <w:bCs/>
              </w:rPr>
            </w:pPr>
            <w:ins w:id="2315" w:author="Huawei" w:date="2023-07-26T11:10:00Z">
              <w:r>
                <w:rPr>
                  <w:bCs/>
                </w:rPr>
                <w:t>direct-hit</w:t>
              </w:r>
            </w:ins>
          </w:p>
        </w:tc>
      </w:tr>
      <w:tr w:rsidR="00A81E64" w14:paraId="1940FFA3" w14:textId="77777777" w:rsidTr="00AA26E1">
        <w:tblPrEx>
          <w:jc w:val="center"/>
          <w:tblCellMar>
            <w:left w:w="108" w:type="dxa"/>
            <w:right w:w="108" w:type="dxa"/>
          </w:tblCellMar>
          <w:tblPrExChange w:id="2316" w:author="Huawei" w:date="2023-07-29T11:30:00Z">
            <w:tblPrEx>
              <w:tblW w:w="0" w:type="auto"/>
              <w:jc w:val="center"/>
              <w:tblCellMar>
                <w:left w:w="108" w:type="dxa"/>
                <w:right w:w="108" w:type="dxa"/>
              </w:tblCellMar>
            </w:tblPrEx>
          </w:tblPrExChange>
        </w:tblPrEx>
        <w:trPr>
          <w:gridAfter w:val="2"/>
          <w:wAfter w:w="1441" w:type="dxa"/>
          <w:trHeight w:val="300"/>
          <w:jc w:val="center"/>
          <w:ins w:id="2317" w:author="Huawei" w:date="2023-07-26T11:10:00Z"/>
          <w:trPrChange w:id="2318" w:author="Huawei" w:date="2023-07-29T11:30:00Z">
            <w:trPr>
              <w:gridAfter w:val="2"/>
              <w:trHeight w:val="300"/>
              <w:jc w:val="center"/>
            </w:trPr>
          </w:trPrChange>
        </w:trPr>
        <w:tc>
          <w:tcPr>
            <w:tcW w:w="767" w:type="dxa"/>
            <w:gridSpan w:val="2"/>
            <w:vAlign w:val="center"/>
            <w:tcPrChange w:id="2319" w:author="Huawei" w:date="2023-07-29T11:30:00Z">
              <w:tcPr>
                <w:tcW w:w="0" w:type="auto"/>
                <w:gridSpan w:val="2"/>
                <w:vAlign w:val="center"/>
              </w:tcPr>
            </w:tcPrChange>
          </w:tcPr>
          <w:p w14:paraId="14624E9C" w14:textId="77777777" w:rsidR="00A81E64" w:rsidRPr="002C0A3F" w:rsidRDefault="00A81E64" w:rsidP="006B2B65">
            <w:pPr>
              <w:pStyle w:val="TAC"/>
              <w:rPr>
                <w:ins w:id="2320" w:author="Huawei" w:date="2023-07-26T11:10:00Z"/>
              </w:rPr>
            </w:pPr>
            <w:ins w:id="2321" w:author="Huawei" w:date="2023-07-26T11:10:00Z">
              <w:r w:rsidRPr="002C0A3F">
                <w:rPr>
                  <w:rFonts w:hint="eastAsia"/>
                </w:rPr>
                <w:t>n</w:t>
              </w:r>
              <w:r w:rsidRPr="002C0A3F">
                <w:t>66</w:t>
              </w:r>
            </w:ins>
          </w:p>
        </w:tc>
        <w:tc>
          <w:tcPr>
            <w:tcW w:w="1076" w:type="dxa"/>
            <w:gridSpan w:val="2"/>
            <w:vAlign w:val="center"/>
            <w:tcPrChange w:id="2322" w:author="Huawei" w:date="2023-07-29T11:30:00Z">
              <w:tcPr>
                <w:tcW w:w="0" w:type="auto"/>
                <w:gridSpan w:val="2"/>
                <w:vAlign w:val="center"/>
              </w:tcPr>
            </w:tcPrChange>
          </w:tcPr>
          <w:p w14:paraId="1A6E7949" w14:textId="77777777" w:rsidR="00A81E64" w:rsidRPr="002C0A3F" w:rsidRDefault="00A81E64" w:rsidP="006B2B65">
            <w:pPr>
              <w:pStyle w:val="TAC"/>
              <w:rPr>
                <w:ins w:id="2323" w:author="Huawei" w:date="2023-07-26T11:10:00Z"/>
              </w:rPr>
            </w:pPr>
            <w:ins w:id="2324" w:author="Huawei" w:date="2023-07-26T11:10:00Z">
              <w:r w:rsidRPr="002C0A3F">
                <w:rPr>
                  <w:rFonts w:hint="eastAsia"/>
                </w:rPr>
                <w:t>n</w:t>
              </w:r>
              <w:r w:rsidRPr="002C0A3F">
                <w:t>48</w:t>
              </w:r>
            </w:ins>
          </w:p>
        </w:tc>
        <w:tc>
          <w:tcPr>
            <w:tcW w:w="800" w:type="dxa"/>
            <w:gridSpan w:val="2"/>
            <w:noWrap/>
            <w:vAlign w:val="center"/>
            <w:tcPrChange w:id="2325" w:author="Huawei" w:date="2023-07-29T11:30:00Z">
              <w:tcPr>
                <w:tcW w:w="0" w:type="auto"/>
                <w:gridSpan w:val="2"/>
                <w:noWrap/>
                <w:vAlign w:val="center"/>
              </w:tcPr>
            </w:tcPrChange>
          </w:tcPr>
          <w:p w14:paraId="1B2FAB5B" w14:textId="77777777" w:rsidR="00A81E64" w:rsidRDefault="00A81E64" w:rsidP="006B2B65">
            <w:pPr>
              <w:pStyle w:val="TAC"/>
              <w:rPr>
                <w:ins w:id="2326" w:author="Huawei" w:date="2023-07-26T11:10:00Z"/>
                <w:bCs/>
              </w:rPr>
            </w:pPr>
            <w:ins w:id="2327" w:author="Huawei" w:date="2023-07-26T11:10:00Z">
              <w:r>
                <w:rPr>
                  <w:bCs/>
                </w:rPr>
                <w:t>40</w:t>
              </w:r>
            </w:ins>
          </w:p>
        </w:tc>
        <w:tc>
          <w:tcPr>
            <w:tcW w:w="886" w:type="dxa"/>
            <w:gridSpan w:val="2"/>
            <w:vAlign w:val="center"/>
            <w:tcPrChange w:id="2328" w:author="Huawei" w:date="2023-07-29T11:30:00Z">
              <w:tcPr>
                <w:tcW w:w="0" w:type="auto"/>
                <w:gridSpan w:val="2"/>
                <w:vAlign w:val="center"/>
              </w:tcPr>
            </w:tcPrChange>
          </w:tcPr>
          <w:p w14:paraId="0ECD80A1" w14:textId="77777777" w:rsidR="00A81E64" w:rsidRDefault="00A81E64" w:rsidP="006B2B65">
            <w:pPr>
              <w:pStyle w:val="TAC"/>
              <w:rPr>
                <w:ins w:id="2329" w:author="Huawei" w:date="2023-07-26T11:10:00Z"/>
                <w:bCs/>
              </w:rPr>
            </w:pPr>
            <w:ins w:id="2330" w:author="Huawei" w:date="2023-07-26T11:10:00Z">
              <w:r>
                <w:rPr>
                  <w:bCs/>
                </w:rPr>
                <w:t>15</w:t>
              </w:r>
            </w:ins>
          </w:p>
        </w:tc>
        <w:tc>
          <w:tcPr>
            <w:tcW w:w="1688" w:type="dxa"/>
            <w:gridSpan w:val="3"/>
            <w:noWrap/>
            <w:vAlign w:val="center"/>
            <w:tcPrChange w:id="2331" w:author="Huawei" w:date="2023-07-29T11:30:00Z">
              <w:tcPr>
                <w:tcW w:w="0" w:type="auto"/>
                <w:gridSpan w:val="3"/>
                <w:noWrap/>
                <w:vAlign w:val="center"/>
              </w:tcPr>
            </w:tcPrChange>
          </w:tcPr>
          <w:p w14:paraId="7CCC474C" w14:textId="77777777" w:rsidR="00A81E64" w:rsidRDefault="00A81E64" w:rsidP="006B2B65">
            <w:pPr>
              <w:pStyle w:val="TAC"/>
              <w:rPr>
                <w:ins w:id="2332" w:author="Huawei" w:date="2023-07-26T11:10:00Z"/>
                <w:bCs/>
              </w:rPr>
            </w:pPr>
            <w:ins w:id="2333" w:author="Huawei" w:date="2023-07-26T11:10:00Z">
              <w:r>
                <w:rPr>
                  <w:bCs/>
                </w:rPr>
                <w:t>200 (</w:t>
              </w:r>
              <w:proofErr w:type="spellStart"/>
              <w:r>
                <w:rPr>
                  <w:bCs/>
                </w:rPr>
                <w:t>RBstart</w:t>
              </w:r>
              <w:proofErr w:type="spellEnd"/>
              <w:r>
                <w:rPr>
                  <w:bCs/>
                </w:rPr>
                <w:t>=0)</w:t>
              </w:r>
            </w:ins>
          </w:p>
        </w:tc>
        <w:tc>
          <w:tcPr>
            <w:tcW w:w="800" w:type="dxa"/>
            <w:gridSpan w:val="3"/>
            <w:noWrap/>
            <w:vAlign w:val="center"/>
            <w:tcPrChange w:id="2334" w:author="Huawei" w:date="2023-07-29T11:30:00Z">
              <w:tcPr>
                <w:tcW w:w="0" w:type="auto"/>
                <w:gridSpan w:val="3"/>
                <w:noWrap/>
                <w:vAlign w:val="center"/>
              </w:tcPr>
            </w:tcPrChange>
          </w:tcPr>
          <w:p w14:paraId="43D83242" w14:textId="77777777" w:rsidR="00A81E64" w:rsidRDefault="00A81E64" w:rsidP="006B2B65">
            <w:pPr>
              <w:pStyle w:val="TAC"/>
              <w:rPr>
                <w:ins w:id="2335" w:author="Huawei" w:date="2023-07-26T11:10:00Z"/>
                <w:vertAlign w:val="superscript"/>
              </w:rPr>
            </w:pPr>
            <w:ins w:id="2336" w:author="Huawei" w:date="2023-07-26T11:10:00Z">
              <w:r>
                <w:t>100</w:t>
              </w:r>
              <w:r>
                <w:rPr>
                  <w:vertAlign w:val="superscript"/>
                </w:rPr>
                <w:t>7</w:t>
              </w:r>
            </w:ins>
          </w:p>
        </w:tc>
        <w:tc>
          <w:tcPr>
            <w:tcW w:w="1010" w:type="dxa"/>
            <w:gridSpan w:val="2"/>
            <w:noWrap/>
            <w:vAlign w:val="center"/>
            <w:tcPrChange w:id="2337" w:author="Huawei" w:date="2023-07-29T11:30:00Z">
              <w:tcPr>
                <w:tcW w:w="0" w:type="auto"/>
                <w:gridSpan w:val="2"/>
                <w:noWrap/>
                <w:vAlign w:val="center"/>
              </w:tcPr>
            </w:tcPrChange>
          </w:tcPr>
          <w:p w14:paraId="580CED5C" w14:textId="77777777" w:rsidR="00A81E64" w:rsidRPr="003268B8" w:rsidRDefault="00A81E64" w:rsidP="006B2B65">
            <w:pPr>
              <w:pStyle w:val="TAC"/>
              <w:rPr>
                <w:ins w:id="2338" w:author="Huawei" w:date="2023-07-26T11:10:00Z"/>
                <w:bCs/>
              </w:rPr>
            </w:pPr>
            <w:ins w:id="2339" w:author="Huawei" w:date="2023-07-26T11:10:00Z">
              <w:r w:rsidRPr="003268B8">
                <w:rPr>
                  <w:bCs/>
                </w:rPr>
                <w:t>13.8</w:t>
              </w:r>
            </w:ins>
          </w:p>
        </w:tc>
        <w:tc>
          <w:tcPr>
            <w:tcW w:w="1274" w:type="dxa"/>
            <w:gridSpan w:val="2"/>
            <w:vAlign w:val="center"/>
            <w:tcPrChange w:id="2340" w:author="Huawei" w:date="2023-07-29T11:30:00Z">
              <w:tcPr>
                <w:tcW w:w="0" w:type="auto"/>
                <w:gridSpan w:val="2"/>
                <w:vAlign w:val="center"/>
              </w:tcPr>
            </w:tcPrChange>
          </w:tcPr>
          <w:p w14:paraId="02FAC508" w14:textId="77777777" w:rsidR="00A81E64" w:rsidRDefault="00A81E64" w:rsidP="006B2B65">
            <w:pPr>
              <w:pStyle w:val="TAC"/>
              <w:rPr>
                <w:ins w:id="2341" w:author="Huawei" w:date="2023-07-26T11:10:00Z"/>
                <w:bCs/>
              </w:rPr>
            </w:pPr>
            <w:ins w:id="2342" w:author="Huawei" w:date="2023-07-26T11:10:00Z">
              <w:r>
                <w:rPr>
                  <w:bCs/>
                </w:rPr>
                <w:t>NOTE 2</w:t>
              </w:r>
            </w:ins>
          </w:p>
        </w:tc>
        <w:tc>
          <w:tcPr>
            <w:tcW w:w="1327" w:type="dxa"/>
            <w:gridSpan w:val="4"/>
            <w:vAlign w:val="center"/>
            <w:tcPrChange w:id="2343" w:author="Huawei" w:date="2023-07-29T11:30:00Z">
              <w:tcPr>
                <w:tcW w:w="0" w:type="auto"/>
                <w:gridSpan w:val="4"/>
                <w:vAlign w:val="center"/>
              </w:tcPr>
            </w:tcPrChange>
          </w:tcPr>
          <w:p w14:paraId="696578E1" w14:textId="77777777" w:rsidR="00A81E64" w:rsidRDefault="00A81E64" w:rsidP="006B2B65">
            <w:pPr>
              <w:pStyle w:val="TAC"/>
              <w:rPr>
                <w:ins w:id="2344" w:author="Huawei" w:date="2023-07-26T11:10:00Z"/>
                <w:bCs/>
              </w:rPr>
            </w:pPr>
            <w:ins w:id="2345" w:author="Huawei" w:date="2023-07-26T11:10:00Z">
              <w:r>
                <w:rPr>
                  <w:bCs/>
                </w:rPr>
                <w:t>UL2/DL1</w:t>
              </w:r>
            </w:ins>
          </w:p>
          <w:p w14:paraId="74DB39B0" w14:textId="77777777" w:rsidR="00A81E64" w:rsidRDefault="00A81E64" w:rsidP="006B2B65">
            <w:pPr>
              <w:pStyle w:val="TAC"/>
              <w:rPr>
                <w:ins w:id="2346" w:author="Huawei" w:date="2023-07-26T11:10:00Z"/>
                <w:bCs/>
              </w:rPr>
            </w:pPr>
            <w:ins w:id="2347" w:author="Huawei" w:date="2023-07-26T11:10:00Z">
              <w:r>
                <w:rPr>
                  <w:bCs/>
                </w:rPr>
                <w:t>direct-hit</w:t>
              </w:r>
            </w:ins>
          </w:p>
        </w:tc>
      </w:tr>
      <w:tr w:rsidR="00A81E64" w14:paraId="087E2F19" w14:textId="77777777" w:rsidTr="00AA26E1">
        <w:tblPrEx>
          <w:jc w:val="center"/>
          <w:tblCellMar>
            <w:left w:w="108" w:type="dxa"/>
            <w:right w:w="108" w:type="dxa"/>
          </w:tblCellMar>
          <w:tblPrExChange w:id="2348" w:author="Huawei" w:date="2023-07-29T11:30:00Z">
            <w:tblPrEx>
              <w:tblW w:w="0" w:type="auto"/>
              <w:jc w:val="center"/>
              <w:tblCellMar>
                <w:left w:w="108" w:type="dxa"/>
                <w:right w:w="108" w:type="dxa"/>
              </w:tblCellMar>
            </w:tblPrEx>
          </w:tblPrExChange>
        </w:tblPrEx>
        <w:trPr>
          <w:gridAfter w:val="2"/>
          <w:wAfter w:w="1441" w:type="dxa"/>
          <w:trHeight w:val="300"/>
          <w:jc w:val="center"/>
          <w:ins w:id="2349" w:author="Huawei" w:date="2023-07-26T11:10:00Z"/>
          <w:trPrChange w:id="2350" w:author="Huawei" w:date="2023-07-29T11:30:00Z">
            <w:trPr>
              <w:gridAfter w:val="2"/>
              <w:trHeight w:val="300"/>
              <w:jc w:val="center"/>
            </w:trPr>
          </w:trPrChange>
        </w:trPr>
        <w:tc>
          <w:tcPr>
            <w:tcW w:w="767" w:type="dxa"/>
            <w:gridSpan w:val="2"/>
            <w:vAlign w:val="center"/>
            <w:tcPrChange w:id="2351" w:author="Huawei" w:date="2023-07-29T11:30:00Z">
              <w:tcPr>
                <w:tcW w:w="0" w:type="auto"/>
                <w:gridSpan w:val="2"/>
                <w:vAlign w:val="center"/>
              </w:tcPr>
            </w:tcPrChange>
          </w:tcPr>
          <w:p w14:paraId="6D9BDCDD" w14:textId="77777777" w:rsidR="00A81E64" w:rsidRPr="002C0A3F" w:rsidRDefault="00A81E64" w:rsidP="006B2B65">
            <w:pPr>
              <w:pStyle w:val="TAC"/>
              <w:rPr>
                <w:ins w:id="2352" w:author="Huawei" w:date="2023-07-26T11:10:00Z"/>
              </w:rPr>
            </w:pPr>
            <w:ins w:id="2353" w:author="Huawei" w:date="2023-07-26T11:10:00Z">
              <w:r w:rsidRPr="002C0A3F">
                <w:rPr>
                  <w:rFonts w:hint="eastAsia"/>
                </w:rPr>
                <w:t>n</w:t>
              </w:r>
              <w:r w:rsidRPr="002C0A3F">
                <w:t>66</w:t>
              </w:r>
            </w:ins>
          </w:p>
        </w:tc>
        <w:tc>
          <w:tcPr>
            <w:tcW w:w="1076" w:type="dxa"/>
            <w:gridSpan w:val="2"/>
            <w:vAlign w:val="center"/>
            <w:tcPrChange w:id="2354" w:author="Huawei" w:date="2023-07-29T11:30:00Z">
              <w:tcPr>
                <w:tcW w:w="0" w:type="auto"/>
                <w:gridSpan w:val="2"/>
                <w:vAlign w:val="center"/>
              </w:tcPr>
            </w:tcPrChange>
          </w:tcPr>
          <w:p w14:paraId="0F750386" w14:textId="77777777" w:rsidR="00A81E64" w:rsidRPr="002A07B9" w:rsidRDefault="00A81E64" w:rsidP="006B2B65">
            <w:pPr>
              <w:pStyle w:val="TAC"/>
              <w:rPr>
                <w:ins w:id="2355" w:author="Huawei" w:date="2023-07-26T11:10:00Z"/>
              </w:rPr>
            </w:pPr>
            <w:ins w:id="2356" w:author="Huawei" w:date="2023-07-26T11:10:00Z">
              <w:r w:rsidRPr="002A07B9">
                <w:rPr>
                  <w:rFonts w:hint="eastAsia"/>
                </w:rPr>
                <w:t>n</w:t>
              </w:r>
              <w:r w:rsidRPr="002A07B9">
                <w:t>48</w:t>
              </w:r>
            </w:ins>
          </w:p>
        </w:tc>
        <w:tc>
          <w:tcPr>
            <w:tcW w:w="800" w:type="dxa"/>
            <w:gridSpan w:val="2"/>
            <w:noWrap/>
            <w:vAlign w:val="center"/>
            <w:tcPrChange w:id="2357" w:author="Huawei" w:date="2023-07-29T11:30:00Z">
              <w:tcPr>
                <w:tcW w:w="0" w:type="auto"/>
                <w:gridSpan w:val="2"/>
                <w:noWrap/>
                <w:vAlign w:val="center"/>
              </w:tcPr>
            </w:tcPrChange>
          </w:tcPr>
          <w:p w14:paraId="1714DB43" w14:textId="77777777" w:rsidR="00A81E64" w:rsidRDefault="00A81E64" w:rsidP="006B2B65">
            <w:pPr>
              <w:pStyle w:val="TAC"/>
              <w:rPr>
                <w:ins w:id="2358" w:author="Huawei" w:date="2023-07-26T11:10:00Z"/>
                <w:bCs/>
              </w:rPr>
            </w:pPr>
            <w:ins w:id="2359" w:author="Huawei" w:date="2023-07-26T11:10:00Z">
              <w:r>
                <w:rPr>
                  <w:bCs/>
                </w:rPr>
                <w:t>5</w:t>
              </w:r>
            </w:ins>
          </w:p>
        </w:tc>
        <w:tc>
          <w:tcPr>
            <w:tcW w:w="886" w:type="dxa"/>
            <w:gridSpan w:val="2"/>
            <w:vAlign w:val="center"/>
            <w:tcPrChange w:id="2360" w:author="Huawei" w:date="2023-07-29T11:30:00Z">
              <w:tcPr>
                <w:tcW w:w="0" w:type="auto"/>
                <w:gridSpan w:val="2"/>
                <w:vAlign w:val="center"/>
              </w:tcPr>
            </w:tcPrChange>
          </w:tcPr>
          <w:p w14:paraId="162C59EE" w14:textId="77777777" w:rsidR="00A81E64" w:rsidRDefault="00A81E64" w:rsidP="006B2B65">
            <w:pPr>
              <w:pStyle w:val="TAC"/>
              <w:rPr>
                <w:ins w:id="2361" w:author="Huawei" w:date="2023-07-26T11:10:00Z"/>
                <w:bCs/>
              </w:rPr>
            </w:pPr>
            <w:ins w:id="2362" w:author="Huawei" w:date="2023-07-26T11:10:00Z">
              <w:r>
                <w:rPr>
                  <w:bCs/>
                </w:rPr>
                <w:t>15</w:t>
              </w:r>
            </w:ins>
          </w:p>
        </w:tc>
        <w:tc>
          <w:tcPr>
            <w:tcW w:w="1688" w:type="dxa"/>
            <w:gridSpan w:val="3"/>
            <w:noWrap/>
            <w:vAlign w:val="center"/>
            <w:tcPrChange w:id="2363" w:author="Huawei" w:date="2023-07-29T11:30:00Z">
              <w:tcPr>
                <w:tcW w:w="0" w:type="auto"/>
                <w:gridSpan w:val="3"/>
                <w:noWrap/>
                <w:vAlign w:val="center"/>
              </w:tcPr>
            </w:tcPrChange>
          </w:tcPr>
          <w:p w14:paraId="3E82C8F7" w14:textId="77777777" w:rsidR="00A81E64" w:rsidRDefault="00A81E64" w:rsidP="006B2B65">
            <w:pPr>
              <w:pStyle w:val="TAC"/>
              <w:rPr>
                <w:ins w:id="2364" w:author="Huawei" w:date="2023-07-26T11:10:00Z"/>
                <w:bCs/>
              </w:rPr>
            </w:pPr>
            <w:ins w:id="2365" w:author="Huawei" w:date="2023-07-26T11:10:00Z">
              <w:r>
                <w:rPr>
                  <w:bCs/>
                </w:rPr>
                <w:t>12 (</w:t>
              </w:r>
              <w:proofErr w:type="spellStart"/>
              <w:r>
                <w:rPr>
                  <w:bCs/>
                </w:rPr>
                <w:t>RBstart</w:t>
              </w:r>
              <w:proofErr w:type="spellEnd"/>
              <w:r>
                <w:rPr>
                  <w:bCs/>
                </w:rPr>
                <w:t>=0)</w:t>
              </w:r>
            </w:ins>
          </w:p>
        </w:tc>
        <w:tc>
          <w:tcPr>
            <w:tcW w:w="800" w:type="dxa"/>
            <w:gridSpan w:val="3"/>
            <w:noWrap/>
            <w:vAlign w:val="center"/>
            <w:tcPrChange w:id="2366" w:author="Huawei" w:date="2023-07-29T11:30:00Z">
              <w:tcPr>
                <w:tcW w:w="0" w:type="auto"/>
                <w:gridSpan w:val="3"/>
                <w:noWrap/>
                <w:vAlign w:val="center"/>
              </w:tcPr>
            </w:tcPrChange>
          </w:tcPr>
          <w:p w14:paraId="3A648CD7" w14:textId="77777777" w:rsidR="00A81E64" w:rsidRPr="002C0A3F" w:rsidRDefault="00A81E64" w:rsidP="006B2B65">
            <w:pPr>
              <w:pStyle w:val="TAC"/>
              <w:rPr>
                <w:ins w:id="2367" w:author="Huawei" w:date="2023-07-26T11:10:00Z"/>
              </w:rPr>
            </w:pPr>
            <w:ins w:id="2368" w:author="Huawei" w:date="2023-07-26T11:10:00Z">
              <w:r w:rsidRPr="002C0A3F">
                <w:t>10</w:t>
              </w:r>
            </w:ins>
          </w:p>
        </w:tc>
        <w:tc>
          <w:tcPr>
            <w:tcW w:w="1010" w:type="dxa"/>
            <w:gridSpan w:val="2"/>
            <w:noWrap/>
            <w:vAlign w:val="center"/>
            <w:tcPrChange w:id="2369" w:author="Huawei" w:date="2023-07-29T11:30:00Z">
              <w:tcPr>
                <w:tcW w:w="0" w:type="auto"/>
                <w:gridSpan w:val="2"/>
                <w:noWrap/>
                <w:vAlign w:val="center"/>
              </w:tcPr>
            </w:tcPrChange>
          </w:tcPr>
          <w:p w14:paraId="3E7BD72B" w14:textId="77777777" w:rsidR="00A81E64" w:rsidRPr="002C0A3F" w:rsidRDefault="00A81E64" w:rsidP="006B2B65">
            <w:pPr>
              <w:pStyle w:val="TAC"/>
              <w:rPr>
                <w:ins w:id="2370" w:author="Huawei" w:date="2023-07-26T11:10:00Z"/>
                <w:bCs/>
              </w:rPr>
            </w:pPr>
            <w:ins w:id="2371" w:author="Huawei" w:date="2023-07-26T11:10:00Z">
              <w:r w:rsidRPr="002C0A3F">
                <w:rPr>
                  <w:bCs/>
                </w:rPr>
                <w:t>1.9</w:t>
              </w:r>
            </w:ins>
          </w:p>
        </w:tc>
        <w:tc>
          <w:tcPr>
            <w:tcW w:w="1274" w:type="dxa"/>
            <w:gridSpan w:val="2"/>
            <w:vAlign w:val="center"/>
            <w:tcPrChange w:id="2372" w:author="Huawei" w:date="2023-07-29T11:30:00Z">
              <w:tcPr>
                <w:tcW w:w="0" w:type="auto"/>
                <w:gridSpan w:val="2"/>
                <w:vAlign w:val="center"/>
              </w:tcPr>
            </w:tcPrChange>
          </w:tcPr>
          <w:p w14:paraId="2FFA55E7" w14:textId="77777777" w:rsidR="00A81E64" w:rsidRPr="002C0A3F" w:rsidRDefault="00A81E64" w:rsidP="006B2B65">
            <w:pPr>
              <w:pStyle w:val="TAC"/>
              <w:rPr>
                <w:ins w:id="2373" w:author="Huawei" w:date="2023-07-26T11:10:00Z"/>
                <w:bCs/>
              </w:rPr>
            </w:pPr>
            <w:ins w:id="2374" w:author="Huawei" w:date="2023-07-26T11:10:00Z">
              <w:r w:rsidRPr="002C0A3F">
                <w:rPr>
                  <w:bCs/>
                </w:rPr>
                <w:t>NOTE 6</w:t>
              </w:r>
            </w:ins>
          </w:p>
        </w:tc>
        <w:tc>
          <w:tcPr>
            <w:tcW w:w="1327" w:type="dxa"/>
            <w:gridSpan w:val="4"/>
            <w:vAlign w:val="center"/>
            <w:tcPrChange w:id="2375" w:author="Huawei" w:date="2023-07-29T11:30:00Z">
              <w:tcPr>
                <w:tcW w:w="0" w:type="auto"/>
                <w:gridSpan w:val="4"/>
                <w:vAlign w:val="center"/>
              </w:tcPr>
            </w:tcPrChange>
          </w:tcPr>
          <w:p w14:paraId="31BE4B1F" w14:textId="77777777" w:rsidR="00A81E64" w:rsidRDefault="00A81E64" w:rsidP="006B2B65">
            <w:pPr>
              <w:pStyle w:val="TAC"/>
              <w:rPr>
                <w:ins w:id="2376" w:author="Huawei" w:date="2023-07-26T11:10:00Z"/>
                <w:bCs/>
              </w:rPr>
            </w:pPr>
            <w:ins w:id="2377" w:author="Huawei" w:date="2023-07-26T11:10:00Z">
              <w:r>
                <w:rPr>
                  <w:bCs/>
                </w:rPr>
                <w:t>UL2/DL1</w:t>
              </w:r>
            </w:ins>
          </w:p>
          <w:p w14:paraId="6C54B3AF" w14:textId="77777777" w:rsidR="00A81E64" w:rsidRDefault="00A81E64" w:rsidP="006B2B65">
            <w:pPr>
              <w:pStyle w:val="TAC"/>
              <w:rPr>
                <w:ins w:id="2378" w:author="Huawei" w:date="2023-07-26T11:10:00Z"/>
                <w:bCs/>
              </w:rPr>
            </w:pPr>
            <w:ins w:id="2379" w:author="Huawei" w:date="2023-07-26T11:10:00Z">
              <w:r>
                <w:rPr>
                  <w:bCs/>
                </w:rPr>
                <w:t>near-miss</w:t>
              </w:r>
            </w:ins>
          </w:p>
        </w:tc>
      </w:tr>
      <w:tr w:rsidR="00A81E64" w14:paraId="4485B2D7" w14:textId="77777777" w:rsidTr="00AA26E1">
        <w:tblPrEx>
          <w:jc w:val="center"/>
          <w:tblCellMar>
            <w:left w:w="108" w:type="dxa"/>
            <w:right w:w="108" w:type="dxa"/>
          </w:tblCellMar>
          <w:tblPrExChange w:id="2380" w:author="Huawei" w:date="2023-07-29T11:30:00Z">
            <w:tblPrEx>
              <w:tblW w:w="0" w:type="auto"/>
              <w:jc w:val="center"/>
              <w:tblCellMar>
                <w:left w:w="108" w:type="dxa"/>
                <w:right w:w="108" w:type="dxa"/>
              </w:tblCellMar>
            </w:tblPrEx>
          </w:tblPrExChange>
        </w:tblPrEx>
        <w:trPr>
          <w:gridAfter w:val="2"/>
          <w:wAfter w:w="1441" w:type="dxa"/>
          <w:trHeight w:val="300"/>
          <w:jc w:val="center"/>
          <w:ins w:id="2381" w:author="Huawei" w:date="2023-07-26T11:10:00Z"/>
          <w:trPrChange w:id="2382" w:author="Huawei" w:date="2023-07-29T11:30:00Z">
            <w:trPr>
              <w:gridAfter w:val="2"/>
              <w:trHeight w:val="300"/>
              <w:jc w:val="center"/>
            </w:trPr>
          </w:trPrChange>
        </w:trPr>
        <w:tc>
          <w:tcPr>
            <w:tcW w:w="767" w:type="dxa"/>
            <w:gridSpan w:val="2"/>
            <w:vAlign w:val="center"/>
            <w:tcPrChange w:id="2383" w:author="Huawei" w:date="2023-07-29T11:30:00Z">
              <w:tcPr>
                <w:tcW w:w="0" w:type="auto"/>
                <w:gridSpan w:val="2"/>
                <w:vAlign w:val="center"/>
              </w:tcPr>
            </w:tcPrChange>
          </w:tcPr>
          <w:p w14:paraId="6BE1828F" w14:textId="77777777" w:rsidR="00A81E64" w:rsidRPr="003268B8" w:rsidRDefault="00A81E64" w:rsidP="006B2B65">
            <w:pPr>
              <w:pStyle w:val="TAC"/>
              <w:rPr>
                <w:ins w:id="2384" w:author="Huawei" w:date="2023-07-26T11:10:00Z"/>
              </w:rPr>
            </w:pPr>
            <w:ins w:id="2385" w:author="Huawei" w:date="2023-07-26T11:10:00Z">
              <w:r w:rsidRPr="003268B8">
                <w:rPr>
                  <w:rFonts w:hint="eastAsia"/>
                </w:rPr>
                <w:t>n</w:t>
              </w:r>
              <w:r w:rsidRPr="003268B8">
                <w:t>66</w:t>
              </w:r>
            </w:ins>
          </w:p>
        </w:tc>
        <w:tc>
          <w:tcPr>
            <w:tcW w:w="1076" w:type="dxa"/>
            <w:gridSpan w:val="2"/>
            <w:vAlign w:val="center"/>
            <w:tcPrChange w:id="2386" w:author="Huawei" w:date="2023-07-29T11:30:00Z">
              <w:tcPr>
                <w:tcW w:w="0" w:type="auto"/>
                <w:gridSpan w:val="2"/>
                <w:vAlign w:val="center"/>
              </w:tcPr>
            </w:tcPrChange>
          </w:tcPr>
          <w:p w14:paraId="455A95CB" w14:textId="77777777" w:rsidR="00A81E64" w:rsidRPr="00BB7A42" w:rsidRDefault="00A81E64" w:rsidP="006B2B65">
            <w:pPr>
              <w:pStyle w:val="TAC"/>
              <w:rPr>
                <w:ins w:id="2387" w:author="Huawei" w:date="2023-07-26T11:10:00Z"/>
              </w:rPr>
            </w:pPr>
            <w:ins w:id="2388" w:author="Huawei" w:date="2023-07-26T11:10:00Z">
              <w:r w:rsidRPr="00BB7A42">
                <w:rPr>
                  <w:rFonts w:hint="eastAsia"/>
                </w:rPr>
                <w:t>n</w:t>
              </w:r>
              <w:r w:rsidRPr="00BB7A42">
                <w:t>77</w:t>
              </w:r>
            </w:ins>
          </w:p>
        </w:tc>
        <w:tc>
          <w:tcPr>
            <w:tcW w:w="800" w:type="dxa"/>
            <w:gridSpan w:val="2"/>
            <w:noWrap/>
            <w:vAlign w:val="center"/>
            <w:tcPrChange w:id="2389" w:author="Huawei" w:date="2023-07-29T11:30:00Z">
              <w:tcPr>
                <w:tcW w:w="0" w:type="auto"/>
                <w:gridSpan w:val="2"/>
                <w:noWrap/>
                <w:vAlign w:val="center"/>
              </w:tcPr>
            </w:tcPrChange>
          </w:tcPr>
          <w:p w14:paraId="3F3171AD" w14:textId="77777777" w:rsidR="00A81E64" w:rsidRDefault="00A81E64" w:rsidP="006B2B65">
            <w:pPr>
              <w:pStyle w:val="TAC"/>
              <w:rPr>
                <w:ins w:id="2390" w:author="Huawei" w:date="2023-07-26T11:10:00Z"/>
                <w:bCs/>
              </w:rPr>
            </w:pPr>
            <w:ins w:id="2391" w:author="Huawei" w:date="2023-07-26T11:10:00Z">
              <w:r>
                <w:rPr>
                  <w:bCs/>
                </w:rPr>
                <w:t>5</w:t>
              </w:r>
            </w:ins>
          </w:p>
        </w:tc>
        <w:tc>
          <w:tcPr>
            <w:tcW w:w="886" w:type="dxa"/>
            <w:gridSpan w:val="2"/>
            <w:vAlign w:val="center"/>
            <w:tcPrChange w:id="2392" w:author="Huawei" w:date="2023-07-29T11:30:00Z">
              <w:tcPr>
                <w:tcW w:w="0" w:type="auto"/>
                <w:gridSpan w:val="2"/>
                <w:vAlign w:val="center"/>
              </w:tcPr>
            </w:tcPrChange>
          </w:tcPr>
          <w:p w14:paraId="66E2C706" w14:textId="77777777" w:rsidR="00A81E64" w:rsidRDefault="00A81E64" w:rsidP="006B2B65">
            <w:pPr>
              <w:pStyle w:val="TAC"/>
              <w:rPr>
                <w:ins w:id="2393" w:author="Huawei" w:date="2023-07-26T11:10:00Z"/>
                <w:bCs/>
              </w:rPr>
            </w:pPr>
            <w:ins w:id="2394" w:author="Huawei" w:date="2023-07-26T11:10:00Z">
              <w:r>
                <w:rPr>
                  <w:bCs/>
                </w:rPr>
                <w:t>15</w:t>
              </w:r>
            </w:ins>
          </w:p>
        </w:tc>
        <w:tc>
          <w:tcPr>
            <w:tcW w:w="1688" w:type="dxa"/>
            <w:gridSpan w:val="3"/>
            <w:noWrap/>
            <w:vAlign w:val="center"/>
            <w:tcPrChange w:id="2395" w:author="Huawei" w:date="2023-07-29T11:30:00Z">
              <w:tcPr>
                <w:tcW w:w="0" w:type="auto"/>
                <w:gridSpan w:val="3"/>
                <w:noWrap/>
                <w:vAlign w:val="center"/>
              </w:tcPr>
            </w:tcPrChange>
          </w:tcPr>
          <w:p w14:paraId="24FA0E78" w14:textId="77777777" w:rsidR="00A81E64" w:rsidRDefault="00A81E64" w:rsidP="006B2B65">
            <w:pPr>
              <w:pStyle w:val="TAC"/>
              <w:rPr>
                <w:ins w:id="2396" w:author="Huawei" w:date="2023-07-26T11:10:00Z"/>
                <w:bCs/>
              </w:rPr>
            </w:pPr>
            <w:ins w:id="2397" w:author="Huawei" w:date="2023-07-26T11:10:00Z">
              <w:r>
                <w:rPr>
                  <w:bCs/>
                </w:rPr>
                <w:t>25 (</w:t>
              </w:r>
              <w:proofErr w:type="spellStart"/>
              <w:r>
                <w:rPr>
                  <w:bCs/>
                </w:rPr>
                <w:t>RBstart</w:t>
              </w:r>
              <w:proofErr w:type="spellEnd"/>
              <w:r>
                <w:rPr>
                  <w:bCs/>
                </w:rPr>
                <w:t>=0)</w:t>
              </w:r>
            </w:ins>
          </w:p>
        </w:tc>
        <w:tc>
          <w:tcPr>
            <w:tcW w:w="800" w:type="dxa"/>
            <w:gridSpan w:val="3"/>
            <w:noWrap/>
            <w:vAlign w:val="center"/>
            <w:tcPrChange w:id="2398" w:author="Huawei" w:date="2023-07-29T11:30:00Z">
              <w:tcPr>
                <w:tcW w:w="0" w:type="auto"/>
                <w:gridSpan w:val="3"/>
                <w:noWrap/>
                <w:vAlign w:val="center"/>
              </w:tcPr>
            </w:tcPrChange>
          </w:tcPr>
          <w:p w14:paraId="2809CA8B" w14:textId="77777777" w:rsidR="00A81E64" w:rsidRDefault="00A81E64" w:rsidP="006B2B65">
            <w:pPr>
              <w:pStyle w:val="TAC"/>
              <w:rPr>
                <w:ins w:id="2399" w:author="Huawei" w:date="2023-07-26T11:10:00Z"/>
              </w:rPr>
            </w:pPr>
            <w:ins w:id="2400" w:author="Huawei" w:date="2023-07-26T11:10:00Z">
              <w:r>
                <w:t>10</w:t>
              </w:r>
            </w:ins>
          </w:p>
        </w:tc>
        <w:tc>
          <w:tcPr>
            <w:tcW w:w="1010" w:type="dxa"/>
            <w:gridSpan w:val="2"/>
            <w:noWrap/>
            <w:vAlign w:val="center"/>
            <w:tcPrChange w:id="2401" w:author="Huawei" w:date="2023-07-29T11:30:00Z">
              <w:tcPr>
                <w:tcW w:w="0" w:type="auto"/>
                <w:gridSpan w:val="2"/>
                <w:noWrap/>
                <w:vAlign w:val="center"/>
              </w:tcPr>
            </w:tcPrChange>
          </w:tcPr>
          <w:p w14:paraId="1AABEBC6" w14:textId="77777777" w:rsidR="00A81E64" w:rsidRDefault="00A81E64" w:rsidP="006B2B65">
            <w:pPr>
              <w:pStyle w:val="TAC"/>
              <w:rPr>
                <w:ins w:id="2402" w:author="Huawei" w:date="2023-07-26T11:10:00Z"/>
                <w:bCs/>
              </w:rPr>
            </w:pPr>
            <w:ins w:id="2403" w:author="Huawei" w:date="2023-07-26T11:10:00Z">
              <w:r>
                <w:rPr>
                  <w:bCs/>
                </w:rPr>
                <w:t>23.9</w:t>
              </w:r>
            </w:ins>
          </w:p>
        </w:tc>
        <w:tc>
          <w:tcPr>
            <w:tcW w:w="1274" w:type="dxa"/>
            <w:gridSpan w:val="2"/>
            <w:vAlign w:val="center"/>
            <w:tcPrChange w:id="2404" w:author="Huawei" w:date="2023-07-29T11:30:00Z">
              <w:tcPr>
                <w:tcW w:w="0" w:type="auto"/>
                <w:gridSpan w:val="2"/>
                <w:vAlign w:val="center"/>
              </w:tcPr>
            </w:tcPrChange>
          </w:tcPr>
          <w:p w14:paraId="5080C406" w14:textId="77777777" w:rsidR="00A81E64" w:rsidRDefault="00A81E64" w:rsidP="006B2B65">
            <w:pPr>
              <w:pStyle w:val="TAC"/>
              <w:rPr>
                <w:ins w:id="2405" w:author="Huawei" w:date="2023-07-26T11:10:00Z"/>
                <w:bCs/>
              </w:rPr>
            </w:pPr>
            <w:ins w:id="2406" w:author="Huawei" w:date="2023-07-26T11:10:00Z">
              <w:r>
                <w:rPr>
                  <w:bCs/>
                </w:rPr>
                <w:t>NOTE 2</w:t>
              </w:r>
            </w:ins>
          </w:p>
        </w:tc>
        <w:tc>
          <w:tcPr>
            <w:tcW w:w="1327" w:type="dxa"/>
            <w:gridSpan w:val="4"/>
            <w:vAlign w:val="center"/>
            <w:tcPrChange w:id="2407" w:author="Huawei" w:date="2023-07-29T11:30:00Z">
              <w:tcPr>
                <w:tcW w:w="0" w:type="auto"/>
                <w:gridSpan w:val="4"/>
                <w:vAlign w:val="center"/>
              </w:tcPr>
            </w:tcPrChange>
          </w:tcPr>
          <w:p w14:paraId="76ED03C0" w14:textId="77777777" w:rsidR="00A81E64" w:rsidRDefault="00A81E64" w:rsidP="006B2B65">
            <w:pPr>
              <w:pStyle w:val="TAC"/>
              <w:rPr>
                <w:ins w:id="2408" w:author="Huawei" w:date="2023-07-26T11:10:00Z"/>
                <w:bCs/>
              </w:rPr>
            </w:pPr>
            <w:ins w:id="2409" w:author="Huawei" w:date="2023-07-26T11:10:00Z">
              <w:r>
                <w:rPr>
                  <w:bCs/>
                </w:rPr>
                <w:t>UL2/DL1</w:t>
              </w:r>
            </w:ins>
          </w:p>
          <w:p w14:paraId="7DB5DA54" w14:textId="77777777" w:rsidR="00A81E64" w:rsidRDefault="00A81E64" w:rsidP="006B2B65">
            <w:pPr>
              <w:pStyle w:val="TAC"/>
              <w:rPr>
                <w:ins w:id="2410" w:author="Huawei" w:date="2023-07-26T11:10:00Z"/>
                <w:bCs/>
              </w:rPr>
            </w:pPr>
            <w:ins w:id="2411" w:author="Huawei" w:date="2023-07-26T11:10:00Z">
              <w:r>
                <w:rPr>
                  <w:bCs/>
                </w:rPr>
                <w:t>direct-hit</w:t>
              </w:r>
            </w:ins>
          </w:p>
        </w:tc>
      </w:tr>
      <w:tr w:rsidR="00A81E64" w14:paraId="58B91A63" w14:textId="77777777" w:rsidTr="00AA26E1">
        <w:tblPrEx>
          <w:jc w:val="center"/>
          <w:tblCellMar>
            <w:left w:w="108" w:type="dxa"/>
            <w:right w:w="108" w:type="dxa"/>
          </w:tblCellMar>
          <w:tblPrExChange w:id="2412" w:author="Huawei" w:date="2023-07-29T11:30:00Z">
            <w:tblPrEx>
              <w:tblW w:w="0" w:type="auto"/>
              <w:jc w:val="center"/>
              <w:tblCellMar>
                <w:left w:w="108" w:type="dxa"/>
                <w:right w:w="108" w:type="dxa"/>
              </w:tblCellMar>
            </w:tblPrEx>
          </w:tblPrExChange>
        </w:tblPrEx>
        <w:trPr>
          <w:gridAfter w:val="2"/>
          <w:wAfter w:w="1441" w:type="dxa"/>
          <w:trHeight w:val="300"/>
          <w:jc w:val="center"/>
          <w:ins w:id="2413" w:author="Huawei" w:date="2023-07-26T11:10:00Z"/>
          <w:trPrChange w:id="2414" w:author="Huawei" w:date="2023-07-29T11:30:00Z">
            <w:trPr>
              <w:gridAfter w:val="2"/>
              <w:trHeight w:val="300"/>
              <w:jc w:val="center"/>
            </w:trPr>
          </w:trPrChange>
        </w:trPr>
        <w:tc>
          <w:tcPr>
            <w:tcW w:w="767" w:type="dxa"/>
            <w:gridSpan w:val="2"/>
            <w:vAlign w:val="center"/>
            <w:tcPrChange w:id="2415" w:author="Huawei" w:date="2023-07-29T11:30:00Z">
              <w:tcPr>
                <w:tcW w:w="0" w:type="auto"/>
                <w:gridSpan w:val="2"/>
                <w:vAlign w:val="center"/>
              </w:tcPr>
            </w:tcPrChange>
          </w:tcPr>
          <w:p w14:paraId="582AB25A" w14:textId="77777777" w:rsidR="00A81E64" w:rsidRPr="003268B8" w:rsidRDefault="00A81E64" w:rsidP="006B2B65">
            <w:pPr>
              <w:pStyle w:val="TAC"/>
              <w:rPr>
                <w:ins w:id="2416" w:author="Huawei" w:date="2023-07-26T11:10:00Z"/>
              </w:rPr>
            </w:pPr>
            <w:ins w:id="2417" w:author="Huawei" w:date="2023-07-26T11:10:00Z">
              <w:r w:rsidRPr="003268B8">
                <w:rPr>
                  <w:rFonts w:hint="eastAsia"/>
                </w:rPr>
                <w:lastRenderedPageBreak/>
                <w:t>n</w:t>
              </w:r>
              <w:r w:rsidRPr="003268B8">
                <w:t>66</w:t>
              </w:r>
            </w:ins>
          </w:p>
        </w:tc>
        <w:tc>
          <w:tcPr>
            <w:tcW w:w="1076" w:type="dxa"/>
            <w:gridSpan w:val="2"/>
            <w:vAlign w:val="center"/>
            <w:tcPrChange w:id="2418" w:author="Huawei" w:date="2023-07-29T11:30:00Z">
              <w:tcPr>
                <w:tcW w:w="0" w:type="auto"/>
                <w:gridSpan w:val="2"/>
                <w:vAlign w:val="center"/>
              </w:tcPr>
            </w:tcPrChange>
          </w:tcPr>
          <w:p w14:paraId="79091523" w14:textId="77777777" w:rsidR="00A81E64" w:rsidRPr="00BB7A42" w:rsidRDefault="00A81E64" w:rsidP="006B2B65">
            <w:pPr>
              <w:pStyle w:val="TAC"/>
              <w:rPr>
                <w:ins w:id="2419" w:author="Huawei" w:date="2023-07-26T11:10:00Z"/>
              </w:rPr>
            </w:pPr>
            <w:ins w:id="2420" w:author="Huawei" w:date="2023-07-26T11:10:00Z">
              <w:r w:rsidRPr="00BB7A42">
                <w:rPr>
                  <w:rFonts w:hint="eastAsia"/>
                </w:rPr>
                <w:t>n</w:t>
              </w:r>
              <w:r w:rsidRPr="00BB7A42">
                <w:t>77</w:t>
              </w:r>
            </w:ins>
          </w:p>
        </w:tc>
        <w:tc>
          <w:tcPr>
            <w:tcW w:w="800" w:type="dxa"/>
            <w:gridSpan w:val="2"/>
            <w:noWrap/>
            <w:vAlign w:val="center"/>
            <w:tcPrChange w:id="2421" w:author="Huawei" w:date="2023-07-29T11:30:00Z">
              <w:tcPr>
                <w:tcW w:w="0" w:type="auto"/>
                <w:gridSpan w:val="2"/>
                <w:noWrap/>
                <w:vAlign w:val="center"/>
              </w:tcPr>
            </w:tcPrChange>
          </w:tcPr>
          <w:p w14:paraId="6C7CD5E0" w14:textId="77777777" w:rsidR="00A81E64" w:rsidRDefault="00A81E64" w:rsidP="006B2B65">
            <w:pPr>
              <w:pStyle w:val="TAC"/>
              <w:rPr>
                <w:ins w:id="2422" w:author="Huawei" w:date="2023-07-26T11:10:00Z"/>
                <w:bCs/>
              </w:rPr>
            </w:pPr>
            <w:ins w:id="2423" w:author="Huawei" w:date="2023-07-26T11:10:00Z">
              <w:r>
                <w:rPr>
                  <w:bCs/>
                </w:rPr>
                <w:t>20</w:t>
              </w:r>
            </w:ins>
          </w:p>
        </w:tc>
        <w:tc>
          <w:tcPr>
            <w:tcW w:w="886" w:type="dxa"/>
            <w:gridSpan w:val="2"/>
            <w:vAlign w:val="center"/>
            <w:tcPrChange w:id="2424" w:author="Huawei" w:date="2023-07-29T11:30:00Z">
              <w:tcPr>
                <w:tcW w:w="0" w:type="auto"/>
                <w:gridSpan w:val="2"/>
                <w:vAlign w:val="center"/>
              </w:tcPr>
            </w:tcPrChange>
          </w:tcPr>
          <w:p w14:paraId="0C25DD73" w14:textId="77777777" w:rsidR="00A81E64" w:rsidRDefault="00A81E64" w:rsidP="006B2B65">
            <w:pPr>
              <w:pStyle w:val="TAC"/>
              <w:rPr>
                <w:ins w:id="2425" w:author="Huawei" w:date="2023-07-26T11:10:00Z"/>
                <w:bCs/>
              </w:rPr>
            </w:pPr>
            <w:ins w:id="2426" w:author="Huawei" w:date="2023-07-26T11:10:00Z">
              <w:r>
                <w:rPr>
                  <w:bCs/>
                </w:rPr>
                <w:t>15</w:t>
              </w:r>
            </w:ins>
          </w:p>
        </w:tc>
        <w:tc>
          <w:tcPr>
            <w:tcW w:w="1688" w:type="dxa"/>
            <w:gridSpan w:val="3"/>
            <w:noWrap/>
            <w:vAlign w:val="center"/>
            <w:tcPrChange w:id="2427" w:author="Huawei" w:date="2023-07-29T11:30:00Z">
              <w:tcPr>
                <w:tcW w:w="0" w:type="auto"/>
                <w:gridSpan w:val="3"/>
                <w:noWrap/>
                <w:vAlign w:val="center"/>
              </w:tcPr>
            </w:tcPrChange>
          </w:tcPr>
          <w:p w14:paraId="23AD4DFC" w14:textId="77777777" w:rsidR="00A81E64" w:rsidRDefault="00A81E64" w:rsidP="006B2B65">
            <w:pPr>
              <w:pStyle w:val="TAC"/>
              <w:rPr>
                <w:ins w:id="2428" w:author="Huawei" w:date="2023-07-26T11:10:00Z"/>
                <w:bCs/>
              </w:rPr>
            </w:pPr>
            <w:ins w:id="2429" w:author="Huawei" w:date="2023-07-26T11:10:00Z">
              <w:r>
                <w:rPr>
                  <w:bCs/>
                </w:rPr>
                <w:t>100 (</w:t>
              </w:r>
              <w:proofErr w:type="spellStart"/>
              <w:r>
                <w:rPr>
                  <w:bCs/>
                </w:rPr>
                <w:t>RBstart</w:t>
              </w:r>
              <w:proofErr w:type="spellEnd"/>
              <w:r>
                <w:rPr>
                  <w:bCs/>
                </w:rPr>
                <w:t>=0)</w:t>
              </w:r>
            </w:ins>
          </w:p>
        </w:tc>
        <w:tc>
          <w:tcPr>
            <w:tcW w:w="800" w:type="dxa"/>
            <w:gridSpan w:val="3"/>
            <w:noWrap/>
            <w:vAlign w:val="center"/>
            <w:tcPrChange w:id="2430" w:author="Huawei" w:date="2023-07-29T11:30:00Z">
              <w:tcPr>
                <w:tcW w:w="0" w:type="auto"/>
                <w:gridSpan w:val="3"/>
                <w:noWrap/>
                <w:vAlign w:val="center"/>
              </w:tcPr>
            </w:tcPrChange>
          </w:tcPr>
          <w:p w14:paraId="4A9581C8" w14:textId="77777777" w:rsidR="00A81E64" w:rsidRDefault="00A81E64" w:rsidP="006B2B65">
            <w:pPr>
              <w:pStyle w:val="TAC"/>
              <w:rPr>
                <w:ins w:id="2431" w:author="Huawei" w:date="2023-07-26T11:10:00Z"/>
              </w:rPr>
            </w:pPr>
            <w:ins w:id="2432" w:author="Huawei" w:date="2023-07-26T11:10:00Z">
              <w:r>
                <w:t>100</w:t>
              </w:r>
            </w:ins>
          </w:p>
        </w:tc>
        <w:tc>
          <w:tcPr>
            <w:tcW w:w="1010" w:type="dxa"/>
            <w:gridSpan w:val="2"/>
            <w:noWrap/>
            <w:vAlign w:val="center"/>
            <w:tcPrChange w:id="2433" w:author="Huawei" w:date="2023-07-29T11:30:00Z">
              <w:tcPr>
                <w:tcW w:w="0" w:type="auto"/>
                <w:gridSpan w:val="2"/>
                <w:noWrap/>
                <w:vAlign w:val="center"/>
              </w:tcPr>
            </w:tcPrChange>
          </w:tcPr>
          <w:p w14:paraId="64A0A933" w14:textId="77777777" w:rsidR="00A81E64" w:rsidRDefault="00A81E64" w:rsidP="006B2B65">
            <w:pPr>
              <w:pStyle w:val="TAC"/>
              <w:rPr>
                <w:ins w:id="2434" w:author="Huawei" w:date="2023-07-26T11:10:00Z"/>
                <w:bCs/>
              </w:rPr>
            </w:pPr>
            <w:ins w:id="2435" w:author="Huawei" w:date="2023-07-26T11:10:00Z">
              <w:r>
                <w:rPr>
                  <w:bCs/>
                </w:rPr>
                <w:t>13.8</w:t>
              </w:r>
            </w:ins>
          </w:p>
        </w:tc>
        <w:tc>
          <w:tcPr>
            <w:tcW w:w="1274" w:type="dxa"/>
            <w:gridSpan w:val="2"/>
            <w:vAlign w:val="center"/>
            <w:tcPrChange w:id="2436" w:author="Huawei" w:date="2023-07-29T11:30:00Z">
              <w:tcPr>
                <w:tcW w:w="0" w:type="auto"/>
                <w:gridSpan w:val="2"/>
                <w:vAlign w:val="center"/>
              </w:tcPr>
            </w:tcPrChange>
          </w:tcPr>
          <w:p w14:paraId="0287F7AD" w14:textId="77777777" w:rsidR="00A81E64" w:rsidRDefault="00A81E64" w:rsidP="006B2B65">
            <w:pPr>
              <w:pStyle w:val="TAC"/>
              <w:rPr>
                <w:ins w:id="2437" w:author="Huawei" w:date="2023-07-26T11:10:00Z"/>
                <w:bCs/>
              </w:rPr>
            </w:pPr>
            <w:ins w:id="2438" w:author="Huawei" w:date="2023-07-26T11:10:00Z">
              <w:r>
                <w:rPr>
                  <w:bCs/>
                </w:rPr>
                <w:t>NOTE 2</w:t>
              </w:r>
            </w:ins>
          </w:p>
        </w:tc>
        <w:tc>
          <w:tcPr>
            <w:tcW w:w="1327" w:type="dxa"/>
            <w:gridSpan w:val="4"/>
            <w:vAlign w:val="center"/>
            <w:tcPrChange w:id="2439" w:author="Huawei" w:date="2023-07-29T11:30:00Z">
              <w:tcPr>
                <w:tcW w:w="0" w:type="auto"/>
                <w:gridSpan w:val="4"/>
                <w:vAlign w:val="center"/>
              </w:tcPr>
            </w:tcPrChange>
          </w:tcPr>
          <w:p w14:paraId="35355BC6" w14:textId="77777777" w:rsidR="00A81E64" w:rsidRDefault="00A81E64" w:rsidP="006B2B65">
            <w:pPr>
              <w:pStyle w:val="TAC"/>
              <w:rPr>
                <w:ins w:id="2440" w:author="Huawei" w:date="2023-07-26T11:10:00Z"/>
                <w:bCs/>
              </w:rPr>
            </w:pPr>
            <w:ins w:id="2441" w:author="Huawei" w:date="2023-07-26T11:10:00Z">
              <w:r>
                <w:rPr>
                  <w:bCs/>
                </w:rPr>
                <w:t>UL2/DL1</w:t>
              </w:r>
            </w:ins>
          </w:p>
          <w:p w14:paraId="5B0E900D" w14:textId="77777777" w:rsidR="00A81E64" w:rsidRDefault="00A81E64" w:rsidP="006B2B65">
            <w:pPr>
              <w:pStyle w:val="TAC"/>
              <w:rPr>
                <w:ins w:id="2442" w:author="Huawei" w:date="2023-07-26T11:10:00Z"/>
                <w:bCs/>
              </w:rPr>
            </w:pPr>
            <w:ins w:id="2443" w:author="Huawei" w:date="2023-07-26T11:10:00Z">
              <w:r>
                <w:rPr>
                  <w:bCs/>
                </w:rPr>
                <w:t>direct-hit</w:t>
              </w:r>
            </w:ins>
          </w:p>
        </w:tc>
      </w:tr>
      <w:tr w:rsidR="00A81E64" w14:paraId="34982DF7" w14:textId="77777777" w:rsidTr="00AA26E1">
        <w:tblPrEx>
          <w:jc w:val="center"/>
          <w:tblCellMar>
            <w:left w:w="108" w:type="dxa"/>
            <w:right w:w="108" w:type="dxa"/>
          </w:tblCellMar>
          <w:tblPrExChange w:id="2444" w:author="Huawei" w:date="2023-07-29T11:30:00Z">
            <w:tblPrEx>
              <w:tblW w:w="0" w:type="auto"/>
              <w:jc w:val="center"/>
              <w:tblCellMar>
                <w:left w:w="108" w:type="dxa"/>
                <w:right w:w="108" w:type="dxa"/>
              </w:tblCellMar>
            </w:tblPrEx>
          </w:tblPrExChange>
        </w:tblPrEx>
        <w:trPr>
          <w:gridAfter w:val="2"/>
          <w:wAfter w:w="1441" w:type="dxa"/>
          <w:trHeight w:val="300"/>
          <w:jc w:val="center"/>
          <w:ins w:id="2445" w:author="Huawei" w:date="2023-07-26T11:10:00Z"/>
          <w:trPrChange w:id="2446" w:author="Huawei" w:date="2023-07-29T11:30:00Z">
            <w:trPr>
              <w:gridAfter w:val="2"/>
              <w:trHeight w:val="300"/>
              <w:jc w:val="center"/>
            </w:trPr>
          </w:trPrChange>
        </w:trPr>
        <w:tc>
          <w:tcPr>
            <w:tcW w:w="767" w:type="dxa"/>
            <w:gridSpan w:val="2"/>
            <w:vAlign w:val="center"/>
            <w:tcPrChange w:id="2447" w:author="Huawei" w:date="2023-07-29T11:30:00Z">
              <w:tcPr>
                <w:tcW w:w="0" w:type="auto"/>
                <w:gridSpan w:val="2"/>
                <w:vAlign w:val="center"/>
              </w:tcPr>
            </w:tcPrChange>
          </w:tcPr>
          <w:p w14:paraId="503635BC" w14:textId="77777777" w:rsidR="00A81E64" w:rsidRPr="003268B8" w:rsidRDefault="00A81E64" w:rsidP="006B2B65">
            <w:pPr>
              <w:pStyle w:val="TAC"/>
              <w:rPr>
                <w:ins w:id="2448" w:author="Huawei" w:date="2023-07-26T11:10:00Z"/>
              </w:rPr>
            </w:pPr>
            <w:ins w:id="2449" w:author="Huawei" w:date="2023-07-26T11:10:00Z">
              <w:r w:rsidRPr="003268B8">
                <w:rPr>
                  <w:rFonts w:hint="eastAsia"/>
                </w:rPr>
                <w:t>n</w:t>
              </w:r>
              <w:r w:rsidRPr="003268B8">
                <w:t>66</w:t>
              </w:r>
            </w:ins>
          </w:p>
        </w:tc>
        <w:tc>
          <w:tcPr>
            <w:tcW w:w="1076" w:type="dxa"/>
            <w:gridSpan w:val="2"/>
            <w:vAlign w:val="center"/>
            <w:tcPrChange w:id="2450" w:author="Huawei" w:date="2023-07-29T11:30:00Z">
              <w:tcPr>
                <w:tcW w:w="0" w:type="auto"/>
                <w:gridSpan w:val="2"/>
                <w:vAlign w:val="center"/>
              </w:tcPr>
            </w:tcPrChange>
          </w:tcPr>
          <w:p w14:paraId="4AB84B1B" w14:textId="77777777" w:rsidR="00A81E64" w:rsidRPr="00BB7A42" w:rsidRDefault="00A81E64" w:rsidP="006B2B65">
            <w:pPr>
              <w:pStyle w:val="TAC"/>
              <w:rPr>
                <w:ins w:id="2451" w:author="Huawei" w:date="2023-07-26T11:10:00Z"/>
              </w:rPr>
            </w:pPr>
            <w:ins w:id="2452" w:author="Huawei" w:date="2023-07-26T11:10:00Z">
              <w:r w:rsidRPr="00BB7A42">
                <w:rPr>
                  <w:rFonts w:hint="eastAsia"/>
                </w:rPr>
                <w:t>n</w:t>
              </w:r>
              <w:r w:rsidRPr="00BB7A42">
                <w:t>77</w:t>
              </w:r>
            </w:ins>
          </w:p>
        </w:tc>
        <w:tc>
          <w:tcPr>
            <w:tcW w:w="800" w:type="dxa"/>
            <w:gridSpan w:val="2"/>
            <w:noWrap/>
            <w:vAlign w:val="center"/>
            <w:tcPrChange w:id="2453" w:author="Huawei" w:date="2023-07-29T11:30:00Z">
              <w:tcPr>
                <w:tcW w:w="0" w:type="auto"/>
                <w:gridSpan w:val="2"/>
                <w:noWrap/>
                <w:vAlign w:val="center"/>
              </w:tcPr>
            </w:tcPrChange>
          </w:tcPr>
          <w:p w14:paraId="1B263489" w14:textId="77777777" w:rsidR="00A81E64" w:rsidRDefault="00A81E64" w:rsidP="006B2B65">
            <w:pPr>
              <w:pStyle w:val="TAC"/>
              <w:rPr>
                <w:ins w:id="2454" w:author="Huawei" w:date="2023-07-26T11:10:00Z"/>
                <w:bCs/>
              </w:rPr>
            </w:pPr>
            <w:ins w:id="2455" w:author="Huawei" w:date="2023-07-26T11:10:00Z">
              <w:r>
                <w:rPr>
                  <w:bCs/>
                </w:rPr>
                <w:t>5</w:t>
              </w:r>
            </w:ins>
          </w:p>
        </w:tc>
        <w:tc>
          <w:tcPr>
            <w:tcW w:w="886" w:type="dxa"/>
            <w:gridSpan w:val="2"/>
            <w:vAlign w:val="center"/>
            <w:tcPrChange w:id="2456" w:author="Huawei" w:date="2023-07-29T11:30:00Z">
              <w:tcPr>
                <w:tcW w:w="0" w:type="auto"/>
                <w:gridSpan w:val="2"/>
                <w:vAlign w:val="center"/>
              </w:tcPr>
            </w:tcPrChange>
          </w:tcPr>
          <w:p w14:paraId="23BA2A90" w14:textId="77777777" w:rsidR="00A81E64" w:rsidRDefault="00A81E64" w:rsidP="006B2B65">
            <w:pPr>
              <w:pStyle w:val="TAC"/>
              <w:rPr>
                <w:ins w:id="2457" w:author="Huawei" w:date="2023-07-26T11:10:00Z"/>
                <w:bCs/>
              </w:rPr>
            </w:pPr>
            <w:ins w:id="2458" w:author="Huawei" w:date="2023-07-26T11:10:00Z">
              <w:r>
                <w:rPr>
                  <w:bCs/>
                </w:rPr>
                <w:t>15</w:t>
              </w:r>
            </w:ins>
          </w:p>
        </w:tc>
        <w:tc>
          <w:tcPr>
            <w:tcW w:w="1688" w:type="dxa"/>
            <w:gridSpan w:val="3"/>
            <w:noWrap/>
            <w:vAlign w:val="center"/>
            <w:tcPrChange w:id="2459" w:author="Huawei" w:date="2023-07-29T11:30:00Z">
              <w:tcPr>
                <w:tcW w:w="0" w:type="auto"/>
                <w:gridSpan w:val="3"/>
                <w:noWrap/>
                <w:vAlign w:val="center"/>
              </w:tcPr>
            </w:tcPrChange>
          </w:tcPr>
          <w:p w14:paraId="37FF9208" w14:textId="77777777" w:rsidR="00A81E64" w:rsidRDefault="00A81E64" w:rsidP="006B2B65">
            <w:pPr>
              <w:pStyle w:val="TAC"/>
              <w:rPr>
                <w:ins w:id="2460" w:author="Huawei" w:date="2023-07-26T11:10:00Z"/>
                <w:bCs/>
              </w:rPr>
            </w:pPr>
            <w:ins w:id="2461" w:author="Huawei" w:date="2023-07-26T11:10:00Z">
              <w:r>
                <w:rPr>
                  <w:bCs/>
                </w:rPr>
                <w:t>25 (</w:t>
              </w:r>
              <w:proofErr w:type="spellStart"/>
              <w:r>
                <w:rPr>
                  <w:bCs/>
                </w:rPr>
                <w:t>RBstart</w:t>
              </w:r>
              <w:proofErr w:type="spellEnd"/>
              <w:r>
                <w:rPr>
                  <w:bCs/>
                </w:rPr>
                <w:t>=0)</w:t>
              </w:r>
            </w:ins>
          </w:p>
        </w:tc>
        <w:tc>
          <w:tcPr>
            <w:tcW w:w="800" w:type="dxa"/>
            <w:gridSpan w:val="3"/>
            <w:noWrap/>
            <w:vAlign w:val="center"/>
            <w:tcPrChange w:id="2462" w:author="Huawei" w:date="2023-07-29T11:30:00Z">
              <w:tcPr>
                <w:tcW w:w="0" w:type="auto"/>
                <w:gridSpan w:val="3"/>
                <w:noWrap/>
                <w:vAlign w:val="center"/>
              </w:tcPr>
            </w:tcPrChange>
          </w:tcPr>
          <w:p w14:paraId="62920DD4" w14:textId="77777777" w:rsidR="00A81E64" w:rsidRDefault="00A81E64" w:rsidP="006B2B65">
            <w:pPr>
              <w:pStyle w:val="TAC"/>
              <w:rPr>
                <w:ins w:id="2463" w:author="Huawei" w:date="2023-07-26T11:10:00Z"/>
              </w:rPr>
            </w:pPr>
            <w:ins w:id="2464" w:author="Huawei" w:date="2023-07-26T11:10:00Z">
              <w:r>
                <w:t>10</w:t>
              </w:r>
            </w:ins>
          </w:p>
        </w:tc>
        <w:tc>
          <w:tcPr>
            <w:tcW w:w="1010" w:type="dxa"/>
            <w:gridSpan w:val="2"/>
            <w:noWrap/>
            <w:vAlign w:val="center"/>
            <w:tcPrChange w:id="2465" w:author="Huawei" w:date="2023-07-29T11:30:00Z">
              <w:tcPr>
                <w:tcW w:w="0" w:type="auto"/>
                <w:gridSpan w:val="2"/>
                <w:noWrap/>
                <w:vAlign w:val="center"/>
              </w:tcPr>
            </w:tcPrChange>
          </w:tcPr>
          <w:p w14:paraId="18295E73" w14:textId="77777777" w:rsidR="00A81E64" w:rsidRDefault="00A81E64" w:rsidP="006B2B65">
            <w:pPr>
              <w:pStyle w:val="TAC"/>
              <w:rPr>
                <w:ins w:id="2466" w:author="Huawei" w:date="2023-07-26T11:10:00Z"/>
                <w:bCs/>
              </w:rPr>
            </w:pPr>
            <w:ins w:id="2467" w:author="Huawei" w:date="2023-07-26T11:10:00Z">
              <w:r>
                <w:rPr>
                  <w:bCs/>
                </w:rPr>
                <w:t>1.1</w:t>
              </w:r>
            </w:ins>
          </w:p>
        </w:tc>
        <w:tc>
          <w:tcPr>
            <w:tcW w:w="1274" w:type="dxa"/>
            <w:gridSpan w:val="2"/>
            <w:vAlign w:val="center"/>
            <w:tcPrChange w:id="2468" w:author="Huawei" w:date="2023-07-29T11:30:00Z">
              <w:tcPr>
                <w:tcW w:w="0" w:type="auto"/>
                <w:gridSpan w:val="2"/>
                <w:vAlign w:val="center"/>
              </w:tcPr>
            </w:tcPrChange>
          </w:tcPr>
          <w:p w14:paraId="061932DB" w14:textId="77777777" w:rsidR="00A81E64" w:rsidRDefault="00A81E64" w:rsidP="006B2B65">
            <w:pPr>
              <w:pStyle w:val="TAC"/>
              <w:rPr>
                <w:ins w:id="2469" w:author="Huawei" w:date="2023-07-26T11:10:00Z"/>
                <w:bCs/>
              </w:rPr>
            </w:pPr>
            <w:ins w:id="2470" w:author="Huawei" w:date="2023-07-26T11:10:00Z">
              <w:r>
                <w:rPr>
                  <w:bCs/>
                </w:rPr>
                <w:t>NOTE 6</w:t>
              </w:r>
            </w:ins>
          </w:p>
        </w:tc>
        <w:tc>
          <w:tcPr>
            <w:tcW w:w="1327" w:type="dxa"/>
            <w:gridSpan w:val="4"/>
            <w:vAlign w:val="center"/>
            <w:tcPrChange w:id="2471" w:author="Huawei" w:date="2023-07-29T11:30:00Z">
              <w:tcPr>
                <w:tcW w:w="0" w:type="auto"/>
                <w:gridSpan w:val="4"/>
                <w:vAlign w:val="center"/>
              </w:tcPr>
            </w:tcPrChange>
          </w:tcPr>
          <w:p w14:paraId="0FC09D34" w14:textId="77777777" w:rsidR="00A81E64" w:rsidRDefault="00A81E64" w:rsidP="006B2B65">
            <w:pPr>
              <w:pStyle w:val="TAC"/>
              <w:rPr>
                <w:ins w:id="2472" w:author="Huawei" w:date="2023-07-26T11:10:00Z"/>
                <w:bCs/>
              </w:rPr>
            </w:pPr>
            <w:ins w:id="2473" w:author="Huawei" w:date="2023-07-26T11:10:00Z">
              <w:r>
                <w:rPr>
                  <w:bCs/>
                </w:rPr>
                <w:t>UL2/DL1</w:t>
              </w:r>
            </w:ins>
          </w:p>
          <w:p w14:paraId="6B5B9CB8" w14:textId="77777777" w:rsidR="00A81E64" w:rsidRDefault="00A81E64" w:rsidP="006B2B65">
            <w:pPr>
              <w:pStyle w:val="TAC"/>
              <w:rPr>
                <w:ins w:id="2474" w:author="Huawei" w:date="2023-07-26T11:10:00Z"/>
                <w:bCs/>
              </w:rPr>
            </w:pPr>
            <w:ins w:id="2475" w:author="Huawei" w:date="2023-07-26T11:10:00Z">
              <w:r>
                <w:rPr>
                  <w:bCs/>
                </w:rPr>
                <w:t>near-miss</w:t>
              </w:r>
            </w:ins>
          </w:p>
        </w:tc>
      </w:tr>
      <w:tr w:rsidR="00A81E64" w14:paraId="416DE411" w14:textId="77777777" w:rsidTr="00AA26E1">
        <w:tblPrEx>
          <w:jc w:val="center"/>
          <w:tblCellMar>
            <w:left w:w="108" w:type="dxa"/>
            <w:right w:w="108" w:type="dxa"/>
          </w:tblCellMar>
          <w:tblPrExChange w:id="2476" w:author="Huawei" w:date="2023-07-29T11:30:00Z">
            <w:tblPrEx>
              <w:tblW w:w="0" w:type="auto"/>
              <w:jc w:val="center"/>
              <w:tblCellMar>
                <w:left w:w="108" w:type="dxa"/>
                <w:right w:w="108" w:type="dxa"/>
              </w:tblCellMar>
            </w:tblPrEx>
          </w:tblPrExChange>
        </w:tblPrEx>
        <w:trPr>
          <w:gridAfter w:val="2"/>
          <w:wAfter w:w="1441" w:type="dxa"/>
          <w:trHeight w:val="300"/>
          <w:jc w:val="center"/>
          <w:ins w:id="2477" w:author="Huawei" w:date="2023-07-26T11:10:00Z"/>
          <w:trPrChange w:id="2478" w:author="Huawei" w:date="2023-07-29T11:30:00Z">
            <w:trPr>
              <w:gridAfter w:val="2"/>
              <w:trHeight w:val="300"/>
              <w:jc w:val="center"/>
            </w:trPr>
          </w:trPrChange>
        </w:trPr>
        <w:tc>
          <w:tcPr>
            <w:tcW w:w="767" w:type="dxa"/>
            <w:gridSpan w:val="2"/>
            <w:vAlign w:val="center"/>
            <w:tcPrChange w:id="2479" w:author="Huawei" w:date="2023-07-29T11:30:00Z">
              <w:tcPr>
                <w:tcW w:w="0" w:type="auto"/>
                <w:gridSpan w:val="2"/>
                <w:vAlign w:val="center"/>
              </w:tcPr>
            </w:tcPrChange>
          </w:tcPr>
          <w:p w14:paraId="4D281E98" w14:textId="77777777" w:rsidR="00A81E64" w:rsidRPr="003268B8" w:rsidRDefault="00A81E64" w:rsidP="006B2B65">
            <w:pPr>
              <w:pStyle w:val="TAC"/>
              <w:rPr>
                <w:ins w:id="2480" w:author="Huawei" w:date="2023-07-26T11:10:00Z"/>
              </w:rPr>
            </w:pPr>
            <w:ins w:id="2481" w:author="Huawei" w:date="2023-07-26T11:10:00Z">
              <w:r w:rsidRPr="003268B8">
                <w:rPr>
                  <w:rFonts w:hint="eastAsia"/>
                </w:rPr>
                <w:t>n</w:t>
              </w:r>
              <w:r w:rsidRPr="003268B8">
                <w:t>71</w:t>
              </w:r>
            </w:ins>
          </w:p>
        </w:tc>
        <w:tc>
          <w:tcPr>
            <w:tcW w:w="1076" w:type="dxa"/>
            <w:gridSpan w:val="2"/>
            <w:vAlign w:val="center"/>
            <w:tcPrChange w:id="2482" w:author="Huawei" w:date="2023-07-29T11:30:00Z">
              <w:tcPr>
                <w:tcW w:w="0" w:type="auto"/>
                <w:gridSpan w:val="2"/>
                <w:vAlign w:val="center"/>
              </w:tcPr>
            </w:tcPrChange>
          </w:tcPr>
          <w:p w14:paraId="172A7A19" w14:textId="77777777" w:rsidR="00A81E64" w:rsidRPr="00BB7A42" w:rsidRDefault="00A81E64" w:rsidP="006B2B65">
            <w:pPr>
              <w:pStyle w:val="TAC"/>
              <w:rPr>
                <w:ins w:id="2483" w:author="Huawei" w:date="2023-07-26T11:10:00Z"/>
                <w:vertAlign w:val="superscript"/>
              </w:rPr>
            </w:pPr>
            <w:ins w:id="2484" w:author="Huawei" w:date="2023-07-26T11:10:00Z">
              <w:r w:rsidRPr="00BB7A42">
                <w:rPr>
                  <w:rFonts w:hint="eastAsia"/>
                </w:rPr>
                <w:t>n</w:t>
              </w:r>
              <w:r w:rsidRPr="00BB7A42">
                <w:t>41</w:t>
              </w:r>
            </w:ins>
          </w:p>
        </w:tc>
        <w:tc>
          <w:tcPr>
            <w:tcW w:w="800" w:type="dxa"/>
            <w:gridSpan w:val="2"/>
            <w:noWrap/>
            <w:vAlign w:val="center"/>
            <w:tcPrChange w:id="2485" w:author="Huawei" w:date="2023-07-29T11:30:00Z">
              <w:tcPr>
                <w:tcW w:w="0" w:type="auto"/>
                <w:gridSpan w:val="2"/>
                <w:noWrap/>
                <w:vAlign w:val="center"/>
              </w:tcPr>
            </w:tcPrChange>
          </w:tcPr>
          <w:p w14:paraId="539AD27E" w14:textId="77777777" w:rsidR="00A81E64" w:rsidRDefault="00A81E64" w:rsidP="006B2B65">
            <w:pPr>
              <w:pStyle w:val="TAC"/>
              <w:rPr>
                <w:ins w:id="2486" w:author="Huawei" w:date="2023-07-26T11:10:00Z"/>
                <w:bCs/>
              </w:rPr>
            </w:pPr>
            <w:ins w:id="2487" w:author="Huawei" w:date="2023-07-26T11:10:00Z">
              <w:r>
                <w:rPr>
                  <w:bCs/>
                </w:rPr>
                <w:t>5</w:t>
              </w:r>
            </w:ins>
          </w:p>
        </w:tc>
        <w:tc>
          <w:tcPr>
            <w:tcW w:w="886" w:type="dxa"/>
            <w:gridSpan w:val="2"/>
            <w:vAlign w:val="center"/>
            <w:tcPrChange w:id="2488" w:author="Huawei" w:date="2023-07-29T11:30:00Z">
              <w:tcPr>
                <w:tcW w:w="0" w:type="auto"/>
                <w:gridSpan w:val="2"/>
                <w:vAlign w:val="center"/>
              </w:tcPr>
            </w:tcPrChange>
          </w:tcPr>
          <w:p w14:paraId="758A1B90" w14:textId="77777777" w:rsidR="00A81E64" w:rsidRDefault="00A81E64" w:rsidP="006B2B65">
            <w:pPr>
              <w:pStyle w:val="TAC"/>
              <w:rPr>
                <w:ins w:id="2489" w:author="Huawei" w:date="2023-07-26T11:10:00Z"/>
                <w:bCs/>
              </w:rPr>
            </w:pPr>
            <w:ins w:id="2490" w:author="Huawei" w:date="2023-07-26T11:10:00Z">
              <w:r>
                <w:rPr>
                  <w:bCs/>
                </w:rPr>
                <w:t>15</w:t>
              </w:r>
            </w:ins>
          </w:p>
        </w:tc>
        <w:tc>
          <w:tcPr>
            <w:tcW w:w="1688" w:type="dxa"/>
            <w:gridSpan w:val="3"/>
            <w:noWrap/>
            <w:vAlign w:val="center"/>
            <w:tcPrChange w:id="2491" w:author="Huawei" w:date="2023-07-29T11:30:00Z">
              <w:tcPr>
                <w:tcW w:w="0" w:type="auto"/>
                <w:gridSpan w:val="3"/>
                <w:noWrap/>
                <w:vAlign w:val="center"/>
              </w:tcPr>
            </w:tcPrChange>
          </w:tcPr>
          <w:p w14:paraId="4E5063D0" w14:textId="77777777" w:rsidR="00A81E64" w:rsidRDefault="00A81E64" w:rsidP="006B2B65">
            <w:pPr>
              <w:pStyle w:val="TAC"/>
              <w:rPr>
                <w:ins w:id="2492" w:author="Huawei" w:date="2023-07-26T11:10:00Z"/>
                <w:bCs/>
              </w:rPr>
            </w:pPr>
            <w:ins w:id="2493" w:author="Huawei" w:date="2023-07-26T11:10:00Z">
              <w:r>
                <w:rPr>
                  <w:bCs/>
                </w:rPr>
                <w:t>16 (</w:t>
              </w:r>
              <w:proofErr w:type="spellStart"/>
              <w:r>
                <w:rPr>
                  <w:bCs/>
                </w:rPr>
                <w:t>RBstart</w:t>
              </w:r>
              <w:proofErr w:type="spellEnd"/>
              <w:r>
                <w:rPr>
                  <w:bCs/>
                </w:rPr>
                <w:t>=0)</w:t>
              </w:r>
            </w:ins>
          </w:p>
        </w:tc>
        <w:tc>
          <w:tcPr>
            <w:tcW w:w="800" w:type="dxa"/>
            <w:gridSpan w:val="3"/>
            <w:noWrap/>
            <w:vAlign w:val="center"/>
            <w:tcPrChange w:id="2494" w:author="Huawei" w:date="2023-07-29T11:30:00Z">
              <w:tcPr>
                <w:tcW w:w="0" w:type="auto"/>
                <w:gridSpan w:val="3"/>
                <w:noWrap/>
                <w:vAlign w:val="center"/>
              </w:tcPr>
            </w:tcPrChange>
          </w:tcPr>
          <w:p w14:paraId="7D12102E" w14:textId="77777777" w:rsidR="00A81E64" w:rsidRDefault="00A81E64" w:rsidP="006B2B65">
            <w:pPr>
              <w:pStyle w:val="TAC"/>
              <w:rPr>
                <w:ins w:id="2495" w:author="Huawei" w:date="2023-07-26T11:10:00Z"/>
              </w:rPr>
            </w:pPr>
            <w:ins w:id="2496" w:author="Huawei" w:date="2023-07-26T11:10:00Z">
              <w:r>
                <w:t>10</w:t>
              </w:r>
            </w:ins>
          </w:p>
        </w:tc>
        <w:tc>
          <w:tcPr>
            <w:tcW w:w="1010" w:type="dxa"/>
            <w:gridSpan w:val="2"/>
            <w:noWrap/>
            <w:vAlign w:val="center"/>
            <w:tcPrChange w:id="2497" w:author="Huawei" w:date="2023-07-29T11:30:00Z">
              <w:tcPr>
                <w:tcW w:w="0" w:type="auto"/>
                <w:gridSpan w:val="2"/>
                <w:noWrap/>
                <w:vAlign w:val="center"/>
              </w:tcPr>
            </w:tcPrChange>
          </w:tcPr>
          <w:p w14:paraId="3903AAF3" w14:textId="77777777" w:rsidR="00A81E64" w:rsidRDefault="00A81E64" w:rsidP="006B2B65">
            <w:pPr>
              <w:pStyle w:val="TAC"/>
              <w:rPr>
                <w:ins w:id="2498" w:author="Huawei" w:date="2023-07-26T11:10:00Z"/>
                <w:bCs/>
              </w:rPr>
            </w:pPr>
            <w:ins w:id="2499" w:author="Huawei" w:date="2023-07-26T11:10:00Z">
              <w:r>
                <w:rPr>
                  <w:bCs/>
                </w:rPr>
                <w:t>10.8</w:t>
              </w:r>
            </w:ins>
          </w:p>
        </w:tc>
        <w:tc>
          <w:tcPr>
            <w:tcW w:w="1274" w:type="dxa"/>
            <w:gridSpan w:val="2"/>
            <w:vAlign w:val="center"/>
            <w:tcPrChange w:id="2500" w:author="Huawei" w:date="2023-07-29T11:30:00Z">
              <w:tcPr>
                <w:tcW w:w="0" w:type="auto"/>
                <w:gridSpan w:val="2"/>
                <w:vAlign w:val="center"/>
              </w:tcPr>
            </w:tcPrChange>
          </w:tcPr>
          <w:p w14:paraId="5CC1F807" w14:textId="77777777" w:rsidR="00A81E64" w:rsidRDefault="00A81E64" w:rsidP="006B2B65">
            <w:pPr>
              <w:pStyle w:val="TAC"/>
              <w:rPr>
                <w:ins w:id="2501" w:author="Huawei" w:date="2023-07-26T11:10:00Z"/>
                <w:bCs/>
              </w:rPr>
            </w:pPr>
            <w:ins w:id="2502" w:author="Huawei" w:date="2023-07-26T11:10:00Z">
              <w:r>
                <w:rPr>
                  <w:bCs/>
                </w:rPr>
                <w:t>NOTE 4</w:t>
              </w:r>
            </w:ins>
          </w:p>
        </w:tc>
        <w:tc>
          <w:tcPr>
            <w:tcW w:w="1327" w:type="dxa"/>
            <w:gridSpan w:val="4"/>
            <w:vAlign w:val="center"/>
            <w:tcPrChange w:id="2503" w:author="Huawei" w:date="2023-07-29T11:30:00Z">
              <w:tcPr>
                <w:tcW w:w="0" w:type="auto"/>
                <w:gridSpan w:val="4"/>
                <w:vAlign w:val="center"/>
              </w:tcPr>
            </w:tcPrChange>
          </w:tcPr>
          <w:p w14:paraId="185516E3" w14:textId="77777777" w:rsidR="00A81E64" w:rsidRDefault="00A81E64" w:rsidP="006B2B65">
            <w:pPr>
              <w:pStyle w:val="TAC"/>
              <w:rPr>
                <w:ins w:id="2504" w:author="Huawei" w:date="2023-07-26T11:10:00Z"/>
                <w:bCs/>
              </w:rPr>
            </w:pPr>
            <w:ins w:id="2505" w:author="Huawei" w:date="2023-07-26T11:10:00Z">
              <w:r>
                <w:rPr>
                  <w:bCs/>
                </w:rPr>
                <w:t>UL4/DL1</w:t>
              </w:r>
            </w:ins>
          </w:p>
          <w:p w14:paraId="135BBCFD" w14:textId="77777777" w:rsidR="00A81E64" w:rsidRDefault="00A81E64" w:rsidP="006B2B65">
            <w:pPr>
              <w:pStyle w:val="TAC"/>
              <w:rPr>
                <w:ins w:id="2506" w:author="Huawei" w:date="2023-07-26T11:10:00Z"/>
                <w:bCs/>
              </w:rPr>
            </w:pPr>
            <w:ins w:id="2507" w:author="Huawei" w:date="2023-07-26T11:10:00Z">
              <w:r>
                <w:rPr>
                  <w:bCs/>
                </w:rPr>
                <w:t>direct-hit</w:t>
              </w:r>
            </w:ins>
          </w:p>
        </w:tc>
      </w:tr>
      <w:tr w:rsidR="00A81E64" w14:paraId="357C6A22" w14:textId="77777777" w:rsidTr="00AA26E1">
        <w:tblPrEx>
          <w:jc w:val="center"/>
          <w:tblCellMar>
            <w:left w:w="108" w:type="dxa"/>
            <w:right w:w="108" w:type="dxa"/>
          </w:tblCellMar>
          <w:tblPrExChange w:id="2508" w:author="Huawei" w:date="2023-07-29T11:30:00Z">
            <w:tblPrEx>
              <w:tblW w:w="0" w:type="auto"/>
              <w:jc w:val="center"/>
              <w:tblCellMar>
                <w:left w:w="108" w:type="dxa"/>
                <w:right w:w="108" w:type="dxa"/>
              </w:tblCellMar>
            </w:tblPrEx>
          </w:tblPrExChange>
        </w:tblPrEx>
        <w:trPr>
          <w:gridAfter w:val="2"/>
          <w:wAfter w:w="1441" w:type="dxa"/>
          <w:trHeight w:val="300"/>
          <w:jc w:val="center"/>
          <w:ins w:id="2509" w:author="Huawei" w:date="2023-07-26T11:10:00Z"/>
          <w:trPrChange w:id="2510" w:author="Huawei" w:date="2023-07-29T11:30:00Z">
            <w:trPr>
              <w:gridAfter w:val="2"/>
              <w:trHeight w:val="300"/>
              <w:jc w:val="center"/>
            </w:trPr>
          </w:trPrChange>
        </w:trPr>
        <w:tc>
          <w:tcPr>
            <w:tcW w:w="767" w:type="dxa"/>
            <w:gridSpan w:val="2"/>
            <w:vAlign w:val="center"/>
            <w:tcPrChange w:id="2511" w:author="Huawei" w:date="2023-07-29T11:30:00Z">
              <w:tcPr>
                <w:tcW w:w="0" w:type="auto"/>
                <w:gridSpan w:val="2"/>
                <w:vAlign w:val="center"/>
              </w:tcPr>
            </w:tcPrChange>
          </w:tcPr>
          <w:p w14:paraId="2FD335D2" w14:textId="77777777" w:rsidR="00A81E64" w:rsidRPr="003268B8" w:rsidRDefault="00A81E64" w:rsidP="006B2B65">
            <w:pPr>
              <w:pStyle w:val="TAC"/>
              <w:rPr>
                <w:ins w:id="2512" w:author="Huawei" w:date="2023-07-26T11:10:00Z"/>
              </w:rPr>
            </w:pPr>
            <w:ins w:id="2513" w:author="Huawei" w:date="2023-07-26T11:10:00Z">
              <w:r w:rsidRPr="003268B8">
                <w:rPr>
                  <w:rFonts w:hint="eastAsia"/>
                </w:rPr>
                <w:t>n</w:t>
              </w:r>
              <w:r w:rsidRPr="003268B8">
                <w:t>71</w:t>
              </w:r>
            </w:ins>
          </w:p>
        </w:tc>
        <w:tc>
          <w:tcPr>
            <w:tcW w:w="1076" w:type="dxa"/>
            <w:gridSpan w:val="2"/>
            <w:vAlign w:val="center"/>
            <w:tcPrChange w:id="2514" w:author="Huawei" w:date="2023-07-29T11:30:00Z">
              <w:tcPr>
                <w:tcW w:w="0" w:type="auto"/>
                <w:gridSpan w:val="2"/>
                <w:vAlign w:val="center"/>
              </w:tcPr>
            </w:tcPrChange>
          </w:tcPr>
          <w:p w14:paraId="54C4845E" w14:textId="77777777" w:rsidR="00A81E64" w:rsidRPr="00BB7A42" w:rsidRDefault="00A81E64" w:rsidP="006B2B65">
            <w:pPr>
              <w:pStyle w:val="TAC"/>
              <w:rPr>
                <w:ins w:id="2515" w:author="Huawei" w:date="2023-07-26T11:10:00Z"/>
                <w:vertAlign w:val="superscript"/>
              </w:rPr>
            </w:pPr>
            <w:ins w:id="2516" w:author="Huawei" w:date="2023-07-26T11:10:00Z">
              <w:r w:rsidRPr="00BB7A42">
                <w:rPr>
                  <w:rFonts w:hint="eastAsia"/>
                </w:rPr>
                <w:t>n</w:t>
              </w:r>
              <w:r w:rsidRPr="00BB7A42">
                <w:t>41</w:t>
              </w:r>
            </w:ins>
          </w:p>
        </w:tc>
        <w:tc>
          <w:tcPr>
            <w:tcW w:w="800" w:type="dxa"/>
            <w:gridSpan w:val="2"/>
            <w:noWrap/>
            <w:vAlign w:val="center"/>
            <w:tcPrChange w:id="2517" w:author="Huawei" w:date="2023-07-29T11:30:00Z">
              <w:tcPr>
                <w:tcW w:w="0" w:type="auto"/>
                <w:gridSpan w:val="2"/>
                <w:noWrap/>
                <w:vAlign w:val="center"/>
              </w:tcPr>
            </w:tcPrChange>
          </w:tcPr>
          <w:p w14:paraId="1216E424" w14:textId="77777777" w:rsidR="00A81E64" w:rsidRDefault="00A81E64" w:rsidP="006B2B65">
            <w:pPr>
              <w:pStyle w:val="TAC"/>
              <w:rPr>
                <w:ins w:id="2518" w:author="Huawei" w:date="2023-07-26T11:10:00Z"/>
                <w:bCs/>
              </w:rPr>
            </w:pPr>
            <w:ins w:id="2519" w:author="Huawei" w:date="2023-07-26T11:10:00Z">
              <w:r>
                <w:rPr>
                  <w:bCs/>
                </w:rPr>
                <w:t>5</w:t>
              </w:r>
            </w:ins>
          </w:p>
        </w:tc>
        <w:tc>
          <w:tcPr>
            <w:tcW w:w="886" w:type="dxa"/>
            <w:gridSpan w:val="2"/>
            <w:vAlign w:val="center"/>
            <w:tcPrChange w:id="2520" w:author="Huawei" w:date="2023-07-29T11:30:00Z">
              <w:tcPr>
                <w:tcW w:w="0" w:type="auto"/>
                <w:gridSpan w:val="2"/>
                <w:vAlign w:val="center"/>
              </w:tcPr>
            </w:tcPrChange>
          </w:tcPr>
          <w:p w14:paraId="133AF254" w14:textId="77777777" w:rsidR="00A81E64" w:rsidRDefault="00A81E64" w:rsidP="006B2B65">
            <w:pPr>
              <w:pStyle w:val="TAC"/>
              <w:rPr>
                <w:ins w:id="2521" w:author="Huawei" w:date="2023-07-26T11:10:00Z"/>
                <w:bCs/>
              </w:rPr>
            </w:pPr>
            <w:ins w:id="2522" w:author="Huawei" w:date="2023-07-26T11:10:00Z">
              <w:r>
                <w:rPr>
                  <w:bCs/>
                </w:rPr>
                <w:t>15</w:t>
              </w:r>
            </w:ins>
          </w:p>
        </w:tc>
        <w:tc>
          <w:tcPr>
            <w:tcW w:w="1688" w:type="dxa"/>
            <w:gridSpan w:val="3"/>
            <w:noWrap/>
            <w:vAlign w:val="center"/>
            <w:tcPrChange w:id="2523" w:author="Huawei" w:date="2023-07-29T11:30:00Z">
              <w:tcPr>
                <w:tcW w:w="0" w:type="auto"/>
                <w:gridSpan w:val="3"/>
                <w:noWrap/>
                <w:vAlign w:val="center"/>
              </w:tcPr>
            </w:tcPrChange>
          </w:tcPr>
          <w:p w14:paraId="576F2B4C" w14:textId="77777777" w:rsidR="00A81E64" w:rsidRDefault="00A81E64" w:rsidP="006B2B65">
            <w:pPr>
              <w:pStyle w:val="TAC"/>
              <w:rPr>
                <w:ins w:id="2524" w:author="Huawei" w:date="2023-07-26T11:10:00Z"/>
                <w:bCs/>
              </w:rPr>
            </w:pPr>
            <w:ins w:id="2525" w:author="Huawei" w:date="2023-07-26T11:10:00Z">
              <w:r>
                <w:rPr>
                  <w:bCs/>
                </w:rPr>
                <w:t>25 (</w:t>
              </w:r>
              <w:proofErr w:type="spellStart"/>
              <w:r>
                <w:rPr>
                  <w:bCs/>
                </w:rPr>
                <w:t>RBstart</w:t>
              </w:r>
              <w:proofErr w:type="spellEnd"/>
              <w:r>
                <w:rPr>
                  <w:bCs/>
                </w:rPr>
                <w:t>=0)</w:t>
              </w:r>
            </w:ins>
          </w:p>
        </w:tc>
        <w:tc>
          <w:tcPr>
            <w:tcW w:w="800" w:type="dxa"/>
            <w:gridSpan w:val="3"/>
            <w:noWrap/>
            <w:vAlign w:val="center"/>
            <w:tcPrChange w:id="2526" w:author="Huawei" w:date="2023-07-29T11:30:00Z">
              <w:tcPr>
                <w:tcW w:w="0" w:type="auto"/>
                <w:gridSpan w:val="3"/>
                <w:noWrap/>
                <w:vAlign w:val="center"/>
              </w:tcPr>
            </w:tcPrChange>
          </w:tcPr>
          <w:p w14:paraId="5EDCF7F2" w14:textId="77777777" w:rsidR="00A81E64" w:rsidRDefault="00A81E64" w:rsidP="006B2B65">
            <w:pPr>
              <w:pStyle w:val="TAC"/>
              <w:rPr>
                <w:ins w:id="2527" w:author="Huawei" w:date="2023-07-26T11:10:00Z"/>
              </w:rPr>
            </w:pPr>
            <w:ins w:id="2528" w:author="Huawei" w:date="2023-07-26T11:10:00Z">
              <w:r>
                <w:t>100</w:t>
              </w:r>
            </w:ins>
          </w:p>
        </w:tc>
        <w:tc>
          <w:tcPr>
            <w:tcW w:w="1010" w:type="dxa"/>
            <w:gridSpan w:val="2"/>
            <w:noWrap/>
            <w:vAlign w:val="center"/>
            <w:tcPrChange w:id="2529" w:author="Huawei" w:date="2023-07-29T11:30:00Z">
              <w:tcPr>
                <w:tcW w:w="0" w:type="auto"/>
                <w:gridSpan w:val="2"/>
                <w:noWrap/>
                <w:vAlign w:val="center"/>
              </w:tcPr>
            </w:tcPrChange>
          </w:tcPr>
          <w:p w14:paraId="5E20E9FC" w14:textId="77777777" w:rsidR="00A81E64" w:rsidRDefault="00A81E64" w:rsidP="006B2B65">
            <w:pPr>
              <w:pStyle w:val="TAC"/>
              <w:rPr>
                <w:ins w:id="2530" w:author="Huawei" w:date="2023-07-26T11:10:00Z"/>
                <w:bCs/>
              </w:rPr>
            </w:pPr>
            <w:ins w:id="2531" w:author="Huawei" w:date="2023-07-26T11:10:00Z">
              <w:r>
                <w:rPr>
                  <w:bCs/>
                </w:rPr>
                <w:t>1.4</w:t>
              </w:r>
            </w:ins>
          </w:p>
        </w:tc>
        <w:tc>
          <w:tcPr>
            <w:tcW w:w="1274" w:type="dxa"/>
            <w:gridSpan w:val="2"/>
            <w:vAlign w:val="center"/>
            <w:tcPrChange w:id="2532" w:author="Huawei" w:date="2023-07-29T11:30:00Z">
              <w:tcPr>
                <w:tcW w:w="0" w:type="auto"/>
                <w:gridSpan w:val="2"/>
                <w:vAlign w:val="center"/>
              </w:tcPr>
            </w:tcPrChange>
          </w:tcPr>
          <w:p w14:paraId="2FBD580B" w14:textId="77777777" w:rsidR="00A81E64" w:rsidRDefault="00A81E64" w:rsidP="006B2B65">
            <w:pPr>
              <w:pStyle w:val="TAC"/>
              <w:rPr>
                <w:ins w:id="2533" w:author="Huawei" w:date="2023-07-26T11:10:00Z"/>
                <w:bCs/>
              </w:rPr>
            </w:pPr>
            <w:ins w:id="2534" w:author="Huawei" w:date="2023-07-26T11:10:00Z">
              <w:r>
                <w:rPr>
                  <w:bCs/>
                </w:rPr>
                <w:t>NOTE 4</w:t>
              </w:r>
            </w:ins>
          </w:p>
        </w:tc>
        <w:tc>
          <w:tcPr>
            <w:tcW w:w="1327" w:type="dxa"/>
            <w:gridSpan w:val="4"/>
            <w:vAlign w:val="center"/>
            <w:tcPrChange w:id="2535" w:author="Huawei" w:date="2023-07-29T11:30:00Z">
              <w:tcPr>
                <w:tcW w:w="0" w:type="auto"/>
                <w:gridSpan w:val="4"/>
                <w:vAlign w:val="center"/>
              </w:tcPr>
            </w:tcPrChange>
          </w:tcPr>
          <w:p w14:paraId="0DE75C44" w14:textId="77777777" w:rsidR="00A81E64" w:rsidRDefault="00A81E64" w:rsidP="006B2B65">
            <w:pPr>
              <w:pStyle w:val="TAC"/>
              <w:rPr>
                <w:ins w:id="2536" w:author="Huawei" w:date="2023-07-26T11:10:00Z"/>
                <w:bCs/>
              </w:rPr>
            </w:pPr>
            <w:ins w:id="2537" w:author="Huawei" w:date="2023-07-26T11:10:00Z">
              <w:r>
                <w:rPr>
                  <w:bCs/>
                </w:rPr>
                <w:t>UL4/DL1</w:t>
              </w:r>
            </w:ins>
          </w:p>
          <w:p w14:paraId="7FCB4E01" w14:textId="77777777" w:rsidR="00A81E64" w:rsidRDefault="00A81E64" w:rsidP="006B2B65">
            <w:pPr>
              <w:pStyle w:val="TAC"/>
              <w:rPr>
                <w:ins w:id="2538" w:author="Huawei" w:date="2023-07-26T11:10:00Z"/>
                <w:bCs/>
              </w:rPr>
            </w:pPr>
            <w:ins w:id="2539" w:author="Huawei" w:date="2023-07-26T11:10:00Z">
              <w:r>
                <w:rPr>
                  <w:bCs/>
                </w:rPr>
                <w:t>direct-hit</w:t>
              </w:r>
            </w:ins>
          </w:p>
        </w:tc>
      </w:tr>
      <w:tr w:rsidR="00A81E64" w14:paraId="07FEAC4B" w14:textId="77777777" w:rsidTr="00AA26E1">
        <w:tblPrEx>
          <w:jc w:val="center"/>
          <w:tblCellMar>
            <w:left w:w="108" w:type="dxa"/>
            <w:right w:w="108" w:type="dxa"/>
          </w:tblCellMar>
          <w:tblPrExChange w:id="2540" w:author="Huawei" w:date="2023-07-29T11:30:00Z">
            <w:tblPrEx>
              <w:tblW w:w="0" w:type="auto"/>
              <w:jc w:val="center"/>
              <w:tblCellMar>
                <w:left w:w="108" w:type="dxa"/>
                <w:right w:w="108" w:type="dxa"/>
              </w:tblCellMar>
            </w:tblPrEx>
          </w:tblPrExChange>
        </w:tblPrEx>
        <w:trPr>
          <w:gridAfter w:val="2"/>
          <w:wAfter w:w="1441" w:type="dxa"/>
          <w:trHeight w:val="300"/>
          <w:jc w:val="center"/>
          <w:ins w:id="2541" w:author="Huawei" w:date="2023-07-26T11:10:00Z"/>
          <w:trPrChange w:id="2542" w:author="Huawei" w:date="2023-07-29T11:30:00Z">
            <w:trPr>
              <w:gridAfter w:val="2"/>
              <w:trHeight w:val="300"/>
              <w:jc w:val="center"/>
            </w:trPr>
          </w:trPrChange>
        </w:trPr>
        <w:tc>
          <w:tcPr>
            <w:tcW w:w="767" w:type="dxa"/>
            <w:gridSpan w:val="2"/>
            <w:vAlign w:val="center"/>
            <w:tcPrChange w:id="2543" w:author="Huawei" w:date="2023-07-29T11:30:00Z">
              <w:tcPr>
                <w:tcW w:w="0" w:type="auto"/>
                <w:gridSpan w:val="2"/>
                <w:vAlign w:val="center"/>
              </w:tcPr>
            </w:tcPrChange>
          </w:tcPr>
          <w:p w14:paraId="0100783E" w14:textId="77777777" w:rsidR="00A81E64" w:rsidRPr="003268B8" w:rsidRDefault="00A81E64" w:rsidP="006B2B65">
            <w:pPr>
              <w:pStyle w:val="TAC"/>
              <w:rPr>
                <w:ins w:id="2544" w:author="Huawei" w:date="2023-07-26T11:10:00Z"/>
              </w:rPr>
            </w:pPr>
            <w:ins w:id="2545" w:author="Huawei" w:date="2023-07-26T11:10:00Z">
              <w:r w:rsidRPr="003268B8">
                <w:rPr>
                  <w:rFonts w:hint="eastAsia"/>
                </w:rPr>
                <w:t>n</w:t>
              </w:r>
              <w:r w:rsidRPr="003268B8">
                <w:t>71</w:t>
              </w:r>
            </w:ins>
          </w:p>
        </w:tc>
        <w:tc>
          <w:tcPr>
            <w:tcW w:w="1076" w:type="dxa"/>
            <w:gridSpan w:val="2"/>
            <w:vAlign w:val="center"/>
            <w:tcPrChange w:id="2546" w:author="Huawei" w:date="2023-07-29T11:30:00Z">
              <w:tcPr>
                <w:tcW w:w="0" w:type="auto"/>
                <w:gridSpan w:val="2"/>
                <w:vAlign w:val="center"/>
              </w:tcPr>
            </w:tcPrChange>
          </w:tcPr>
          <w:p w14:paraId="0A11867E" w14:textId="77777777" w:rsidR="00A81E64" w:rsidRPr="00BB7A42" w:rsidRDefault="00A81E64" w:rsidP="006B2B65">
            <w:pPr>
              <w:pStyle w:val="TAC"/>
              <w:rPr>
                <w:ins w:id="2547" w:author="Huawei" w:date="2023-07-26T11:10:00Z"/>
                <w:vertAlign w:val="superscript"/>
              </w:rPr>
            </w:pPr>
            <w:ins w:id="2548" w:author="Huawei" w:date="2023-07-26T11:10:00Z">
              <w:r w:rsidRPr="00BB7A42">
                <w:t>n70</w:t>
              </w:r>
            </w:ins>
          </w:p>
        </w:tc>
        <w:tc>
          <w:tcPr>
            <w:tcW w:w="800" w:type="dxa"/>
            <w:gridSpan w:val="2"/>
            <w:noWrap/>
            <w:vAlign w:val="center"/>
            <w:tcPrChange w:id="2549" w:author="Huawei" w:date="2023-07-29T11:30:00Z">
              <w:tcPr>
                <w:tcW w:w="0" w:type="auto"/>
                <w:gridSpan w:val="2"/>
                <w:noWrap/>
                <w:vAlign w:val="center"/>
              </w:tcPr>
            </w:tcPrChange>
          </w:tcPr>
          <w:p w14:paraId="5D614A71" w14:textId="77777777" w:rsidR="00A81E64" w:rsidRDefault="00A81E64" w:rsidP="006B2B65">
            <w:pPr>
              <w:pStyle w:val="TAC"/>
              <w:rPr>
                <w:ins w:id="2550" w:author="Huawei" w:date="2023-07-26T11:10:00Z"/>
                <w:bCs/>
              </w:rPr>
            </w:pPr>
            <w:ins w:id="2551" w:author="Huawei" w:date="2023-07-26T11:10:00Z">
              <w:r>
                <w:rPr>
                  <w:bCs/>
                </w:rPr>
                <w:t>5</w:t>
              </w:r>
            </w:ins>
          </w:p>
        </w:tc>
        <w:tc>
          <w:tcPr>
            <w:tcW w:w="886" w:type="dxa"/>
            <w:gridSpan w:val="2"/>
            <w:vAlign w:val="center"/>
            <w:tcPrChange w:id="2552" w:author="Huawei" w:date="2023-07-29T11:30:00Z">
              <w:tcPr>
                <w:tcW w:w="0" w:type="auto"/>
                <w:gridSpan w:val="2"/>
                <w:vAlign w:val="center"/>
              </w:tcPr>
            </w:tcPrChange>
          </w:tcPr>
          <w:p w14:paraId="7871BF01" w14:textId="77777777" w:rsidR="00A81E64" w:rsidRDefault="00A81E64" w:rsidP="006B2B65">
            <w:pPr>
              <w:pStyle w:val="TAC"/>
              <w:rPr>
                <w:ins w:id="2553" w:author="Huawei" w:date="2023-07-26T11:10:00Z"/>
                <w:bCs/>
              </w:rPr>
            </w:pPr>
            <w:ins w:id="2554" w:author="Huawei" w:date="2023-07-26T11:10:00Z">
              <w:r>
                <w:rPr>
                  <w:bCs/>
                </w:rPr>
                <w:t>15</w:t>
              </w:r>
            </w:ins>
          </w:p>
        </w:tc>
        <w:tc>
          <w:tcPr>
            <w:tcW w:w="1688" w:type="dxa"/>
            <w:gridSpan w:val="3"/>
            <w:noWrap/>
            <w:vAlign w:val="center"/>
            <w:tcPrChange w:id="2555" w:author="Huawei" w:date="2023-07-29T11:30:00Z">
              <w:tcPr>
                <w:tcW w:w="0" w:type="auto"/>
                <w:gridSpan w:val="3"/>
                <w:noWrap/>
                <w:vAlign w:val="center"/>
              </w:tcPr>
            </w:tcPrChange>
          </w:tcPr>
          <w:p w14:paraId="3EB98BBD" w14:textId="77777777" w:rsidR="00A81E64" w:rsidRDefault="00A81E64" w:rsidP="006B2B65">
            <w:pPr>
              <w:pStyle w:val="TAC"/>
              <w:rPr>
                <w:ins w:id="2556" w:author="Huawei" w:date="2023-07-26T11:10:00Z"/>
                <w:bCs/>
              </w:rPr>
            </w:pPr>
            <w:ins w:id="2557" w:author="Huawei" w:date="2023-07-26T11:10:00Z">
              <w:r>
                <w:rPr>
                  <w:bCs/>
                </w:rPr>
                <w:t>8 (</w:t>
              </w:r>
              <w:proofErr w:type="spellStart"/>
              <w:r>
                <w:rPr>
                  <w:bCs/>
                </w:rPr>
                <w:t>RBstart</w:t>
              </w:r>
              <w:proofErr w:type="spellEnd"/>
              <w:r>
                <w:rPr>
                  <w:bCs/>
                </w:rPr>
                <w:t>=0)</w:t>
              </w:r>
            </w:ins>
          </w:p>
        </w:tc>
        <w:tc>
          <w:tcPr>
            <w:tcW w:w="800" w:type="dxa"/>
            <w:gridSpan w:val="3"/>
            <w:noWrap/>
            <w:vAlign w:val="center"/>
            <w:tcPrChange w:id="2558" w:author="Huawei" w:date="2023-07-29T11:30:00Z">
              <w:tcPr>
                <w:tcW w:w="0" w:type="auto"/>
                <w:gridSpan w:val="3"/>
                <w:noWrap/>
                <w:vAlign w:val="center"/>
              </w:tcPr>
            </w:tcPrChange>
          </w:tcPr>
          <w:p w14:paraId="6F32AD98" w14:textId="77777777" w:rsidR="00A81E64" w:rsidRDefault="00A81E64" w:rsidP="006B2B65">
            <w:pPr>
              <w:pStyle w:val="TAC"/>
              <w:rPr>
                <w:ins w:id="2559" w:author="Huawei" w:date="2023-07-26T11:10:00Z"/>
              </w:rPr>
            </w:pPr>
            <w:ins w:id="2560" w:author="Huawei" w:date="2023-07-26T11:10:00Z">
              <w:r>
                <w:t>5</w:t>
              </w:r>
            </w:ins>
          </w:p>
        </w:tc>
        <w:tc>
          <w:tcPr>
            <w:tcW w:w="1010" w:type="dxa"/>
            <w:gridSpan w:val="2"/>
            <w:noWrap/>
            <w:vAlign w:val="center"/>
            <w:tcPrChange w:id="2561" w:author="Huawei" w:date="2023-07-29T11:30:00Z">
              <w:tcPr>
                <w:tcW w:w="0" w:type="auto"/>
                <w:gridSpan w:val="2"/>
                <w:noWrap/>
                <w:vAlign w:val="center"/>
              </w:tcPr>
            </w:tcPrChange>
          </w:tcPr>
          <w:p w14:paraId="063A9B8E" w14:textId="77777777" w:rsidR="00A81E64" w:rsidRDefault="00A81E64" w:rsidP="006B2B65">
            <w:pPr>
              <w:pStyle w:val="TAC"/>
              <w:rPr>
                <w:ins w:id="2562" w:author="Huawei" w:date="2023-07-26T11:10:00Z"/>
                <w:bCs/>
              </w:rPr>
            </w:pPr>
            <w:ins w:id="2563" w:author="Huawei" w:date="2023-07-26T11:10:00Z">
              <w:r>
                <w:rPr>
                  <w:bCs/>
                </w:rPr>
                <w:t>9.9</w:t>
              </w:r>
            </w:ins>
          </w:p>
        </w:tc>
        <w:tc>
          <w:tcPr>
            <w:tcW w:w="1274" w:type="dxa"/>
            <w:gridSpan w:val="2"/>
            <w:vAlign w:val="center"/>
            <w:tcPrChange w:id="2564" w:author="Huawei" w:date="2023-07-29T11:30:00Z">
              <w:tcPr>
                <w:tcW w:w="0" w:type="auto"/>
                <w:gridSpan w:val="2"/>
                <w:vAlign w:val="center"/>
              </w:tcPr>
            </w:tcPrChange>
          </w:tcPr>
          <w:p w14:paraId="116E4977" w14:textId="77777777" w:rsidR="00A81E64" w:rsidRDefault="00A81E64" w:rsidP="006B2B65">
            <w:pPr>
              <w:pStyle w:val="TAC"/>
              <w:rPr>
                <w:ins w:id="2565" w:author="Huawei" w:date="2023-07-26T11:10:00Z"/>
                <w:bCs/>
              </w:rPr>
            </w:pPr>
            <w:ins w:id="2566" w:author="Huawei" w:date="2023-07-26T11:10:00Z">
              <w:r>
                <w:rPr>
                  <w:bCs/>
                </w:rPr>
                <w:t>NOTE 3</w:t>
              </w:r>
            </w:ins>
          </w:p>
        </w:tc>
        <w:tc>
          <w:tcPr>
            <w:tcW w:w="1327" w:type="dxa"/>
            <w:gridSpan w:val="4"/>
            <w:vAlign w:val="center"/>
            <w:tcPrChange w:id="2567" w:author="Huawei" w:date="2023-07-29T11:30:00Z">
              <w:tcPr>
                <w:tcW w:w="0" w:type="auto"/>
                <w:gridSpan w:val="4"/>
                <w:vAlign w:val="center"/>
              </w:tcPr>
            </w:tcPrChange>
          </w:tcPr>
          <w:p w14:paraId="4F051A85" w14:textId="77777777" w:rsidR="00A81E64" w:rsidRDefault="00A81E64" w:rsidP="006B2B65">
            <w:pPr>
              <w:pStyle w:val="TAC"/>
              <w:rPr>
                <w:ins w:id="2568" w:author="Huawei" w:date="2023-07-26T11:10:00Z"/>
                <w:bCs/>
              </w:rPr>
            </w:pPr>
            <w:ins w:id="2569" w:author="Huawei" w:date="2023-07-26T11:10:00Z">
              <w:r>
                <w:rPr>
                  <w:bCs/>
                </w:rPr>
                <w:t>UL3/DL1</w:t>
              </w:r>
            </w:ins>
          </w:p>
          <w:p w14:paraId="11D73450" w14:textId="77777777" w:rsidR="00A81E64" w:rsidRDefault="00A81E64" w:rsidP="006B2B65">
            <w:pPr>
              <w:pStyle w:val="TAC"/>
              <w:rPr>
                <w:ins w:id="2570" w:author="Huawei" w:date="2023-07-26T11:10:00Z"/>
                <w:bCs/>
              </w:rPr>
            </w:pPr>
            <w:ins w:id="2571" w:author="Huawei" w:date="2023-07-26T11:10:00Z">
              <w:r>
                <w:rPr>
                  <w:bCs/>
                </w:rPr>
                <w:t>direct-hit</w:t>
              </w:r>
            </w:ins>
          </w:p>
        </w:tc>
      </w:tr>
      <w:tr w:rsidR="00770988" w14:paraId="6D16B15C" w14:textId="77777777" w:rsidTr="00AA26E1">
        <w:tblPrEx>
          <w:jc w:val="center"/>
          <w:tblCellMar>
            <w:left w:w="108" w:type="dxa"/>
            <w:right w:w="108" w:type="dxa"/>
          </w:tblCellMar>
          <w:tblPrExChange w:id="2572" w:author="Huawei" w:date="2023-07-29T11:30:00Z">
            <w:tblPrEx>
              <w:tblW w:w="0" w:type="auto"/>
              <w:jc w:val="center"/>
              <w:tblCellMar>
                <w:left w:w="108" w:type="dxa"/>
                <w:right w:w="108" w:type="dxa"/>
              </w:tblCellMar>
            </w:tblPrEx>
          </w:tblPrExChange>
        </w:tblPrEx>
        <w:trPr>
          <w:gridAfter w:val="2"/>
          <w:wAfter w:w="1441" w:type="dxa"/>
          <w:trHeight w:val="300"/>
          <w:jc w:val="center"/>
          <w:ins w:id="2573" w:author="Huawei" w:date="2023-07-28T12:11:00Z"/>
          <w:trPrChange w:id="2574" w:author="Huawei" w:date="2023-07-29T11:30:00Z">
            <w:trPr>
              <w:gridAfter w:val="2"/>
              <w:trHeight w:val="300"/>
              <w:jc w:val="center"/>
            </w:trPr>
          </w:trPrChange>
        </w:trPr>
        <w:tc>
          <w:tcPr>
            <w:tcW w:w="767" w:type="dxa"/>
            <w:gridSpan w:val="2"/>
            <w:tcPrChange w:id="2575" w:author="Huawei" w:date="2023-07-29T11:30:00Z">
              <w:tcPr>
                <w:tcW w:w="0" w:type="auto"/>
                <w:gridSpan w:val="2"/>
                <w:vAlign w:val="center"/>
              </w:tcPr>
            </w:tcPrChange>
          </w:tcPr>
          <w:p w14:paraId="79D00C19" w14:textId="5C01FA0F" w:rsidR="00770988" w:rsidRPr="003268B8" w:rsidRDefault="00770988" w:rsidP="00770988">
            <w:pPr>
              <w:pStyle w:val="TAC"/>
              <w:rPr>
                <w:ins w:id="2576" w:author="Huawei" w:date="2023-07-28T12:11:00Z"/>
              </w:rPr>
            </w:pPr>
            <w:ins w:id="2577" w:author="Huawei" w:date="2023-07-28T12:11:00Z">
              <w:r w:rsidRPr="00B30315">
                <w:t>n71</w:t>
              </w:r>
            </w:ins>
          </w:p>
        </w:tc>
        <w:tc>
          <w:tcPr>
            <w:tcW w:w="1076" w:type="dxa"/>
            <w:gridSpan w:val="2"/>
            <w:tcPrChange w:id="2578" w:author="Huawei" w:date="2023-07-29T11:30:00Z">
              <w:tcPr>
                <w:tcW w:w="0" w:type="auto"/>
                <w:gridSpan w:val="2"/>
                <w:vAlign w:val="center"/>
              </w:tcPr>
            </w:tcPrChange>
          </w:tcPr>
          <w:p w14:paraId="3D6D1E95" w14:textId="52E30463" w:rsidR="00770988" w:rsidRPr="00BB7A42" w:rsidRDefault="00770988" w:rsidP="00770988">
            <w:pPr>
              <w:pStyle w:val="TAC"/>
              <w:rPr>
                <w:ins w:id="2579" w:author="Huawei" w:date="2023-07-28T12:11:00Z"/>
              </w:rPr>
            </w:pPr>
            <w:ins w:id="2580" w:author="Huawei" w:date="2023-07-28T12:11:00Z">
              <w:r w:rsidRPr="00B30315">
                <w:t>n70</w:t>
              </w:r>
            </w:ins>
          </w:p>
        </w:tc>
        <w:tc>
          <w:tcPr>
            <w:tcW w:w="800" w:type="dxa"/>
            <w:gridSpan w:val="2"/>
            <w:noWrap/>
            <w:tcPrChange w:id="2581" w:author="Huawei" w:date="2023-07-29T11:30:00Z">
              <w:tcPr>
                <w:tcW w:w="0" w:type="auto"/>
                <w:gridSpan w:val="2"/>
                <w:noWrap/>
                <w:vAlign w:val="center"/>
              </w:tcPr>
            </w:tcPrChange>
          </w:tcPr>
          <w:p w14:paraId="1E3B0B94" w14:textId="6A2C3C3A" w:rsidR="00770988" w:rsidRDefault="00770988" w:rsidP="00770988">
            <w:pPr>
              <w:pStyle w:val="TAC"/>
              <w:rPr>
                <w:ins w:id="2582" w:author="Huawei" w:date="2023-07-28T12:11:00Z"/>
                <w:bCs/>
              </w:rPr>
            </w:pPr>
            <w:ins w:id="2583" w:author="Huawei" w:date="2023-07-28T12:11:00Z">
              <w:r w:rsidRPr="00B30315">
                <w:t>5</w:t>
              </w:r>
            </w:ins>
          </w:p>
        </w:tc>
        <w:tc>
          <w:tcPr>
            <w:tcW w:w="886" w:type="dxa"/>
            <w:gridSpan w:val="2"/>
            <w:tcPrChange w:id="2584" w:author="Huawei" w:date="2023-07-29T11:30:00Z">
              <w:tcPr>
                <w:tcW w:w="0" w:type="auto"/>
                <w:gridSpan w:val="2"/>
                <w:vAlign w:val="center"/>
              </w:tcPr>
            </w:tcPrChange>
          </w:tcPr>
          <w:p w14:paraId="5A37F140" w14:textId="3E0F7D59" w:rsidR="00770988" w:rsidRDefault="00770988" w:rsidP="00770988">
            <w:pPr>
              <w:pStyle w:val="TAC"/>
              <w:rPr>
                <w:ins w:id="2585" w:author="Huawei" w:date="2023-07-28T12:11:00Z"/>
                <w:bCs/>
              </w:rPr>
            </w:pPr>
            <w:ins w:id="2586" w:author="Huawei" w:date="2023-07-28T12:11:00Z">
              <w:r w:rsidRPr="00B30315">
                <w:t>15</w:t>
              </w:r>
            </w:ins>
          </w:p>
        </w:tc>
        <w:tc>
          <w:tcPr>
            <w:tcW w:w="1688" w:type="dxa"/>
            <w:gridSpan w:val="3"/>
            <w:noWrap/>
            <w:tcPrChange w:id="2587" w:author="Huawei" w:date="2023-07-29T11:30:00Z">
              <w:tcPr>
                <w:tcW w:w="0" w:type="auto"/>
                <w:gridSpan w:val="3"/>
                <w:noWrap/>
                <w:vAlign w:val="center"/>
              </w:tcPr>
            </w:tcPrChange>
          </w:tcPr>
          <w:p w14:paraId="2F2EFED7" w14:textId="734897F8" w:rsidR="00770988" w:rsidRDefault="00770988" w:rsidP="00770988">
            <w:pPr>
              <w:pStyle w:val="TAC"/>
              <w:rPr>
                <w:ins w:id="2588" w:author="Huawei" w:date="2023-07-28T12:11:00Z"/>
                <w:bCs/>
              </w:rPr>
            </w:pPr>
            <w:ins w:id="2589" w:author="Huawei" w:date="2023-07-28T12:11:00Z">
              <w:r w:rsidRPr="00B30315">
                <w:t>20 (</w:t>
              </w:r>
              <w:proofErr w:type="spellStart"/>
              <w:r w:rsidRPr="00B30315">
                <w:t>RBstart</w:t>
              </w:r>
              <w:proofErr w:type="spellEnd"/>
              <w:r w:rsidRPr="00B30315">
                <w:t>=0)</w:t>
              </w:r>
            </w:ins>
          </w:p>
        </w:tc>
        <w:tc>
          <w:tcPr>
            <w:tcW w:w="800" w:type="dxa"/>
            <w:gridSpan w:val="3"/>
            <w:noWrap/>
            <w:tcPrChange w:id="2590" w:author="Huawei" w:date="2023-07-29T11:30:00Z">
              <w:tcPr>
                <w:tcW w:w="0" w:type="auto"/>
                <w:gridSpan w:val="3"/>
                <w:noWrap/>
                <w:vAlign w:val="center"/>
              </w:tcPr>
            </w:tcPrChange>
          </w:tcPr>
          <w:p w14:paraId="38F348BC" w14:textId="42FB00BA" w:rsidR="00770988" w:rsidRDefault="00770988" w:rsidP="00770988">
            <w:pPr>
              <w:pStyle w:val="TAC"/>
              <w:rPr>
                <w:ins w:id="2591" w:author="Huawei" w:date="2023-07-28T12:11:00Z"/>
              </w:rPr>
            </w:pPr>
            <w:ins w:id="2592" w:author="Huawei" w:date="2023-07-28T12:11:00Z">
              <w:r w:rsidRPr="00B30315">
                <w:t>25</w:t>
              </w:r>
            </w:ins>
          </w:p>
        </w:tc>
        <w:tc>
          <w:tcPr>
            <w:tcW w:w="1010" w:type="dxa"/>
            <w:gridSpan w:val="2"/>
            <w:noWrap/>
            <w:tcPrChange w:id="2593" w:author="Huawei" w:date="2023-07-29T11:30:00Z">
              <w:tcPr>
                <w:tcW w:w="0" w:type="auto"/>
                <w:gridSpan w:val="2"/>
                <w:noWrap/>
                <w:vAlign w:val="center"/>
              </w:tcPr>
            </w:tcPrChange>
          </w:tcPr>
          <w:p w14:paraId="683A2AD6" w14:textId="3257AE52" w:rsidR="00770988" w:rsidRDefault="00770988" w:rsidP="00770988">
            <w:pPr>
              <w:pStyle w:val="TAC"/>
              <w:rPr>
                <w:ins w:id="2594" w:author="Huawei" w:date="2023-07-28T12:11:00Z"/>
                <w:bCs/>
              </w:rPr>
            </w:pPr>
            <w:ins w:id="2595" w:author="Huawei" w:date="2023-07-28T12:11:00Z">
              <w:r w:rsidRPr="00B30315">
                <w:t>4.1</w:t>
              </w:r>
            </w:ins>
          </w:p>
        </w:tc>
        <w:tc>
          <w:tcPr>
            <w:tcW w:w="1274" w:type="dxa"/>
            <w:gridSpan w:val="2"/>
            <w:tcPrChange w:id="2596" w:author="Huawei" w:date="2023-07-29T11:30:00Z">
              <w:tcPr>
                <w:tcW w:w="0" w:type="auto"/>
                <w:gridSpan w:val="2"/>
                <w:vAlign w:val="center"/>
              </w:tcPr>
            </w:tcPrChange>
          </w:tcPr>
          <w:p w14:paraId="1A8A4C14" w14:textId="68C755F4" w:rsidR="00770988" w:rsidRDefault="00770988" w:rsidP="00770988">
            <w:pPr>
              <w:pStyle w:val="TAC"/>
              <w:rPr>
                <w:ins w:id="2597" w:author="Huawei" w:date="2023-07-28T12:11:00Z"/>
                <w:bCs/>
              </w:rPr>
            </w:pPr>
            <w:ins w:id="2598" w:author="Huawei" w:date="2023-07-28T12:11:00Z">
              <w:r w:rsidRPr="00B30315">
                <w:t>NOTE 3</w:t>
              </w:r>
            </w:ins>
          </w:p>
        </w:tc>
        <w:tc>
          <w:tcPr>
            <w:tcW w:w="1327" w:type="dxa"/>
            <w:gridSpan w:val="4"/>
            <w:tcPrChange w:id="2599" w:author="Huawei" w:date="2023-07-29T11:30:00Z">
              <w:tcPr>
                <w:tcW w:w="0" w:type="auto"/>
                <w:gridSpan w:val="4"/>
                <w:vAlign w:val="center"/>
              </w:tcPr>
            </w:tcPrChange>
          </w:tcPr>
          <w:p w14:paraId="46956A2A" w14:textId="42396D7F" w:rsidR="00770988" w:rsidRDefault="00770988" w:rsidP="00770988">
            <w:pPr>
              <w:pStyle w:val="TAC"/>
              <w:rPr>
                <w:ins w:id="2600" w:author="Huawei" w:date="2023-07-28T12:11:00Z"/>
                <w:bCs/>
              </w:rPr>
            </w:pPr>
            <w:ins w:id="2601" w:author="Huawei" w:date="2023-07-28T12:11:00Z">
              <w:r w:rsidRPr="00B30315">
                <w:t>UL3/DL1</w:t>
              </w:r>
            </w:ins>
          </w:p>
        </w:tc>
      </w:tr>
      <w:tr w:rsidR="00A81E64" w14:paraId="4279F8CC" w14:textId="77777777" w:rsidTr="00AA26E1">
        <w:tblPrEx>
          <w:jc w:val="center"/>
          <w:tblCellMar>
            <w:left w:w="108" w:type="dxa"/>
            <w:right w:w="108" w:type="dxa"/>
          </w:tblCellMar>
          <w:tblPrExChange w:id="2602" w:author="Huawei" w:date="2023-07-29T11:30:00Z">
            <w:tblPrEx>
              <w:tblW w:w="0" w:type="auto"/>
              <w:jc w:val="center"/>
              <w:tblCellMar>
                <w:left w:w="108" w:type="dxa"/>
                <w:right w:w="108" w:type="dxa"/>
              </w:tblCellMar>
            </w:tblPrEx>
          </w:tblPrExChange>
        </w:tblPrEx>
        <w:trPr>
          <w:gridAfter w:val="2"/>
          <w:wAfter w:w="1441" w:type="dxa"/>
          <w:trHeight w:val="300"/>
          <w:jc w:val="center"/>
          <w:ins w:id="2603" w:author="Huawei" w:date="2023-07-26T11:10:00Z"/>
          <w:trPrChange w:id="2604" w:author="Huawei" w:date="2023-07-29T11:30:00Z">
            <w:trPr>
              <w:gridAfter w:val="2"/>
              <w:trHeight w:val="300"/>
              <w:jc w:val="center"/>
            </w:trPr>
          </w:trPrChange>
        </w:trPr>
        <w:tc>
          <w:tcPr>
            <w:tcW w:w="9628" w:type="dxa"/>
            <w:gridSpan w:val="22"/>
            <w:vAlign w:val="center"/>
            <w:tcPrChange w:id="2605" w:author="Huawei" w:date="2023-07-29T11:30:00Z">
              <w:tcPr>
                <w:tcW w:w="0" w:type="auto"/>
                <w:gridSpan w:val="22"/>
                <w:vAlign w:val="center"/>
              </w:tcPr>
            </w:tcPrChange>
          </w:tcPr>
          <w:p w14:paraId="50247ACF" w14:textId="77777777" w:rsidR="00A81E64" w:rsidRPr="004E7664" w:rsidRDefault="00A81E64" w:rsidP="00A81E64">
            <w:pPr>
              <w:pStyle w:val="TAN"/>
              <w:rPr>
                <w:ins w:id="2606" w:author="Huawei" w:date="2023-07-26T11:10:00Z"/>
                <w:snapToGrid w:val="0"/>
                <w:lang w:eastAsia="ja-JP"/>
              </w:rPr>
            </w:pPr>
            <w:ins w:id="2607" w:author="Huawei" w:date="2023-07-26T11:10: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ins>
          </w:p>
          <w:p w14:paraId="22882E91" w14:textId="77777777" w:rsidR="00A81E64" w:rsidRPr="004E7664" w:rsidRDefault="00A81E64" w:rsidP="00A81E64">
            <w:pPr>
              <w:pStyle w:val="TAN"/>
              <w:rPr>
                <w:ins w:id="2608" w:author="Huawei" w:date="2023-07-26T11:10:00Z"/>
              </w:rPr>
            </w:pPr>
            <w:ins w:id="2609" w:author="Huawei" w:date="2023-07-26T11:10:00Z">
              <w:r w:rsidRPr="004E7664">
                <w:t>NOTE 2:  The requirements should be verified for UL NR ARFCN of the aggressor (lower) band (supersc</w:t>
              </w:r>
              <w:r w:rsidRPr="00875C77">
                <w:t xml:space="preserve">ript LB) such that </w:t>
              </w:r>
            </w:ins>
            <w:ins w:id="2610" w:author="Huawei" w:date="2023-07-26T11:10:00Z">
              <w:r w:rsidRPr="004E7664">
                <w:object w:dxaOrig="1560" w:dyaOrig="277" w14:anchorId="02723787">
                  <v:shape id="_x0000_i1032" type="#_x0000_t75" style="width:76.4pt;height:16.15pt" o:ole="">
                    <v:imagedata r:id="rId13" o:title=""/>
                  </v:shape>
                  <o:OLEObject Type="Embed" ProgID="Equation.3" ShapeID="_x0000_i1032" DrawAspect="Content" ObjectID="_1753293993" r:id="rId34"/>
                </w:object>
              </w:r>
            </w:ins>
            <w:ins w:id="2611" w:author="Huawei" w:date="2023-07-26T11:10:00Z">
              <w:r w:rsidRPr="004E7664">
                <w:t xml:space="preserve">in MHz and </w:t>
              </w:r>
            </w:ins>
            <w:ins w:id="2612" w:author="Huawei" w:date="2023-07-26T11:10:00Z">
              <w:r w:rsidRPr="004E7664">
                <w:object w:dxaOrig="4034" w:dyaOrig="277" w14:anchorId="72C8EB17">
                  <v:shape id="_x0000_i1033" type="#_x0000_t75" style="width:200.55pt;height:16.15pt" o:ole="">
                    <v:imagedata r:id="rId15" o:title=""/>
                  </v:shape>
                  <o:OLEObject Type="Embed" ProgID="Equation.DSMT4" ShapeID="_x0000_i1033" DrawAspect="Content" ObjectID="_1753293994" r:id="rId35"/>
                </w:object>
              </w:r>
            </w:ins>
            <w:ins w:id="2613" w:author="Huawei" w:date="2023-07-26T11:10:00Z">
              <w:r w:rsidRPr="004E7664">
                <w:t xml:space="preserve"> with carrier frequency in the victim (higher) band in MHz and the channel bandwidth configured in the lower band.</w:t>
              </w:r>
            </w:ins>
          </w:p>
          <w:p w14:paraId="5D6F4292" w14:textId="77777777" w:rsidR="00A81E64" w:rsidRPr="004E7664" w:rsidRDefault="00A81E64" w:rsidP="00A81E64">
            <w:pPr>
              <w:pStyle w:val="TAN"/>
              <w:rPr>
                <w:ins w:id="2614" w:author="Huawei" w:date="2023-07-26T11:10:00Z"/>
                <w:rFonts w:cs="Arial"/>
                <w:lang w:eastAsia="ja-JP"/>
              </w:rPr>
            </w:pPr>
            <w:ins w:id="2615" w:author="Huawei" w:date="2023-07-26T11:10:00Z">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ins>
            <w:ins w:id="2616" w:author="Huawei" w:date="2023-07-26T11:10:00Z">
              <w:r w:rsidRPr="004E7664">
                <w:rPr>
                  <w:rFonts w:cs="Arial"/>
                  <w:snapToGrid w:val="0"/>
                  <w:position w:val="-16"/>
                  <w:szCs w:val="18"/>
                  <w:lang w:eastAsia="ja-JP"/>
                </w:rPr>
                <w:object w:dxaOrig="1551" w:dyaOrig="231" w14:anchorId="20EFC247">
                  <v:shape id="_x0000_i1034" type="#_x0000_t75" style="width:76.4pt;height:10.3pt" o:ole="">
                    <v:imagedata r:id="rId36" o:title=""/>
                  </v:shape>
                  <o:OLEObject Type="Embed" ProgID="Equation.DSMT4" ShapeID="_x0000_i1034" DrawAspect="Content" ObjectID="_1753293995" r:id="rId37"/>
                </w:object>
              </w:r>
            </w:ins>
            <w:ins w:id="2617" w:author="Huawei" w:date="2023-07-26T11:10:00Z">
              <w:r w:rsidRPr="004E7664">
                <w:rPr>
                  <w:rFonts w:cs="Arial"/>
                  <w:lang w:eastAsia="ja-JP"/>
                </w:rPr>
                <w:t xml:space="preserve"> </w:t>
              </w:r>
              <w:r w:rsidRPr="004E7664">
                <w:rPr>
                  <w:rFonts w:cs="Arial"/>
                  <w:snapToGrid w:val="0"/>
                  <w:lang w:eastAsia="ja-JP"/>
                </w:rPr>
                <w:t xml:space="preserve">in MHz and </w:t>
              </w:r>
            </w:ins>
            <w:ins w:id="2618" w:author="Huawei" w:date="2023-07-26T11:10:00Z">
              <w:r w:rsidRPr="004E7664">
                <w:rPr>
                  <w:rFonts w:cs="Arial"/>
                  <w:position w:val="-14"/>
                </w:rPr>
                <w:object w:dxaOrig="4089" w:dyaOrig="231" w14:anchorId="28FCDE02">
                  <v:shape id="_x0000_i1035" type="#_x0000_t75" style="width:206.45pt;height:10.3pt" o:ole="">
                    <v:imagedata r:id="rId15" o:title=""/>
                  </v:shape>
                  <o:OLEObject Type="Embed" ProgID="Equation.DSMT4" ShapeID="_x0000_i1035" DrawAspect="Content" ObjectID="_1753293996" r:id="rId38"/>
                </w:object>
              </w:r>
            </w:ins>
            <w:ins w:id="2619" w:author="Huawei" w:date="2023-07-26T11:10:00Z">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ins>
          </w:p>
          <w:p w14:paraId="1059C956" w14:textId="77777777" w:rsidR="00A81E64" w:rsidRPr="004E7664" w:rsidRDefault="00A81E64" w:rsidP="00A81E64">
            <w:pPr>
              <w:pStyle w:val="TAN"/>
              <w:rPr>
                <w:ins w:id="2620" w:author="Huawei" w:date="2023-07-26T11:10:00Z"/>
                <w:rFonts w:cs="Arial"/>
                <w:lang w:eastAsia="ja-JP"/>
              </w:rPr>
            </w:pPr>
            <w:ins w:id="2621" w:author="Huawei" w:date="2023-07-26T11:10:00Z">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ins>
            <w:ins w:id="2622" w:author="Huawei" w:date="2023-07-26T11:10:00Z">
              <w:r w:rsidRPr="00875C77">
                <w:rPr>
                  <w:snapToGrid w:val="0"/>
                  <w:position w:val="-12"/>
                  <w:lang w:eastAsia="ja-JP"/>
                </w:rPr>
                <w:object w:dxaOrig="1551" w:dyaOrig="231" w14:anchorId="07DDBFC2">
                  <v:shape id="_x0000_i1036" type="#_x0000_t75" style="width:76.4pt;height:10.3pt" o:ole="">
                    <v:imagedata r:id="rId39" o:title=""/>
                  </v:shape>
                  <o:OLEObject Type="Embed" ProgID="Equation.3" ShapeID="_x0000_i1036" DrawAspect="Content" ObjectID="_1753293997" r:id="rId40"/>
                </w:object>
              </w:r>
            </w:ins>
            <w:ins w:id="2623" w:author="Huawei" w:date="2023-07-26T11:10:00Z">
              <w:r w:rsidRPr="004E7664">
                <w:rPr>
                  <w:snapToGrid w:val="0"/>
                  <w:lang w:eastAsia="ja-JP"/>
                </w:rPr>
                <w:t xml:space="preserve">in MHz and </w:t>
              </w:r>
            </w:ins>
            <w:ins w:id="2624" w:author="Huawei" w:date="2023-07-26T11:10:00Z">
              <w:r w:rsidRPr="00875C77">
                <w:rPr>
                  <w:position w:val="-14"/>
                </w:rPr>
                <w:object w:dxaOrig="4080" w:dyaOrig="231" w14:anchorId="61121E76">
                  <v:shape id="_x0000_i1037" type="#_x0000_t75" style="width:205pt;height:10.3pt" o:ole="">
                    <v:imagedata r:id="rId15" o:title=""/>
                  </v:shape>
                  <o:OLEObject Type="Embed" ProgID="Equation.DSMT4" ShapeID="_x0000_i1037" DrawAspect="Content" ObjectID="_1753293998" r:id="rId41"/>
                </w:object>
              </w:r>
            </w:ins>
            <w:ins w:id="2625" w:author="Huawei" w:date="2023-07-26T11:10:00Z">
              <w:r w:rsidRPr="004E7664">
                <w:rPr>
                  <w:snapToGrid w:val="0"/>
                  <w:lang w:eastAsia="ja-JP"/>
                </w:rPr>
                <w:t xml:space="preserve"> with</w:t>
              </w:r>
              <w:r w:rsidRPr="004E7664">
                <w:rPr>
                  <w:noProof/>
                  <w:position w:val="-10"/>
                  <w:lang w:val="en-US"/>
                </w:rPr>
                <w:drawing>
                  <wp:inline distT="0" distB="0" distL="0" distR="0" wp14:anchorId="5C4A927C" wp14:editId="33E279DC">
                    <wp:extent cx="247650" cy="200025"/>
                    <wp:effectExtent l="0" t="0" r="0" b="7620"/>
                    <wp:docPr id="24"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269CC75" wp14:editId="7FD56EAE">
                    <wp:extent cx="428625" cy="190500"/>
                    <wp:effectExtent l="0" t="0" r="9525" b="0"/>
                    <wp:docPr id="2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ins>
          </w:p>
          <w:p w14:paraId="5F8DAA1A" w14:textId="77777777" w:rsidR="00A81E64" w:rsidRPr="004E7664" w:rsidRDefault="00A81E64" w:rsidP="00A81E64">
            <w:pPr>
              <w:pStyle w:val="TAN"/>
              <w:rPr>
                <w:ins w:id="2626" w:author="Huawei" w:date="2023-07-26T11:10:00Z"/>
              </w:rPr>
            </w:pPr>
            <w:ins w:id="2627" w:author="Huawei" w:date="2023-07-26T11:10:00Z">
              <w:r w:rsidRPr="004E7664">
                <w:t>NOTE 5:</w:t>
              </w:r>
              <w:r w:rsidRPr="004E7664">
                <w:tab/>
                <w:t xml:space="preserve">The requirements should be verified for UL NR-ARFCN of the aggressor (lower) band (superscript LB) such that </w:t>
              </w:r>
            </w:ins>
            <w:ins w:id="2628" w:author="Huawei" w:date="2023-07-26T11:10:00Z">
              <w:r w:rsidRPr="00875C77">
                <w:object w:dxaOrig="1551" w:dyaOrig="231" w14:anchorId="0F277C6C">
                  <v:shape id="_x0000_i1038" type="#_x0000_t75" style="width:76.4pt;height:10.3pt" o:ole="">
                    <v:imagedata r:id="rId42" o:title=""/>
                  </v:shape>
                  <o:OLEObject Type="Embed" ProgID="Equation.3" ShapeID="_x0000_i1038" DrawAspect="Content" ObjectID="_1753293999" r:id="rId43"/>
                </w:object>
              </w:r>
            </w:ins>
            <w:ins w:id="2629" w:author="Huawei" w:date="2023-07-26T11:10:00Z">
              <w:r w:rsidRPr="004E7664">
                <w:t xml:space="preserve">in MHz and </w:t>
              </w:r>
            </w:ins>
            <w:ins w:id="2630" w:author="Huawei" w:date="2023-07-26T11:10:00Z">
              <w:r w:rsidRPr="00875C77">
                <w:object w:dxaOrig="4089" w:dyaOrig="231" w14:anchorId="78DCEFC2">
                  <v:shape id="_x0000_i1039" type="#_x0000_t75" style="width:206.45pt;height:10.3pt" o:ole="">
                    <v:imagedata r:id="rId15" o:title=""/>
                  </v:shape>
                  <o:OLEObject Type="Embed" ProgID="Equation.DSMT4" ShapeID="_x0000_i1039" DrawAspect="Content" ObjectID="_1753294000" r:id="rId44"/>
                </w:object>
              </w:r>
            </w:ins>
            <w:ins w:id="2631" w:author="Huawei" w:date="2023-07-26T11:10:00Z">
              <w:r w:rsidRPr="004E7664">
                <w:t xml:space="preserve"> with</w:t>
              </w:r>
              <w:r w:rsidRPr="004E7664">
                <w:rPr>
                  <w:noProof/>
                  <w:lang w:val="en-US"/>
                </w:rPr>
                <w:drawing>
                  <wp:inline distT="0" distB="0" distL="0" distR="0" wp14:anchorId="3A0402AC" wp14:editId="46E744E5">
                    <wp:extent cx="247650" cy="200025"/>
                    <wp:effectExtent l="0" t="0" r="0" b="7620"/>
                    <wp:docPr id="2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14AD8D0" wp14:editId="1F6C7250">
                    <wp:extent cx="428625" cy="190500"/>
                    <wp:effectExtent l="0" t="0" r="9525" b="0"/>
                    <wp:docPr id="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ins>
          </w:p>
          <w:p w14:paraId="58C39AAF" w14:textId="77777777" w:rsidR="00A81E64" w:rsidRPr="004E7664" w:rsidRDefault="00A81E64" w:rsidP="00A81E64">
            <w:pPr>
              <w:pStyle w:val="TAN"/>
              <w:rPr>
                <w:ins w:id="2632" w:author="Huawei" w:date="2023-07-26T11:10:00Z"/>
              </w:rPr>
            </w:pPr>
            <w:ins w:id="2633" w:author="Huawei" w:date="2023-07-26T11:10:00Z">
              <w:r w:rsidRPr="004E7664">
                <w:t>NOTE 6:</w:t>
              </w:r>
              <w:r w:rsidRPr="004E7664">
                <w:tab/>
                <w:t xml:space="preserve">The requirements are only applicable to channel bandwidths no larger than 20 MHz and with a carrier frequency at </w:t>
              </w:r>
            </w:ins>
            <w:ins w:id="2634" w:author="Huawei" w:date="2023-07-26T11:10:00Z">
              <w:r w:rsidRPr="004E7664">
                <w:object w:dxaOrig="1551" w:dyaOrig="231" w14:anchorId="4EE6CBFA">
                  <v:shape id="_x0000_i1040" type="#_x0000_t75" style="width:76.4pt;height:10.3pt" o:ole="">
                    <v:imagedata r:id="rId19" o:title=""/>
                  </v:shape>
                  <o:OLEObject Type="Embed" ProgID="Equation.3" ShapeID="_x0000_i1040" DrawAspect="Content" ObjectID="_1753294001" r:id="rId45"/>
                </w:object>
              </w:r>
            </w:ins>
            <w:ins w:id="2635" w:author="Huawei" w:date="2023-07-26T11:10:00Z">
              <w:r w:rsidRPr="004E7664">
                <w:t xml:space="preserve"> MHz offset from </w:t>
              </w:r>
            </w:ins>
            <w:ins w:id="2636" w:author="Huawei" w:date="2023-07-26T11:10:00Z">
              <w:r w:rsidRPr="004E7664">
                <w:object w:dxaOrig="489" w:dyaOrig="231" w14:anchorId="072C223F">
                  <v:shape id="_x0000_i1041" type="#_x0000_t75" style="width:25.7pt;height:10.3pt" o:ole="">
                    <v:imagedata r:id="rId21" o:title=""/>
                  </v:shape>
                  <o:OLEObject Type="Embed" ProgID="Equation.3" ShapeID="_x0000_i1041" DrawAspect="Content" ObjectID="_1753294002" r:id="rId46"/>
                </w:object>
              </w:r>
            </w:ins>
            <w:ins w:id="2637" w:author="Huawei" w:date="2023-07-26T11:10:00Z">
              <w:r w:rsidRPr="004E7664">
                <w:t xml:space="preserve"> in the victim (hig</w:t>
              </w:r>
              <w:r w:rsidRPr="00875C77">
                <w:t xml:space="preserve">her band) with </w:t>
              </w:r>
            </w:ins>
            <w:ins w:id="2638" w:author="Huawei" w:date="2023-07-26T11:10:00Z">
              <w:r w:rsidRPr="004E7664">
                <w:object w:dxaOrig="4080" w:dyaOrig="231" w14:anchorId="432A77FE">
                  <v:shape id="_x0000_i1042" type="#_x0000_t75" style="width:205pt;height:10.3pt" o:ole="">
                    <v:imagedata r:id="rId15" o:title=""/>
                  </v:shape>
                  <o:OLEObject Type="Embed" ProgID="Equation.DSMT4" ShapeID="_x0000_i1042" DrawAspect="Content" ObjectID="_1753294003" r:id="rId47"/>
                </w:object>
              </w:r>
            </w:ins>
            <w:ins w:id="2639" w:author="Huawei" w:date="2023-07-26T11:10:00Z">
              <w:r w:rsidRPr="004E7664">
                <w:t>, where</w:t>
              </w:r>
              <w:r w:rsidRPr="004E7664">
                <w:rPr>
                  <w:noProof/>
                  <w:lang w:val="en-US"/>
                </w:rPr>
                <w:drawing>
                  <wp:inline distT="0" distB="0" distL="0" distR="0" wp14:anchorId="1E6A3D3B" wp14:editId="6CBBD5ED">
                    <wp:extent cx="428625" cy="190500"/>
                    <wp:effectExtent l="0" t="0" r="9525" b="0"/>
                    <wp:docPr id="28"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ins>
            <w:ins w:id="2640" w:author="Huawei" w:date="2023-07-26T11:10:00Z">
              <w:r w:rsidRPr="004E7664">
                <w:object w:dxaOrig="729" w:dyaOrig="231" w14:anchorId="4F4A3273">
                  <v:shape id="_x0000_i1043" type="#_x0000_t75" style="width:36.75pt;height:10.3pt" o:ole="">
                    <v:imagedata r:id="rId24" o:title=""/>
                  </v:shape>
                  <o:OLEObject Type="Embed" ProgID="Equation.3" ShapeID="_x0000_i1043" DrawAspect="Content" ObjectID="_1753294004" r:id="rId48"/>
                </w:object>
              </w:r>
            </w:ins>
            <w:ins w:id="2641" w:author="Huawei" w:date="2023-07-26T11:10:00Z">
              <w:r w:rsidRPr="004E7664">
                <w:t>are the channel bandwidths configured in the aggressor (lower) and victim (higher) bands in MHz, respectively.</w:t>
              </w:r>
            </w:ins>
          </w:p>
          <w:p w14:paraId="63121359" w14:textId="77777777" w:rsidR="00A81E64" w:rsidRDefault="00A81E64" w:rsidP="00A81E64">
            <w:pPr>
              <w:pStyle w:val="TAN"/>
              <w:rPr>
                <w:ins w:id="2642" w:author="Huawei" w:date="2023-07-26T11:10:00Z"/>
                <w:lang w:val="en-US"/>
              </w:rPr>
            </w:pPr>
            <w:ins w:id="2643" w:author="Huawei" w:date="2023-07-26T11:10:00Z">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ins>
          </w:p>
          <w:p w14:paraId="477D2D20" w14:textId="77777777" w:rsidR="00A81E64" w:rsidRDefault="00A81E64" w:rsidP="00A81E64">
            <w:pPr>
              <w:pStyle w:val="TAN"/>
              <w:rPr>
                <w:ins w:id="2644" w:author="Huawei" w:date="2023-07-26T11:10:00Z"/>
              </w:rPr>
            </w:pPr>
            <w:ins w:id="2645" w:author="Huawei" w:date="2023-07-26T11:10:00Z">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ins>
          </w:p>
          <w:p w14:paraId="2838FEC4" w14:textId="77777777" w:rsidR="00A81E64" w:rsidRDefault="00A81E64" w:rsidP="00A81E64">
            <w:pPr>
              <w:pStyle w:val="TAN"/>
              <w:rPr>
                <w:ins w:id="2646" w:author="Huawei" w:date="2023-07-26T11:10:00Z"/>
                <w:rFonts w:cs="Arial"/>
              </w:rPr>
            </w:pPr>
            <w:ins w:id="2647" w:author="Huawei" w:date="2023-07-26T11:10:00Z">
              <w:r>
                <w:t>NOTE 9:</w:t>
              </w:r>
              <w:r>
                <w:tab/>
              </w:r>
              <w:r>
                <w:rPr>
                  <w:rFonts w:cs="Arial" w:hint="eastAsia"/>
                  <w:lang w:val="en-US"/>
                </w:rPr>
                <w:t>Void</w:t>
              </w:r>
              <w:r>
                <w:rPr>
                  <w:rFonts w:cs="Arial"/>
                </w:rPr>
                <w:t>.</w:t>
              </w:r>
            </w:ins>
          </w:p>
          <w:p w14:paraId="2D926C63" w14:textId="77777777" w:rsidR="00A81E64" w:rsidRDefault="00A81E64" w:rsidP="00A81E64">
            <w:pPr>
              <w:pStyle w:val="TAN"/>
              <w:rPr>
                <w:ins w:id="2648" w:author="Huawei" w:date="2023-07-26T11:10:00Z"/>
                <w:rFonts w:cs="Arial"/>
              </w:rPr>
            </w:pPr>
            <w:ins w:id="2649" w:author="Huawei" w:date="2023-07-26T11:10:00Z">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ins>
          </w:p>
          <w:p w14:paraId="6554DADE" w14:textId="77777777" w:rsidR="00A81E64" w:rsidRDefault="00A81E64" w:rsidP="00A81E64">
            <w:pPr>
              <w:pStyle w:val="TAN"/>
              <w:rPr>
                <w:ins w:id="2650" w:author="Huawei" w:date="2023-07-26T11:10:00Z"/>
                <w:rFonts w:cs="Arial"/>
              </w:rPr>
            </w:pPr>
            <w:ins w:id="2651" w:author="Huawei" w:date="2023-07-26T11:10:00Z">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ins>
          </w:p>
          <w:p w14:paraId="035D6CBD" w14:textId="77777777" w:rsidR="00A81E64" w:rsidRDefault="00A81E64" w:rsidP="00A81E64">
            <w:pPr>
              <w:pStyle w:val="TAN"/>
              <w:rPr>
                <w:ins w:id="2652" w:author="Huawei" w:date="2023-07-26T11:10:00Z"/>
                <w:rFonts w:cs="Arial"/>
                <w:szCs w:val="18"/>
              </w:rPr>
            </w:pPr>
            <w:ins w:id="2653" w:author="Huawei" w:date="2023-07-26T11:10:00Z">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ins>
          </w:p>
          <w:p w14:paraId="32214C54" w14:textId="77777777" w:rsidR="00A81E64" w:rsidRDefault="00A81E64" w:rsidP="00A81E64">
            <w:pPr>
              <w:pStyle w:val="TAN"/>
              <w:rPr>
                <w:ins w:id="2654" w:author="Huawei" w:date="2023-07-26T11:10:00Z"/>
                <w:rFonts w:cs="Arial"/>
                <w:bCs/>
                <w:szCs w:val="18"/>
              </w:rPr>
            </w:pPr>
            <w:ins w:id="2655" w:author="Huawei" w:date="2023-07-26T11:10:00Z">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ins>
          </w:p>
        </w:tc>
      </w:tr>
    </w:tbl>
    <w:p w14:paraId="1323F1C0" w14:textId="77777777" w:rsidR="00477A62" w:rsidRPr="00771DE2" w:rsidRDefault="00477A62" w:rsidP="000209E8">
      <w:pPr>
        <w:rPr>
          <w:rFonts w:eastAsia="PMingLiU"/>
          <w:lang w:eastAsia="zh-TW"/>
        </w:rPr>
      </w:pPr>
    </w:p>
    <w:p w14:paraId="4818A4A8" w14:textId="5E864662" w:rsidR="000209E8" w:rsidRPr="00771DE2" w:rsidRDefault="000209E8" w:rsidP="000209E8">
      <w:pPr>
        <w:pStyle w:val="TH"/>
      </w:pPr>
      <w:r w:rsidRPr="00771DE2">
        <w:lastRenderedPageBreak/>
        <w:t xml:space="preserve">Table 7.3A.0.4-1a: </w:t>
      </w:r>
      <w:del w:id="2656" w:author="Huawei" w:date="2023-07-26T11:14:00Z">
        <w:r w:rsidRPr="00771DE2" w:rsidDel="00477A62">
          <w:delText>Reference sensitivity exceptions and uplink/downlink configurations due to UL harmonic from a PC3 aggressor NR UL band for NR DL CA FR1</w:delText>
        </w:r>
      </w:del>
      <w:ins w:id="2657" w:author="Huawei" w:date="2023-07-26T11:14:00Z">
        <w:r w:rsidR="00477A62">
          <w:t>Void</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0209E8" w:rsidRPr="00771DE2" w:rsidDel="00477A62" w14:paraId="630339E3" w14:textId="579E0336" w:rsidTr="000209E8">
        <w:trPr>
          <w:trHeight w:val="732"/>
          <w:del w:id="2658" w:author="Huawei" w:date="2023-07-26T11:15:00Z"/>
        </w:trPr>
        <w:tc>
          <w:tcPr>
            <w:tcW w:w="0" w:type="auto"/>
            <w:vMerge w:val="restart"/>
            <w:vAlign w:val="center"/>
          </w:tcPr>
          <w:p w14:paraId="747196D2" w14:textId="6046F963" w:rsidR="000209E8" w:rsidRPr="00771DE2" w:rsidDel="00477A62" w:rsidRDefault="000209E8" w:rsidP="000209E8">
            <w:pPr>
              <w:pStyle w:val="TAH"/>
              <w:rPr>
                <w:del w:id="2659" w:author="Huawei" w:date="2023-07-26T11:15:00Z"/>
              </w:rPr>
            </w:pPr>
            <w:del w:id="2660" w:author="Huawei" w:date="2023-07-26T11:15:00Z">
              <w:r w:rsidRPr="00771DE2" w:rsidDel="00477A62">
                <w:delText>UL band</w:delText>
              </w:r>
            </w:del>
          </w:p>
        </w:tc>
        <w:tc>
          <w:tcPr>
            <w:tcW w:w="0" w:type="auto"/>
            <w:vMerge w:val="restart"/>
            <w:vAlign w:val="center"/>
          </w:tcPr>
          <w:p w14:paraId="44B3F5AB" w14:textId="1DDA385D" w:rsidR="000209E8" w:rsidRPr="00771DE2" w:rsidDel="00477A62" w:rsidRDefault="000209E8" w:rsidP="000209E8">
            <w:pPr>
              <w:pStyle w:val="TAH"/>
              <w:rPr>
                <w:del w:id="2661" w:author="Huawei" w:date="2023-07-26T11:15:00Z"/>
              </w:rPr>
            </w:pPr>
            <w:del w:id="2662" w:author="Huawei" w:date="2023-07-26T11:15:00Z">
              <w:r w:rsidRPr="00771DE2" w:rsidDel="00477A62">
                <w:delText>DL band</w:delText>
              </w:r>
            </w:del>
          </w:p>
        </w:tc>
        <w:tc>
          <w:tcPr>
            <w:tcW w:w="0" w:type="auto"/>
            <w:vAlign w:val="center"/>
          </w:tcPr>
          <w:p w14:paraId="46E472DE" w14:textId="57B102C1" w:rsidR="000209E8" w:rsidRPr="00771DE2" w:rsidDel="00477A62" w:rsidRDefault="000209E8" w:rsidP="000209E8">
            <w:pPr>
              <w:pStyle w:val="TAH"/>
              <w:rPr>
                <w:del w:id="2663" w:author="Huawei" w:date="2023-07-26T11:15:00Z"/>
              </w:rPr>
            </w:pPr>
            <w:del w:id="2664" w:author="Huawei" w:date="2023-07-26T11:15:00Z">
              <w:r w:rsidRPr="00771DE2" w:rsidDel="00477A62">
                <w:delText>UL BW</w:delText>
              </w:r>
            </w:del>
          </w:p>
        </w:tc>
        <w:tc>
          <w:tcPr>
            <w:tcW w:w="0" w:type="auto"/>
            <w:vAlign w:val="center"/>
          </w:tcPr>
          <w:p w14:paraId="45178F02" w14:textId="3CC37E14" w:rsidR="000209E8" w:rsidRPr="00771DE2" w:rsidDel="00477A62" w:rsidRDefault="000209E8" w:rsidP="000209E8">
            <w:pPr>
              <w:pStyle w:val="TAH"/>
              <w:rPr>
                <w:del w:id="2665" w:author="Huawei" w:date="2023-07-26T11:15:00Z"/>
                <w:lang w:eastAsia="zh-CN"/>
              </w:rPr>
            </w:pPr>
            <w:del w:id="2666" w:author="Huawei" w:date="2023-07-26T11:15:00Z">
              <w:r w:rsidRPr="00771DE2" w:rsidDel="00477A62">
                <w:rPr>
                  <w:lang w:eastAsia="zh-CN"/>
                </w:rPr>
                <w:delText>SCS of UL band</w:delText>
              </w:r>
            </w:del>
          </w:p>
        </w:tc>
        <w:tc>
          <w:tcPr>
            <w:tcW w:w="0" w:type="auto"/>
            <w:vAlign w:val="center"/>
          </w:tcPr>
          <w:p w14:paraId="33D609D5" w14:textId="32C8A88C" w:rsidR="000209E8" w:rsidRPr="00771DE2" w:rsidDel="00477A62" w:rsidRDefault="000209E8" w:rsidP="000209E8">
            <w:pPr>
              <w:pStyle w:val="TAH"/>
              <w:rPr>
                <w:del w:id="2667" w:author="Huawei" w:date="2023-07-26T11:15:00Z"/>
              </w:rPr>
            </w:pPr>
            <w:del w:id="2668" w:author="Huawei" w:date="2023-07-26T11:15:00Z">
              <w:r w:rsidRPr="00771DE2" w:rsidDel="00477A62">
                <w:delText>UL RB Allocation</w:delText>
              </w:r>
            </w:del>
          </w:p>
        </w:tc>
        <w:tc>
          <w:tcPr>
            <w:tcW w:w="0" w:type="auto"/>
            <w:vAlign w:val="center"/>
          </w:tcPr>
          <w:p w14:paraId="3543FC82" w14:textId="56F6D02F" w:rsidR="000209E8" w:rsidRPr="00771DE2" w:rsidDel="00477A62" w:rsidRDefault="000209E8" w:rsidP="000209E8">
            <w:pPr>
              <w:pStyle w:val="TAH"/>
              <w:rPr>
                <w:del w:id="2669" w:author="Huawei" w:date="2023-07-26T11:15:00Z"/>
              </w:rPr>
            </w:pPr>
            <w:del w:id="2670" w:author="Huawei" w:date="2023-07-26T11:15:00Z">
              <w:r w:rsidRPr="00771DE2" w:rsidDel="00477A62">
                <w:delText>DL BW</w:delText>
              </w:r>
            </w:del>
          </w:p>
        </w:tc>
        <w:tc>
          <w:tcPr>
            <w:tcW w:w="0" w:type="auto"/>
            <w:vAlign w:val="center"/>
          </w:tcPr>
          <w:p w14:paraId="0C3ACFB0" w14:textId="559D864C" w:rsidR="000209E8" w:rsidRPr="00771DE2" w:rsidDel="00477A62" w:rsidRDefault="000209E8" w:rsidP="000209E8">
            <w:pPr>
              <w:pStyle w:val="TAH"/>
              <w:rPr>
                <w:del w:id="2671" w:author="Huawei" w:date="2023-07-26T11:15:00Z"/>
              </w:rPr>
            </w:pPr>
            <w:del w:id="2672" w:author="Huawei" w:date="2023-07-26T11:15:00Z">
              <w:r w:rsidRPr="00771DE2" w:rsidDel="00477A62">
                <w:delText>MSD</w:delText>
              </w:r>
            </w:del>
          </w:p>
        </w:tc>
        <w:tc>
          <w:tcPr>
            <w:tcW w:w="0" w:type="auto"/>
            <w:vMerge w:val="restart"/>
            <w:vAlign w:val="center"/>
          </w:tcPr>
          <w:p w14:paraId="473E38DA" w14:textId="1735E8AE" w:rsidR="000209E8" w:rsidRPr="00771DE2" w:rsidDel="00477A62" w:rsidRDefault="000209E8" w:rsidP="000209E8">
            <w:pPr>
              <w:pStyle w:val="TAH"/>
              <w:rPr>
                <w:del w:id="2673" w:author="Huawei" w:date="2023-07-26T11:15:00Z"/>
                <w:lang w:eastAsia="zh-CN"/>
              </w:rPr>
            </w:pPr>
            <w:del w:id="2674" w:author="Huawei" w:date="2023-07-26T11:15:00Z">
              <w:r w:rsidRPr="00771DE2" w:rsidDel="00477A62">
                <w:rPr>
                  <w:lang w:eastAsia="zh-CN"/>
                </w:rPr>
                <w:delText>UL/DL fc condition</w:delText>
              </w:r>
            </w:del>
          </w:p>
        </w:tc>
        <w:tc>
          <w:tcPr>
            <w:tcW w:w="0" w:type="auto"/>
            <w:vMerge w:val="restart"/>
            <w:vAlign w:val="center"/>
          </w:tcPr>
          <w:p w14:paraId="3917D997" w14:textId="0A2C113D" w:rsidR="000209E8" w:rsidRPr="00771DE2" w:rsidDel="00477A62" w:rsidRDefault="000209E8" w:rsidP="000209E8">
            <w:pPr>
              <w:pStyle w:val="TAH"/>
              <w:rPr>
                <w:del w:id="2675" w:author="Huawei" w:date="2023-07-26T11:15:00Z"/>
                <w:lang w:eastAsia="zh-CN"/>
              </w:rPr>
            </w:pPr>
            <w:del w:id="2676" w:author="Huawei" w:date="2023-07-26T11:15:00Z">
              <w:r w:rsidRPr="00771DE2" w:rsidDel="00477A62">
                <w:rPr>
                  <w:lang w:eastAsia="zh-CN"/>
                </w:rPr>
                <w:delText>UL/DL harmonic order</w:delText>
              </w:r>
            </w:del>
          </w:p>
        </w:tc>
      </w:tr>
      <w:tr w:rsidR="000209E8" w:rsidRPr="00771DE2" w:rsidDel="00477A62" w14:paraId="1DF6C40F" w14:textId="1A47CDFD" w:rsidTr="000209E8">
        <w:trPr>
          <w:trHeight w:val="492"/>
          <w:del w:id="2677" w:author="Huawei" w:date="2023-07-26T11:15:00Z"/>
        </w:trPr>
        <w:tc>
          <w:tcPr>
            <w:tcW w:w="0" w:type="auto"/>
            <w:vMerge/>
            <w:vAlign w:val="center"/>
          </w:tcPr>
          <w:p w14:paraId="0DD0B6F9" w14:textId="63EE1558" w:rsidR="000209E8" w:rsidRPr="00771DE2" w:rsidDel="00477A62" w:rsidRDefault="000209E8" w:rsidP="000209E8">
            <w:pPr>
              <w:pStyle w:val="TAH"/>
              <w:rPr>
                <w:del w:id="2678" w:author="Huawei" w:date="2023-07-26T11:15:00Z"/>
              </w:rPr>
            </w:pPr>
          </w:p>
        </w:tc>
        <w:tc>
          <w:tcPr>
            <w:tcW w:w="0" w:type="auto"/>
            <w:vMerge/>
            <w:vAlign w:val="center"/>
          </w:tcPr>
          <w:p w14:paraId="1B082B74" w14:textId="3FB5ABEF" w:rsidR="000209E8" w:rsidRPr="00771DE2" w:rsidDel="00477A62" w:rsidRDefault="000209E8" w:rsidP="000209E8">
            <w:pPr>
              <w:pStyle w:val="TAH"/>
              <w:rPr>
                <w:del w:id="2679" w:author="Huawei" w:date="2023-07-26T11:15:00Z"/>
              </w:rPr>
            </w:pPr>
          </w:p>
        </w:tc>
        <w:tc>
          <w:tcPr>
            <w:tcW w:w="0" w:type="auto"/>
            <w:vAlign w:val="center"/>
          </w:tcPr>
          <w:p w14:paraId="2377AF13" w14:textId="3791B6EF" w:rsidR="000209E8" w:rsidRPr="00771DE2" w:rsidDel="00477A62" w:rsidRDefault="000209E8" w:rsidP="000209E8">
            <w:pPr>
              <w:pStyle w:val="TAH"/>
              <w:rPr>
                <w:del w:id="2680" w:author="Huawei" w:date="2023-07-26T11:15:00Z"/>
              </w:rPr>
            </w:pPr>
            <w:del w:id="2681" w:author="Huawei" w:date="2023-07-26T11:15:00Z">
              <w:r w:rsidRPr="00771DE2" w:rsidDel="00477A62">
                <w:delText>(MHz)</w:delText>
              </w:r>
            </w:del>
          </w:p>
        </w:tc>
        <w:tc>
          <w:tcPr>
            <w:tcW w:w="0" w:type="auto"/>
            <w:vAlign w:val="center"/>
          </w:tcPr>
          <w:p w14:paraId="41842CA4" w14:textId="6C23B0C2" w:rsidR="000209E8" w:rsidRPr="00771DE2" w:rsidDel="00477A62" w:rsidRDefault="000209E8" w:rsidP="000209E8">
            <w:pPr>
              <w:pStyle w:val="TAH"/>
              <w:rPr>
                <w:del w:id="2682" w:author="Huawei" w:date="2023-07-26T11:15:00Z"/>
                <w:lang w:eastAsia="zh-CN"/>
              </w:rPr>
            </w:pPr>
            <w:del w:id="2683" w:author="Huawei" w:date="2023-07-26T11:15:00Z">
              <w:r w:rsidRPr="00771DE2" w:rsidDel="00477A62">
                <w:rPr>
                  <w:lang w:eastAsia="zh-CN"/>
                </w:rPr>
                <w:delText>(kHz)</w:delText>
              </w:r>
            </w:del>
          </w:p>
        </w:tc>
        <w:tc>
          <w:tcPr>
            <w:tcW w:w="0" w:type="auto"/>
            <w:vAlign w:val="center"/>
          </w:tcPr>
          <w:p w14:paraId="06B16706" w14:textId="27ADE61C" w:rsidR="000209E8" w:rsidRPr="00771DE2" w:rsidDel="00477A62" w:rsidRDefault="000209E8" w:rsidP="000209E8">
            <w:pPr>
              <w:pStyle w:val="TAH"/>
              <w:rPr>
                <w:del w:id="2684" w:author="Huawei" w:date="2023-07-26T11:15:00Z"/>
              </w:rPr>
            </w:pPr>
            <w:del w:id="2685" w:author="Huawei" w:date="2023-07-26T11:15:00Z">
              <w:r w:rsidRPr="00771DE2" w:rsidDel="00477A62">
                <w:delText>L</w:delText>
              </w:r>
              <w:r w:rsidRPr="00771DE2" w:rsidDel="00477A62">
                <w:rPr>
                  <w:vertAlign w:val="subscript"/>
                </w:rPr>
                <w:delText>CRB</w:delText>
              </w:r>
            </w:del>
          </w:p>
        </w:tc>
        <w:tc>
          <w:tcPr>
            <w:tcW w:w="0" w:type="auto"/>
            <w:vAlign w:val="center"/>
          </w:tcPr>
          <w:p w14:paraId="5ECA03AE" w14:textId="556192AB" w:rsidR="000209E8" w:rsidRPr="00771DE2" w:rsidDel="00477A62" w:rsidRDefault="000209E8" w:rsidP="000209E8">
            <w:pPr>
              <w:pStyle w:val="TAH"/>
              <w:rPr>
                <w:del w:id="2686" w:author="Huawei" w:date="2023-07-26T11:15:00Z"/>
              </w:rPr>
            </w:pPr>
            <w:del w:id="2687" w:author="Huawei" w:date="2023-07-26T11:15:00Z">
              <w:r w:rsidRPr="00771DE2" w:rsidDel="00477A62">
                <w:delText>(MHz)</w:delText>
              </w:r>
            </w:del>
          </w:p>
        </w:tc>
        <w:tc>
          <w:tcPr>
            <w:tcW w:w="0" w:type="auto"/>
            <w:vAlign w:val="center"/>
          </w:tcPr>
          <w:p w14:paraId="06FC1463" w14:textId="1B448370" w:rsidR="000209E8" w:rsidRPr="00771DE2" w:rsidDel="00477A62" w:rsidRDefault="000209E8" w:rsidP="000209E8">
            <w:pPr>
              <w:pStyle w:val="TAH"/>
              <w:rPr>
                <w:del w:id="2688" w:author="Huawei" w:date="2023-07-26T11:15:00Z"/>
              </w:rPr>
            </w:pPr>
            <w:del w:id="2689" w:author="Huawei" w:date="2023-07-26T11:15:00Z">
              <w:r w:rsidRPr="00771DE2" w:rsidDel="00477A62">
                <w:delText>(dB)</w:delText>
              </w:r>
            </w:del>
          </w:p>
        </w:tc>
        <w:tc>
          <w:tcPr>
            <w:tcW w:w="0" w:type="auto"/>
            <w:vMerge/>
            <w:vAlign w:val="center"/>
          </w:tcPr>
          <w:p w14:paraId="0FA6DC34" w14:textId="2E7326F2" w:rsidR="000209E8" w:rsidRPr="00771DE2" w:rsidDel="00477A62" w:rsidRDefault="000209E8" w:rsidP="000209E8">
            <w:pPr>
              <w:pStyle w:val="TAH"/>
              <w:rPr>
                <w:del w:id="2690" w:author="Huawei" w:date="2023-07-26T11:15:00Z"/>
                <w:lang w:eastAsia="zh-CN"/>
              </w:rPr>
            </w:pPr>
          </w:p>
        </w:tc>
        <w:tc>
          <w:tcPr>
            <w:tcW w:w="0" w:type="auto"/>
            <w:vMerge/>
            <w:vAlign w:val="center"/>
          </w:tcPr>
          <w:p w14:paraId="0F5A8040" w14:textId="12A9E1CA" w:rsidR="000209E8" w:rsidRPr="00771DE2" w:rsidDel="00477A62" w:rsidRDefault="000209E8" w:rsidP="000209E8">
            <w:pPr>
              <w:pStyle w:val="TAH"/>
              <w:rPr>
                <w:del w:id="2691" w:author="Huawei" w:date="2023-07-26T11:15:00Z"/>
                <w:lang w:eastAsia="zh-CN"/>
              </w:rPr>
            </w:pPr>
          </w:p>
        </w:tc>
      </w:tr>
      <w:tr w:rsidR="000209E8" w:rsidRPr="00771DE2" w:rsidDel="00477A62" w14:paraId="00D2C900" w14:textId="0CA27850" w:rsidTr="000209E8">
        <w:trPr>
          <w:trHeight w:val="300"/>
          <w:del w:id="2692" w:author="Huawei" w:date="2023-07-26T11:15:00Z"/>
        </w:trPr>
        <w:tc>
          <w:tcPr>
            <w:tcW w:w="0" w:type="auto"/>
            <w:vAlign w:val="center"/>
          </w:tcPr>
          <w:p w14:paraId="1ECC3EC1" w14:textId="4FB620F3" w:rsidR="000209E8" w:rsidRPr="00771DE2" w:rsidDel="00477A62" w:rsidRDefault="000209E8" w:rsidP="000209E8">
            <w:pPr>
              <w:pStyle w:val="TAC"/>
              <w:rPr>
                <w:del w:id="2693" w:author="Huawei" w:date="2023-07-26T11:15:00Z"/>
                <w:lang w:eastAsia="zh-CN"/>
              </w:rPr>
            </w:pPr>
            <w:del w:id="2694" w:author="Huawei" w:date="2023-07-26T11:15:00Z">
              <w:r w:rsidRPr="00771DE2" w:rsidDel="00477A62">
                <w:rPr>
                  <w:lang w:eastAsia="zh-CN"/>
                </w:rPr>
                <w:delText>n2</w:delText>
              </w:r>
            </w:del>
          </w:p>
        </w:tc>
        <w:tc>
          <w:tcPr>
            <w:tcW w:w="0" w:type="auto"/>
            <w:vAlign w:val="center"/>
          </w:tcPr>
          <w:p w14:paraId="1C903AA5" w14:textId="191AF368" w:rsidR="000209E8" w:rsidRPr="00771DE2" w:rsidDel="00477A62" w:rsidRDefault="000209E8" w:rsidP="000209E8">
            <w:pPr>
              <w:pStyle w:val="TAC"/>
              <w:rPr>
                <w:del w:id="2695" w:author="Huawei" w:date="2023-07-26T11:15:00Z"/>
                <w:lang w:eastAsia="zh-CN"/>
              </w:rPr>
            </w:pPr>
            <w:del w:id="2696" w:author="Huawei" w:date="2023-07-26T11:15:00Z">
              <w:r w:rsidRPr="00771DE2" w:rsidDel="00477A62">
                <w:rPr>
                  <w:lang w:eastAsia="zh-CN"/>
                </w:rPr>
                <w:delText>n48</w:delText>
              </w:r>
            </w:del>
          </w:p>
        </w:tc>
        <w:tc>
          <w:tcPr>
            <w:tcW w:w="0" w:type="auto"/>
            <w:noWrap/>
            <w:vAlign w:val="center"/>
          </w:tcPr>
          <w:p w14:paraId="64269F2F" w14:textId="39F88A30" w:rsidR="000209E8" w:rsidRPr="00771DE2" w:rsidDel="00477A62" w:rsidRDefault="000209E8" w:rsidP="000209E8">
            <w:pPr>
              <w:pStyle w:val="TAC"/>
              <w:rPr>
                <w:del w:id="2697" w:author="Huawei" w:date="2023-07-26T11:15:00Z"/>
                <w:bCs/>
                <w:lang w:eastAsia="zh-CN"/>
              </w:rPr>
            </w:pPr>
            <w:del w:id="2698" w:author="Huawei" w:date="2023-07-26T11:15:00Z">
              <w:r w:rsidRPr="00771DE2" w:rsidDel="00477A62">
                <w:rPr>
                  <w:bCs/>
                  <w:lang w:eastAsia="zh-CN"/>
                </w:rPr>
                <w:delText>5</w:delText>
              </w:r>
            </w:del>
          </w:p>
        </w:tc>
        <w:tc>
          <w:tcPr>
            <w:tcW w:w="0" w:type="auto"/>
            <w:vAlign w:val="center"/>
          </w:tcPr>
          <w:p w14:paraId="38B5C6B6" w14:textId="0EDA3021" w:rsidR="000209E8" w:rsidRPr="00771DE2" w:rsidDel="00477A62" w:rsidRDefault="000209E8" w:rsidP="000209E8">
            <w:pPr>
              <w:pStyle w:val="TAC"/>
              <w:rPr>
                <w:del w:id="2699" w:author="Huawei" w:date="2023-07-26T11:15:00Z"/>
                <w:bCs/>
                <w:lang w:eastAsia="zh-CN"/>
              </w:rPr>
            </w:pPr>
            <w:del w:id="2700" w:author="Huawei" w:date="2023-07-26T11:15:00Z">
              <w:r w:rsidRPr="00771DE2" w:rsidDel="00477A62">
                <w:rPr>
                  <w:bCs/>
                  <w:lang w:eastAsia="zh-CN"/>
                </w:rPr>
                <w:delText>15</w:delText>
              </w:r>
            </w:del>
          </w:p>
        </w:tc>
        <w:tc>
          <w:tcPr>
            <w:tcW w:w="0" w:type="auto"/>
            <w:noWrap/>
            <w:vAlign w:val="center"/>
          </w:tcPr>
          <w:p w14:paraId="3094F887" w14:textId="6375098C" w:rsidR="000209E8" w:rsidRPr="00771DE2" w:rsidDel="00477A62" w:rsidRDefault="000209E8" w:rsidP="000209E8">
            <w:pPr>
              <w:pStyle w:val="TAC"/>
              <w:rPr>
                <w:del w:id="2701" w:author="Huawei" w:date="2023-07-26T11:15:00Z"/>
                <w:bCs/>
                <w:lang w:eastAsia="zh-CN"/>
              </w:rPr>
            </w:pPr>
            <w:del w:id="2702" w:author="Huawei" w:date="2023-07-26T11:15:00Z">
              <w:r w:rsidRPr="00771DE2" w:rsidDel="00477A62">
                <w:rPr>
                  <w:bCs/>
                  <w:lang w:eastAsia="zh-CN"/>
                </w:rPr>
                <w:delText>25 (RBstart=0)</w:delText>
              </w:r>
            </w:del>
          </w:p>
        </w:tc>
        <w:tc>
          <w:tcPr>
            <w:tcW w:w="0" w:type="auto"/>
            <w:noWrap/>
            <w:vAlign w:val="center"/>
          </w:tcPr>
          <w:p w14:paraId="5E0F26A9" w14:textId="1BFC3C78" w:rsidR="000209E8" w:rsidRPr="00771DE2" w:rsidDel="00477A62" w:rsidRDefault="000209E8" w:rsidP="000209E8">
            <w:pPr>
              <w:pStyle w:val="TAC"/>
              <w:rPr>
                <w:del w:id="2703" w:author="Huawei" w:date="2023-07-26T11:15:00Z"/>
                <w:lang w:eastAsia="zh-CN"/>
              </w:rPr>
            </w:pPr>
            <w:del w:id="2704" w:author="Huawei" w:date="2023-07-26T11:15:00Z">
              <w:r w:rsidRPr="00771DE2" w:rsidDel="00477A62">
                <w:rPr>
                  <w:lang w:eastAsia="zh-CN"/>
                </w:rPr>
                <w:delText>5</w:delText>
              </w:r>
            </w:del>
          </w:p>
        </w:tc>
        <w:tc>
          <w:tcPr>
            <w:tcW w:w="0" w:type="auto"/>
            <w:noWrap/>
            <w:vAlign w:val="center"/>
          </w:tcPr>
          <w:p w14:paraId="064B1683" w14:textId="36A87DB1" w:rsidR="000209E8" w:rsidRPr="00771DE2" w:rsidDel="00477A62" w:rsidRDefault="000209E8" w:rsidP="000209E8">
            <w:pPr>
              <w:pStyle w:val="TAC"/>
              <w:rPr>
                <w:del w:id="2705" w:author="Huawei" w:date="2023-07-26T11:15:00Z"/>
                <w:bCs/>
                <w:lang w:eastAsia="zh-CN"/>
              </w:rPr>
            </w:pPr>
            <w:del w:id="2706" w:author="Huawei" w:date="2023-07-26T11:15:00Z">
              <w:r w:rsidRPr="00771DE2" w:rsidDel="00477A62">
                <w:rPr>
                  <w:bCs/>
                  <w:lang w:eastAsia="zh-CN"/>
                </w:rPr>
                <w:delText>27.1</w:delText>
              </w:r>
            </w:del>
          </w:p>
        </w:tc>
        <w:tc>
          <w:tcPr>
            <w:tcW w:w="0" w:type="auto"/>
            <w:vAlign w:val="center"/>
          </w:tcPr>
          <w:p w14:paraId="09AB4F66" w14:textId="78EACEAE" w:rsidR="000209E8" w:rsidRPr="00771DE2" w:rsidDel="00477A62" w:rsidRDefault="000209E8" w:rsidP="000209E8">
            <w:pPr>
              <w:pStyle w:val="TAC"/>
              <w:rPr>
                <w:del w:id="2707" w:author="Huawei" w:date="2023-07-26T11:15:00Z"/>
                <w:bCs/>
                <w:lang w:eastAsia="zh-CN"/>
              </w:rPr>
            </w:pPr>
            <w:del w:id="2708" w:author="Huawei" w:date="2023-07-26T11:15:00Z">
              <w:r w:rsidRPr="00771DE2" w:rsidDel="00477A62">
                <w:rPr>
                  <w:bCs/>
                  <w:lang w:eastAsia="zh-CN"/>
                </w:rPr>
                <w:delText>NOTE 2</w:delText>
              </w:r>
            </w:del>
          </w:p>
        </w:tc>
        <w:tc>
          <w:tcPr>
            <w:tcW w:w="0" w:type="auto"/>
            <w:vAlign w:val="center"/>
          </w:tcPr>
          <w:p w14:paraId="0C11AB30" w14:textId="6307F22E" w:rsidR="000209E8" w:rsidRPr="00771DE2" w:rsidDel="00477A62" w:rsidRDefault="000209E8" w:rsidP="000209E8">
            <w:pPr>
              <w:pStyle w:val="TAC"/>
              <w:rPr>
                <w:del w:id="2709" w:author="Huawei" w:date="2023-07-26T11:15:00Z"/>
                <w:bCs/>
                <w:lang w:eastAsia="zh-CN"/>
              </w:rPr>
            </w:pPr>
            <w:del w:id="2710" w:author="Huawei" w:date="2023-07-26T11:15:00Z">
              <w:r w:rsidRPr="00771DE2" w:rsidDel="00477A62">
                <w:rPr>
                  <w:bCs/>
                  <w:lang w:eastAsia="zh-CN"/>
                </w:rPr>
                <w:delText>UL2/DL1</w:delText>
              </w:r>
            </w:del>
          </w:p>
          <w:p w14:paraId="1CE10D95" w14:textId="42E2AA0C" w:rsidR="000209E8" w:rsidRPr="00771DE2" w:rsidDel="00477A62" w:rsidRDefault="000209E8" w:rsidP="000209E8">
            <w:pPr>
              <w:pStyle w:val="TAC"/>
              <w:rPr>
                <w:del w:id="2711" w:author="Huawei" w:date="2023-07-26T11:15:00Z"/>
                <w:bCs/>
                <w:lang w:eastAsia="zh-CN"/>
              </w:rPr>
            </w:pPr>
            <w:del w:id="2712" w:author="Huawei" w:date="2023-07-26T11:15:00Z">
              <w:r w:rsidRPr="00771DE2" w:rsidDel="00477A62">
                <w:rPr>
                  <w:bCs/>
                  <w:lang w:eastAsia="zh-CN"/>
                </w:rPr>
                <w:delText>direct-hit</w:delText>
              </w:r>
            </w:del>
          </w:p>
        </w:tc>
      </w:tr>
      <w:tr w:rsidR="000209E8" w:rsidRPr="00771DE2" w:rsidDel="00477A62" w14:paraId="393AF87C" w14:textId="132FA9C8" w:rsidTr="000209E8">
        <w:trPr>
          <w:trHeight w:val="300"/>
          <w:del w:id="2713" w:author="Huawei" w:date="2023-07-26T11:15:00Z"/>
        </w:trPr>
        <w:tc>
          <w:tcPr>
            <w:tcW w:w="0" w:type="auto"/>
            <w:vAlign w:val="center"/>
          </w:tcPr>
          <w:p w14:paraId="3175BD7F" w14:textId="4FEE4265" w:rsidR="000209E8" w:rsidRPr="00771DE2" w:rsidDel="00477A62" w:rsidRDefault="000209E8" w:rsidP="000209E8">
            <w:pPr>
              <w:pStyle w:val="TAC"/>
              <w:rPr>
                <w:del w:id="2714" w:author="Huawei" w:date="2023-07-26T11:15:00Z"/>
                <w:lang w:eastAsia="zh-CN"/>
              </w:rPr>
            </w:pPr>
            <w:del w:id="2715" w:author="Huawei" w:date="2023-07-26T11:15:00Z">
              <w:r w:rsidRPr="00771DE2" w:rsidDel="00477A62">
                <w:rPr>
                  <w:lang w:eastAsia="zh-CN"/>
                </w:rPr>
                <w:delText>n2</w:delText>
              </w:r>
            </w:del>
          </w:p>
        </w:tc>
        <w:tc>
          <w:tcPr>
            <w:tcW w:w="0" w:type="auto"/>
            <w:vAlign w:val="center"/>
          </w:tcPr>
          <w:p w14:paraId="0CF38955" w14:textId="0275F26A" w:rsidR="000209E8" w:rsidRPr="00771DE2" w:rsidDel="00477A62" w:rsidRDefault="000209E8" w:rsidP="000209E8">
            <w:pPr>
              <w:pStyle w:val="TAC"/>
              <w:rPr>
                <w:del w:id="2716" w:author="Huawei" w:date="2023-07-26T11:15:00Z"/>
                <w:lang w:eastAsia="zh-CN"/>
              </w:rPr>
            </w:pPr>
            <w:del w:id="2717" w:author="Huawei" w:date="2023-07-26T11:15:00Z">
              <w:r w:rsidRPr="00771DE2" w:rsidDel="00477A62">
                <w:rPr>
                  <w:lang w:eastAsia="zh-CN"/>
                </w:rPr>
                <w:delText>n48</w:delText>
              </w:r>
            </w:del>
          </w:p>
        </w:tc>
        <w:tc>
          <w:tcPr>
            <w:tcW w:w="0" w:type="auto"/>
            <w:noWrap/>
            <w:vAlign w:val="center"/>
          </w:tcPr>
          <w:p w14:paraId="75E838D6" w14:textId="01E17832" w:rsidR="000209E8" w:rsidRPr="00771DE2" w:rsidDel="00477A62" w:rsidRDefault="000209E8" w:rsidP="000209E8">
            <w:pPr>
              <w:pStyle w:val="TAC"/>
              <w:rPr>
                <w:del w:id="2718" w:author="Huawei" w:date="2023-07-26T11:15:00Z"/>
                <w:bCs/>
                <w:lang w:eastAsia="zh-CN"/>
              </w:rPr>
            </w:pPr>
            <w:del w:id="2719" w:author="Huawei" w:date="2023-07-26T11:15:00Z">
              <w:r w:rsidRPr="00771DE2" w:rsidDel="00477A62">
                <w:rPr>
                  <w:bCs/>
                  <w:lang w:eastAsia="zh-CN"/>
                </w:rPr>
                <w:delText>10</w:delText>
              </w:r>
            </w:del>
          </w:p>
        </w:tc>
        <w:tc>
          <w:tcPr>
            <w:tcW w:w="0" w:type="auto"/>
            <w:vAlign w:val="center"/>
          </w:tcPr>
          <w:p w14:paraId="68D95FB7" w14:textId="41CCC5AC" w:rsidR="000209E8" w:rsidRPr="00771DE2" w:rsidDel="00477A62" w:rsidRDefault="000209E8" w:rsidP="000209E8">
            <w:pPr>
              <w:pStyle w:val="TAC"/>
              <w:rPr>
                <w:del w:id="2720" w:author="Huawei" w:date="2023-07-26T11:15:00Z"/>
                <w:bCs/>
                <w:lang w:eastAsia="zh-CN"/>
              </w:rPr>
            </w:pPr>
            <w:del w:id="2721" w:author="Huawei" w:date="2023-07-26T11:15:00Z">
              <w:r w:rsidRPr="00771DE2" w:rsidDel="00477A62">
                <w:rPr>
                  <w:bCs/>
                  <w:lang w:eastAsia="zh-CN"/>
                </w:rPr>
                <w:delText>15</w:delText>
              </w:r>
            </w:del>
          </w:p>
        </w:tc>
        <w:tc>
          <w:tcPr>
            <w:tcW w:w="0" w:type="auto"/>
            <w:noWrap/>
            <w:vAlign w:val="center"/>
          </w:tcPr>
          <w:p w14:paraId="7639DC59" w14:textId="04B750BB" w:rsidR="000209E8" w:rsidRPr="00771DE2" w:rsidDel="00477A62" w:rsidRDefault="000209E8" w:rsidP="000209E8">
            <w:pPr>
              <w:pStyle w:val="TAC"/>
              <w:rPr>
                <w:del w:id="2722" w:author="Huawei" w:date="2023-07-26T11:15:00Z"/>
                <w:bCs/>
                <w:lang w:eastAsia="zh-CN"/>
              </w:rPr>
            </w:pPr>
            <w:del w:id="2723" w:author="Huawei" w:date="2023-07-26T11:15:00Z">
              <w:r w:rsidRPr="00771DE2" w:rsidDel="00477A62">
                <w:rPr>
                  <w:bCs/>
                  <w:lang w:eastAsia="zh-CN"/>
                </w:rPr>
                <w:delText>50 (RBstart=0)</w:delText>
              </w:r>
            </w:del>
          </w:p>
        </w:tc>
        <w:tc>
          <w:tcPr>
            <w:tcW w:w="0" w:type="auto"/>
            <w:noWrap/>
            <w:vAlign w:val="center"/>
          </w:tcPr>
          <w:p w14:paraId="24C73F9D" w14:textId="3C7B886A" w:rsidR="000209E8" w:rsidRPr="00771DE2" w:rsidDel="00477A62" w:rsidRDefault="000209E8" w:rsidP="000209E8">
            <w:pPr>
              <w:pStyle w:val="TAC"/>
              <w:rPr>
                <w:del w:id="2724" w:author="Huawei" w:date="2023-07-26T11:15:00Z"/>
                <w:vertAlign w:val="superscript"/>
                <w:lang w:eastAsia="zh-CN"/>
              </w:rPr>
            </w:pPr>
            <w:del w:id="2725" w:author="Huawei" w:date="2023-07-26T11:15:00Z">
              <w:r w:rsidRPr="00771DE2" w:rsidDel="00477A62">
                <w:rPr>
                  <w:lang w:eastAsia="zh-CN"/>
                </w:rPr>
                <w:delText>100</w:delText>
              </w:r>
              <w:r w:rsidRPr="00771DE2" w:rsidDel="00477A62">
                <w:rPr>
                  <w:vertAlign w:val="superscript"/>
                  <w:lang w:eastAsia="zh-CN"/>
                </w:rPr>
                <w:delText>7</w:delText>
              </w:r>
            </w:del>
          </w:p>
        </w:tc>
        <w:tc>
          <w:tcPr>
            <w:tcW w:w="0" w:type="auto"/>
            <w:noWrap/>
            <w:vAlign w:val="center"/>
          </w:tcPr>
          <w:p w14:paraId="0AE0387D" w14:textId="6A2D2192" w:rsidR="000209E8" w:rsidRPr="00771DE2" w:rsidDel="00477A62" w:rsidRDefault="000209E8" w:rsidP="000209E8">
            <w:pPr>
              <w:pStyle w:val="TAC"/>
              <w:rPr>
                <w:del w:id="2726" w:author="Huawei" w:date="2023-07-26T11:15:00Z"/>
                <w:bCs/>
                <w:lang w:eastAsia="zh-CN"/>
              </w:rPr>
            </w:pPr>
            <w:del w:id="2727" w:author="Huawei" w:date="2023-07-26T11:15:00Z">
              <w:r w:rsidRPr="00771DE2" w:rsidDel="00477A62">
                <w:rPr>
                  <w:bCs/>
                  <w:lang w:eastAsia="zh-CN"/>
                </w:rPr>
                <w:delText>13.8</w:delText>
              </w:r>
            </w:del>
          </w:p>
        </w:tc>
        <w:tc>
          <w:tcPr>
            <w:tcW w:w="0" w:type="auto"/>
            <w:vAlign w:val="center"/>
          </w:tcPr>
          <w:p w14:paraId="56E3CDB4" w14:textId="606DE0CA" w:rsidR="000209E8" w:rsidRPr="00771DE2" w:rsidDel="00477A62" w:rsidRDefault="000209E8" w:rsidP="000209E8">
            <w:pPr>
              <w:pStyle w:val="TAC"/>
              <w:rPr>
                <w:del w:id="2728" w:author="Huawei" w:date="2023-07-26T11:15:00Z"/>
                <w:bCs/>
                <w:lang w:eastAsia="zh-CN"/>
              </w:rPr>
            </w:pPr>
            <w:del w:id="2729" w:author="Huawei" w:date="2023-07-26T11:15:00Z">
              <w:r w:rsidRPr="00771DE2" w:rsidDel="00477A62">
                <w:rPr>
                  <w:bCs/>
                  <w:lang w:eastAsia="zh-CN"/>
                </w:rPr>
                <w:delText>NOTE 2</w:delText>
              </w:r>
            </w:del>
          </w:p>
        </w:tc>
        <w:tc>
          <w:tcPr>
            <w:tcW w:w="0" w:type="auto"/>
            <w:vAlign w:val="center"/>
          </w:tcPr>
          <w:p w14:paraId="7C57585D" w14:textId="72557DCC" w:rsidR="000209E8" w:rsidRPr="00771DE2" w:rsidDel="00477A62" w:rsidRDefault="000209E8" w:rsidP="000209E8">
            <w:pPr>
              <w:pStyle w:val="TAC"/>
              <w:rPr>
                <w:del w:id="2730" w:author="Huawei" w:date="2023-07-26T11:15:00Z"/>
                <w:bCs/>
                <w:lang w:eastAsia="zh-CN"/>
              </w:rPr>
            </w:pPr>
            <w:del w:id="2731" w:author="Huawei" w:date="2023-07-26T11:15:00Z">
              <w:r w:rsidRPr="00771DE2" w:rsidDel="00477A62">
                <w:rPr>
                  <w:bCs/>
                  <w:lang w:eastAsia="zh-CN"/>
                </w:rPr>
                <w:delText>UL2/DL1</w:delText>
              </w:r>
            </w:del>
          </w:p>
          <w:p w14:paraId="3DE5F028" w14:textId="54C7E1D6" w:rsidR="000209E8" w:rsidRPr="00771DE2" w:rsidDel="00477A62" w:rsidRDefault="000209E8" w:rsidP="000209E8">
            <w:pPr>
              <w:pStyle w:val="TAC"/>
              <w:rPr>
                <w:del w:id="2732" w:author="Huawei" w:date="2023-07-26T11:15:00Z"/>
                <w:bCs/>
                <w:lang w:eastAsia="zh-CN"/>
              </w:rPr>
            </w:pPr>
            <w:del w:id="2733" w:author="Huawei" w:date="2023-07-26T11:15:00Z">
              <w:r w:rsidRPr="00771DE2" w:rsidDel="00477A62">
                <w:rPr>
                  <w:bCs/>
                  <w:lang w:eastAsia="zh-CN"/>
                </w:rPr>
                <w:delText>direct-hit</w:delText>
              </w:r>
            </w:del>
          </w:p>
        </w:tc>
      </w:tr>
      <w:tr w:rsidR="000209E8" w:rsidRPr="00771DE2" w:rsidDel="00477A62" w14:paraId="3C687AE8" w14:textId="26116F01" w:rsidTr="000209E8">
        <w:trPr>
          <w:trHeight w:val="300"/>
          <w:del w:id="2734" w:author="Huawei" w:date="2023-07-26T11:15:00Z"/>
        </w:trPr>
        <w:tc>
          <w:tcPr>
            <w:tcW w:w="0" w:type="auto"/>
            <w:vAlign w:val="center"/>
          </w:tcPr>
          <w:p w14:paraId="265B919A" w14:textId="26912BBC" w:rsidR="000209E8" w:rsidRPr="00771DE2" w:rsidDel="00477A62" w:rsidRDefault="000209E8" w:rsidP="000209E8">
            <w:pPr>
              <w:pStyle w:val="TAC"/>
              <w:rPr>
                <w:del w:id="2735" w:author="Huawei" w:date="2023-07-26T11:15:00Z"/>
                <w:lang w:eastAsia="zh-CN"/>
              </w:rPr>
            </w:pPr>
            <w:del w:id="2736" w:author="Huawei" w:date="2023-07-26T11:15:00Z">
              <w:r w:rsidRPr="00771DE2" w:rsidDel="00477A62">
                <w:rPr>
                  <w:lang w:eastAsia="zh-CN"/>
                </w:rPr>
                <w:delText>n2</w:delText>
              </w:r>
            </w:del>
          </w:p>
        </w:tc>
        <w:tc>
          <w:tcPr>
            <w:tcW w:w="0" w:type="auto"/>
            <w:vAlign w:val="center"/>
          </w:tcPr>
          <w:p w14:paraId="21ED91A5" w14:textId="2A47891D" w:rsidR="000209E8" w:rsidRPr="00771DE2" w:rsidDel="00477A62" w:rsidRDefault="000209E8" w:rsidP="000209E8">
            <w:pPr>
              <w:pStyle w:val="TAC"/>
              <w:rPr>
                <w:del w:id="2737" w:author="Huawei" w:date="2023-07-26T11:15:00Z"/>
                <w:lang w:eastAsia="zh-CN"/>
              </w:rPr>
            </w:pPr>
            <w:del w:id="2738" w:author="Huawei" w:date="2023-07-26T11:15:00Z">
              <w:r w:rsidRPr="00771DE2" w:rsidDel="00477A62">
                <w:rPr>
                  <w:lang w:eastAsia="zh-CN"/>
                </w:rPr>
                <w:delText>n48</w:delText>
              </w:r>
            </w:del>
          </w:p>
        </w:tc>
        <w:tc>
          <w:tcPr>
            <w:tcW w:w="0" w:type="auto"/>
            <w:noWrap/>
            <w:vAlign w:val="center"/>
          </w:tcPr>
          <w:p w14:paraId="31F93278" w14:textId="1563F1C2" w:rsidR="000209E8" w:rsidRPr="00771DE2" w:rsidDel="00477A62" w:rsidRDefault="000209E8" w:rsidP="000209E8">
            <w:pPr>
              <w:pStyle w:val="TAC"/>
              <w:rPr>
                <w:del w:id="2739" w:author="Huawei" w:date="2023-07-26T11:15:00Z"/>
                <w:bCs/>
                <w:lang w:eastAsia="zh-CN"/>
              </w:rPr>
            </w:pPr>
            <w:del w:id="2740" w:author="Huawei" w:date="2023-07-26T11:15:00Z">
              <w:r w:rsidRPr="00771DE2" w:rsidDel="00477A62">
                <w:rPr>
                  <w:bCs/>
                  <w:lang w:eastAsia="zh-CN"/>
                </w:rPr>
                <w:delText>5</w:delText>
              </w:r>
            </w:del>
          </w:p>
        </w:tc>
        <w:tc>
          <w:tcPr>
            <w:tcW w:w="0" w:type="auto"/>
            <w:vAlign w:val="center"/>
          </w:tcPr>
          <w:p w14:paraId="40120308" w14:textId="363E593F" w:rsidR="000209E8" w:rsidRPr="00771DE2" w:rsidDel="00477A62" w:rsidRDefault="000209E8" w:rsidP="000209E8">
            <w:pPr>
              <w:pStyle w:val="TAC"/>
              <w:rPr>
                <w:del w:id="2741" w:author="Huawei" w:date="2023-07-26T11:15:00Z"/>
                <w:bCs/>
                <w:lang w:eastAsia="zh-CN"/>
              </w:rPr>
            </w:pPr>
            <w:del w:id="2742" w:author="Huawei" w:date="2023-07-26T11:15:00Z">
              <w:r w:rsidRPr="00771DE2" w:rsidDel="00477A62">
                <w:rPr>
                  <w:bCs/>
                  <w:lang w:eastAsia="zh-CN"/>
                </w:rPr>
                <w:delText>15</w:delText>
              </w:r>
            </w:del>
          </w:p>
        </w:tc>
        <w:tc>
          <w:tcPr>
            <w:tcW w:w="0" w:type="auto"/>
            <w:noWrap/>
            <w:vAlign w:val="center"/>
          </w:tcPr>
          <w:p w14:paraId="0E0B10CB" w14:textId="10F2A174" w:rsidR="000209E8" w:rsidRPr="00771DE2" w:rsidDel="00477A62" w:rsidRDefault="000209E8" w:rsidP="000209E8">
            <w:pPr>
              <w:pStyle w:val="TAC"/>
              <w:rPr>
                <w:del w:id="2743" w:author="Huawei" w:date="2023-07-26T11:15:00Z"/>
                <w:bCs/>
                <w:lang w:eastAsia="zh-CN"/>
              </w:rPr>
            </w:pPr>
            <w:del w:id="2744" w:author="Huawei" w:date="2023-07-26T11:15:00Z">
              <w:r w:rsidRPr="00771DE2" w:rsidDel="00477A62">
                <w:rPr>
                  <w:bCs/>
                  <w:lang w:eastAsia="zh-CN"/>
                </w:rPr>
                <w:delText>25 (RBstart=0)</w:delText>
              </w:r>
            </w:del>
          </w:p>
        </w:tc>
        <w:tc>
          <w:tcPr>
            <w:tcW w:w="0" w:type="auto"/>
            <w:noWrap/>
            <w:vAlign w:val="center"/>
          </w:tcPr>
          <w:p w14:paraId="598FE8C7" w14:textId="47289144" w:rsidR="000209E8" w:rsidRPr="00771DE2" w:rsidDel="00477A62" w:rsidRDefault="000209E8" w:rsidP="000209E8">
            <w:pPr>
              <w:pStyle w:val="TAC"/>
              <w:rPr>
                <w:del w:id="2745" w:author="Huawei" w:date="2023-07-26T11:15:00Z"/>
                <w:lang w:eastAsia="zh-CN"/>
              </w:rPr>
            </w:pPr>
            <w:del w:id="2746" w:author="Huawei" w:date="2023-07-26T11:15:00Z">
              <w:r w:rsidRPr="00771DE2" w:rsidDel="00477A62">
                <w:rPr>
                  <w:lang w:eastAsia="zh-CN"/>
                </w:rPr>
                <w:delText>10</w:delText>
              </w:r>
            </w:del>
          </w:p>
        </w:tc>
        <w:tc>
          <w:tcPr>
            <w:tcW w:w="0" w:type="auto"/>
            <w:noWrap/>
            <w:vAlign w:val="center"/>
          </w:tcPr>
          <w:p w14:paraId="00E1FA81" w14:textId="7A59CB65" w:rsidR="000209E8" w:rsidRPr="00771DE2" w:rsidDel="00477A62" w:rsidRDefault="000209E8" w:rsidP="000209E8">
            <w:pPr>
              <w:pStyle w:val="TAC"/>
              <w:rPr>
                <w:del w:id="2747" w:author="Huawei" w:date="2023-07-26T11:15:00Z"/>
                <w:bCs/>
                <w:lang w:eastAsia="zh-CN"/>
              </w:rPr>
            </w:pPr>
            <w:del w:id="2748" w:author="Huawei" w:date="2023-07-26T11:15:00Z">
              <w:r w:rsidRPr="00771DE2" w:rsidDel="00477A62">
                <w:rPr>
                  <w:bCs/>
                  <w:lang w:eastAsia="zh-CN"/>
                </w:rPr>
                <w:delText>1.9</w:delText>
              </w:r>
            </w:del>
          </w:p>
        </w:tc>
        <w:tc>
          <w:tcPr>
            <w:tcW w:w="0" w:type="auto"/>
            <w:vAlign w:val="center"/>
          </w:tcPr>
          <w:p w14:paraId="7853E307" w14:textId="61DCDEE5" w:rsidR="000209E8" w:rsidRPr="00771DE2" w:rsidDel="00477A62" w:rsidRDefault="000209E8" w:rsidP="000209E8">
            <w:pPr>
              <w:pStyle w:val="TAC"/>
              <w:rPr>
                <w:del w:id="2749" w:author="Huawei" w:date="2023-07-26T11:15:00Z"/>
                <w:bCs/>
                <w:lang w:eastAsia="zh-CN"/>
              </w:rPr>
            </w:pPr>
            <w:del w:id="2750" w:author="Huawei" w:date="2023-07-26T11:15:00Z">
              <w:r w:rsidRPr="00771DE2" w:rsidDel="00477A62">
                <w:rPr>
                  <w:bCs/>
                  <w:lang w:eastAsia="zh-CN"/>
                </w:rPr>
                <w:delText>NOTE 6</w:delText>
              </w:r>
            </w:del>
          </w:p>
        </w:tc>
        <w:tc>
          <w:tcPr>
            <w:tcW w:w="0" w:type="auto"/>
            <w:vAlign w:val="center"/>
          </w:tcPr>
          <w:p w14:paraId="45397E47" w14:textId="715FE51C" w:rsidR="000209E8" w:rsidRPr="00771DE2" w:rsidDel="00477A62" w:rsidRDefault="000209E8" w:rsidP="000209E8">
            <w:pPr>
              <w:pStyle w:val="TAC"/>
              <w:rPr>
                <w:del w:id="2751" w:author="Huawei" w:date="2023-07-26T11:15:00Z"/>
                <w:bCs/>
                <w:lang w:eastAsia="zh-CN"/>
              </w:rPr>
            </w:pPr>
            <w:del w:id="2752" w:author="Huawei" w:date="2023-07-26T11:15:00Z">
              <w:r w:rsidRPr="00771DE2" w:rsidDel="00477A62">
                <w:rPr>
                  <w:bCs/>
                  <w:lang w:eastAsia="zh-CN"/>
                </w:rPr>
                <w:delText>UL2/DL1</w:delText>
              </w:r>
            </w:del>
          </w:p>
          <w:p w14:paraId="49AE3D0A" w14:textId="06E54EEC" w:rsidR="000209E8" w:rsidRPr="00771DE2" w:rsidDel="00477A62" w:rsidRDefault="000209E8" w:rsidP="000209E8">
            <w:pPr>
              <w:pStyle w:val="TAC"/>
              <w:rPr>
                <w:del w:id="2753" w:author="Huawei" w:date="2023-07-26T11:15:00Z"/>
                <w:bCs/>
                <w:lang w:eastAsia="zh-CN"/>
              </w:rPr>
            </w:pPr>
            <w:del w:id="2754" w:author="Huawei" w:date="2023-07-26T11:15:00Z">
              <w:r w:rsidRPr="00771DE2" w:rsidDel="00477A62">
                <w:rPr>
                  <w:bCs/>
                  <w:lang w:eastAsia="zh-CN"/>
                </w:rPr>
                <w:delText>near-miss</w:delText>
              </w:r>
            </w:del>
          </w:p>
        </w:tc>
      </w:tr>
      <w:tr w:rsidR="000209E8" w:rsidRPr="00771DE2" w:rsidDel="00477A62" w14:paraId="3ED4D32E" w14:textId="468FEEF7" w:rsidTr="000209E8">
        <w:trPr>
          <w:trHeight w:val="300"/>
          <w:del w:id="2755" w:author="Huawei" w:date="2023-07-26T11:15:00Z"/>
        </w:trPr>
        <w:tc>
          <w:tcPr>
            <w:tcW w:w="0" w:type="auto"/>
            <w:vAlign w:val="center"/>
          </w:tcPr>
          <w:p w14:paraId="0F3FDAB2" w14:textId="05DC46D8" w:rsidR="000209E8" w:rsidRPr="00771DE2" w:rsidDel="00477A62" w:rsidRDefault="000209E8" w:rsidP="000209E8">
            <w:pPr>
              <w:pStyle w:val="TAC"/>
              <w:rPr>
                <w:del w:id="2756" w:author="Huawei" w:date="2023-07-26T11:15:00Z"/>
                <w:lang w:eastAsia="zh-CN"/>
              </w:rPr>
            </w:pPr>
            <w:del w:id="2757" w:author="Huawei" w:date="2023-07-26T11:15:00Z">
              <w:r w:rsidRPr="00771DE2" w:rsidDel="00477A62">
                <w:rPr>
                  <w:lang w:eastAsia="zh-CN"/>
                </w:rPr>
                <w:delText>n2</w:delText>
              </w:r>
            </w:del>
          </w:p>
        </w:tc>
        <w:tc>
          <w:tcPr>
            <w:tcW w:w="0" w:type="auto"/>
            <w:vAlign w:val="center"/>
          </w:tcPr>
          <w:p w14:paraId="1FB58BEC" w14:textId="6E9678E6" w:rsidR="000209E8" w:rsidRPr="00771DE2" w:rsidDel="00477A62" w:rsidRDefault="000209E8" w:rsidP="000209E8">
            <w:pPr>
              <w:pStyle w:val="TAC"/>
              <w:rPr>
                <w:del w:id="2758" w:author="Huawei" w:date="2023-07-26T11:15:00Z"/>
                <w:lang w:eastAsia="zh-CN"/>
              </w:rPr>
            </w:pPr>
            <w:del w:id="2759" w:author="Huawei" w:date="2023-07-26T11:15:00Z">
              <w:r w:rsidRPr="00771DE2" w:rsidDel="00477A62">
                <w:rPr>
                  <w:lang w:eastAsia="zh-CN"/>
                </w:rPr>
                <w:delText>n77</w:delText>
              </w:r>
            </w:del>
          </w:p>
        </w:tc>
        <w:tc>
          <w:tcPr>
            <w:tcW w:w="0" w:type="auto"/>
            <w:noWrap/>
            <w:vAlign w:val="center"/>
          </w:tcPr>
          <w:p w14:paraId="12C5AB7D" w14:textId="1DA904BF" w:rsidR="000209E8" w:rsidRPr="00771DE2" w:rsidDel="00477A62" w:rsidRDefault="000209E8" w:rsidP="000209E8">
            <w:pPr>
              <w:pStyle w:val="TAC"/>
              <w:rPr>
                <w:del w:id="2760" w:author="Huawei" w:date="2023-07-26T11:15:00Z"/>
                <w:bCs/>
                <w:lang w:eastAsia="zh-CN"/>
              </w:rPr>
            </w:pPr>
            <w:del w:id="2761" w:author="Huawei" w:date="2023-07-26T11:15:00Z">
              <w:r w:rsidRPr="00771DE2" w:rsidDel="00477A62">
                <w:rPr>
                  <w:bCs/>
                  <w:lang w:eastAsia="zh-CN"/>
                </w:rPr>
                <w:delText>5</w:delText>
              </w:r>
            </w:del>
          </w:p>
        </w:tc>
        <w:tc>
          <w:tcPr>
            <w:tcW w:w="0" w:type="auto"/>
            <w:vAlign w:val="center"/>
          </w:tcPr>
          <w:p w14:paraId="44508A37" w14:textId="7827CA28" w:rsidR="000209E8" w:rsidRPr="00771DE2" w:rsidDel="00477A62" w:rsidRDefault="000209E8" w:rsidP="000209E8">
            <w:pPr>
              <w:pStyle w:val="TAC"/>
              <w:rPr>
                <w:del w:id="2762" w:author="Huawei" w:date="2023-07-26T11:15:00Z"/>
                <w:bCs/>
                <w:lang w:eastAsia="zh-CN"/>
              </w:rPr>
            </w:pPr>
            <w:del w:id="2763" w:author="Huawei" w:date="2023-07-26T11:15:00Z">
              <w:r w:rsidRPr="00771DE2" w:rsidDel="00477A62">
                <w:rPr>
                  <w:bCs/>
                  <w:lang w:eastAsia="zh-CN"/>
                </w:rPr>
                <w:delText>15</w:delText>
              </w:r>
            </w:del>
          </w:p>
        </w:tc>
        <w:tc>
          <w:tcPr>
            <w:tcW w:w="0" w:type="auto"/>
            <w:noWrap/>
            <w:vAlign w:val="center"/>
          </w:tcPr>
          <w:p w14:paraId="60D33579" w14:textId="29835845" w:rsidR="000209E8" w:rsidRPr="00771DE2" w:rsidDel="00477A62" w:rsidRDefault="000209E8" w:rsidP="000209E8">
            <w:pPr>
              <w:pStyle w:val="TAC"/>
              <w:rPr>
                <w:del w:id="2764" w:author="Huawei" w:date="2023-07-26T11:15:00Z"/>
                <w:bCs/>
                <w:lang w:eastAsia="zh-CN"/>
              </w:rPr>
            </w:pPr>
            <w:del w:id="2765" w:author="Huawei" w:date="2023-07-26T11:15:00Z">
              <w:r w:rsidRPr="00771DE2" w:rsidDel="00477A62">
                <w:rPr>
                  <w:bCs/>
                  <w:lang w:eastAsia="zh-CN"/>
                </w:rPr>
                <w:delText>25 (RBstart=0)</w:delText>
              </w:r>
            </w:del>
          </w:p>
        </w:tc>
        <w:tc>
          <w:tcPr>
            <w:tcW w:w="0" w:type="auto"/>
            <w:noWrap/>
            <w:vAlign w:val="center"/>
          </w:tcPr>
          <w:p w14:paraId="21B74677" w14:textId="2EDE0CBC" w:rsidR="000209E8" w:rsidRPr="00771DE2" w:rsidDel="00477A62" w:rsidRDefault="000209E8" w:rsidP="000209E8">
            <w:pPr>
              <w:pStyle w:val="TAC"/>
              <w:rPr>
                <w:del w:id="2766" w:author="Huawei" w:date="2023-07-26T11:15:00Z"/>
                <w:lang w:eastAsia="zh-CN"/>
              </w:rPr>
            </w:pPr>
            <w:del w:id="2767" w:author="Huawei" w:date="2023-07-26T11:15:00Z">
              <w:r w:rsidRPr="00771DE2" w:rsidDel="00477A62">
                <w:rPr>
                  <w:lang w:eastAsia="zh-CN"/>
                </w:rPr>
                <w:delText>10</w:delText>
              </w:r>
            </w:del>
          </w:p>
        </w:tc>
        <w:tc>
          <w:tcPr>
            <w:tcW w:w="0" w:type="auto"/>
            <w:noWrap/>
            <w:vAlign w:val="center"/>
          </w:tcPr>
          <w:p w14:paraId="0F16FF1A" w14:textId="179B4E95" w:rsidR="000209E8" w:rsidRPr="00771DE2" w:rsidDel="00477A62" w:rsidRDefault="000209E8" w:rsidP="000209E8">
            <w:pPr>
              <w:pStyle w:val="TAC"/>
              <w:rPr>
                <w:del w:id="2768" w:author="Huawei" w:date="2023-07-26T11:15:00Z"/>
                <w:bCs/>
                <w:lang w:eastAsia="zh-CN"/>
              </w:rPr>
            </w:pPr>
            <w:del w:id="2769" w:author="Huawei" w:date="2023-07-26T11:15:00Z">
              <w:r w:rsidRPr="00771DE2" w:rsidDel="00477A62">
                <w:rPr>
                  <w:bCs/>
                  <w:lang w:eastAsia="zh-CN"/>
                </w:rPr>
                <w:delText>23.9</w:delText>
              </w:r>
            </w:del>
          </w:p>
        </w:tc>
        <w:tc>
          <w:tcPr>
            <w:tcW w:w="0" w:type="auto"/>
            <w:vAlign w:val="center"/>
          </w:tcPr>
          <w:p w14:paraId="004540F2" w14:textId="3C226C24" w:rsidR="000209E8" w:rsidRPr="00771DE2" w:rsidDel="00477A62" w:rsidRDefault="000209E8" w:rsidP="000209E8">
            <w:pPr>
              <w:pStyle w:val="TAC"/>
              <w:rPr>
                <w:del w:id="2770" w:author="Huawei" w:date="2023-07-26T11:15:00Z"/>
                <w:bCs/>
                <w:lang w:eastAsia="zh-CN"/>
              </w:rPr>
            </w:pPr>
            <w:del w:id="2771" w:author="Huawei" w:date="2023-07-26T11:15:00Z">
              <w:r w:rsidRPr="00771DE2" w:rsidDel="00477A62">
                <w:rPr>
                  <w:bCs/>
                  <w:lang w:eastAsia="zh-CN"/>
                </w:rPr>
                <w:delText>NOTE 2</w:delText>
              </w:r>
            </w:del>
          </w:p>
        </w:tc>
        <w:tc>
          <w:tcPr>
            <w:tcW w:w="0" w:type="auto"/>
            <w:vAlign w:val="center"/>
          </w:tcPr>
          <w:p w14:paraId="7BD935BD" w14:textId="0F9B7BE5" w:rsidR="000209E8" w:rsidRPr="00771DE2" w:rsidDel="00477A62" w:rsidRDefault="000209E8" w:rsidP="000209E8">
            <w:pPr>
              <w:pStyle w:val="TAC"/>
              <w:rPr>
                <w:del w:id="2772" w:author="Huawei" w:date="2023-07-26T11:15:00Z"/>
                <w:bCs/>
                <w:lang w:eastAsia="zh-CN"/>
              </w:rPr>
            </w:pPr>
            <w:del w:id="2773" w:author="Huawei" w:date="2023-07-26T11:15:00Z">
              <w:r w:rsidRPr="00771DE2" w:rsidDel="00477A62">
                <w:rPr>
                  <w:bCs/>
                  <w:lang w:eastAsia="zh-CN"/>
                </w:rPr>
                <w:delText>UL2/DL1</w:delText>
              </w:r>
            </w:del>
          </w:p>
          <w:p w14:paraId="56EF8BD8" w14:textId="5AECB95C" w:rsidR="000209E8" w:rsidRPr="00771DE2" w:rsidDel="00477A62" w:rsidRDefault="000209E8" w:rsidP="000209E8">
            <w:pPr>
              <w:pStyle w:val="TAC"/>
              <w:rPr>
                <w:del w:id="2774" w:author="Huawei" w:date="2023-07-26T11:15:00Z"/>
                <w:bCs/>
                <w:lang w:eastAsia="zh-CN"/>
              </w:rPr>
            </w:pPr>
            <w:del w:id="2775" w:author="Huawei" w:date="2023-07-26T11:15:00Z">
              <w:r w:rsidRPr="00771DE2" w:rsidDel="00477A62">
                <w:rPr>
                  <w:bCs/>
                  <w:lang w:eastAsia="zh-CN"/>
                </w:rPr>
                <w:delText>direct-hit</w:delText>
              </w:r>
            </w:del>
          </w:p>
        </w:tc>
      </w:tr>
      <w:tr w:rsidR="000209E8" w:rsidRPr="00771DE2" w:rsidDel="00477A62" w14:paraId="734468CA" w14:textId="5CA2DD2A" w:rsidTr="000209E8">
        <w:trPr>
          <w:trHeight w:val="300"/>
          <w:del w:id="2776" w:author="Huawei" w:date="2023-07-26T11:15:00Z"/>
        </w:trPr>
        <w:tc>
          <w:tcPr>
            <w:tcW w:w="0" w:type="auto"/>
            <w:vAlign w:val="center"/>
          </w:tcPr>
          <w:p w14:paraId="05B67344" w14:textId="1ACF4CD4" w:rsidR="000209E8" w:rsidRPr="00771DE2" w:rsidDel="00477A62" w:rsidRDefault="000209E8" w:rsidP="000209E8">
            <w:pPr>
              <w:pStyle w:val="TAC"/>
              <w:rPr>
                <w:del w:id="2777" w:author="Huawei" w:date="2023-07-26T11:15:00Z"/>
                <w:lang w:eastAsia="zh-CN"/>
              </w:rPr>
            </w:pPr>
            <w:del w:id="2778" w:author="Huawei" w:date="2023-07-26T11:15:00Z">
              <w:r w:rsidRPr="00771DE2" w:rsidDel="00477A62">
                <w:rPr>
                  <w:lang w:eastAsia="zh-CN"/>
                </w:rPr>
                <w:delText>n2</w:delText>
              </w:r>
            </w:del>
          </w:p>
        </w:tc>
        <w:tc>
          <w:tcPr>
            <w:tcW w:w="0" w:type="auto"/>
            <w:vAlign w:val="center"/>
          </w:tcPr>
          <w:p w14:paraId="4370AC3A" w14:textId="1DC3255A" w:rsidR="000209E8" w:rsidRPr="00771DE2" w:rsidDel="00477A62" w:rsidRDefault="000209E8" w:rsidP="000209E8">
            <w:pPr>
              <w:pStyle w:val="TAC"/>
              <w:rPr>
                <w:del w:id="2779" w:author="Huawei" w:date="2023-07-26T11:15:00Z"/>
                <w:lang w:eastAsia="zh-CN"/>
              </w:rPr>
            </w:pPr>
            <w:del w:id="2780" w:author="Huawei" w:date="2023-07-26T11:15:00Z">
              <w:r w:rsidRPr="00771DE2" w:rsidDel="00477A62">
                <w:rPr>
                  <w:lang w:eastAsia="zh-CN"/>
                </w:rPr>
                <w:delText>n77</w:delText>
              </w:r>
            </w:del>
          </w:p>
        </w:tc>
        <w:tc>
          <w:tcPr>
            <w:tcW w:w="0" w:type="auto"/>
            <w:noWrap/>
            <w:vAlign w:val="center"/>
          </w:tcPr>
          <w:p w14:paraId="548C1392" w14:textId="627CBA58" w:rsidR="000209E8" w:rsidRPr="00771DE2" w:rsidDel="00477A62" w:rsidRDefault="000209E8" w:rsidP="000209E8">
            <w:pPr>
              <w:pStyle w:val="TAC"/>
              <w:rPr>
                <w:del w:id="2781" w:author="Huawei" w:date="2023-07-26T11:15:00Z"/>
                <w:bCs/>
                <w:lang w:eastAsia="zh-CN"/>
              </w:rPr>
            </w:pPr>
            <w:del w:id="2782" w:author="Huawei" w:date="2023-07-26T11:15:00Z">
              <w:r w:rsidRPr="00771DE2" w:rsidDel="00477A62">
                <w:rPr>
                  <w:bCs/>
                  <w:lang w:eastAsia="zh-CN"/>
                </w:rPr>
                <w:delText>10</w:delText>
              </w:r>
            </w:del>
          </w:p>
        </w:tc>
        <w:tc>
          <w:tcPr>
            <w:tcW w:w="0" w:type="auto"/>
            <w:vAlign w:val="center"/>
          </w:tcPr>
          <w:p w14:paraId="1CD7B476" w14:textId="6605BB33" w:rsidR="000209E8" w:rsidRPr="00771DE2" w:rsidDel="00477A62" w:rsidRDefault="000209E8" w:rsidP="000209E8">
            <w:pPr>
              <w:pStyle w:val="TAC"/>
              <w:rPr>
                <w:del w:id="2783" w:author="Huawei" w:date="2023-07-26T11:15:00Z"/>
                <w:bCs/>
                <w:lang w:eastAsia="zh-CN"/>
              </w:rPr>
            </w:pPr>
            <w:del w:id="2784" w:author="Huawei" w:date="2023-07-26T11:15:00Z">
              <w:r w:rsidRPr="00771DE2" w:rsidDel="00477A62">
                <w:rPr>
                  <w:bCs/>
                  <w:lang w:eastAsia="zh-CN"/>
                </w:rPr>
                <w:delText>15</w:delText>
              </w:r>
            </w:del>
          </w:p>
        </w:tc>
        <w:tc>
          <w:tcPr>
            <w:tcW w:w="0" w:type="auto"/>
            <w:noWrap/>
            <w:vAlign w:val="center"/>
          </w:tcPr>
          <w:p w14:paraId="1A32E657" w14:textId="04EB8FB0" w:rsidR="000209E8" w:rsidRPr="00771DE2" w:rsidDel="00477A62" w:rsidRDefault="000209E8" w:rsidP="000209E8">
            <w:pPr>
              <w:pStyle w:val="TAC"/>
              <w:rPr>
                <w:del w:id="2785" w:author="Huawei" w:date="2023-07-26T11:15:00Z"/>
                <w:bCs/>
                <w:lang w:eastAsia="zh-CN"/>
              </w:rPr>
            </w:pPr>
            <w:del w:id="2786" w:author="Huawei" w:date="2023-07-26T11:15:00Z">
              <w:r w:rsidRPr="00771DE2" w:rsidDel="00477A62">
                <w:rPr>
                  <w:bCs/>
                  <w:lang w:eastAsia="zh-CN"/>
                </w:rPr>
                <w:delText>50 (RBstart=0)</w:delText>
              </w:r>
            </w:del>
          </w:p>
        </w:tc>
        <w:tc>
          <w:tcPr>
            <w:tcW w:w="0" w:type="auto"/>
            <w:noWrap/>
            <w:vAlign w:val="center"/>
          </w:tcPr>
          <w:p w14:paraId="2DBB586B" w14:textId="5BF40596" w:rsidR="000209E8" w:rsidRPr="00771DE2" w:rsidDel="00477A62" w:rsidRDefault="000209E8" w:rsidP="000209E8">
            <w:pPr>
              <w:pStyle w:val="TAC"/>
              <w:rPr>
                <w:del w:id="2787" w:author="Huawei" w:date="2023-07-26T11:15:00Z"/>
                <w:lang w:eastAsia="zh-CN"/>
              </w:rPr>
            </w:pPr>
            <w:del w:id="2788" w:author="Huawei" w:date="2023-07-26T11:15:00Z">
              <w:r w:rsidRPr="00771DE2" w:rsidDel="00477A62">
                <w:rPr>
                  <w:lang w:eastAsia="zh-CN"/>
                </w:rPr>
                <w:delText>100</w:delText>
              </w:r>
            </w:del>
          </w:p>
        </w:tc>
        <w:tc>
          <w:tcPr>
            <w:tcW w:w="0" w:type="auto"/>
            <w:noWrap/>
            <w:vAlign w:val="center"/>
          </w:tcPr>
          <w:p w14:paraId="073BDF49" w14:textId="3B87439A" w:rsidR="000209E8" w:rsidRPr="00771DE2" w:rsidDel="00477A62" w:rsidRDefault="000209E8" w:rsidP="000209E8">
            <w:pPr>
              <w:pStyle w:val="TAC"/>
              <w:rPr>
                <w:del w:id="2789" w:author="Huawei" w:date="2023-07-26T11:15:00Z"/>
                <w:bCs/>
                <w:lang w:eastAsia="zh-CN"/>
              </w:rPr>
            </w:pPr>
            <w:del w:id="2790" w:author="Huawei" w:date="2023-07-26T11:15:00Z">
              <w:r w:rsidRPr="00771DE2" w:rsidDel="00477A62">
                <w:rPr>
                  <w:bCs/>
                  <w:lang w:eastAsia="zh-CN"/>
                </w:rPr>
                <w:delText>13.8</w:delText>
              </w:r>
            </w:del>
          </w:p>
        </w:tc>
        <w:tc>
          <w:tcPr>
            <w:tcW w:w="0" w:type="auto"/>
            <w:vAlign w:val="center"/>
          </w:tcPr>
          <w:p w14:paraId="1EF1A1E7" w14:textId="4F394B4D" w:rsidR="000209E8" w:rsidRPr="00771DE2" w:rsidDel="00477A62" w:rsidRDefault="000209E8" w:rsidP="000209E8">
            <w:pPr>
              <w:pStyle w:val="TAC"/>
              <w:rPr>
                <w:del w:id="2791" w:author="Huawei" w:date="2023-07-26T11:15:00Z"/>
                <w:bCs/>
                <w:lang w:eastAsia="zh-CN"/>
              </w:rPr>
            </w:pPr>
            <w:del w:id="2792" w:author="Huawei" w:date="2023-07-26T11:15:00Z">
              <w:r w:rsidRPr="00771DE2" w:rsidDel="00477A62">
                <w:rPr>
                  <w:bCs/>
                  <w:lang w:eastAsia="zh-CN"/>
                </w:rPr>
                <w:delText>NOTE 2</w:delText>
              </w:r>
            </w:del>
          </w:p>
        </w:tc>
        <w:tc>
          <w:tcPr>
            <w:tcW w:w="0" w:type="auto"/>
            <w:vAlign w:val="center"/>
          </w:tcPr>
          <w:p w14:paraId="36DCDF1B" w14:textId="640AB970" w:rsidR="000209E8" w:rsidRPr="00771DE2" w:rsidDel="00477A62" w:rsidRDefault="000209E8" w:rsidP="000209E8">
            <w:pPr>
              <w:pStyle w:val="TAC"/>
              <w:rPr>
                <w:del w:id="2793" w:author="Huawei" w:date="2023-07-26T11:15:00Z"/>
                <w:bCs/>
                <w:lang w:eastAsia="zh-CN"/>
              </w:rPr>
            </w:pPr>
            <w:del w:id="2794" w:author="Huawei" w:date="2023-07-26T11:15:00Z">
              <w:r w:rsidRPr="00771DE2" w:rsidDel="00477A62">
                <w:rPr>
                  <w:bCs/>
                  <w:lang w:eastAsia="zh-CN"/>
                </w:rPr>
                <w:delText>UL2/DL1</w:delText>
              </w:r>
            </w:del>
          </w:p>
          <w:p w14:paraId="5267CD86" w14:textId="0A78F02E" w:rsidR="000209E8" w:rsidRPr="00771DE2" w:rsidDel="00477A62" w:rsidRDefault="000209E8" w:rsidP="000209E8">
            <w:pPr>
              <w:pStyle w:val="TAC"/>
              <w:rPr>
                <w:del w:id="2795" w:author="Huawei" w:date="2023-07-26T11:15:00Z"/>
                <w:bCs/>
                <w:lang w:eastAsia="zh-CN"/>
              </w:rPr>
            </w:pPr>
            <w:del w:id="2796" w:author="Huawei" w:date="2023-07-26T11:15:00Z">
              <w:r w:rsidRPr="00771DE2" w:rsidDel="00477A62">
                <w:rPr>
                  <w:bCs/>
                  <w:lang w:eastAsia="zh-CN"/>
                </w:rPr>
                <w:delText>direct-hit</w:delText>
              </w:r>
            </w:del>
          </w:p>
        </w:tc>
      </w:tr>
      <w:tr w:rsidR="000209E8" w:rsidRPr="00771DE2" w:rsidDel="00477A62" w14:paraId="52C0254A" w14:textId="6824B874" w:rsidTr="000209E8">
        <w:trPr>
          <w:trHeight w:val="300"/>
          <w:del w:id="2797" w:author="Huawei" w:date="2023-07-26T11:15:00Z"/>
        </w:trPr>
        <w:tc>
          <w:tcPr>
            <w:tcW w:w="0" w:type="auto"/>
            <w:vAlign w:val="center"/>
          </w:tcPr>
          <w:p w14:paraId="227508CB" w14:textId="6F0B86E5" w:rsidR="000209E8" w:rsidRPr="00771DE2" w:rsidDel="00477A62" w:rsidRDefault="000209E8" w:rsidP="000209E8">
            <w:pPr>
              <w:pStyle w:val="TAC"/>
              <w:rPr>
                <w:del w:id="2798" w:author="Huawei" w:date="2023-07-26T11:15:00Z"/>
                <w:lang w:eastAsia="zh-CN"/>
              </w:rPr>
            </w:pPr>
            <w:del w:id="2799" w:author="Huawei" w:date="2023-07-26T11:15:00Z">
              <w:r w:rsidRPr="00771DE2" w:rsidDel="00477A62">
                <w:rPr>
                  <w:lang w:eastAsia="zh-CN"/>
                </w:rPr>
                <w:delText>n2</w:delText>
              </w:r>
            </w:del>
          </w:p>
        </w:tc>
        <w:tc>
          <w:tcPr>
            <w:tcW w:w="0" w:type="auto"/>
            <w:vAlign w:val="center"/>
          </w:tcPr>
          <w:p w14:paraId="7EDF0D83" w14:textId="2842FBF3" w:rsidR="000209E8" w:rsidRPr="00771DE2" w:rsidDel="00477A62" w:rsidRDefault="000209E8" w:rsidP="000209E8">
            <w:pPr>
              <w:pStyle w:val="TAC"/>
              <w:rPr>
                <w:del w:id="2800" w:author="Huawei" w:date="2023-07-26T11:15:00Z"/>
                <w:lang w:eastAsia="zh-CN"/>
              </w:rPr>
            </w:pPr>
            <w:del w:id="2801" w:author="Huawei" w:date="2023-07-26T11:15:00Z">
              <w:r w:rsidRPr="00771DE2" w:rsidDel="00477A62">
                <w:rPr>
                  <w:lang w:eastAsia="zh-CN"/>
                </w:rPr>
                <w:delText>n77</w:delText>
              </w:r>
            </w:del>
          </w:p>
        </w:tc>
        <w:tc>
          <w:tcPr>
            <w:tcW w:w="0" w:type="auto"/>
            <w:noWrap/>
            <w:vAlign w:val="center"/>
          </w:tcPr>
          <w:p w14:paraId="4E165C84" w14:textId="2CC85D63" w:rsidR="000209E8" w:rsidRPr="00771DE2" w:rsidDel="00477A62" w:rsidRDefault="000209E8" w:rsidP="000209E8">
            <w:pPr>
              <w:pStyle w:val="TAC"/>
              <w:rPr>
                <w:del w:id="2802" w:author="Huawei" w:date="2023-07-26T11:15:00Z"/>
                <w:bCs/>
                <w:lang w:eastAsia="zh-CN"/>
              </w:rPr>
            </w:pPr>
            <w:del w:id="2803" w:author="Huawei" w:date="2023-07-26T11:15:00Z">
              <w:r w:rsidRPr="00771DE2" w:rsidDel="00477A62">
                <w:rPr>
                  <w:bCs/>
                  <w:lang w:eastAsia="zh-CN"/>
                </w:rPr>
                <w:delText>5</w:delText>
              </w:r>
            </w:del>
          </w:p>
        </w:tc>
        <w:tc>
          <w:tcPr>
            <w:tcW w:w="0" w:type="auto"/>
            <w:vAlign w:val="center"/>
          </w:tcPr>
          <w:p w14:paraId="4AE80C98" w14:textId="1DB37D14" w:rsidR="000209E8" w:rsidRPr="00771DE2" w:rsidDel="00477A62" w:rsidRDefault="000209E8" w:rsidP="000209E8">
            <w:pPr>
              <w:pStyle w:val="TAC"/>
              <w:rPr>
                <w:del w:id="2804" w:author="Huawei" w:date="2023-07-26T11:15:00Z"/>
                <w:bCs/>
                <w:lang w:eastAsia="zh-CN"/>
              </w:rPr>
            </w:pPr>
            <w:del w:id="2805" w:author="Huawei" w:date="2023-07-26T11:15:00Z">
              <w:r w:rsidRPr="00771DE2" w:rsidDel="00477A62">
                <w:rPr>
                  <w:bCs/>
                  <w:lang w:eastAsia="zh-CN"/>
                </w:rPr>
                <w:delText>15</w:delText>
              </w:r>
            </w:del>
          </w:p>
        </w:tc>
        <w:tc>
          <w:tcPr>
            <w:tcW w:w="0" w:type="auto"/>
            <w:noWrap/>
            <w:vAlign w:val="center"/>
          </w:tcPr>
          <w:p w14:paraId="4337F87D" w14:textId="5D4E1062" w:rsidR="000209E8" w:rsidRPr="00771DE2" w:rsidDel="00477A62" w:rsidRDefault="000209E8" w:rsidP="000209E8">
            <w:pPr>
              <w:pStyle w:val="TAC"/>
              <w:rPr>
                <w:del w:id="2806" w:author="Huawei" w:date="2023-07-26T11:15:00Z"/>
                <w:bCs/>
                <w:lang w:eastAsia="zh-CN"/>
              </w:rPr>
            </w:pPr>
            <w:del w:id="2807" w:author="Huawei" w:date="2023-07-26T11:15:00Z">
              <w:r w:rsidRPr="00771DE2" w:rsidDel="00477A62">
                <w:rPr>
                  <w:bCs/>
                  <w:lang w:eastAsia="zh-CN"/>
                </w:rPr>
                <w:delText>25 (RBstart=0)</w:delText>
              </w:r>
            </w:del>
          </w:p>
        </w:tc>
        <w:tc>
          <w:tcPr>
            <w:tcW w:w="0" w:type="auto"/>
            <w:noWrap/>
            <w:vAlign w:val="center"/>
          </w:tcPr>
          <w:p w14:paraId="5544A202" w14:textId="16D7632F" w:rsidR="000209E8" w:rsidRPr="00771DE2" w:rsidDel="00477A62" w:rsidRDefault="000209E8" w:rsidP="000209E8">
            <w:pPr>
              <w:pStyle w:val="TAC"/>
              <w:rPr>
                <w:del w:id="2808" w:author="Huawei" w:date="2023-07-26T11:15:00Z"/>
                <w:lang w:eastAsia="zh-CN"/>
              </w:rPr>
            </w:pPr>
            <w:del w:id="2809" w:author="Huawei" w:date="2023-07-26T11:15:00Z">
              <w:r w:rsidRPr="00771DE2" w:rsidDel="00477A62">
                <w:rPr>
                  <w:lang w:eastAsia="zh-CN"/>
                </w:rPr>
                <w:delText>10</w:delText>
              </w:r>
            </w:del>
          </w:p>
        </w:tc>
        <w:tc>
          <w:tcPr>
            <w:tcW w:w="0" w:type="auto"/>
            <w:noWrap/>
            <w:vAlign w:val="center"/>
          </w:tcPr>
          <w:p w14:paraId="45081552" w14:textId="6004C4E9" w:rsidR="000209E8" w:rsidRPr="00771DE2" w:rsidDel="00477A62" w:rsidRDefault="000209E8" w:rsidP="000209E8">
            <w:pPr>
              <w:pStyle w:val="TAC"/>
              <w:rPr>
                <w:del w:id="2810" w:author="Huawei" w:date="2023-07-26T11:15:00Z"/>
                <w:bCs/>
                <w:lang w:eastAsia="zh-CN"/>
              </w:rPr>
            </w:pPr>
            <w:del w:id="2811" w:author="Huawei" w:date="2023-07-26T11:15:00Z">
              <w:r w:rsidRPr="00771DE2" w:rsidDel="00477A62">
                <w:rPr>
                  <w:bCs/>
                  <w:lang w:eastAsia="zh-CN"/>
                </w:rPr>
                <w:delText>1.1</w:delText>
              </w:r>
            </w:del>
          </w:p>
        </w:tc>
        <w:tc>
          <w:tcPr>
            <w:tcW w:w="0" w:type="auto"/>
            <w:vAlign w:val="center"/>
          </w:tcPr>
          <w:p w14:paraId="6226C886" w14:textId="3202F962" w:rsidR="000209E8" w:rsidRPr="00771DE2" w:rsidDel="00477A62" w:rsidRDefault="000209E8" w:rsidP="000209E8">
            <w:pPr>
              <w:pStyle w:val="TAC"/>
              <w:rPr>
                <w:del w:id="2812" w:author="Huawei" w:date="2023-07-26T11:15:00Z"/>
                <w:bCs/>
                <w:lang w:eastAsia="zh-CN"/>
              </w:rPr>
            </w:pPr>
            <w:del w:id="2813" w:author="Huawei" w:date="2023-07-26T11:15:00Z">
              <w:r w:rsidRPr="00771DE2" w:rsidDel="00477A62">
                <w:rPr>
                  <w:bCs/>
                  <w:lang w:eastAsia="zh-CN"/>
                </w:rPr>
                <w:delText>NOTE 6</w:delText>
              </w:r>
            </w:del>
          </w:p>
        </w:tc>
        <w:tc>
          <w:tcPr>
            <w:tcW w:w="0" w:type="auto"/>
            <w:vAlign w:val="center"/>
          </w:tcPr>
          <w:p w14:paraId="04E79F70" w14:textId="3725FD2B" w:rsidR="000209E8" w:rsidRPr="00771DE2" w:rsidDel="00477A62" w:rsidRDefault="000209E8" w:rsidP="000209E8">
            <w:pPr>
              <w:pStyle w:val="TAC"/>
              <w:rPr>
                <w:del w:id="2814" w:author="Huawei" w:date="2023-07-26T11:15:00Z"/>
                <w:bCs/>
                <w:lang w:eastAsia="zh-CN"/>
              </w:rPr>
            </w:pPr>
            <w:del w:id="2815" w:author="Huawei" w:date="2023-07-26T11:15:00Z">
              <w:r w:rsidRPr="00771DE2" w:rsidDel="00477A62">
                <w:rPr>
                  <w:bCs/>
                  <w:lang w:eastAsia="zh-CN"/>
                </w:rPr>
                <w:delText>UL2/DL1</w:delText>
              </w:r>
            </w:del>
          </w:p>
          <w:p w14:paraId="44DC4E99" w14:textId="476E28EC" w:rsidR="000209E8" w:rsidRPr="00771DE2" w:rsidDel="00477A62" w:rsidRDefault="000209E8" w:rsidP="000209E8">
            <w:pPr>
              <w:pStyle w:val="TAC"/>
              <w:rPr>
                <w:del w:id="2816" w:author="Huawei" w:date="2023-07-26T11:15:00Z"/>
                <w:bCs/>
                <w:lang w:eastAsia="zh-CN"/>
              </w:rPr>
            </w:pPr>
            <w:del w:id="2817" w:author="Huawei" w:date="2023-07-26T11:15:00Z">
              <w:r w:rsidRPr="00771DE2" w:rsidDel="00477A62">
                <w:rPr>
                  <w:bCs/>
                  <w:lang w:eastAsia="zh-CN"/>
                </w:rPr>
                <w:delText>near-miss</w:delText>
              </w:r>
            </w:del>
          </w:p>
        </w:tc>
      </w:tr>
      <w:tr w:rsidR="000209E8" w:rsidRPr="00771DE2" w:rsidDel="00477A62" w14:paraId="149F9F33" w14:textId="1A0D69BC" w:rsidTr="000209E8">
        <w:trPr>
          <w:trHeight w:val="300"/>
          <w:del w:id="2818" w:author="Huawei" w:date="2023-07-26T11:15:00Z"/>
        </w:trPr>
        <w:tc>
          <w:tcPr>
            <w:tcW w:w="0" w:type="auto"/>
            <w:vAlign w:val="center"/>
          </w:tcPr>
          <w:p w14:paraId="30635C54" w14:textId="63C5285C" w:rsidR="000209E8" w:rsidRPr="00771DE2" w:rsidDel="00477A62" w:rsidRDefault="000209E8" w:rsidP="000209E8">
            <w:pPr>
              <w:pStyle w:val="TAC"/>
              <w:rPr>
                <w:del w:id="2819" w:author="Huawei" w:date="2023-07-26T11:15:00Z"/>
                <w:rFonts w:cs="Arial"/>
                <w:szCs w:val="18"/>
                <w:lang w:eastAsia="zh-CN"/>
              </w:rPr>
            </w:pPr>
            <w:del w:id="2820" w:author="Huawei" w:date="2023-07-26T11:15:00Z">
              <w:r w:rsidRPr="00771DE2" w:rsidDel="00477A62">
                <w:rPr>
                  <w:rFonts w:cs="Arial"/>
                  <w:szCs w:val="18"/>
                  <w:lang w:eastAsia="zh-CN"/>
                </w:rPr>
                <w:delText>n3</w:delText>
              </w:r>
            </w:del>
          </w:p>
        </w:tc>
        <w:tc>
          <w:tcPr>
            <w:tcW w:w="0" w:type="auto"/>
            <w:vAlign w:val="center"/>
          </w:tcPr>
          <w:p w14:paraId="6ED9D130" w14:textId="1DAA32AE" w:rsidR="000209E8" w:rsidRPr="00771DE2" w:rsidDel="00477A62" w:rsidRDefault="000209E8" w:rsidP="000209E8">
            <w:pPr>
              <w:pStyle w:val="TAC"/>
              <w:rPr>
                <w:del w:id="2821" w:author="Huawei" w:date="2023-07-26T11:15:00Z"/>
                <w:rFonts w:cs="Arial"/>
                <w:szCs w:val="18"/>
                <w:lang w:eastAsia="zh-CN"/>
              </w:rPr>
            </w:pPr>
            <w:del w:id="2822" w:author="Huawei" w:date="2023-07-26T11:15:00Z">
              <w:r w:rsidRPr="00771DE2" w:rsidDel="00477A62">
                <w:rPr>
                  <w:rFonts w:cs="Arial"/>
                  <w:szCs w:val="18"/>
                  <w:lang w:eastAsia="zh-CN"/>
                </w:rPr>
                <w:delText>n77</w:delText>
              </w:r>
            </w:del>
          </w:p>
        </w:tc>
        <w:tc>
          <w:tcPr>
            <w:tcW w:w="0" w:type="auto"/>
            <w:noWrap/>
            <w:vAlign w:val="center"/>
          </w:tcPr>
          <w:p w14:paraId="353B1400" w14:textId="25670E36" w:rsidR="000209E8" w:rsidRPr="00771DE2" w:rsidDel="00477A62" w:rsidRDefault="000209E8" w:rsidP="000209E8">
            <w:pPr>
              <w:pStyle w:val="TAC"/>
              <w:rPr>
                <w:del w:id="2823" w:author="Huawei" w:date="2023-07-26T11:15:00Z"/>
                <w:rFonts w:cs="Arial"/>
                <w:bCs/>
                <w:szCs w:val="18"/>
                <w:lang w:eastAsia="zh-CN"/>
              </w:rPr>
            </w:pPr>
            <w:del w:id="2824" w:author="Huawei" w:date="2023-07-26T11:15:00Z">
              <w:r w:rsidRPr="00771DE2" w:rsidDel="00477A62">
                <w:rPr>
                  <w:rFonts w:cs="Arial"/>
                  <w:bCs/>
                  <w:szCs w:val="18"/>
                  <w:lang w:eastAsia="zh-CN"/>
                </w:rPr>
                <w:delText>5</w:delText>
              </w:r>
            </w:del>
          </w:p>
        </w:tc>
        <w:tc>
          <w:tcPr>
            <w:tcW w:w="0" w:type="auto"/>
            <w:vAlign w:val="center"/>
          </w:tcPr>
          <w:p w14:paraId="367B1DB1" w14:textId="7D98EEA7" w:rsidR="000209E8" w:rsidRPr="00771DE2" w:rsidDel="00477A62" w:rsidRDefault="000209E8" w:rsidP="000209E8">
            <w:pPr>
              <w:pStyle w:val="TAC"/>
              <w:rPr>
                <w:del w:id="2825" w:author="Huawei" w:date="2023-07-26T11:15:00Z"/>
                <w:rFonts w:cs="Arial"/>
                <w:bCs/>
                <w:szCs w:val="18"/>
                <w:lang w:eastAsia="zh-CN"/>
              </w:rPr>
            </w:pPr>
            <w:del w:id="2826" w:author="Huawei" w:date="2023-07-26T11:15:00Z">
              <w:r w:rsidRPr="00771DE2" w:rsidDel="00477A62">
                <w:rPr>
                  <w:rFonts w:cs="Arial"/>
                  <w:bCs/>
                  <w:szCs w:val="18"/>
                  <w:lang w:eastAsia="zh-CN"/>
                </w:rPr>
                <w:delText>15</w:delText>
              </w:r>
            </w:del>
          </w:p>
        </w:tc>
        <w:tc>
          <w:tcPr>
            <w:tcW w:w="0" w:type="auto"/>
            <w:noWrap/>
            <w:vAlign w:val="center"/>
          </w:tcPr>
          <w:p w14:paraId="2C2ED30A" w14:textId="6F086FFB" w:rsidR="000209E8" w:rsidRPr="00771DE2" w:rsidDel="00477A62" w:rsidRDefault="000209E8" w:rsidP="000209E8">
            <w:pPr>
              <w:pStyle w:val="TAC"/>
              <w:rPr>
                <w:del w:id="2827" w:author="Huawei" w:date="2023-07-26T11:15:00Z"/>
                <w:rFonts w:cs="Arial"/>
                <w:bCs/>
                <w:szCs w:val="18"/>
                <w:lang w:eastAsia="zh-CN"/>
              </w:rPr>
            </w:pPr>
            <w:del w:id="2828" w:author="Huawei" w:date="2023-07-26T11:15:00Z">
              <w:r w:rsidRPr="00771DE2" w:rsidDel="00477A62">
                <w:rPr>
                  <w:rFonts w:cs="Arial"/>
                  <w:bCs/>
                  <w:szCs w:val="18"/>
                  <w:lang w:eastAsia="zh-CN"/>
                </w:rPr>
                <w:delText>25 (RBstart=0)</w:delText>
              </w:r>
            </w:del>
          </w:p>
        </w:tc>
        <w:tc>
          <w:tcPr>
            <w:tcW w:w="0" w:type="auto"/>
            <w:noWrap/>
            <w:vAlign w:val="center"/>
          </w:tcPr>
          <w:p w14:paraId="1B62E1E7" w14:textId="31BCDF01" w:rsidR="000209E8" w:rsidRPr="00771DE2" w:rsidDel="00477A62" w:rsidRDefault="000209E8" w:rsidP="000209E8">
            <w:pPr>
              <w:pStyle w:val="TAC"/>
              <w:rPr>
                <w:del w:id="2829" w:author="Huawei" w:date="2023-07-26T11:15:00Z"/>
                <w:rFonts w:cs="Arial"/>
                <w:szCs w:val="18"/>
                <w:lang w:eastAsia="zh-CN"/>
              </w:rPr>
            </w:pPr>
            <w:del w:id="2830" w:author="Huawei" w:date="2023-07-26T11:15:00Z">
              <w:r w:rsidRPr="00771DE2" w:rsidDel="00477A62">
                <w:rPr>
                  <w:rFonts w:cs="Arial"/>
                  <w:szCs w:val="18"/>
                  <w:lang w:eastAsia="zh-CN"/>
                </w:rPr>
                <w:delText>10</w:delText>
              </w:r>
            </w:del>
          </w:p>
        </w:tc>
        <w:tc>
          <w:tcPr>
            <w:tcW w:w="0" w:type="auto"/>
            <w:noWrap/>
            <w:vAlign w:val="center"/>
          </w:tcPr>
          <w:p w14:paraId="3B812865" w14:textId="35C3F5B7" w:rsidR="000209E8" w:rsidRPr="00771DE2" w:rsidDel="00477A62" w:rsidRDefault="000209E8" w:rsidP="000209E8">
            <w:pPr>
              <w:pStyle w:val="TAC"/>
              <w:rPr>
                <w:del w:id="2831" w:author="Huawei" w:date="2023-07-26T11:15:00Z"/>
                <w:rFonts w:cs="Arial"/>
                <w:bCs/>
                <w:szCs w:val="18"/>
                <w:lang w:eastAsia="zh-CN"/>
              </w:rPr>
            </w:pPr>
            <w:del w:id="2832" w:author="Huawei" w:date="2023-07-26T11:15:00Z">
              <w:r w:rsidRPr="00771DE2" w:rsidDel="00477A62">
                <w:rPr>
                  <w:rFonts w:cs="Arial"/>
                  <w:bCs/>
                  <w:szCs w:val="18"/>
                  <w:lang w:eastAsia="zh-CN"/>
                </w:rPr>
                <w:delText>23.9</w:delText>
              </w:r>
            </w:del>
          </w:p>
        </w:tc>
        <w:tc>
          <w:tcPr>
            <w:tcW w:w="0" w:type="auto"/>
            <w:vAlign w:val="center"/>
          </w:tcPr>
          <w:p w14:paraId="64F77D7C" w14:textId="39B64AD8" w:rsidR="000209E8" w:rsidRPr="00771DE2" w:rsidDel="00477A62" w:rsidRDefault="000209E8" w:rsidP="000209E8">
            <w:pPr>
              <w:pStyle w:val="TAC"/>
              <w:rPr>
                <w:del w:id="2833" w:author="Huawei" w:date="2023-07-26T11:15:00Z"/>
                <w:rFonts w:cs="Arial"/>
                <w:bCs/>
                <w:szCs w:val="18"/>
                <w:lang w:eastAsia="zh-CN"/>
              </w:rPr>
            </w:pPr>
            <w:del w:id="2834" w:author="Huawei" w:date="2023-07-26T11:15:00Z">
              <w:r w:rsidRPr="00771DE2" w:rsidDel="00477A62">
                <w:rPr>
                  <w:rFonts w:cs="Arial"/>
                  <w:bCs/>
                  <w:szCs w:val="18"/>
                  <w:lang w:eastAsia="zh-CN"/>
                </w:rPr>
                <w:delText>NOTE 2</w:delText>
              </w:r>
            </w:del>
          </w:p>
        </w:tc>
        <w:tc>
          <w:tcPr>
            <w:tcW w:w="0" w:type="auto"/>
            <w:vAlign w:val="center"/>
          </w:tcPr>
          <w:p w14:paraId="0595F33D" w14:textId="21620063" w:rsidR="000209E8" w:rsidRPr="00771DE2" w:rsidDel="00477A62" w:rsidRDefault="000209E8" w:rsidP="000209E8">
            <w:pPr>
              <w:spacing w:after="0"/>
              <w:jc w:val="center"/>
              <w:rPr>
                <w:del w:id="2835" w:author="Huawei" w:date="2023-07-26T11:15:00Z"/>
                <w:rFonts w:ascii="Arial" w:hAnsi="Arial" w:cs="Arial"/>
                <w:bCs/>
                <w:sz w:val="18"/>
                <w:szCs w:val="18"/>
                <w:lang w:eastAsia="zh-CN"/>
              </w:rPr>
            </w:pPr>
            <w:del w:id="2836" w:author="Huawei" w:date="2023-07-26T11:15:00Z">
              <w:r w:rsidRPr="00771DE2" w:rsidDel="00477A62">
                <w:rPr>
                  <w:rFonts w:ascii="Arial" w:hAnsi="Arial" w:cs="Arial"/>
                  <w:bCs/>
                  <w:sz w:val="18"/>
                  <w:szCs w:val="18"/>
                  <w:lang w:eastAsia="zh-CN"/>
                </w:rPr>
                <w:delText>UL2/DL1</w:delText>
              </w:r>
            </w:del>
          </w:p>
          <w:p w14:paraId="64A121EE" w14:textId="47B5871E" w:rsidR="000209E8" w:rsidRPr="00771DE2" w:rsidDel="00477A62" w:rsidRDefault="000209E8" w:rsidP="000209E8">
            <w:pPr>
              <w:spacing w:after="0"/>
              <w:jc w:val="center"/>
              <w:rPr>
                <w:del w:id="2837" w:author="Huawei" w:date="2023-07-26T11:15:00Z"/>
                <w:rFonts w:ascii="Arial" w:hAnsi="Arial" w:cs="Arial"/>
                <w:bCs/>
                <w:sz w:val="18"/>
                <w:szCs w:val="18"/>
                <w:lang w:eastAsia="zh-CN"/>
              </w:rPr>
            </w:pPr>
            <w:del w:id="2838"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248D6EEB" w14:textId="183CDE0D" w:rsidTr="000209E8">
        <w:trPr>
          <w:trHeight w:val="300"/>
          <w:del w:id="2839" w:author="Huawei" w:date="2023-07-26T11:15:00Z"/>
        </w:trPr>
        <w:tc>
          <w:tcPr>
            <w:tcW w:w="0" w:type="auto"/>
            <w:vAlign w:val="center"/>
          </w:tcPr>
          <w:p w14:paraId="4AAB250B" w14:textId="0F9E10FD" w:rsidR="000209E8" w:rsidRPr="00771DE2" w:rsidDel="00477A62" w:rsidRDefault="000209E8" w:rsidP="000209E8">
            <w:pPr>
              <w:pStyle w:val="TAC"/>
              <w:rPr>
                <w:del w:id="2840" w:author="Huawei" w:date="2023-07-26T11:15:00Z"/>
                <w:rFonts w:cs="Arial"/>
                <w:szCs w:val="18"/>
                <w:lang w:eastAsia="zh-CN"/>
              </w:rPr>
            </w:pPr>
            <w:del w:id="2841" w:author="Huawei" w:date="2023-07-26T11:15:00Z">
              <w:r w:rsidRPr="00771DE2" w:rsidDel="00477A62">
                <w:rPr>
                  <w:rFonts w:cs="Arial"/>
                  <w:szCs w:val="18"/>
                  <w:lang w:eastAsia="zh-CN"/>
                </w:rPr>
                <w:delText>n3</w:delText>
              </w:r>
            </w:del>
          </w:p>
        </w:tc>
        <w:tc>
          <w:tcPr>
            <w:tcW w:w="0" w:type="auto"/>
            <w:vAlign w:val="center"/>
          </w:tcPr>
          <w:p w14:paraId="22B8F5B5" w14:textId="3DFE7C86" w:rsidR="000209E8" w:rsidRPr="00771DE2" w:rsidDel="00477A62" w:rsidRDefault="000209E8" w:rsidP="000209E8">
            <w:pPr>
              <w:pStyle w:val="TAC"/>
              <w:rPr>
                <w:del w:id="2842" w:author="Huawei" w:date="2023-07-26T11:15:00Z"/>
                <w:rFonts w:cs="Arial"/>
                <w:szCs w:val="18"/>
                <w:lang w:eastAsia="zh-CN"/>
              </w:rPr>
            </w:pPr>
            <w:del w:id="2843" w:author="Huawei" w:date="2023-07-26T11:15:00Z">
              <w:r w:rsidRPr="00771DE2" w:rsidDel="00477A62">
                <w:rPr>
                  <w:rFonts w:cs="Arial"/>
                  <w:szCs w:val="18"/>
                  <w:lang w:eastAsia="zh-CN"/>
                </w:rPr>
                <w:delText>n77</w:delText>
              </w:r>
            </w:del>
          </w:p>
        </w:tc>
        <w:tc>
          <w:tcPr>
            <w:tcW w:w="0" w:type="auto"/>
            <w:noWrap/>
            <w:vAlign w:val="center"/>
          </w:tcPr>
          <w:p w14:paraId="2CB6EB02" w14:textId="66FBE683" w:rsidR="000209E8" w:rsidRPr="00771DE2" w:rsidDel="00477A62" w:rsidRDefault="000209E8" w:rsidP="000209E8">
            <w:pPr>
              <w:pStyle w:val="TAC"/>
              <w:rPr>
                <w:del w:id="2844" w:author="Huawei" w:date="2023-07-26T11:15:00Z"/>
                <w:rFonts w:cs="Arial"/>
                <w:bCs/>
                <w:szCs w:val="18"/>
                <w:lang w:eastAsia="zh-CN"/>
              </w:rPr>
            </w:pPr>
            <w:del w:id="2845" w:author="Huawei" w:date="2023-07-26T11:15:00Z">
              <w:r w:rsidRPr="00771DE2" w:rsidDel="00477A62">
                <w:rPr>
                  <w:rFonts w:cs="Arial"/>
                  <w:bCs/>
                  <w:szCs w:val="18"/>
                  <w:lang w:eastAsia="zh-CN"/>
                </w:rPr>
                <w:delText>10</w:delText>
              </w:r>
            </w:del>
          </w:p>
        </w:tc>
        <w:tc>
          <w:tcPr>
            <w:tcW w:w="0" w:type="auto"/>
            <w:vAlign w:val="center"/>
          </w:tcPr>
          <w:p w14:paraId="006285CB" w14:textId="68C71484" w:rsidR="000209E8" w:rsidRPr="00771DE2" w:rsidDel="00477A62" w:rsidRDefault="000209E8" w:rsidP="000209E8">
            <w:pPr>
              <w:pStyle w:val="TAC"/>
              <w:rPr>
                <w:del w:id="2846" w:author="Huawei" w:date="2023-07-26T11:15:00Z"/>
                <w:rFonts w:cs="Arial"/>
                <w:bCs/>
                <w:szCs w:val="18"/>
                <w:lang w:eastAsia="zh-CN"/>
              </w:rPr>
            </w:pPr>
            <w:del w:id="2847" w:author="Huawei" w:date="2023-07-26T11:15:00Z">
              <w:r w:rsidRPr="00771DE2" w:rsidDel="00477A62">
                <w:rPr>
                  <w:rFonts w:cs="Arial"/>
                  <w:bCs/>
                  <w:szCs w:val="18"/>
                  <w:lang w:eastAsia="zh-CN"/>
                </w:rPr>
                <w:delText>15</w:delText>
              </w:r>
            </w:del>
          </w:p>
        </w:tc>
        <w:tc>
          <w:tcPr>
            <w:tcW w:w="0" w:type="auto"/>
            <w:noWrap/>
            <w:vAlign w:val="center"/>
          </w:tcPr>
          <w:p w14:paraId="5EB37CF5" w14:textId="386AFF7E" w:rsidR="000209E8" w:rsidRPr="00771DE2" w:rsidDel="00477A62" w:rsidRDefault="000209E8" w:rsidP="000209E8">
            <w:pPr>
              <w:pStyle w:val="TAC"/>
              <w:rPr>
                <w:del w:id="2848" w:author="Huawei" w:date="2023-07-26T11:15:00Z"/>
                <w:rFonts w:cs="Arial"/>
                <w:bCs/>
                <w:szCs w:val="18"/>
                <w:lang w:eastAsia="zh-CN"/>
              </w:rPr>
            </w:pPr>
            <w:del w:id="2849" w:author="Huawei" w:date="2023-07-26T11:15:00Z">
              <w:r w:rsidRPr="00771DE2" w:rsidDel="00477A62">
                <w:rPr>
                  <w:rFonts w:cs="Arial"/>
                  <w:bCs/>
                  <w:szCs w:val="18"/>
                  <w:lang w:eastAsia="zh-CN"/>
                </w:rPr>
                <w:delText>50 (RBstart=0)</w:delText>
              </w:r>
            </w:del>
          </w:p>
        </w:tc>
        <w:tc>
          <w:tcPr>
            <w:tcW w:w="0" w:type="auto"/>
            <w:noWrap/>
            <w:vAlign w:val="center"/>
          </w:tcPr>
          <w:p w14:paraId="26CDB666" w14:textId="7BD8620E" w:rsidR="000209E8" w:rsidRPr="00771DE2" w:rsidDel="00477A62" w:rsidRDefault="000209E8" w:rsidP="000209E8">
            <w:pPr>
              <w:pStyle w:val="TAC"/>
              <w:rPr>
                <w:del w:id="2850" w:author="Huawei" w:date="2023-07-26T11:15:00Z"/>
                <w:rFonts w:cs="Arial"/>
                <w:szCs w:val="18"/>
                <w:lang w:eastAsia="zh-CN"/>
              </w:rPr>
            </w:pPr>
            <w:del w:id="2851" w:author="Huawei" w:date="2023-07-26T11:15:00Z">
              <w:r w:rsidRPr="00771DE2" w:rsidDel="00477A62">
                <w:rPr>
                  <w:rFonts w:cs="Arial"/>
                  <w:szCs w:val="18"/>
                  <w:lang w:eastAsia="zh-CN"/>
                </w:rPr>
                <w:delText>100</w:delText>
              </w:r>
            </w:del>
          </w:p>
        </w:tc>
        <w:tc>
          <w:tcPr>
            <w:tcW w:w="0" w:type="auto"/>
            <w:noWrap/>
            <w:vAlign w:val="center"/>
          </w:tcPr>
          <w:p w14:paraId="3CDB1E6D" w14:textId="3736B8C2" w:rsidR="000209E8" w:rsidRPr="00771DE2" w:rsidDel="00477A62" w:rsidRDefault="000209E8" w:rsidP="000209E8">
            <w:pPr>
              <w:pStyle w:val="TAC"/>
              <w:rPr>
                <w:del w:id="2852" w:author="Huawei" w:date="2023-07-26T11:15:00Z"/>
                <w:rFonts w:cs="Arial"/>
                <w:bCs/>
                <w:szCs w:val="18"/>
                <w:lang w:eastAsia="zh-CN"/>
              </w:rPr>
            </w:pPr>
            <w:del w:id="2853" w:author="Huawei" w:date="2023-07-26T11:15:00Z">
              <w:r w:rsidRPr="00771DE2" w:rsidDel="00477A62">
                <w:rPr>
                  <w:rFonts w:cs="Arial"/>
                  <w:bCs/>
                  <w:szCs w:val="18"/>
                  <w:lang w:eastAsia="zh-CN"/>
                </w:rPr>
                <w:delText>13.8</w:delText>
              </w:r>
            </w:del>
          </w:p>
        </w:tc>
        <w:tc>
          <w:tcPr>
            <w:tcW w:w="0" w:type="auto"/>
            <w:vAlign w:val="center"/>
          </w:tcPr>
          <w:p w14:paraId="3D2B1E5B" w14:textId="495AC61D" w:rsidR="000209E8" w:rsidRPr="00771DE2" w:rsidDel="00477A62" w:rsidRDefault="000209E8" w:rsidP="000209E8">
            <w:pPr>
              <w:pStyle w:val="TAC"/>
              <w:rPr>
                <w:del w:id="2854" w:author="Huawei" w:date="2023-07-26T11:15:00Z"/>
                <w:rFonts w:cs="Arial"/>
                <w:bCs/>
                <w:szCs w:val="18"/>
                <w:lang w:eastAsia="zh-CN"/>
              </w:rPr>
            </w:pPr>
            <w:del w:id="2855" w:author="Huawei" w:date="2023-07-26T11:15:00Z">
              <w:r w:rsidRPr="00771DE2" w:rsidDel="00477A62">
                <w:rPr>
                  <w:rFonts w:cs="Arial"/>
                  <w:bCs/>
                  <w:szCs w:val="18"/>
                  <w:lang w:eastAsia="zh-CN"/>
                </w:rPr>
                <w:delText>NOTE 2</w:delText>
              </w:r>
            </w:del>
          </w:p>
        </w:tc>
        <w:tc>
          <w:tcPr>
            <w:tcW w:w="0" w:type="auto"/>
            <w:vAlign w:val="center"/>
          </w:tcPr>
          <w:p w14:paraId="3A384BF8" w14:textId="3A6F25FF" w:rsidR="000209E8" w:rsidRPr="00771DE2" w:rsidDel="00477A62" w:rsidRDefault="000209E8" w:rsidP="000209E8">
            <w:pPr>
              <w:spacing w:after="0"/>
              <w:jc w:val="center"/>
              <w:rPr>
                <w:del w:id="2856" w:author="Huawei" w:date="2023-07-26T11:15:00Z"/>
                <w:rFonts w:ascii="Arial" w:hAnsi="Arial" w:cs="Arial"/>
                <w:bCs/>
                <w:sz w:val="18"/>
                <w:szCs w:val="18"/>
                <w:lang w:eastAsia="zh-CN"/>
              </w:rPr>
            </w:pPr>
            <w:del w:id="2857" w:author="Huawei" w:date="2023-07-26T11:15:00Z">
              <w:r w:rsidRPr="00771DE2" w:rsidDel="00477A62">
                <w:rPr>
                  <w:rFonts w:ascii="Arial" w:hAnsi="Arial" w:cs="Arial"/>
                  <w:bCs/>
                  <w:sz w:val="18"/>
                  <w:szCs w:val="18"/>
                  <w:lang w:eastAsia="zh-CN"/>
                </w:rPr>
                <w:delText>UL2/DL1</w:delText>
              </w:r>
            </w:del>
          </w:p>
          <w:p w14:paraId="1CC74ACD" w14:textId="55116AD9" w:rsidR="000209E8" w:rsidRPr="00771DE2" w:rsidDel="00477A62" w:rsidRDefault="000209E8" w:rsidP="000209E8">
            <w:pPr>
              <w:spacing w:after="0"/>
              <w:jc w:val="center"/>
              <w:rPr>
                <w:del w:id="2858" w:author="Huawei" w:date="2023-07-26T11:15:00Z"/>
                <w:rFonts w:ascii="Arial" w:hAnsi="Arial" w:cs="Arial"/>
                <w:bCs/>
                <w:sz w:val="18"/>
                <w:szCs w:val="18"/>
                <w:lang w:eastAsia="zh-CN"/>
              </w:rPr>
            </w:pPr>
            <w:del w:id="2859"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98B426" w14:textId="783C8DE7" w:rsidTr="000209E8">
        <w:trPr>
          <w:trHeight w:val="300"/>
          <w:del w:id="2860" w:author="Huawei" w:date="2023-07-26T11:15:00Z"/>
        </w:trPr>
        <w:tc>
          <w:tcPr>
            <w:tcW w:w="0" w:type="auto"/>
            <w:vAlign w:val="center"/>
          </w:tcPr>
          <w:p w14:paraId="60E4FC0B" w14:textId="721F5CAE" w:rsidR="000209E8" w:rsidRPr="00771DE2" w:rsidDel="00477A62" w:rsidRDefault="000209E8" w:rsidP="000209E8">
            <w:pPr>
              <w:pStyle w:val="TAC"/>
              <w:rPr>
                <w:del w:id="2861" w:author="Huawei" w:date="2023-07-26T11:15:00Z"/>
                <w:rFonts w:cs="Arial"/>
                <w:szCs w:val="18"/>
                <w:lang w:eastAsia="zh-CN"/>
              </w:rPr>
            </w:pPr>
            <w:del w:id="2862" w:author="Huawei" w:date="2023-07-26T11:15:00Z">
              <w:r w:rsidRPr="00771DE2" w:rsidDel="00477A62">
                <w:rPr>
                  <w:rFonts w:cs="Arial"/>
                  <w:szCs w:val="18"/>
                  <w:lang w:eastAsia="zh-CN"/>
                </w:rPr>
                <w:delText>n3</w:delText>
              </w:r>
            </w:del>
          </w:p>
        </w:tc>
        <w:tc>
          <w:tcPr>
            <w:tcW w:w="0" w:type="auto"/>
            <w:vAlign w:val="center"/>
          </w:tcPr>
          <w:p w14:paraId="4BA6278F" w14:textId="383375C0" w:rsidR="000209E8" w:rsidRPr="00771DE2" w:rsidDel="00477A62" w:rsidRDefault="000209E8" w:rsidP="000209E8">
            <w:pPr>
              <w:pStyle w:val="TAC"/>
              <w:rPr>
                <w:del w:id="2863" w:author="Huawei" w:date="2023-07-26T11:15:00Z"/>
                <w:rFonts w:cs="Arial"/>
                <w:szCs w:val="18"/>
                <w:lang w:eastAsia="zh-CN"/>
              </w:rPr>
            </w:pPr>
            <w:del w:id="2864" w:author="Huawei" w:date="2023-07-26T11:15:00Z">
              <w:r w:rsidRPr="00771DE2" w:rsidDel="00477A62">
                <w:rPr>
                  <w:rFonts w:cs="Arial"/>
                  <w:szCs w:val="18"/>
                  <w:lang w:eastAsia="zh-CN"/>
                </w:rPr>
                <w:delText>n77</w:delText>
              </w:r>
            </w:del>
          </w:p>
        </w:tc>
        <w:tc>
          <w:tcPr>
            <w:tcW w:w="0" w:type="auto"/>
            <w:noWrap/>
            <w:vAlign w:val="center"/>
          </w:tcPr>
          <w:p w14:paraId="40487290" w14:textId="29390804" w:rsidR="000209E8" w:rsidRPr="00771DE2" w:rsidDel="00477A62" w:rsidRDefault="000209E8" w:rsidP="000209E8">
            <w:pPr>
              <w:pStyle w:val="TAC"/>
              <w:rPr>
                <w:del w:id="2865" w:author="Huawei" w:date="2023-07-26T11:15:00Z"/>
                <w:rFonts w:cs="Arial"/>
                <w:bCs/>
                <w:szCs w:val="18"/>
                <w:lang w:eastAsia="zh-CN"/>
              </w:rPr>
            </w:pPr>
            <w:del w:id="2866" w:author="Huawei" w:date="2023-07-26T11:15:00Z">
              <w:r w:rsidRPr="00771DE2" w:rsidDel="00477A62">
                <w:rPr>
                  <w:rFonts w:cs="Arial"/>
                  <w:bCs/>
                  <w:szCs w:val="18"/>
                  <w:lang w:eastAsia="zh-CN"/>
                </w:rPr>
                <w:delText>5</w:delText>
              </w:r>
            </w:del>
          </w:p>
        </w:tc>
        <w:tc>
          <w:tcPr>
            <w:tcW w:w="0" w:type="auto"/>
            <w:vAlign w:val="center"/>
          </w:tcPr>
          <w:p w14:paraId="365FE172" w14:textId="0BF53CF3" w:rsidR="000209E8" w:rsidRPr="00771DE2" w:rsidDel="00477A62" w:rsidRDefault="000209E8" w:rsidP="000209E8">
            <w:pPr>
              <w:pStyle w:val="TAC"/>
              <w:rPr>
                <w:del w:id="2867" w:author="Huawei" w:date="2023-07-26T11:15:00Z"/>
                <w:rFonts w:cs="Arial"/>
                <w:bCs/>
                <w:szCs w:val="18"/>
                <w:lang w:eastAsia="zh-CN"/>
              </w:rPr>
            </w:pPr>
            <w:del w:id="2868" w:author="Huawei" w:date="2023-07-26T11:15:00Z">
              <w:r w:rsidRPr="00771DE2" w:rsidDel="00477A62">
                <w:rPr>
                  <w:rFonts w:cs="Arial"/>
                  <w:bCs/>
                  <w:szCs w:val="18"/>
                  <w:lang w:eastAsia="zh-CN"/>
                </w:rPr>
                <w:delText>15</w:delText>
              </w:r>
            </w:del>
          </w:p>
        </w:tc>
        <w:tc>
          <w:tcPr>
            <w:tcW w:w="0" w:type="auto"/>
            <w:noWrap/>
            <w:vAlign w:val="center"/>
          </w:tcPr>
          <w:p w14:paraId="175891CE" w14:textId="5A2FF24B" w:rsidR="000209E8" w:rsidRPr="00771DE2" w:rsidDel="00477A62" w:rsidRDefault="000209E8" w:rsidP="000209E8">
            <w:pPr>
              <w:pStyle w:val="TAC"/>
              <w:rPr>
                <w:del w:id="2869" w:author="Huawei" w:date="2023-07-26T11:15:00Z"/>
                <w:rFonts w:cs="Arial"/>
                <w:bCs/>
                <w:szCs w:val="18"/>
                <w:lang w:eastAsia="zh-CN"/>
              </w:rPr>
            </w:pPr>
            <w:del w:id="2870" w:author="Huawei" w:date="2023-07-26T11:15:00Z">
              <w:r w:rsidRPr="00771DE2" w:rsidDel="00477A62">
                <w:rPr>
                  <w:rFonts w:cs="Arial"/>
                  <w:bCs/>
                  <w:szCs w:val="18"/>
                  <w:lang w:eastAsia="zh-CN"/>
                </w:rPr>
                <w:delText>25 (RBstart=0)</w:delText>
              </w:r>
            </w:del>
          </w:p>
        </w:tc>
        <w:tc>
          <w:tcPr>
            <w:tcW w:w="0" w:type="auto"/>
            <w:noWrap/>
            <w:vAlign w:val="center"/>
          </w:tcPr>
          <w:p w14:paraId="3BDE58F0" w14:textId="7C6F140A" w:rsidR="000209E8" w:rsidRPr="00771DE2" w:rsidDel="00477A62" w:rsidRDefault="000209E8" w:rsidP="000209E8">
            <w:pPr>
              <w:pStyle w:val="TAC"/>
              <w:rPr>
                <w:del w:id="2871" w:author="Huawei" w:date="2023-07-26T11:15:00Z"/>
                <w:rFonts w:cs="Arial"/>
                <w:szCs w:val="18"/>
                <w:lang w:eastAsia="zh-CN"/>
              </w:rPr>
            </w:pPr>
            <w:del w:id="2872" w:author="Huawei" w:date="2023-07-26T11:15:00Z">
              <w:r w:rsidRPr="00771DE2" w:rsidDel="00477A62">
                <w:rPr>
                  <w:rFonts w:cs="Arial"/>
                  <w:szCs w:val="18"/>
                  <w:lang w:eastAsia="zh-CN"/>
                </w:rPr>
                <w:delText>10</w:delText>
              </w:r>
            </w:del>
          </w:p>
        </w:tc>
        <w:tc>
          <w:tcPr>
            <w:tcW w:w="0" w:type="auto"/>
            <w:noWrap/>
            <w:vAlign w:val="center"/>
          </w:tcPr>
          <w:p w14:paraId="5C06C581" w14:textId="4C60B9F2" w:rsidR="000209E8" w:rsidRPr="00771DE2" w:rsidDel="00477A62" w:rsidRDefault="000209E8" w:rsidP="000209E8">
            <w:pPr>
              <w:pStyle w:val="TAC"/>
              <w:rPr>
                <w:del w:id="2873" w:author="Huawei" w:date="2023-07-26T11:15:00Z"/>
                <w:rFonts w:cs="Arial"/>
                <w:bCs/>
                <w:szCs w:val="18"/>
                <w:lang w:eastAsia="zh-CN"/>
              </w:rPr>
            </w:pPr>
            <w:del w:id="2874" w:author="Huawei" w:date="2023-07-26T11:15:00Z">
              <w:r w:rsidRPr="00771DE2" w:rsidDel="00477A62">
                <w:rPr>
                  <w:rFonts w:cs="Arial"/>
                  <w:bCs/>
                  <w:szCs w:val="18"/>
                  <w:lang w:eastAsia="zh-CN"/>
                </w:rPr>
                <w:delText>1.1</w:delText>
              </w:r>
            </w:del>
          </w:p>
        </w:tc>
        <w:tc>
          <w:tcPr>
            <w:tcW w:w="0" w:type="auto"/>
            <w:vAlign w:val="center"/>
          </w:tcPr>
          <w:p w14:paraId="0AD3C94C" w14:textId="35CA4B90" w:rsidR="000209E8" w:rsidRPr="00771DE2" w:rsidDel="00477A62" w:rsidRDefault="000209E8" w:rsidP="000209E8">
            <w:pPr>
              <w:pStyle w:val="TAC"/>
              <w:rPr>
                <w:del w:id="2875" w:author="Huawei" w:date="2023-07-26T11:15:00Z"/>
                <w:rFonts w:cs="Arial"/>
                <w:bCs/>
                <w:szCs w:val="18"/>
                <w:lang w:eastAsia="zh-CN"/>
              </w:rPr>
            </w:pPr>
            <w:del w:id="2876" w:author="Huawei" w:date="2023-07-26T11:15:00Z">
              <w:r w:rsidRPr="00771DE2" w:rsidDel="00477A62">
                <w:rPr>
                  <w:rFonts w:cs="Arial"/>
                  <w:bCs/>
                  <w:szCs w:val="18"/>
                  <w:lang w:eastAsia="zh-CN"/>
                </w:rPr>
                <w:delText>NOTE 6</w:delText>
              </w:r>
            </w:del>
          </w:p>
        </w:tc>
        <w:tc>
          <w:tcPr>
            <w:tcW w:w="0" w:type="auto"/>
            <w:vAlign w:val="center"/>
          </w:tcPr>
          <w:p w14:paraId="79DE1D81" w14:textId="2CC19434" w:rsidR="000209E8" w:rsidRPr="00771DE2" w:rsidDel="00477A62" w:rsidRDefault="000209E8" w:rsidP="000209E8">
            <w:pPr>
              <w:spacing w:after="0"/>
              <w:jc w:val="center"/>
              <w:rPr>
                <w:del w:id="2877" w:author="Huawei" w:date="2023-07-26T11:15:00Z"/>
                <w:rFonts w:ascii="Arial" w:hAnsi="Arial" w:cs="Arial"/>
                <w:bCs/>
                <w:sz w:val="18"/>
                <w:szCs w:val="18"/>
                <w:lang w:eastAsia="zh-CN"/>
              </w:rPr>
            </w:pPr>
            <w:del w:id="2878" w:author="Huawei" w:date="2023-07-26T11:15:00Z">
              <w:r w:rsidRPr="00771DE2" w:rsidDel="00477A62">
                <w:rPr>
                  <w:rFonts w:ascii="Arial" w:hAnsi="Arial" w:cs="Arial"/>
                  <w:bCs/>
                  <w:sz w:val="18"/>
                  <w:szCs w:val="18"/>
                  <w:lang w:eastAsia="zh-CN"/>
                </w:rPr>
                <w:delText>UL2/DL1</w:delText>
              </w:r>
            </w:del>
          </w:p>
          <w:p w14:paraId="591EE735" w14:textId="195F4DE8" w:rsidR="000209E8" w:rsidRPr="00771DE2" w:rsidDel="00477A62" w:rsidRDefault="000209E8" w:rsidP="000209E8">
            <w:pPr>
              <w:spacing w:after="0"/>
              <w:jc w:val="center"/>
              <w:rPr>
                <w:del w:id="2879" w:author="Huawei" w:date="2023-07-26T11:15:00Z"/>
                <w:rFonts w:ascii="Arial" w:hAnsi="Arial" w:cs="Arial"/>
                <w:bCs/>
                <w:sz w:val="18"/>
                <w:szCs w:val="18"/>
                <w:lang w:eastAsia="zh-CN"/>
              </w:rPr>
            </w:pPr>
            <w:del w:id="2880" w:author="Huawei" w:date="2023-07-26T11:15:00Z">
              <w:r w:rsidRPr="00771DE2" w:rsidDel="00477A62">
                <w:rPr>
                  <w:rFonts w:ascii="Arial" w:hAnsi="Arial" w:cs="Arial"/>
                  <w:bCs/>
                  <w:sz w:val="18"/>
                  <w:szCs w:val="18"/>
                  <w:lang w:eastAsia="zh-CN"/>
                </w:rPr>
                <w:delText>near-miss</w:delText>
              </w:r>
            </w:del>
          </w:p>
        </w:tc>
      </w:tr>
      <w:tr w:rsidR="000209E8" w:rsidRPr="00771DE2" w:rsidDel="00477A62" w14:paraId="12DEAA93" w14:textId="522F17A8" w:rsidTr="000209E8">
        <w:trPr>
          <w:trHeight w:val="300"/>
          <w:del w:id="2881" w:author="Huawei" w:date="2023-07-26T11:15:00Z"/>
        </w:trPr>
        <w:tc>
          <w:tcPr>
            <w:tcW w:w="0" w:type="auto"/>
            <w:vAlign w:val="center"/>
          </w:tcPr>
          <w:p w14:paraId="2A43CBC1" w14:textId="461CC1D7" w:rsidR="000209E8" w:rsidRPr="00771DE2" w:rsidDel="00477A62" w:rsidRDefault="000209E8" w:rsidP="000209E8">
            <w:pPr>
              <w:pStyle w:val="TAC"/>
              <w:rPr>
                <w:del w:id="2882" w:author="Huawei" w:date="2023-07-26T11:15:00Z"/>
                <w:rFonts w:cs="Arial"/>
                <w:szCs w:val="18"/>
                <w:lang w:eastAsia="zh-CN"/>
              </w:rPr>
            </w:pPr>
            <w:del w:id="2883" w:author="Huawei" w:date="2023-07-26T11:15:00Z">
              <w:r w:rsidRPr="00771DE2" w:rsidDel="00477A62">
                <w:rPr>
                  <w:rFonts w:cs="Arial"/>
                  <w:szCs w:val="18"/>
                  <w:lang w:eastAsia="zh-CN"/>
                </w:rPr>
                <w:delText>n28</w:delText>
              </w:r>
            </w:del>
          </w:p>
        </w:tc>
        <w:tc>
          <w:tcPr>
            <w:tcW w:w="0" w:type="auto"/>
            <w:vAlign w:val="center"/>
          </w:tcPr>
          <w:p w14:paraId="05EC7C90" w14:textId="584536BC" w:rsidR="000209E8" w:rsidRPr="00771DE2" w:rsidDel="00477A62" w:rsidRDefault="000209E8" w:rsidP="000209E8">
            <w:pPr>
              <w:pStyle w:val="TAC"/>
              <w:rPr>
                <w:del w:id="2884" w:author="Huawei" w:date="2023-07-26T11:15:00Z"/>
                <w:rFonts w:cs="Arial"/>
                <w:szCs w:val="18"/>
                <w:lang w:eastAsia="zh-CN"/>
              </w:rPr>
            </w:pPr>
            <w:del w:id="2885" w:author="Huawei" w:date="2023-07-26T11:15:00Z">
              <w:r w:rsidRPr="00771DE2" w:rsidDel="00477A62">
                <w:rPr>
                  <w:rFonts w:cs="Arial"/>
                  <w:szCs w:val="18"/>
                  <w:lang w:eastAsia="zh-CN"/>
                </w:rPr>
                <w:delText>n77</w:delText>
              </w:r>
            </w:del>
          </w:p>
        </w:tc>
        <w:tc>
          <w:tcPr>
            <w:tcW w:w="0" w:type="auto"/>
            <w:noWrap/>
            <w:vAlign w:val="center"/>
          </w:tcPr>
          <w:p w14:paraId="5C7364CC" w14:textId="7251BE22" w:rsidR="000209E8" w:rsidRPr="00771DE2" w:rsidDel="00477A62" w:rsidRDefault="000209E8" w:rsidP="000209E8">
            <w:pPr>
              <w:pStyle w:val="TAC"/>
              <w:rPr>
                <w:del w:id="2886" w:author="Huawei" w:date="2023-07-26T11:15:00Z"/>
                <w:rFonts w:cs="Arial"/>
                <w:bCs/>
                <w:szCs w:val="18"/>
                <w:lang w:eastAsia="zh-CN"/>
              </w:rPr>
            </w:pPr>
            <w:del w:id="2887" w:author="Huawei" w:date="2023-07-26T11:15:00Z">
              <w:r w:rsidRPr="00771DE2" w:rsidDel="00477A62">
                <w:rPr>
                  <w:rFonts w:cs="Arial"/>
                  <w:bCs/>
                  <w:szCs w:val="18"/>
                  <w:lang w:eastAsia="zh-CN"/>
                </w:rPr>
                <w:delText>5</w:delText>
              </w:r>
            </w:del>
          </w:p>
        </w:tc>
        <w:tc>
          <w:tcPr>
            <w:tcW w:w="0" w:type="auto"/>
            <w:vAlign w:val="center"/>
          </w:tcPr>
          <w:p w14:paraId="51EEC0B2" w14:textId="44F81783" w:rsidR="000209E8" w:rsidRPr="00771DE2" w:rsidDel="00477A62" w:rsidRDefault="000209E8" w:rsidP="000209E8">
            <w:pPr>
              <w:pStyle w:val="TAC"/>
              <w:rPr>
                <w:del w:id="2888" w:author="Huawei" w:date="2023-07-26T11:15:00Z"/>
                <w:rFonts w:cs="Arial"/>
                <w:bCs/>
                <w:szCs w:val="18"/>
                <w:lang w:eastAsia="zh-CN"/>
              </w:rPr>
            </w:pPr>
            <w:del w:id="2889" w:author="Huawei" w:date="2023-07-26T11:15:00Z">
              <w:r w:rsidRPr="00771DE2" w:rsidDel="00477A62">
                <w:rPr>
                  <w:rFonts w:cs="Arial"/>
                  <w:bCs/>
                  <w:szCs w:val="18"/>
                  <w:lang w:eastAsia="zh-CN"/>
                </w:rPr>
                <w:delText>15</w:delText>
              </w:r>
            </w:del>
          </w:p>
        </w:tc>
        <w:tc>
          <w:tcPr>
            <w:tcW w:w="0" w:type="auto"/>
            <w:noWrap/>
            <w:vAlign w:val="center"/>
          </w:tcPr>
          <w:p w14:paraId="4F635DA8" w14:textId="7CAACB7C" w:rsidR="000209E8" w:rsidRPr="00771DE2" w:rsidDel="00477A62" w:rsidRDefault="000209E8" w:rsidP="000209E8">
            <w:pPr>
              <w:pStyle w:val="TAC"/>
              <w:rPr>
                <w:del w:id="2890" w:author="Huawei" w:date="2023-07-26T11:15:00Z"/>
                <w:rFonts w:cs="Arial"/>
                <w:bCs/>
                <w:szCs w:val="18"/>
                <w:lang w:eastAsia="zh-CN"/>
              </w:rPr>
            </w:pPr>
            <w:del w:id="2891" w:author="Huawei" w:date="2023-07-26T11:15:00Z">
              <w:r w:rsidRPr="00771DE2" w:rsidDel="00477A62">
                <w:rPr>
                  <w:rFonts w:cs="Arial"/>
                  <w:bCs/>
                  <w:szCs w:val="18"/>
                  <w:lang w:eastAsia="zh-CN"/>
                </w:rPr>
                <w:delText>10 (RBstart=0)</w:delText>
              </w:r>
            </w:del>
          </w:p>
        </w:tc>
        <w:tc>
          <w:tcPr>
            <w:tcW w:w="0" w:type="auto"/>
            <w:noWrap/>
            <w:vAlign w:val="center"/>
          </w:tcPr>
          <w:p w14:paraId="320CCC93" w14:textId="162FBB35" w:rsidR="000209E8" w:rsidRPr="00771DE2" w:rsidDel="00477A62" w:rsidRDefault="000209E8" w:rsidP="000209E8">
            <w:pPr>
              <w:pStyle w:val="TAC"/>
              <w:rPr>
                <w:del w:id="2892" w:author="Huawei" w:date="2023-07-26T11:15:00Z"/>
                <w:rFonts w:cs="Arial"/>
                <w:szCs w:val="18"/>
                <w:lang w:eastAsia="zh-CN"/>
              </w:rPr>
            </w:pPr>
            <w:del w:id="2893" w:author="Huawei" w:date="2023-07-26T11:15:00Z">
              <w:r w:rsidRPr="00771DE2" w:rsidDel="00477A62">
                <w:rPr>
                  <w:rFonts w:cs="Arial"/>
                  <w:szCs w:val="18"/>
                  <w:lang w:eastAsia="zh-CN"/>
                </w:rPr>
                <w:delText>10</w:delText>
              </w:r>
            </w:del>
          </w:p>
        </w:tc>
        <w:tc>
          <w:tcPr>
            <w:tcW w:w="0" w:type="auto"/>
            <w:noWrap/>
            <w:vAlign w:val="center"/>
          </w:tcPr>
          <w:p w14:paraId="3010F560" w14:textId="402D9E25" w:rsidR="000209E8" w:rsidRPr="00771DE2" w:rsidDel="00477A62" w:rsidRDefault="000209E8" w:rsidP="000209E8">
            <w:pPr>
              <w:pStyle w:val="TAC"/>
              <w:rPr>
                <w:del w:id="2894" w:author="Huawei" w:date="2023-07-26T11:15:00Z"/>
                <w:rFonts w:cs="Arial"/>
                <w:bCs/>
                <w:szCs w:val="18"/>
                <w:lang w:eastAsia="zh-CN"/>
              </w:rPr>
            </w:pPr>
            <w:del w:id="2895" w:author="Huawei" w:date="2023-07-26T11:15:00Z">
              <w:r w:rsidRPr="00771DE2" w:rsidDel="00477A62">
                <w:rPr>
                  <w:rFonts w:cs="Arial"/>
                  <w:bCs/>
                  <w:szCs w:val="18"/>
                  <w:lang w:eastAsia="zh-CN"/>
                </w:rPr>
                <w:delText>10.4</w:delText>
              </w:r>
            </w:del>
          </w:p>
        </w:tc>
        <w:tc>
          <w:tcPr>
            <w:tcW w:w="0" w:type="auto"/>
            <w:vAlign w:val="center"/>
          </w:tcPr>
          <w:p w14:paraId="15A232C7" w14:textId="3118CCA1" w:rsidR="000209E8" w:rsidRPr="00771DE2" w:rsidDel="00477A62" w:rsidRDefault="000209E8" w:rsidP="000209E8">
            <w:pPr>
              <w:pStyle w:val="TAC"/>
              <w:rPr>
                <w:del w:id="2896" w:author="Huawei" w:date="2023-07-26T11:15:00Z"/>
                <w:rFonts w:cs="Arial"/>
                <w:bCs/>
                <w:szCs w:val="18"/>
                <w:lang w:eastAsia="zh-CN"/>
              </w:rPr>
            </w:pPr>
            <w:del w:id="2897" w:author="Huawei" w:date="2023-07-26T11:15:00Z">
              <w:r w:rsidRPr="00771DE2" w:rsidDel="00477A62">
                <w:rPr>
                  <w:rFonts w:cs="Arial"/>
                  <w:bCs/>
                  <w:szCs w:val="18"/>
                  <w:lang w:eastAsia="zh-CN"/>
                </w:rPr>
                <w:delText>NOTE 5</w:delText>
              </w:r>
            </w:del>
          </w:p>
        </w:tc>
        <w:tc>
          <w:tcPr>
            <w:tcW w:w="0" w:type="auto"/>
            <w:vAlign w:val="center"/>
          </w:tcPr>
          <w:p w14:paraId="0A82BA0A" w14:textId="1F6F1881" w:rsidR="000209E8" w:rsidRPr="00771DE2" w:rsidDel="00477A62" w:rsidRDefault="000209E8" w:rsidP="000209E8">
            <w:pPr>
              <w:spacing w:after="0"/>
              <w:jc w:val="center"/>
              <w:rPr>
                <w:del w:id="2898" w:author="Huawei" w:date="2023-07-26T11:15:00Z"/>
                <w:rFonts w:ascii="Arial" w:hAnsi="Arial" w:cs="Arial"/>
                <w:bCs/>
                <w:sz w:val="18"/>
                <w:szCs w:val="18"/>
                <w:lang w:eastAsia="zh-CN"/>
              </w:rPr>
            </w:pPr>
            <w:del w:id="2899" w:author="Huawei" w:date="2023-07-26T11:15:00Z">
              <w:r w:rsidRPr="00771DE2" w:rsidDel="00477A62">
                <w:rPr>
                  <w:rFonts w:ascii="Arial" w:hAnsi="Arial" w:cs="Arial"/>
                  <w:bCs/>
                  <w:sz w:val="18"/>
                  <w:szCs w:val="18"/>
                  <w:lang w:eastAsia="zh-CN"/>
                </w:rPr>
                <w:delText>UL5/DL1</w:delText>
              </w:r>
            </w:del>
          </w:p>
          <w:p w14:paraId="5427B885" w14:textId="040BC271" w:rsidR="000209E8" w:rsidRPr="00771DE2" w:rsidDel="00477A62" w:rsidRDefault="000209E8" w:rsidP="000209E8">
            <w:pPr>
              <w:spacing w:after="0"/>
              <w:jc w:val="center"/>
              <w:rPr>
                <w:del w:id="2900" w:author="Huawei" w:date="2023-07-26T11:15:00Z"/>
                <w:rFonts w:ascii="Arial" w:hAnsi="Arial" w:cs="Arial"/>
                <w:bCs/>
                <w:sz w:val="18"/>
                <w:szCs w:val="18"/>
                <w:lang w:eastAsia="zh-CN"/>
              </w:rPr>
            </w:pPr>
            <w:del w:id="2901"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1172B7A1" w14:textId="2FE84F0A" w:rsidTr="000209E8">
        <w:trPr>
          <w:trHeight w:val="300"/>
          <w:del w:id="2902" w:author="Huawei" w:date="2023-07-26T11:15:00Z"/>
        </w:trPr>
        <w:tc>
          <w:tcPr>
            <w:tcW w:w="0" w:type="auto"/>
            <w:vAlign w:val="center"/>
          </w:tcPr>
          <w:p w14:paraId="03427E3B" w14:textId="73AB611E" w:rsidR="000209E8" w:rsidRPr="00771DE2" w:rsidDel="00477A62" w:rsidRDefault="000209E8" w:rsidP="000209E8">
            <w:pPr>
              <w:pStyle w:val="TAC"/>
              <w:rPr>
                <w:del w:id="2903" w:author="Huawei" w:date="2023-07-26T11:15:00Z"/>
                <w:rFonts w:cs="Arial"/>
                <w:szCs w:val="18"/>
                <w:lang w:eastAsia="zh-CN"/>
              </w:rPr>
            </w:pPr>
            <w:del w:id="2904" w:author="Huawei" w:date="2023-07-26T11:15:00Z">
              <w:r w:rsidRPr="00771DE2" w:rsidDel="00477A62">
                <w:rPr>
                  <w:rFonts w:cs="Arial"/>
                  <w:szCs w:val="18"/>
                  <w:lang w:eastAsia="zh-CN"/>
                </w:rPr>
                <w:delText>n28</w:delText>
              </w:r>
            </w:del>
          </w:p>
        </w:tc>
        <w:tc>
          <w:tcPr>
            <w:tcW w:w="0" w:type="auto"/>
            <w:vAlign w:val="center"/>
          </w:tcPr>
          <w:p w14:paraId="28F15316" w14:textId="10B9BAFB" w:rsidR="000209E8" w:rsidRPr="00771DE2" w:rsidDel="00477A62" w:rsidRDefault="000209E8" w:rsidP="000209E8">
            <w:pPr>
              <w:pStyle w:val="TAC"/>
              <w:rPr>
                <w:del w:id="2905" w:author="Huawei" w:date="2023-07-26T11:15:00Z"/>
                <w:rFonts w:cs="Arial"/>
                <w:szCs w:val="18"/>
                <w:lang w:eastAsia="zh-CN"/>
              </w:rPr>
            </w:pPr>
            <w:del w:id="2906" w:author="Huawei" w:date="2023-07-26T11:15:00Z">
              <w:r w:rsidRPr="00771DE2" w:rsidDel="00477A62">
                <w:rPr>
                  <w:rFonts w:cs="Arial"/>
                  <w:szCs w:val="18"/>
                  <w:lang w:eastAsia="zh-CN"/>
                </w:rPr>
                <w:delText>n77</w:delText>
              </w:r>
            </w:del>
          </w:p>
        </w:tc>
        <w:tc>
          <w:tcPr>
            <w:tcW w:w="0" w:type="auto"/>
            <w:noWrap/>
            <w:vAlign w:val="center"/>
          </w:tcPr>
          <w:p w14:paraId="4D0D2891" w14:textId="4046E50F" w:rsidR="000209E8" w:rsidRPr="00771DE2" w:rsidDel="00477A62" w:rsidRDefault="000209E8" w:rsidP="000209E8">
            <w:pPr>
              <w:pStyle w:val="TAC"/>
              <w:rPr>
                <w:del w:id="2907" w:author="Huawei" w:date="2023-07-26T11:15:00Z"/>
                <w:rFonts w:cs="Arial"/>
                <w:bCs/>
                <w:szCs w:val="18"/>
                <w:lang w:eastAsia="zh-CN"/>
              </w:rPr>
            </w:pPr>
            <w:del w:id="2908" w:author="Huawei" w:date="2023-07-26T11:15:00Z">
              <w:r w:rsidRPr="00771DE2" w:rsidDel="00477A62">
                <w:rPr>
                  <w:rFonts w:cs="Arial"/>
                  <w:bCs/>
                  <w:szCs w:val="18"/>
                  <w:lang w:eastAsia="zh-CN"/>
                </w:rPr>
                <w:delText>5</w:delText>
              </w:r>
            </w:del>
          </w:p>
        </w:tc>
        <w:tc>
          <w:tcPr>
            <w:tcW w:w="0" w:type="auto"/>
            <w:vAlign w:val="center"/>
          </w:tcPr>
          <w:p w14:paraId="0CDA2EA7" w14:textId="7ACE3AED" w:rsidR="000209E8" w:rsidRPr="00771DE2" w:rsidDel="00477A62" w:rsidRDefault="000209E8" w:rsidP="000209E8">
            <w:pPr>
              <w:pStyle w:val="TAC"/>
              <w:rPr>
                <w:del w:id="2909" w:author="Huawei" w:date="2023-07-26T11:15:00Z"/>
                <w:rFonts w:cs="Arial"/>
                <w:bCs/>
                <w:szCs w:val="18"/>
                <w:lang w:eastAsia="zh-CN"/>
              </w:rPr>
            </w:pPr>
            <w:del w:id="2910" w:author="Huawei" w:date="2023-07-26T11:15:00Z">
              <w:r w:rsidRPr="00771DE2" w:rsidDel="00477A62">
                <w:rPr>
                  <w:rFonts w:cs="Arial"/>
                  <w:bCs/>
                  <w:szCs w:val="18"/>
                  <w:lang w:eastAsia="zh-CN"/>
                </w:rPr>
                <w:delText>15</w:delText>
              </w:r>
            </w:del>
          </w:p>
        </w:tc>
        <w:tc>
          <w:tcPr>
            <w:tcW w:w="0" w:type="auto"/>
            <w:noWrap/>
            <w:vAlign w:val="center"/>
          </w:tcPr>
          <w:p w14:paraId="293C6654" w14:textId="54B78511" w:rsidR="000209E8" w:rsidRPr="00771DE2" w:rsidDel="00477A62" w:rsidRDefault="000209E8" w:rsidP="000209E8">
            <w:pPr>
              <w:pStyle w:val="TAC"/>
              <w:rPr>
                <w:del w:id="2911" w:author="Huawei" w:date="2023-07-26T11:15:00Z"/>
                <w:rFonts w:cs="Arial"/>
                <w:bCs/>
                <w:szCs w:val="18"/>
                <w:lang w:eastAsia="zh-CN"/>
              </w:rPr>
            </w:pPr>
            <w:del w:id="2912" w:author="Huawei" w:date="2023-07-26T11:15:00Z">
              <w:r w:rsidRPr="00771DE2" w:rsidDel="00477A62">
                <w:rPr>
                  <w:rFonts w:cs="Arial"/>
                  <w:bCs/>
                  <w:szCs w:val="18"/>
                  <w:lang w:eastAsia="zh-CN"/>
                </w:rPr>
                <w:delText>25 (RBstart=0)</w:delText>
              </w:r>
            </w:del>
          </w:p>
        </w:tc>
        <w:tc>
          <w:tcPr>
            <w:tcW w:w="0" w:type="auto"/>
            <w:noWrap/>
            <w:vAlign w:val="center"/>
          </w:tcPr>
          <w:p w14:paraId="0D2E7E0F" w14:textId="1F78B777" w:rsidR="000209E8" w:rsidRPr="00771DE2" w:rsidDel="00477A62" w:rsidRDefault="000209E8" w:rsidP="000209E8">
            <w:pPr>
              <w:pStyle w:val="TAC"/>
              <w:rPr>
                <w:del w:id="2913" w:author="Huawei" w:date="2023-07-26T11:15:00Z"/>
                <w:rFonts w:cs="Arial"/>
                <w:szCs w:val="18"/>
                <w:lang w:eastAsia="zh-CN"/>
              </w:rPr>
            </w:pPr>
            <w:del w:id="2914" w:author="Huawei" w:date="2023-07-26T11:15:00Z">
              <w:r w:rsidRPr="00771DE2" w:rsidDel="00477A62">
                <w:rPr>
                  <w:rFonts w:cs="Arial"/>
                  <w:szCs w:val="18"/>
                  <w:lang w:eastAsia="zh-CN"/>
                </w:rPr>
                <w:delText>100</w:delText>
              </w:r>
            </w:del>
          </w:p>
        </w:tc>
        <w:tc>
          <w:tcPr>
            <w:tcW w:w="0" w:type="auto"/>
            <w:noWrap/>
            <w:vAlign w:val="center"/>
          </w:tcPr>
          <w:p w14:paraId="4BA6BB3F" w14:textId="75232559" w:rsidR="000209E8" w:rsidRPr="00771DE2" w:rsidDel="00477A62" w:rsidRDefault="000209E8" w:rsidP="000209E8">
            <w:pPr>
              <w:pStyle w:val="TAC"/>
              <w:rPr>
                <w:del w:id="2915" w:author="Huawei" w:date="2023-07-26T11:15:00Z"/>
                <w:rFonts w:cs="Arial"/>
                <w:bCs/>
                <w:szCs w:val="18"/>
                <w:lang w:eastAsia="zh-CN"/>
              </w:rPr>
            </w:pPr>
            <w:del w:id="2916" w:author="Huawei" w:date="2023-07-26T11:15:00Z">
              <w:r w:rsidRPr="00771DE2" w:rsidDel="00477A62">
                <w:rPr>
                  <w:rFonts w:cs="Arial"/>
                  <w:bCs/>
                  <w:szCs w:val="18"/>
                  <w:lang w:eastAsia="zh-CN"/>
                </w:rPr>
                <w:delText>0.7</w:delText>
              </w:r>
            </w:del>
          </w:p>
        </w:tc>
        <w:tc>
          <w:tcPr>
            <w:tcW w:w="0" w:type="auto"/>
            <w:vAlign w:val="center"/>
          </w:tcPr>
          <w:p w14:paraId="566A49C2" w14:textId="605CAE5B" w:rsidR="000209E8" w:rsidRPr="00771DE2" w:rsidDel="00477A62" w:rsidRDefault="000209E8" w:rsidP="000209E8">
            <w:pPr>
              <w:pStyle w:val="TAC"/>
              <w:rPr>
                <w:del w:id="2917" w:author="Huawei" w:date="2023-07-26T11:15:00Z"/>
                <w:rFonts w:cs="Arial"/>
                <w:bCs/>
                <w:szCs w:val="18"/>
                <w:lang w:eastAsia="zh-CN"/>
              </w:rPr>
            </w:pPr>
            <w:del w:id="2918" w:author="Huawei" w:date="2023-07-26T11:15:00Z">
              <w:r w:rsidRPr="00771DE2" w:rsidDel="00477A62">
                <w:rPr>
                  <w:rFonts w:cs="Arial"/>
                  <w:bCs/>
                  <w:szCs w:val="18"/>
                  <w:lang w:eastAsia="zh-CN"/>
                </w:rPr>
                <w:delText>NOTE 5</w:delText>
              </w:r>
            </w:del>
          </w:p>
        </w:tc>
        <w:tc>
          <w:tcPr>
            <w:tcW w:w="0" w:type="auto"/>
            <w:vAlign w:val="center"/>
          </w:tcPr>
          <w:p w14:paraId="469C8A91" w14:textId="5E99CFF8" w:rsidR="000209E8" w:rsidRPr="00771DE2" w:rsidDel="00477A62" w:rsidRDefault="000209E8" w:rsidP="000209E8">
            <w:pPr>
              <w:spacing w:after="0"/>
              <w:jc w:val="center"/>
              <w:rPr>
                <w:del w:id="2919" w:author="Huawei" w:date="2023-07-26T11:15:00Z"/>
                <w:rFonts w:ascii="Arial" w:hAnsi="Arial" w:cs="Arial"/>
                <w:bCs/>
                <w:sz w:val="18"/>
                <w:szCs w:val="18"/>
                <w:lang w:eastAsia="zh-CN"/>
              </w:rPr>
            </w:pPr>
            <w:del w:id="2920" w:author="Huawei" w:date="2023-07-26T11:15:00Z">
              <w:r w:rsidRPr="00771DE2" w:rsidDel="00477A62">
                <w:rPr>
                  <w:rFonts w:ascii="Arial" w:hAnsi="Arial" w:cs="Arial"/>
                  <w:bCs/>
                  <w:sz w:val="18"/>
                  <w:szCs w:val="18"/>
                  <w:lang w:eastAsia="zh-CN"/>
                </w:rPr>
                <w:delText>UL5/DL1</w:delText>
              </w:r>
            </w:del>
          </w:p>
          <w:p w14:paraId="7E7CB683" w14:textId="4DCC410C" w:rsidR="000209E8" w:rsidRPr="00771DE2" w:rsidDel="00477A62" w:rsidRDefault="000209E8" w:rsidP="000209E8">
            <w:pPr>
              <w:spacing w:after="0"/>
              <w:jc w:val="center"/>
              <w:rPr>
                <w:del w:id="2921" w:author="Huawei" w:date="2023-07-26T11:15:00Z"/>
                <w:rFonts w:ascii="Arial" w:hAnsi="Arial" w:cs="Arial"/>
                <w:bCs/>
                <w:sz w:val="18"/>
                <w:szCs w:val="18"/>
                <w:lang w:eastAsia="zh-CN"/>
              </w:rPr>
            </w:pPr>
            <w:del w:id="2922"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0F3F8AB9" w14:textId="1863BB38" w:rsidTr="000209E8">
        <w:trPr>
          <w:trHeight w:val="300"/>
          <w:del w:id="2923" w:author="Huawei" w:date="2023-07-26T11:15:00Z"/>
        </w:trPr>
        <w:tc>
          <w:tcPr>
            <w:tcW w:w="0" w:type="auto"/>
            <w:vAlign w:val="center"/>
          </w:tcPr>
          <w:p w14:paraId="78FB4EA9" w14:textId="1E5051A5" w:rsidR="000209E8" w:rsidRPr="00771DE2" w:rsidDel="00477A62" w:rsidRDefault="000209E8" w:rsidP="000209E8">
            <w:pPr>
              <w:pStyle w:val="TAC"/>
              <w:rPr>
                <w:del w:id="2924" w:author="Huawei" w:date="2023-07-26T11:15:00Z"/>
                <w:lang w:eastAsia="zh-CN"/>
              </w:rPr>
            </w:pPr>
            <w:del w:id="2925" w:author="Huawei" w:date="2023-07-26T11:15:00Z">
              <w:r w:rsidRPr="00771DE2" w:rsidDel="00477A62">
                <w:rPr>
                  <w:rFonts w:cs="Arial"/>
                  <w:szCs w:val="18"/>
                  <w:lang w:eastAsia="zh-CN"/>
                </w:rPr>
                <w:delText>n66</w:delText>
              </w:r>
            </w:del>
          </w:p>
        </w:tc>
        <w:tc>
          <w:tcPr>
            <w:tcW w:w="0" w:type="auto"/>
            <w:vAlign w:val="center"/>
          </w:tcPr>
          <w:p w14:paraId="5C05ABEB" w14:textId="0F247C83" w:rsidR="000209E8" w:rsidRPr="00771DE2" w:rsidDel="00477A62" w:rsidRDefault="000209E8" w:rsidP="000209E8">
            <w:pPr>
              <w:pStyle w:val="TAC"/>
              <w:rPr>
                <w:del w:id="2926" w:author="Huawei" w:date="2023-07-26T11:15:00Z"/>
                <w:lang w:eastAsia="zh-CN"/>
              </w:rPr>
            </w:pPr>
            <w:del w:id="2927" w:author="Huawei" w:date="2023-07-26T11:15:00Z">
              <w:r w:rsidRPr="00771DE2" w:rsidDel="00477A62">
                <w:rPr>
                  <w:rFonts w:cs="Arial"/>
                  <w:szCs w:val="18"/>
                  <w:lang w:eastAsia="zh-CN"/>
                </w:rPr>
                <w:delText>n77</w:delText>
              </w:r>
            </w:del>
          </w:p>
        </w:tc>
        <w:tc>
          <w:tcPr>
            <w:tcW w:w="0" w:type="auto"/>
            <w:noWrap/>
            <w:vAlign w:val="center"/>
          </w:tcPr>
          <w:p w14:paraId="60A14065" w14:textId="17B4F0D6" w:rsidR="000209E8" w:rsidRPr="00771DE2" w:rsidDel="00477A62" w:rsidRDefault="000209E8" w:rsidP="000209E8">
            <w:pPr>
              <w:pStyle w:val="TAC"/>
              <w:rPr>
                <w:del w:id="2928" w:author="Huawei" w:date="2023-07-26T11:15:00Z"/>
                <w:bCs/>
                <w:lang w:eastAsia="zh-CN"/>
              </w:rPr>
            </w:pPr>
            <w:del w:id="2929" w:author="Huawei" w:date="2023-07-26T11:15:00Z">
              <w:r w:rsidRPr="00771DE2" w:rsidDel="00477A62">
                <w:rPr>
                  <w:rFonts w:cs="Arial"/>
                  <w:bCs/>
                  <w:szCs w:val="18"/>
                  <w:lang w:eastAsia="zh-CN"/>
                </w:rPr>
                <w:delText>5</w:delText>
              </w:r>
            </w:del>
          </w:p>
        </w:tc>
        <w:tc>
          <w:tcPr>
            <w:tcW w:w="0" w:type="auto"/>
            <w:vAlign w:val="center"/>
          </w:tcPr>
          <w:p w14:paraId="25303D5B" w14:textId="63472676" w:rsidR="000209E8" w:rsidRPr="00771DE2" w:rsidDel="00477A62" w:rsidRDefault="000209E8" w:rsidP="000209E8">
            <w:pPr>
              <w:pStyle w:val="TAC"/>
              <w:rPr>
                <w:del w:id="2930" w:author="Huawei" w:date="2023-07-26T11:15:00Z"/>
                <w:bCs/>
                <w:lang w:eastAsia="zh-CN"/>
              </w:rPr>
            </w:pPr>
            <w:del w:id="2931" w:author="Huawei" w:date="2023-07-26T11:15:00Z">
              <w:r w:rsidRPr="00771DE2" w:rsidDel="00477A62">
                <w:rPr>
                  <w:rFonts w:cs="Arial"/>
                  <w:bCs/>
                  <w:szCs w:val="18"/>
                  <w:lang w:eastAsia="zh-CN"/>
                </w:rPr>
                <w:delText>15</w:delText>
              </w:r>
            </w:del>
          </w:p>
        </w:tc>
        <w:tc>
          <w:tcPr>
            <w:tcW w:w="0" w:type="auto"/>
            <w:noWrap/>
            <w:vAlign w:val="center"/>
          </w:tcPr>
          <w:p w14:paraId="46AE9DA8" w14:textId="52B8DFA6" w:rsidR="000209E8" w:rsidRPr="00771DE2" w:rsidDel="00477A62" w:rsidRDefault="000209E8" w:rsidP="000209E8">
            <w:pPr>
              <w:pStyle w:val="TAC"/>
              <w:rPr>
                <w:del w:id="2932" w:author="Huawei" w:date="2023-07-26T11:15:00Z"/>
                <w:bCs/>
                <w:lang w:eastAsia="zh-CN"/>
              </w:rPr>
            </w:pPr>
            <w:del w:id="2933" w:author="Huawei" w:date="2023-07-26T11:15:00Z">
              <w:r w:rsidRPr="00771DE2" w:rsidDel="00477A62">
                <w:rPr>
                  <w:rFonts w:cs="Arial"/>
                  <w:bCs/>
                  <w:szCs w:val="18"/>
                  <w:lang w:eastAsia="zh-CN"/>
                </w:rPr>
                <w:delText>25 (RBstart=0)</w:delText>
              </w:r>
            </w:del>
          </w:p>
        </w:tc>
        <w:tc>
          <w:tcPr>
            <w:tcW w:w="0" w:type="auto"/>
            <w:noWrap/>
            <w:vAlign w:val="center"/>
          </w:tcPr>
          <w:p w14:paraId="33E30874" w14:textId="61808DDF" w:rsidR="000209E8" w:rsidRPr="00771DE2" w:rsidDel="00477A62" w:rsidRDefault="000209E8" w:rsidP="000209E8">
            <w:pPr>
              <w:pStyle w:val="TAC"/>
              <w:rPr>
                <w:del w:id="2934" w:author="Huawei" w:date="2023-07-26T11:15:00Z"/>
                <w:lang w:eastAsia="zh-CN"/>
              </w:rPr>
            </w:pPr>
            <w:del w:id="2935" w:author="Huawei" w:date="2023-07-26T11:15:00Z">
              <w:r w:rsidRPr="00771DE2" w:rsidDel="00477A62">
                <w:rPr>
                  <w:rFonts w:cs="Arial"/>
                  <w:szCs w:val="18"/>
                  <w:lang w:eastAsia="zh-CN"/>
                </w:rPr>
                <w:delText>10</w:delText>
              </w:r>
            </w:del>
          </w:p>
        </w:tc>
        <w:tc>
          <w:tcPr>
            <w:tcW w:w="0" w:type="auto"/>
            <w:noWrap/>
            <w:vAlign w:val="center"/>
          </w:tcPr>
          <w:p w14:paraId="27C81C7D" w14:textId="049A0929" w:rsidR="000209E8" w:rsidRPr="00771DE2" w:rsidDel="00477A62" w:rsidRDefault="000209E8" w:rsidP="000209E8">
            <w:pPr>
              <w:pStyle w:val="TAC"/>
              <w:rPr>
                <w:del w:id="2936" w:author="Huawei" w:date="2023-07-26T11:15:00Z"/>
                <w:bCs/>
                <w:lang w:eastAsia="zh-CN"/>
              </w:rPr>
            </w:pPr>
            <w:del w:id="2937" w:author="Huawei" w:date="2023-07-26T11:15:00Z">
              <w:r w:rsidRPr="00771DE2" w:rsidDel="00477A62">
                <w:rPr>
                  <w:rFonts w:cs="Arial"/>
                  <w:bCs/>
                  <w:szCs w:val="18"/>
                  <w:lang w:eastAsia="zh-CN"/>
                </w:rPr>
                <w:delText>23.9</w:delText>
              </w:r>
            </w:del>
          </w:p>
        </w:tc>
        <w:tc>
          <w:tcPr>
            <w:tcW w:w="0" w:type="auto"/>
            <w:vAlign w:val="center"/>
          </w:tcPr>
          <w:p w14:paraId="42F9B2CA" w14:textId="4A688DDF" w:rsidR="000209E8" w:rsidRPr="00771DE2" w:rsidDel="00477A62" w:rsidRDefault="000209E8" w:rsidP="000209E8">
            <w:pPr>
              <w:pStyle w:val="TAC"/>
              <w:rPr>
                <w:del w:id="2938" w:author="Huawei" w:date="2023-07-26T11:15:00Z"/>
                <w:bCs/>
                <w:lang w:eastAsia="zh-CN"/>
              </w:rPr>
            </w:pPr>
            <w:del w:id="2939" w:author="Huawei" w:date="2023-07-26T11:15:00Z">
              <w:r w:rsidRPr="00771DE2" w:rsidDel="00477A62">
                <w:rPr>
                  <w:rFonts w:cs="Arial"/>
                  <w:bCs/>
                  <w:szCs w:val="18"/>
                  <w:lang w:eastAsia="zh-CN"/>
                </w:rPr>
                <w:delText>NOTE 2</w:delText>
              </w:r>
            </w:del>
          </w:p>
        </w:tc>
        <w:tc>
          <w:tcPr>
            <w:tcW w:w="0" w:type="auto"/>
            <w:vAlign w:val="center"/>
          </w:tcPr>
          <w:p w14:paraId="004CBEE3" w14:textId="28178798" w:rsidR="000209E8" w:rsidRPr="00771DE2" w:rsidDel="00477A62" w:rsidRDefault="000209E8" w:rsidP="000209E8">
            <w:pPr>
              <w:spacing w:after="0"/>
              <w:jc w:val="center"/>
              <w:rPr>
                <w:del w:id="2940" w:author="Huawei" w:date="2023-07-26T11:15:00Z"/>
                <w:rFonts w:ascii="Arial" w:hAnsi="Arial" w:cs="Arial"/>
                <w:bCs/>
                <w:sz w:val="18"/>
                <w:szCs w:val="18"/>
                <w:lang w:eastAsia="zh-CN"/>
              </w:rPr>
            </w:pPr>
            <w:del w:id="2941" w:author="Huawei" w:date="2023-07-26T11:15:00Z">
              <w:r w:rsidRPr="00771DE2" w:rsidDel="00477A62">
                <w:rPr>
                  <w:rFonts w:ascii="Arial" w:hAnsi="Arial" w:cs="Arial"/>
                  <w:bCs/>
                  <w:sz w:val="18"/>
                  <w:szCs w:val="18"/>
                  <w:lang w:eastAsia="zh-CN"/>
                </w:rPr>
                <w:delText>UL2/DL1</w:delText>
              </w:r>
            </w:del>
          </w:p>
          <w:p w14:paraId="1B43B33A" w14:textId="4F9814D3" w:rsidR="000209E8" w:rsidRPr="00771DE2" w:rsidDel="00477A62" w:rsidRDefault="000209E8" w:rsidP="000209E8">
            <w:pPr>
              <w:pStyle w:val="TAC"/>
              <w:rPr>
                <w:del w:id="2942" w:author="Huawei" w:date="2023-07-26T11:15:00Z"/>
                <w:bCs/>
                <w:lang w:eastAsia="zh-CN"/>
              </w:rPr>
            </w:pPr>
            <w:del w:id="2943" w:author="Huawei" w:date="2023-07-26T11:15:00Z">
              <w:r w:rsidRPr="00771DE2" w:rsidDel="00477A62">
                <w:rPr>
                  <w:rFonts w:cs="Arial"/>
                  <w:bCs/>
                  <w:szCs w:val="18"/>
                  <w:lang w:eastAsia="zh-CN"/>
                </w:rPr>
                <w:delText>direct-hit</w:delText>
              </w:r>
            </w:del>
          </w:p>
        </w:tc>
      </w:tr>
      <w:tr w:rsidR="000209E8" w:rsidRPr="00771DE2" w:rsidDel="00477A62" w14:paraId="4E2FF81B" w14:textId="064DE086" w:rsidTr="000209E8">
        <w:trPr>
          <w:trHeight w:val="300"/>
          <w:del w:id="2944" w:author="Huawei" w:date="2023-07-26T11:15:00Z"/>
        </w:trPr>
        <w:tc>
          <w:tcPr>
            <w:tcW w:w="0" w:type="auto"/>
            <w:vAlign w:val="center"/>
          </w:tcPr>
          <w:p w14:paraId="13B9841F" w14:textId="63A189A9" w:rsidR="000209E8" w:rsidRPr="00771DE2" w:rsidDel="00477A62" w:rsidRDefault="000209E8" w:rsidP="000209E8">
            <w:pPr>
              <w:pStyle w:val="TAC"/>
              <w:rPr>
                <w:del w:id="2945" w:author="Huawei" w:date="2023-07-26T11:15:00Z"/>
                <w:lang w:eastAsia="zh-CN"/>
              </w:rPr>
            </w:pPr>
            <w:del w:id="2946" w:author="Huawei" w:date="2023-07-26T11:15:00Z">
              <w:r w:rsidRPr="00771DE2" w:rsidDel="00477A62">
                <w:rPr>
                  <w:rFonts w:cs="Arial"/>
                  <w:szCs w:val="18"/>
                  <w:lang w:eastAsia="zh-CN"/>
                </w:rPr>
                <w:delText>n66</w:delText>
              </w:r>
            </w:del>
          </w:p>
        </w:tc>
        <w:tc>
          <w:tcPr>
            <w:tcW w:w="0" w:type="auto"/>
            <w:vAlign w:val="center"/>
          </w:tcPr>
          <w:p w14:paraId="4F0E537B" w14:textId="58A9964A" w:rsidR="000209E8" w:rsidRPr="00771DE2" w:rsidDel="00477A62" w:rsidRDefault="000209E8" w:rsidP="000209E8">
            <w:pPr>
              <w:pStyle w:val="TAC"/>
              <w:rPr>
                <w:del w:id="2947" w:author="Huawei" w:date="2023-07-26T11:15:00Z"/>
                <w:lang w:eastAsia="zh-CN"/>
              </w:rPr>
            </w:pPr>
            <w:del w:id="2948" w:author="Huawei" w:date="2023-07-26T11:15:00Z">
              <w:r w:rsidRPr="00771DE2" w:rsidDel="00477A62">
                <w:rPr>
                  <w:rFonts w:cs="Arial"/>
                  <w:szCs w:val="18"/>
                  <w:lang w:eastAsia="zh-CN"/>
                </w:rPr>
                <w:delText>n77</w:delText>
              </w:r>
            </w:del>
          </w:p>
        </w:tc>
        <w:tc>
          <w:tcPr>
            <w:tcW w:w="0" w:type="auto"/>
            <w:noWrap/>
            <w:vAlign w:val="center"/>
          </w:tcPr>
          <w:p w14:paraId="73A574B1" w14:textId="3FCC0DED" w:rsidR="000209E8" w:rsidRPr="00771DE2" w:rsidDel="00477A62" w:rsidRDefault="000209E8" w:rsidP="000209E8">
            <w:pPr>
              <w:pStyle w:val="TAC"/>
              <w:rPr>
                <w:del w:id="2949" w:author="Huawei" w:date="2023-07-26T11:15:00Z"/>
                <w:bCs/>
                <w:lang w:eastAsia="zh-CN"/>
              </w:rPr>
            </w:pPr>
            <w:del w:id="2950" w:author="Huawei" w:date="2023-07-26T11:15:00Z">
              <w:r w:rsidRPr="00771DE2" w:rsidDel="00477A62">
                <w:rPr>
                  <w:rFonts w:cs="Arial"/>
                  <w:bCs/>
                  <w:szCs w:val="18"/>
                  <w:lang w:eastAsia="zh-CN"/>
                </w:rPr>
                <w:delText>20</w:delText>
              </w:r>
            </w:del>
          </w:p>
        </w:tc>
        <w:tc>
          <w:tcPr>
            <w:tcW w:w="0" w:type="auto"/>
            <w:vAlign w:val="center"/>
          </w:tcPr>
          <w:p w14:paraId="2D7A906E" w14:textId="17715D1B" w:rsidR="000209E8" w:rsidRPr="00771DE2" w:rsidDel="00477A62" w:rsidRDefault="000209E8" w:rsidP="000209E8">
            <w:pPr>
              <w:pStyle w:val="TAC"/>
              <w:rPr>
                <w:del w:id="2951" w:author="Huawei" w:date="2023-07-26T11:15:00Z"/>
                <w:bCs/>
                <w:lang w:eastAsia="zh-CN"/>
              </w:rPr>
            </w:pPr>
            <w:del w:id="2952" w:author="Huawei" w:date="2023-07-26T11:15:00Z">
              <w:r w:rsidRPr="00771DE2" w:rsidDel="00477A62">
                <w:rPr>
                  <w:rFonts w:cs="Arial"/>
                  <w:bCs/>
                  <w:szCs w:val="18"/>
                  <w:lang w:eastAsia="zh-CN"/>
                </w:rPr>
                <w:delText>15</w:delText>
              </w:r>
            </w:del>
          </w:p>
        </w:tc>
        <w:tc>
          <w:tcPr>
            <w:tcW w:w="0" w:type="auto"/>
            <w:noWrap/>
            <w:vAlign w:val="center"/>
          </w:tcPr>
          <w:p w14:paraId="5203959D" w14:textId="6BDE4B69" w:rsidR="000209E8" w:rsidRPr="00771DE2" w:rsidDel="00477A62" w:rsidRDefault="000209E8" w:rsidP="000209E8">
            <w:pPr>
              <w:pStyle w:val="TAC"/>
              <w:rPr>
                <w:del w:id="2953" w:author="Huawei" w:date="2023-07-26T11:15:00Z"/>
                <w:bCs/>
                <w:lang w:eastAsia="zh-CN"/>
              </w:rPr>
            </w:pPr>
            <w:del w:id="2954" w:author="Huawei" w:date="2023-07-26T11:15:00Z">
              <w:r w:rsidRPr="00771DE2" w:rsidDel="00477A62">
                <w:rPr>
                  <w:rFonts w:cs="Arial"/>
                  <w:bCs/>
                  <w:szCs w:val="18"/>
                  <w:lang w:eastAsia="zh-CN"/>
                </w:rPr>
                <w:delText>100 (RBstart=0)</w:delText>
              </w:r>
            </w:del>
          </w:p>
        </w:tc>
        <w:tc>
          <w:tcPr>
            <w:tcW w:w="0" w:type="auto"/>
            <w:noWrap/>
            <w:vAlign w:val="center"/>
          </w:tcPr>
          <w:p w14:paraId="6E8F9714" w14:textId="79077D5B" w:rsidR="000209E8" w:rsidRPr="00771DE2" w:rsidDel="00477A62" w:rsidRDefault="000209E8" w:rsidP="000209E8">
            <w:pPr>
              <w:pStyle w:val="TAC"/>
              <w:rPr>
                <w:del w:id="2955" w:author="Huawei" w:date="2023-07-26T11:15:00Z"/>
                <w:lang w:eastAsia="zh-CN"/>
              </w:rPr>
            </w:pPr>
            <w:del w:id="2956" w:author="Huawei" w:date="2023-07-26T11:15:00Z">
              <w:r w:rsidRPr="00771DE2" w:rsidDel="00477A62">
                <w:rPr>
                  <w:rFonts w:cs="Arial"/>
                  <w:szCs w:val="18"/>
                  <w:lang w:eastAsia="zh-CN"/>
                </w:rPr>
                <w:delText>100</w:delText>
              </w:r>
            </w:del>
          </w:p>
        </w:tc>
        <w:tc>
          <w:tcPr>
            <w:tcW w:w="0" w:type="auto"/>
            <w:noWrap/>
            <w:vAlign w:val="center"/>
          </w:tcPr>
          <w:p w14:paraId="15A3BB73" w14:textId="38EF5A5C" w:rsidR="000209E8" w:rsidRPr="00771DE2" w:rsidDel="00477A62" w:rsidRDefault="000209E8" w:rsidP="000209E8">
            <w:pPr>
              <w:pStyle w:val="TAC"/>
              <w:rPr>
                <w:del w:id="2957" w:author="Huawei" w:date="2023-07-26T11:15:00Z"/>
                <w:bCs/>
                <w:lang w:eastAsia="zh-CN"/>
              </w:rPr>
            </w:pPr>
            <w:del w:id="2958" w:author="Huawei" w:date="2023-07-26T11:15:00Z">
              <w:r w:rsidRPr="00771DE2" w:rsidDel="00477A62">
                <w:rPr>
                  <w:rFonts w:cs="Arial"/>
                  <w:bCs/>
                  <w:szCs w:val="18"/>
                  <w:lang w:eastAsia="zh-CN"/>
                </w:rPr>
                <w:delText>13.8</w:delText>
              </w:r>
            </w:del>
          </w:p>
        </w:tc>
        <w:tc>
          <w:tcPr>
            <w:tcW w:w="0" w:type="auto"/>
            <w:vAlign w:val="center"/>
          </w:tcPr>
          <w:p w14:paraId="455AF4E2" w14:textId="785B513D" w:rsidR="000209E8" w:rsidRPr="00771DE2" w:rsidDel="00477A62" w:rsidRDefault="000209E8" w:rsidP="000209E8">
            <w:pPr>
              <w:pStyle w:val="TAC"/>
              <w:rPr>
                <w:del w:id="2959" w:author="Huawei" w:date="2023-07-26T11:15:00Z"/>
                <w:bCs/>
                <w:lang w:eastAsia="zh-CN"/>
              </w:rPr>
            </w:pPr>
            <w:del w:id="2960" w:author="Huawei" w:date="2023-07-26T11:15:00Z">
              <w:r w:rsidRPr="00771DE2" w:rsidDel="00477A62">
                <w:rPr>
                  <w:rFonts w:cs="Arial"/>
                  <w:bCs/>
                  <w:szCs w:val="18"/>
                  <w:lang w:eastAsia="zh-CN"/>
                </w:rPr>
                <w:delText>NOTE 2</w:delText>
              </w:r>
            </w:del>
          </w:p>
        </w:tc>
        <w:tc>
          <w:tcPr>
            <w:tcW w:w="0" w:type="auto"/>
            <w:vAlign w:val="center"/>
          </w:tcPr>
          <w:p w14:paraId="4D714E3A" w14:textId="62489987" w:rsidR="000209E8" w:rsidRPr="00771DE2" w:rsidDel="00477A62" w:rsidRDefault="000209E8" w:rsidP="000209E8">
            <w:pPr>
              <w:spacing w:after="0"/>
              <w:jc w:val="center"/>
              <w:rPr>
                <w:del w:id="2961" w:author="Huawei" w:date="2023-07-26T11:15:00Z"/>
                <w:rFonts w:ascii="Arial" w:hAnsi="Arial" w:cs="Arial"/>
                <w:bCs/>
                <w:sz w:val="18"/>
                <w:szCs w:val="18"/>
                <w:lang w:eastAsia="zh-CN"/>
              </w:rPr>
            </w:pPr>
            <w:del w:id="2962" w:author="Huawei" w:date="2023-07-26T11:15:00Z">
              <w:r w:rsidRPr="00771DE2" w:rsidDel="00477A62">
                <w:rPr>
                  <w:rFonts w:ascii="Arial" w:hAnsi="Arial" w:cs="Arial"/>
                  <w:bCs/>
                  <w:sz w:val="18"/>
                  <w:szCs w:val="18"/>
                  <w:lang w:eastAsia="zh-CN"/>
                </w:rPr>
                <w:delText>UL2/DL1</w:delText>
              </w:r>
            </w:del>
          </w:p>
          <w:p w14:paraId="0ED2F5E5" w14:textId="4D7E6DFA" w:rsidR="000209E8" w:rsidRPr="00771DE2" w:rsidDel="00477A62" w:rsidRDefault="000209E8" w:rsidP="000209E8">
            <w:pPr>
              <w:pStyle w:val="TAC"/>
              <w:rPr>
                <w:del w:id="2963" w:author="Huawei" w:date="2023-07-26T11:15:00Z"/>
                <w:bCs/>
                <w:lang w:eastAsia="zh-CN"/>
              </w:rPr>
            </w:pPr>
            <w:del w:id="2964" w:author="Huawei" w:date="2023-07-26T11:15:00Z">
              <w:r w:rsidRPr="00771DE2" w:rsidDel="00477A62">
                <w:rPr>
                  <w:rFonts w:cs="Arial"/>
                  <w:bCs/>
                  <w:szCs w:val="18"/>
                  <w:lang w:eastAsia="zh-CN"/>
                </w:rPr>
                <w:delText>direct-hit</w:delText>
              </w:r>
            </w:del>
          </w:p>
        </w:tc>
      </w:tr>
      <w:tr w:rsidR="000209E8" w:rsidRPr="00771DE2" w:rsidDel="00477A62" w14:paraId="052BE414" w14:textId="14CAD333" w:rsidTr="000209E8">
        <w:trPr>
          <w:trHeight w:val="300"/>
          <w:del w:id="2965" w:author="Huawei" w:date="2023-07-26T11:15:00Z"/>
        </w:trPr>
        <w:tc>
          <w:tcPr>
            <w:tcW w:w="0" w:type="auto"/>
            <w:vAlign w:val="center"/>
          </w:tcPr>
          <w:p w14:paraId="214DFA34" w14:textId="630B50E7" w:rsidR="000209E8" w:rsidRPr="00771DE2" w:rsidDel="00477A62" w:rsidRDefault="000209E8" w:rsidP="000209E8">
            <w:pPr>
              <w:pStyle w:val="TAC"/>
              <w:rPr>
                <w:del w:id="2966" w:author="Huawei" w:date="2023-07-26T11:15:00Z"/>
                <w:lang w:eastAsia="zh-CN"/>
              </w:rPr>
            </w:pPr>
            <w:del w:id="2967" w:author="Huawei" w:date="2023-07-26T11:15:00Z">
              <w:r w:rsidRPr="00771DE2" w:rsidDel="00477A62">
                <w:rPr>
                  <w:rFonts w:cs="Arial"/>
                  <w:szCs w:val="18"/>
                  <w:lang w:eastAsia="zh-CN"/>
                </w:rPr>
                <w:delText>n66</w:delText>
              </w:r>
            </w:del>
          </w:p>
        </w:tc>
        <w:tc>
          <w:tcPr>
            <w:tcW w:w="0" w:type="auto"/>
            <w:vAlign w:val="center"/>
          </w:tcPr>
          <w:p w14:paraId="478460ED" w14:textId="57EF4D86" w:rsidR="000209E8" w:rsidRPr="00771DE2" w:rsidDel="00477A62" w:rsidRDefault="000209E8" w:rsidP="000209E8">
            <w:pPr>
              <w:pStyle w:val="TAC"/>
              <w:rPr>
                <w:del w:id="2968" w:author="Huawei" w:date="2023-07-26T11:15:00Z"/>
                <w:lang w:eastAsia="zh-CN"/>
              </w:rPr>
            </w:pPr>
            <w:del w:id="2969" w:author="Huawei" w:date="2023-07-26T11:15:00Z">
              <w:r w:rsidRPr="00771DE2" w:rsidDel="00477A62">
                <w:rPr>
                  <w:rFonts w:cs="Arial"/>
                  <w:szCs w:val="18"/>
                  <w:lang w:eastAsia="zh-CN"/>
                </w:rPr>
                <w:delText>n77</w:delText>
              </w:r>
            </w:del>
          </w:p>
        </w:tc>
        <w:tc>
          <w:tcPr>
            <w:tcW w:w="0" w:type="auto"/>
            <w:noWrap/>
            <w:vAlign w:val="center"/>
          </w:tcPr>
          <w:p w14:paraId="3C873B3D" w14:textId="037DE71D" w:rsidR="000209E8" w:rsidRPr="00771DE2" w:rsidDel="00477A62" w:rsidRDefault="000209E8" w:rsidP="000209E8">
            <w:pPr>
              <w:pStyle w:val="TAC"/>
              <w:rPr>
                <w:del w:id="2970" w:author="Huawei" w:date="2023-07-26T11:15:00Z"/>
                <w:bCs/>
                <w:lang w:eastAsia="zh-CN"/>
              </w:rPr>
            </w:pPr>
            <w:del w:id="2971" w:author="Huawei" w:date="2023-07-26T11:15:00Z">
              <w:r w:rsidRPr="00771DE2" w:rsidDel="00477A62">
                <w:rPr>
                  <w:rFonts w:cs="Arial"/>
                  <w:bCs/>
                  <w:szCs w:val="18"/>
                  <w:lang w:eastAsia="zh-CN"/>
                </w:rPr>
                <w:delText>5</w:delText>
              </w:r>
            </w:del>
          </w:p>
        </w:tc>
        <w:tc>
          <w:tcPr>
            <w:tcW w:w="0" w:type="auto"/>
            <w:vAlign w:val="center"/>
          </w:tcPr>
          <w:p w14:paraId="2AF87684" w14:textId="01130F49" w:rsidR="000209E8" w:rsidRPr="00771DE2" w:rsidDel="00477A62" w:rsidRDefault="000209E8" w:rsidP="000209E8">
            <w:pPr>
              <w:pStyle w:val="TAC"/>
              <w:rPr>
                <w:del w:id="2972" w:author="Huawei" w:date="2023-07-26T11:15:00Z"/>
                <w:bCs/>
                <w:lang w:eastAsia="zh-CN"/>
              </w:rPr>
            </w:pPr>
            <w:del w:id="2973" w:author="Huawei" w:date="2023-07-26T11:15:00Z">
              <w:r w:rsidRPr="00771DE2" w:rsidDel="00477A62">
                <w:rPr>
                  <w:rFonts w:cs="Arial"/>
                  <w:bCs/>
                  <w:szCs w:val="18"/>
                  <w:lang w:eastAsia="zh-CN"/>
                </w:rPr>
                <w:delText>15</w:delText>
              </w:r>
            </w:del>
          </w:p>
        </w:tc>
        <w:tc>
          <w:tcPr>
            <w:tcW w:w="0" w:type="auto"/>
            <w:noWrap/>
            <w:vAlign w:val="center"/>
          </w:tcPr>
          <w:p w14:paraId="18E77A40" w14:textId="0F52CE55" w:rsidR="000209E8" w:rsidRPr="00771DE2" w:rsidDel="00477A62" w:rsidRDefault="000209E8" w:rsidP="000209E8">
            <w:pPr>
              <w:pStyle w:val="TAC"/>
              <w:rPr>
                <w:del w:id="2974" w:author="Huawei" w:date="2023-07-26T11:15:00Z"/>
                <w:bCs/>
                <w:lang w:eastAsia="zh-CN"/>
              </w:rPr>
            </w:pPr>
            <w:del w:id="2975" w:author="Huawei" w:date="2023-07-26T11:15:00Z">
              <w:r w:rsidRPr="00771DE2" w:rsidDel="00477A62">
                <w:rPr>
                  <w:rFonts w:cs="Arial"/>
                  <w:bCs/>
                  <w:szCs w:val="18"/>
                  <w:lang w:eastAsia="zh-CN"/>
                </w:rPr>
                <w:delText>25 (RBstart=0)</w:delText>
              </w:r>
            </w:del>
          </w:p>
        </w:tc>
        <w:tc>
          <w:tcPr>
            <w:tcW w:w="0" w:type="auto"/>
            <w:noWrap/>
            <w:vAlign w:val="center"/>
          </w:tcPr>
          <w:p w14:paraId="0349A9FE" w14:textId="15C4463A" w:rsidR="000209E8" w:rsidRPr="00771DE2" w:rsidDel="00477A62" w:rsidRDefault="000209E8" w:rsidP="000209E8">
            <w:pPr>
              <w:pStyle w:val="TAC"/>
              <w:rPr>
                <w:del w:id="2976" w:author="Huawei" w:date="2023-07-26T11:15:00Z"/>
                <w:lang w:eastAsia="zh-CN"/>
              </w:rPr>
            </w:pPr>
            <w:del w:id="2977" w:author="Huawei" w:date="2023-07-26T11:15:00Z">
              <w:r w:rsidRPr="00771DE2" w:rsidDel="00477A62">
                <w:rPr>
                  <w:rFonts w:cs="Arial"/>
                  <w:szCs w:val="18"/>
                  <w:lang w:eastAsia="zh-CN"/>
                </w:rPr>
                <w:delText>10</w:delText>
              </w:r>
            </w:del>
          </w:p>
        </w:tc>
        <w:tc>
          <w:tcPr>
            <w:tcW w:w="0" w:type="auto"/>
            <w:noWrap/>
            <w:vAlign w:val="center"/>
          </w:tcPr>
          <w:p w14:paraId="3C0B265A" w14:textId="56E71DC6" w:rsidR="000209E8" w:rsidRPr="00771DE2" w:rsidDel="00477A62" w:rsidRDefault="000209E8" w:rsidP="000209E8">
            <w:pPr>
              <w:pStyle w:val="TAC"/>
              <w:rPr>
                <w:del w:id="2978" w:author="Huawei" w:date="2023-07-26T11:15:00Z"/>
                <w:bCs/>
                <w:lang w:eastAsia="zh-CN"/>
              </w:rPr>
            </w:pPr>
            <w:del w:id="2979" w:author="Huawei" w:date="2023-07-26T11:15:00Z">
              <w:r w:rsidRPr="00771DE2" w:rsidDel="00477A62">
                <w:rPr>
                  <w:rFonts w:cs="Arial"/>
                  <w:bCs/>
                  <w:szCs w:val="18"/>
                  <w:lang w:eastAsia="zh-CN"/>
                </w:rPr>
                <w:delText>1.1</w:delText>
              </w:r>
            </w:del>
          </w:p>
        </w:tc>
        <w:tc>
          <w:tcPr>
            <w:tcW w:w="0" w:type="auto"/>
            <w:vAlign w:val="center"/>
          </w:tcPr>
          <w:p w14:paraId="12CB2391" w14:textId="483F2CFB" w:rsidR="000209E8" w:rsidRPr="00771DE2" w:rsidDel="00477A62" w:rsidRDefault="000209E8" w:rsidP="000209E8">
            <w:pPr>
              <w:pStyle w:val="TAC"/>
              <w:rPr>
                <w:del w:id="2980" w:author="Huawei" w:date="2023-07-26T11:15:00Z"/>
                <w:bCs/>
                <w:lang w:eastAsia="zh-CN"/>
              </w:rPr>
            </w:pPr>
            <w:del w:id="2981" w:author="Huawei" w:date="2023-07-26T11:15:00Z">
              <w:r w:rsidRPr="00771DE2" w:rsidDel="00477A62">
                <w:rPr>
                  <w:rFonts w:cs="Arial"/>
                  <w:bCs/>
                  <w:szCs w:val="18"/>
                  <w:lang w:eastAsia="zh-CN"/>
                </w:rPr>
                <w:delText>NOTE 6</w:delText>
              </w:r>
            </w:del>
          </w:p>
        </w:tc>
        <w:tc>
          <w:tcPr>
            <w:tcW w:w="0" w:type="auto"/>
            <w:vAlign w:val="center"/>
          </w:tcPr>
          <w:p w14:paraId="16202621" w14:textId="3AAD6A55" w:rsidR="000209E8" w:rsidRPr="00771DE2" w:rsidDel="00477A62" w:rsidRDefault="000209E8" w:rsidP="000209E8">
            <w:pPr>
              <w:spacing w:after="0"/>
              <w:jc w:val="center"/>
              <w:rPr>
                <w:del w:id="2982" w:author="Huawei" w:date="2023-07-26T11:15:00Z"/>
                <w:rFonts w:ascii="Arial" w:hAnsi="Arial" w:cs="Arial"/>
                <w:bCs/>
                <w:sz w:val="18"/>
                <w:szCs w:val="18"/>
                <w:lang w:eastAsia="zh-CN"/>
              </w:rPr>
            </w:pPr>
            <w:del w:id="2983" w:author="Huawei" w:date="2023-07-26T11:15:00Z">
              <w:r w:rsidRPr="00771DE2" w:rsidDel="00477A62">
                <w:rPr>
                  <w:rFonts w:ascii="Arial" w:hAnsi="Arial" w:cs="Arial"/>
                  <w:bCs/>
                  <w:sz w:val="18"/>
                  <w:szCs w:val="18"/>
                  <w:lang w:eastAsia="zh-CN"/>
                </w:rPr>
                <w:delText>UL2/DL1</w:delText>
              </w:r>
            </w:del>
          </w:p>
          <w:p w14:paraId="6A637928" w14:textId="6D814F44" w:rsidR="000209E8" w:rsidRPr="00771DE2" w:rsidDel="00477A62" w:rsidRDefault="000209E8" w:rsidP="000209E8">
            <w:pPr>
              <w:pStyle w:val="TAC"/>
              <w:rPr>
                <w:del w:id="2984" w:author="Huawei" w:date="2023-07-26T11:15:00Z"/>
                <w:bCs/>
                <w:lang w:eastAsia="zh-CN"/>
              </w:rPr>
            </w:pPr>
            <w:del w:id="2985" w:author="Huawei" w:date="2023-07-26T11:15:00Z">
              <w:r w:rsidRPr="00771DE2" w:rsidDel="00477A62">
                <w:rPr>
                  <w:rFonts w:cs="Arial"/>
                  <w:bCs/>
                  <w:szCs w:val="18"/>
                  <w:lang w:eastAsia="zh-CN"/>
                </w:rPr>
                <w:delText>near-miss</w:delText>
              </w:r>
            </w:del>
          </w:p>
        </w:tc>
      </w:tr>
      <w:tr w:rsidR="000209E8" w:rsidRPr="00771DE2" w:rsidDel="00477A62" w14:paraId="52849E36" w14:textId="2ED7930E" w:rsidTr="000209E8">
        <w:trPr>
          <w:trHeight w:val="300"/>
          <w:del w:id="2986" w:author="Huawei" w:date="2023-07-26T11:15:00Z"/>
        </w:trPr>
        <w:tc>
          <w:tcPr>
            <w:tcW w:w="0" w:type="auto"/>
            <w:vAlign w:val="center"/>
          </w:tcPr>
          <w:p w14:paraId="7FD97FFF" w14:textId="441509CB" w:rsidR="000209E8" w:rsidRPr="00771DE2" w:rsidDel="00477A62" w:rsidRDefault="000209E8" w:rsidP="000209E8">
            <w:pPr>
              <w:pStyle w:val="TAC"/>
              <w:rPr>
                <w:del w:id="2987" w:author="Huawei" w:date="2023-07-26T11:15:00Z"/>
                <w:rFonts w:cs="Arial"/>
                <w:szCs w:val="18"/>
                <w:lang w:eastAsia="zh-CN"/>
              </w:rPr>
            </w:pPr>
            <w:del w:id="2988" w:author="Huawei" w:date="2023-07-26T11:15:00Z">
              <w:r w:rsidRPr="00771DE2" w:rsidDel="00477A62">
                <w:rPr>
                  <w:rFonts w:cs="Arial"/>
                  <w:szCs w:val="18"/>
                  <w:lang w:eastAsia="zh-CN"/>
                </w:rPr>
                <w:delText>n71</w:delText>
              </w:r>
            </w:del>
          </w:p>
        </w:tc>
        <w:tc>
          <w:tcPr>
            <w:tcW w:w="0" w:type="auto"/>
            <w:vAlign w:val="center"/>
          </w:tcPr>
          <w:p w14:paraId="56104455" w14:textId="76258869" w:rsidR="000209E8" w:rsidRPr="00771DE2" w:rsidDel="00477A62" w:rsidRDefault="000209E8" w:rsidP="000209E8">
            <w:pPr>
              <w:pStyle w:val="TAC"/>
              <w:rPr>
                <w:del w:id="2989" w:author="Huawei" w:date="2023-07-26T11:15:00Z"/>
                <w:rFonts w:cs="Arial"/>
                <w:szCs w:val="18"/>
                <w:lang w:eastAsia="zh-CN"/>
              </w:rPr>
            </w:pPr>
            <w:del w:id="2990" w:author="Huawei" w:date="2023-07-26T11:15:00Z">
              <w:r w:rsidRPr="00771DE2" w:rsidDel="00477A62">
                <w:rPr>
                  <w:rFonts w:cs="Arial"/>
                  <w:szCs w:val="18"/>
                  <w:lang w:eastAsia="zh-CN"/>
                </w:rPr>
                <w:delText>n41</w:delText>
              </w:r>
            </w:del>
          </w:p>
        </w:tc>
        <w:tc>
          <w:tcPr>
            <w:tcW w:w="0" w:type="auto"/>
            <w:noWrap/>
            <w:vAlign w:val="center"/>
          </w:tcPr>
          <w:p w14:paraId="491A63E5" w14:textId="18EF11EB" w:rsidR="000209E8" w:rsidRPr="00771DE2" w:rsidDel="00477A62" w:rsidRDefault="000209E8" w:rsidP="000209E8">
            <w:pPr>
              <w:pStyle w:val="TAC"/>
              <w:rPr>
                <w:del w:id="2991" w:author="Huawei" w:date="2023-07-26T11:15:00Z"/>
                <w:rFonts w:cs="Arial"/>
                <w:bCs/>
                <w:szCs w:val="18"/>
                <w:lang w:eastAsia="zh-CN"/>
              </w:rPr>
            </w:pPr>
            <w:del w:id="2992" w:author="Huawei" w:date="2023-07-26T11:15:00Z">
              <w:r w:rsidRPr="00771DE2" w:rsidDel="00477A62">
                <w:rPr>
                  <w:rFonts w:cs="Arial"/>
                  <w:bCs/>
                  <w:szCs w:val="18"/>
                  <w:lang w:eastAsia="zh-CN"/>
                </w:rPr>
                <w:delText>5</w:delText>
              </w:r>
            </w:del>
          </w:p>
        </w:tc>
        <w:tc>
          <w:tcPr>
            <w:tcW w:w="0" w:type="auto"/>
            <w:vAlign w:val="center"/>
          </w:tcPr>
          <w:p w14:paraId="14771B11" w14:textId="268F1BE5" w:rsidR="000209E8" w:rsidRPr="00771DE2" w:rsidDel="00477A62" w:rsidRDefault="000209E8" w:rsidP="000209E8">
            <w:pPr>
              <w:pStyle w:val="TAC"/>
              <w:rPr>
                <w:del w:id="2993" w:author="Huawei" w:date="2023-07-26T11:15:00Z"/>
                <w:rFonts w:cs="Arial"/>
                <w:bCs/>
                <w:szCs w:val="18"/>
                <w:lang w:eastAsia="zh-CN"/>
              </w:rPr>
            </w:pPr>
            <w:del w:id="2994" w:author="Huawei" w:date="2023-07-26T11:15:00Z">
              <w:r w:rsidRPr="00771DE2" w:rsidDel="00477A62">
                <w:rPr>
                  <w:rFonts w:cs="Arial"/>
                  <w:bCs/>
                  <w:szCs w:val="18"/>
                  <w:lang w:eastAsia="zh-CN"/>
                </w:rPr>
                <w:delText>15</w:delText>
              </w:r>
            </w:del>
          </w:p>
        </w:tc>
        <w:tc>
          <w:tcPr>
            <w:tcW w:w="0" w:type="auto"/>
            <w:noWrap/>
            <w:vAlign w:val="center"/>
          </w:tcPr>
          <w:p w14:paraId="38560A9B" w14:textId="5B2DEA85" w:rsidR="000209E8" w:rsidRPr="00771DE2" w:rsidDel="00477A62" w:rsidRDefault="000209E8" w:rsidP="000209E8">
            <w:pPr>
              <w:pStyle w:val="TAC"/>
              <w:rPr>
                <w:del w:id="2995" w:author="Huawei" w:date="2023-07-26T11:15:00Z"/>
                <w:rFonts w:cs="Arial"/>
                <w:bCs/>
                <w:szCs w:val="18"/>
                <w:lang w:eastAsia="zh-CN"/>
              </w:rPr>
            </w:pPr>
            <w:del w:id="2996" w:author="Huawei" w:date="2023-07-26T11:15:00Z">
              <w:r w:rsidRPr="00771DE2" w:rsidDel="00477A62">
                <w:rPr>
                  <w:rFonts w:cs="Arial"/>
                  <w:bCs/>
                  <w:szCs w:val="18"/>
                  <w:lang w:eastAsia="zh-CN"/>
                </w:rPr>
                <w:delText>16 (RBstart=0)</w:delText>
              </w:r>
            </w:del>
          </w:p>
        </w:tc>
        <w:tc>
          <w:tcPr>
            <w:tcW w:w="0" w:type="auto"/>
            <w:noWrap/>
            <w:vAlign w:val="center"/>
          </w:tcPr>
          <w:p w14:paraId="57E1B553" w14:textId="0B8AD15A" w:rsidR="000209E8" w:rsidRPr="00771DE2" w:rsidDel="00477A62" w:rsidRDefault="000209E8" w:rsidP="000209E8">
            <w:pPr>
              <w:pStyle w:val="TAC"/>
              <w:rPr>
                <w:del w:id="2997" w:author="Huawei" w:date="2023-07-26T11:15:00Z"/>
                <w:rFonts w:cs="Arial"/>
                <w:szCs w:val="18"/>
                <w:lang w:eastAsia="zh-CN"/>
              </w:rPr>
            </w:pPr>
            <w:del w:id="2998" w:author="Huawei" w:date="2023-07-26T11:15:00Z">
              <w:r w:rsidRPr="00771DE2" w:rsidDel="00477A62">
                <w:rPr>
                  <w:rFonts w:cs="Arial"/>
                  <w:szCs w:val="18"/>
                  <w:lang w:eastAsia="zh-CN"/>
                </w:rPr>
                <w:delText>10</w:delText>
              </w:r>
            </w:del>
          </w:p>
        </w:tc>
        <w:tc>
          <w:tcPr>
            <w:tcW w:w="0" w:type="auto"/>
            <w:noWrap/>
            <w:vAlign w:val="center"/>
          </w:tcPr>
          <w:p w14:paraId="08F602E7" w14:textId="678E25C9" w:rsidR="000209E8" w:rsidRPr="00771DE2" w:rsidDel="00477A62" w:rsidRDefault="000209E8" w:rsidP="000209E8">
            <w:pPr>
              <w:pStyle w:val="TAC"/>
              <w:rPr>
                <w:del w:id="2999" w:author="Huawei" w:date="2023-07-26T11:15:00Z"/>
                <w:rFonts w:cs="Arial"/>
                <w:bCs/>
                <w:szCs w:val="18"/>
                <w:lang w:eastAsia="zh-CN"/>
              </w:rPr>
            </w:pPr>
            <w:del w:id="3000" w:author="Huawei" w:date="2023-07-26T11:15:00Z">
              <w:r w:rsidRPr="00771DE2" w:rsidDel="00477A62">
                <w:rPr>
                  <w:rFonts w:cs="Arial"/>
                  <w:bCs/>
                  <w:szCs w:val="18"/>
                  <w:lang w:eastAsia="zh-CN"/>
                </w:rPr>
                <w:delText>10.8</w:delText>
              </w:r>
            </w:del>
          </w:p>
        </w:tc>
        <w:tc>
          <w:tcPr>
            <w:tcW w:w="0" w:type="auto"/>
            <w:vAlign w:val="center"/>
          </w:tcPr>
          <w:p w14:paraId="60DA11E9" w14:textId="534C83C8" w:rsidR="000209E8" w:rsidRPr="00771DE2" w:rsidDel="00477A62" w:rsidRDefault="000209E8" w:rsidP="000209E8">
            <w:pPr>
              <w:pStyle w:val="TAC"/>
              <w:rPr>
                <w:del w:id="3001" w:author="Huawei" w:date="2023-07-26T11:15:00Z"/>
                <w:rFonts w:cs="Arial"/>
                <w:bCs/>
                <w:szCs w:val="18"/>
                <w:lang w:eastAsia="zh-CN"/>
              </w:rPr>
            </w:pPr>
            <w:del w:id="3002" w:author="Huawei" w:date="2023-07-26T11:15:00Z">
              <w:r w:rsidRPr="00771DE2" w:rsidDel="00477A62">
                <w:rPr>
                  <w:rFonts w:cs="Arial"/>
                  <w:bCs/>
                  <w:szCs w:val="18"/>
                  <w:lang w:eastAsia="zh-CN"/>
                </w:rPr>
                <w:delText>NOTE 4</w:delText>
              </w:r>
            </w:del>
          </w:p>
        </w:tc>
        <w:tc>
          <w:tcPr>
            <w:tcW w:w="0" w:type="auto"/>
            <w:vAlign w:val="center"/>
          </w:tcPr>
          <w:p w14:paraId="28EE081D" w14:textId="396881D9" w:rsidR="000209E8" w:rsidRPr="00771DE2" w:rsidDel="00477A62" w:rsidRDefault="000209E8" w:rsidP="000209E8">
            <w:pPr>
              <w:spacing w:after="0"/>
              <w:jc w:val="center"/>
              <w:rPr>
                <w:del w:id="3003" w:author="Huawei" w:date="2023-07-26T11:15:00Z"/>
                <w:rFonts w:ascii="Arial" w:hAnsi="Arial" w:cs="Arial"/>
                <w:bCs/>
                <w:sz w:val="18"/>
                <w:szCs w:val="18"/>
                <w:lang w:eastAsia="zh-CN"/>
              </w:rPr>
            </w:pPr>
            <w:del w:id="3004" w:author="Huawei" w:date="2023-07-26T11:15:00Z">
              <w:r w:rsidRPr="00771DE2" w:rsidDel="00477A62">
                <w:rPr>
                  <w:rFonts w:ascii="Arial" w:hAnsi="Arial" w:cs="Arial"/>
                  <w:bCs/>
                  <w:sz w:val="18"/>
                  <w:szCs w:val="18"/>
                  <w:lang w:eastAsia="zh-CN"/>
                </w:rPr>
                <w:delText>UL4/DL1</w:delText>
              </w:r>
            </w:del>
          </w:p>
          <w:p w14:paraId="4EBA0CA9" w14:textId="794A34C6" w:rsidR="000209E8" w:rsidRPr="00771DE2" w:rsidDel="00477A62" w:rsidRDefault="000209E8" w:rsidP="000209E8">
            <w:pPr>
              <w:spacing w:after="0"/>
              <w:jc w:val="center"/>
              <w:rPr>
                <w:del w:id="3005" w:author="Huawei" w:date="2023-07-26T11:15:00Z"/>
                <w:rFonts w:ascii="Arial" w:hAnsi="Arial" w:cs="Arial"/>
                <w:bCs/>
                <w:sz w:val="18"/>
                <w:szCs w:val="18"/>
                <w:lang w:eastAsia="zh-CN"/>
              </w:rPr>
            </w:pPr>
            <w:del w:id="3006"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7119D3AB" w14:textId="031EE3A8" w:rsidTr="000209E8">
        <w:trPr>
          <w:trHeight w:val="300"/>
          <w:del w:id="3007" w:author="Huawei" w:date="2023-07-26T11:15:00Z"/>
        </w:trPr>
        <w:tc>
          <w:tcPr>
            <w:tcW w:w="0" w:type="auto"/>
            <w:vAlign w:val="center"/>
          </w:tcPr>
          <w:p w14:paraId="44B67042" w14:textId="1F315522" w:rsidR="000209E8" w:rsidRPr="00771DE2" w:rsidDel="00477A62" w:rsidRDefault="000209E8" w:rsidP="000209E8">
            <w:pPr>
              <w:pStyle w:val="TAC"/>
              <w:rPr>
                <w:del w:id="3008" w:author="Huawei" w:date="2023-07-26T11:15:00Z"/>
                <w:rFonts w:cs="Arial"/>
                <w:szCs w:val="18"/>
                <w:lang w:eastAsia="zh-CN"/>
              </w:rPr>
            </w:pPr>
            <w:del w:id="3009" w:author="Huawei" w:date="2023-07-26T11:15:00Z">
              <w:r w:rsidRPr="00771DE2" w:rsidDel="00477A62">
                <w:rPr>
                  <w:rFonts w:cs="Arial"/>
                  <w:szCs w:val="18"/>
                  <w:lang w:eastAsia="zh-CN"/>
                </w:rPr>
                <w:delText>n71</w:delText>
              </w:r>
            </w:del>
          </w:p>
        </w:tc>
        <w:tc>
          <w:tcPr>
            <w:tcW w:w="0" w:type="auto"/>
            <w:vAlign w:val="center"/>
          </w:tcPr>
          <w:p w14:paraId="25FD6A5F" w14:textId="429BB30C" w:rsidR="000209E8" w:rsidRPr="00771DE2" w:rsidDel="00477A62" w:rsidRDefault="000209E8" w:rsidP="000209E8">
            <w:pPr>
              <w:pStyle w:val="TAC"/>
              <w:rPr>
                <w:del w:id="3010" w:author="Huawei" w:date="2023-07-26T11:15:00Z"/>
                <w:rFonts w:cs="Arial"/>
                <w:szCs w:val="18"/>
                <w:lang w:eastAsia="zh-CN"/>
              </w:rPr>
            </w:pPr>
            <w:del w:id="3011" w:author="Huawei" w:date="2023-07-26T11:15:00Z">
              <w:r w:rsidRPr="00771DE2" w:rsidDel="00477A62">
                <w:rPr>
                  <w:rFonts w:cs="Arial"/>
                  <w:szCs w:val="18"/>
                  <w:lang w:eastAsia="zh-CN"/>
                </w:rPr>
                <w:delText>n41</w:delText>
              </w:r>
            </w:del>
          </w:p>
        </w:tc>
        <w:tc>
          <w:tcPr>
            <w:tcW w:w="0" w:type="auto"/>
            <w:noWrap/>
            <w:vAlign w:val="center"/>
          </w:tcPr>
          <w:p w14:paraId="05E6828D" w14:textId="6A30A7F3" w:rsidR="000209E8" w:rsidRPr="00771DE2" w:rsidDel="00477A62" w:rsidRDefault="000209E8" w:rsidP="000209E8">
            <w:pPr>
              <w:pStyle w:val="TAC"/>
              <w:rPr>
                <w:del w:id="3012" w:author="Huawei" w:date="2023-07-26T11:15:00Z"/>
                <w:rFonts w:cs="Arial"/>
                <w:bCs/>
                <w:szCs w:val="18"/>
                <w:lang w:eastAsia="zh-CN"/>
              </w:rPr>
            </w:pPr>
            <w:del w:id="3013" w:author="Huawei" w:date="2023-07-26T11:15:00Z">
              <w:r w:rsidRPr="00771DE2" w:rsidDel="00477A62">
                <w:rPr>
                  <w:rFonts w:cs="Arial"/>
                  <w:bCs/>
                  <w:szCs w:val="18"/>
                  <w:lang w:eastAsia="zh-CN"/>
                </w:rPr>
                <w:delText>5</w:delText>
              </w:r>
            </w:del>
          </w:p>
        </w:tc>
        <w:tc>
          <w:tcPr>
            <w:tcW w:w="0" w:type="auto"/>
            <w:vAlign w:val="center"/>
          </w:tcPr>
          <w:p w14:paraId="772B0BFF" w14:textId="67A81840" w:rsidR="000209E8" w:rsidRPr="00771DE2" w:rsidDel="00477A62" w:rsidRDefault="000209E8" w:rsidP="000209E8">
            <w:pPr>
              <w:pStyle w:val="TAC"/>
              <w:rPr>
                <w:del w:id="3014" w:author="Huawei" w:date="2023-07-26T11:15:00Z"/>
                <w:rFonts w:cs="Arial"/>
                <w:bCs/>
                <w:szCs w:val="18"/>
                <w:lang w:eastAsia="zh-CN"/>
              </w:rPr>
            </w:pPr>
            <w:del w:id="3015" w:author="Huawei" w:date="2023-07-26T11:15:00Z">
              <w:r w:rsidRPr="00771DE2" w:rsidDel="00477A62">
                <w:rPr>
                  <w:rFonts w:cs="Arial"/>
                  <w:bCs/>
                  <w:szCs w:val="18"/>
                  <w:lang w:eastAsia="zh-CN"/>
                </w:rPr>
                <w:delText>15</w:delText>
              </w:r>
            </w:del>
          </w:p>
        </w:tc>
        <w:tc>
          <w:tcPr>
            <w:tcW w:w="0" w:type="auto"/>
            <w:noWrap/>
            <w:vAlign w:val="center"/>
          </w:tcPr>
          <w:p w14:paraId="49783F5B" w14:textId="36B73C92" w:rsidR="000209E8" w:rsidRPr="00771DE2" w:rsidDel="00477A62" w:rsidRDefault="000209E8" w:rsidP="000209E8">
            <w:pPr>
              <w:pStyle w:val="TAC"/>
              <w:rPr>
                <w:del w:id="3016" w:author="Huawei" w:date="2023-07-26T11:15:00Z"/>
                <w:rFonts w:cs="Arial"/>
                <w:bCs/>
                <w:szCs w:val="18"/>
                <w:lang w:eastAsia="zh-CN"/>
              </w:rPr>
            </w:pPr>
            <w:del w:id="3017" w:author="Huawei" w:date="2023-07-26T11:15:00Z">
              <w:r w:rsidRPr="00771DE2" w:rsidDel="00477A62">
                <w:rPr>
                  <w:rFonts w:cs="Arial"/>
                  <w:bCs/>
                  <w:szCs w:val="18"/>
                  <w:lang w:eastAsia="zh-CN"/>
                </w:rPr>
                <w:delText>25 (RBstart=0)</w:delText>
              </w:r>
            </w:del>
          </w:p>
        </w:tc>
        <w:tc>
          <w:tcPr>
            <w:tcW w:w="0" w:type="auto"/>
            <w:noWrap/>
            <w:vAlign w:val="center"/>
          </w:tcPr>
          <w:p w14:paraId="25235A81" w14:textId="2E9B8767" w:rsidR="000209E8" w:rsidRPr="00771DE2" w:rsidDel="00477A62" w:rsidRDefault="000209E8" w:rsidP="000209E8">
            <w:pPr>
              <w:pStyle w:val="TAC"/>
              <w:rPr>
                <w:del w:id="3018" w:author="Huawei" w:date="2023-07-26T11:15:00Z"/>
                <w:rFonts w:cs="Arial"/>
                <w:szCs w:val="18"/>
                <w:lang w:eastAsia="zh-CN"/>
              </w:rPr>
            </w:pPr>
            <w:del w:id="3019" w:author="Huawei" w:date="2023-07-26T11:15:00Z">
              <w:r w:rsidRPr="00771DE2" w:rsidDel="00477A62">
                <w:rPr>
                  <w:rFonts w:cs="Arial"/>
                  <w:szCs w:val="18"/>
                  <w:lang w:eastAsia="zh-CN"/>
                </w:rPr>
                <w:delText>100</w:delText>
              </w:r>
            </w:del>
          </w:p>
        </w:tc>
        <w:tc>
          <w:tcPr>
            <w:tcW w:w="0" w:type="auto"/>
            <w:noWrap/>
            <w:vAlign w:val="center"/>
          </w:tcPr>
          <w:p w14:paraId="5853D589" w14:textId="1FA65682" w:rsidR="000209E8" w:rsidRPr="00771DE2" w:rsidDel="00477A62" w:rsidRDefault="000209E8" w:rsidP="000209E8">
            <w:pPr>
              <w:pStyle w:val="TAC"/>
              <w:rPr>
                <w:del w:id="3020" w:author="Huawei" w:date="2023-07-26T11:15:00Z"/>
                <w:rFonts w:cs="Arial"/>
                <w:bCs/>
                <w:szCs w:val="18"/>
                <w:lang w:eastAsia="zh-CN"/>
              </w:rPr>
            </w:pPr>
            <w:del w:id="3021" w:author="Huawei" w:date="2023-07-26T11:15:00Z">
              <w:r w:rsidRPr="00771DE2" w:rsidDel="00477A62">
                <w:rPr>
                  <w:rFonts w:cs="Arial"/>
                  <w:bCs/>
                  <w:szCs w:val="18"/>
                  <w:lang w:eastAsia="zh-CN"/>
                </w:rPr>
                <w:delText>1.4</w:delText>
              </w:r>
            </w:del>
          </w:p>
        </w:tc>
        <w:tc>
          <w:tcPr>
            <w:tcW w:w="0" w:type="auto"/>
            <w:vAlign w:val="center"/>
          </w:tcPr>
          <w:p w14:paraId="2333DE56" w14:textId="4B5175C5" w:rsidR="000209E8" w:rsidRPr="00771DE2" w:rsidDel="00477A62" w:rsidRDefault="000209E8" w:rsidP="000209E8">
            <w:pPr>
              <w:pStyle w:val="TAC"/>
              <w:rPr>
                <w:del w:id="3022" w:author="Huawei" w:date="2023-07-26T11:15:00Z"/>
                <w:rFonts w:cs="Arial"/>
                <w:bCs/>
                <w:szCs w:val="18"/>
                <w:lang w:eastAsia="zh-CN"/>
              </w:rPr>
            </w:pPr>
            <w:del w:id="3023" w:author="Huawei" w:date="2023-07-26T11:15:00Z">
              <w:r w:rsidRPr="00771DE2" w:rsidDel="00477A62">
                <w:rPr>
                  <w:rFonts w:cs="Arial"/>
                  <w:bCs/>
                  <w:szCs w:val="18"/>
                  <w:lang w:eastAsia="zh-CN"/>
                </w:rPr>
                <w:delText>NOTE 4</w:delText>
              </w:r>
            </w:del>
          </w:p>
        </w:tc>
        <w:tc>
          <w:tcPr>
            <w:tcW w:w="0" w:type="auto"/>
            <w:vAlign w:val="center"/>
          </w:tcPr>
          <w:p w14:paraId="17E53C7F" w14:textId="0F1FD76B" w:rsidR="000209E8" w:rsidRPr="00771DE2" w:rsidDel="00477A62" w:rsidRDefault="000209E8" w:rsidP="000209E8">
            <w:pPr>
              <w:spacing w:after="0"/>
              <w:jc w:val="center"/>
              <w:rPr>
                <w:del w:id="3024" w:author="Huawei" w:date="2023-07-26T11:15:00Z"/>
                <w:rFonts w:ascii="Arial" w:hAnsi="Arial" w:cs="Arial"/>
                <w:bCs/>
                <w:sz w:val="18"/>
                <w:szCs w:val="18"/>
                <w:lang w:eastAsia="zh-CN"/>
              </w:rPr>
            </w:pPr>
            <w:del w:id="3025" w:author="Huawei" w:date="2023-07-26T11:15:00Z">
              <w:r w:rsidRPr="00771DE2" w:rsidDel="00477A62">
                <w:rPr>
                  <w:rFonts w:ascii="Arial" w:hAnsi="Arial" w:cs="Arial"/>
                  <w:bCs/>
                  <w:sz w:val="18"/>
                  <w:szCs w:val="18"/>
                  <w:lang w:eastAsia="zh-CN"/>
                </w:rPr>
                <w:delText>UL4/DL1</w:delText>
              </w:r>
            </w:del>
          </w:p>
          <w:p w14:paraId="504E90E7" w14:textId="5397D6F9" w:rsidR="000209E8" w:rsidRPr="00771DE2" w:rsidDel="00477A62" w:rsidRDefault="000209E8" w:rsidP="000209E8">
            <w:pPr>
              <w:spacing w:after="0"/>
              <w:jc w:val="center"/>
              <w:rPr>
                <w:del w:id="3026" w:author="Huawei" w:date="2023-07-26T11:15:00Z"/>
                <w:rFonts w:ascii="Arial" w:hAnsi="Arial" w:cs="Arial"/>
                <w:bCs/>
                <w:sz w:val="18"/>
                <w:szCs w:val="18"/>
                <w:lang w:eastAsia="zh-CN"/>
              </w:rPr>
            </w:pPr>
            <w:del w:id="3027" w:author="Huawei" w:date="2023-07-26T11:15:00Z">
              <w:r w:rsidRPr="00771DE2" w:rsidDel="00477A62">
                <w:rPr>
                  <w:rFonts w:ascii="Arial" w:hAnsi="Arial" w:cs="Arial"/>
                  <w:bCs/>
                  <w:sz w:val="18"/>
                  <w:szCs w:val="18"/>
                  <w:lang w:eastAsia="zh-CN"/>
                </w:rPr>
                <w:delText>direct-hit</w:delText>
              </w:r>
            </w:del>
          </w:p>
        </w:tc>
      </w:tr>
      <w:tr w:rsidR="000209E8" w:rsidRPr="00771DE2" w:rsidDel="00477A62" w14:paraId="5E1E61C2" w14:textId="701FA0F3" w:rsidTr="000209E8">
        <w:trPr>
          <w:trHeight w:val="300"/>
          <w:del w:id="3028" w:author="Huawei" w:date="2023-07-26T11:15:00Z"/>
        </w:trPr>
        <w:tc>
          <w:tcPr>
            <w:tcW w:w="9629" w:type="dxa"/>
            <w:gridSpan w:val="9"/>
            <w:vAlign w:val="center"/>
          </w:tcPr>
          <w:p w14:paraId="06DA3A97" w14:textId="3D3EA888" w:rsidR="000209E8" w:rsidRPr="00771DE2" w:rsidDel="00477A62" w:rsidRDefault="000209E8" w:rsidP="000209E8">
            <w:pPr>
              <w:pStyle w:val="TAN"/>
              <w:rPr>
                <w:del w:id="3029" w:author="Huawei" w:date="2023-07-26T11:15:00Z"/>
                <w:snapToGrid w:val="0"/>
                <w:lang w:eastAsia="ja-JP"/>
              </w:rPr>
            </w:pPr>
            <w:del w:id="3030" w:author="Huawei" w:date="2023-07-26T11:15:00Z">
              <w:r w:rsidRPr="00771DE2" w:rsidDel="00477A62">
                <w:rPr>
                  <w:lang w:eastAsia="ja-JP"/>
                </w:rPr>
                <w:delText xml:space="preserve">NOTE </w:delText>
              </w:r>
              <w:r w:rsidRPr="00771DE2" w:rsidDel="00477A62">
                <w:delText>1</w:delText>
              </w:r>
              <w:r w:rsidRPr="00771DE2" w:rsidDel="00477A62">
                <w:rPr>
                  <w:lang w:eastAsia="ja-JP"/>
                </w:rPr>
                <w:delText>:</w:delText>
              </w:r>
              <w:r w:rsidRPr="00771DE2" w:rsidDel="00477A62">
                <w:rPr>
                  <w:lang w:eastAsia="ja-JP"/>
                </w:rPr>
                <w:tab/>
                <w:delText xml:space="preserve">These requirements apply when there is at least one individual RE within the uplink transmission bandwidth of the aggressor (lower) band for which the </w:delText>
              </w:r>
              <w:r w:rsidRPr="00771DE2" w:rsidDel="00477A62">
                <w:delText>2</w:delText>
              </w:r>
              <w:r w:rsidRPr="00771DE2" w:rsidDel="00477A62">
                <w:rPr>
                  <w:vertAlign w:val="superscript"/>
                </w:rPr>
                <w:delText>nd</w:delText>
              </w:r>
              <w:r w:rsidRPr="00771DE2" w:rsidDel="00477A62">
                <w:rPr>
                  <w:lang w:eastAsia="ja-JP"/>
                </w:rPr>
                <w:delText xml:space="preserve"> / 3</w:delText>
              </w:r>
              <w:r w:rsidRPr="00771DE2" w:rsidDel="00477A62">
                <w:rPr>
                  <w:vertAlign w:val="superscript"/>
                  <w:lang w:eastAsia="ja-JP"/>
                </w:rPr>
                <w:delText>rd</w:delText>
              </w:r>
              <w:r w:rsidRPr="00771DE2" w:rsidDel="00477A62">
                <w:rPr>
                  <w:lang w:eastAsia="ja-JP"/>
                </w:rPr>
                <w:delText xml:space="preserve"> / 4</w:delText>
              </w:r>
              <w:r w:rsidRPr="00771DE2" w:rsidDel="00477A62">
                <w:rPr>
                  <w:vertAlign w:val="superscript"/>
                  <w:lang w:eastAsia="ja-JP"/>
                </w:rPr>
                <w:delText xml:space="preserve">th </w:delText>
              </w:r>
              <w:r w:rsidRPr="00771DE2" w:rsidDel="00477A62">
                <w:rPr>
                  <w:lang w:eastAsia="ja-JP"/>
                </w:rPr>
                <w:delText>/ 5</w:delText>
              </w:r>
              <w:r w:rsidRPr="00771DE2" w:rsidDel="00477A62">
                <w:rPr>
                  <w:vertAlign w:val="superscript"/>
                  <w:lang w:eastAsia="ja-JP"/>
                </w:rPr>
                <w:delText>th</w:delText>
              </w:r>
              <w:r w:rsidRPr="00771DE2" w:rsidDel="00477A62">
                <w:rPr>
                  <w:lang w:eastAsia="ja-JP"/>
                </w:rPr>
                <w:delText xml:space="preserve"> transmitter harmonic is within the downlink transmission bandwidth of a victim (higher) band.</w:delText>
              </w:r>
            </w:del>
          </w:p>
          <w:p w14:paraId="7D0662E2" w14:textId="13AA28E1" w:rsidR="000209E8" w:rsidRPr="00771DE2" w:rsidDel="00477A62" w:rsidRDefault="000209E8" w:rsidP="000209E8">
            <w:pPr>
              <w:pStyle w:val="TAN"/>
              <w:rPr>
                <w:del w:id="3031" w:author="Huawei" w:date="2023-07-26T11:15:00Z"/>
              </w:rPr>
            </w:pPr>
            <w:del w:id="3032" w:author="Huawei" w:date="2023-07-26T11:15:00Z">
              <w:r w:rsidRPr="00771DE2" w:rsidDel="00477A62">
                <w:delText xml:space="preserve">NOTE 2:  The requirements should be verified for UL NR ARFCN of the aggressor (lower) band (superscript LB) such that </w:delText>
              </w:r>
              <w:r w:rsidRPr="00771DE2" w:rsidDel="00477A62">
                <w:object w:dxaOrig="1560" w:dyaOrig="277" w14:anchorId="1FE62FFE">
                  <v:shape id="_x0000_i1044" type="#_x0000_t75" style="width:77.9pt;height:12.5pt" o:ole="">
                    <v:imagedata r:id="rId13" o:title=""/>
                  </v:shape>
                  <o:OLEObject Type="Embed" ProgID="Equation.3" ShapeID="_x0000_i1044" DrawAspect="Content" ObjectID="_1753294005" r:id="rId49"/>
                </w:object>
              </w:r>
              <w:r w:rsidRPr="00771DE2" w:rsidDel="00477A62">
                <w:delText xml:space="preserve">in MHz and </w:delText>
              </w:r>
              <w:r w:rsidRPr="00771DE2" w:rsidDel="00477A62">
                <w:object w:dxaOrig="4034" w:dyaOrig="277" w14:anchorId="5CCBD5EC">
                  <v:shape id="_x0000_i1045" type="#_x0000_t75" style="width:201.3pt;height:12.5pt" o:ole="">
                    <v:imagedata r:id="rId15" o:title=""/>
                  </v:shape>
                  <o:OLEObject Type="Embed" ProgID="Equation.DSMT4" ShapeID="_x0000_i1045" DrawAspect="Content" ObjectID="_1753294006" r:id="rId50"/>
                </w:object>
              </w:r>
              <w:r w:rsidRPr="00771DE2" w:rsidDel="00477A62">
                <w:delText xml:space="preserve"> with carrier frequency in the victim (higher) band in MHz and  the channel bandwidth configured in the lower band.</w:delText>
              </w:r>
            </w:del>
          </w:p>
          <w:p w14:paraId="790C627F" w14:textId="29C85E34" w:rsidR="000209E8" w:rsidRPr="00771DE2" w:rsidDel="00477A62" w:rsidRDefault="000209E8" w:rsidP="000209E8">
            <w:pPr>
              <w:pStyle w:val="TAN"/>
              <w:rPr>
                <w:del w:id="3033" w:author="Huawei" w:date="2023-07-26T11:15:00Z"/>
                <w:rFonts w:cs="Arial"/>
                <w:lang w:eastAsia="ja-JP"/>
              </w:rPr>
            </w:pPr>
            <w:del w:id="3034" w:author="Huawei" w:date="2023-07-26T11:15:00Z">
              <w:r w:rsidRPr="00771DE2" w:rsidDel="00477A62">
                <w:rPr>
                  <w:rFonts w:cs="Arial"/>
                  <w:lang w:eastAsia="ja-JP"/>
                </w:rPr>
                <w:delText xml:space="preserve">NOTE </w:delText>
              </w:r>
              <w:r w:rsidRPr="00771DE2" w:rsidDel="00477A62">
                <w:rPr>
                  <w:rFonts w:cs="Arial"/>
                  <w:lang w:eastAsia="fr-FR"/>
                </w:rPr>
                <w:delText>3:</w:delText>
              </w:r>
              <w:r w:rsidRPr="00771DE2" w:rsidDel="00477A62">
                <w:rPr>
                  <w:rFonts w:cs="Arial"/>
                  <w:lang w:eastAsia="ja-JP"/>
                </w:rPr>
                <w:tab/>
                <w:delText>The requirements should be verified for UL</w:delText>
              </w:r>
              <w:r w:rsidRPr="00771DE2" w:rsidDel="00477A62">
                <w:delText xml:space="preserve"> NR ARFCN</w:delText>
              </w:r>
              <w:r w:rsidRPr="00771DE2" w:rsidDel="00477A62">
                <w:rPr>
                  <w:rFonts w:cs="Arial"/>
                  <w:lang w:eastAsia="ja-JP"/>
                </w:rPr>
                <w:delText xml:space="preserve"> of the aggressor (lower) band (superscript LB) such that </w:delText>
              </w:r>
              <w:r w:rsidRPr="00771DE2" w:rsidDel="00477A62">
                <w:rPr>
                  <w:rFonts w:cs="Arial"/>
                  <w:snapToGrid w:val="0"/>
                  <w:position w:val="-16"/>
                  <w:szCs w:val="18"/>
                  <w:lang w:eastAsia="ja-JP"/>
                </w:rPr>
                <w:object w:dxaOrig="1551" w:dyaOrig="231" w14:anchorId="12DAB6D9">
                  <v:shape id="_x0000_i1046" type="#_x0000_t75" style="width:77.9pt;height:10.3pt" o:ole="">
                    <v:imagedata r:id="rId36" o:title=""/>
                  </v:shape>
                  <o:OLEObject Type="Embed" ProgID="Equation.DSMT4" ShapeID="_x0000_i1046" DrawAspect="Content" ObjectID="_1753294007" r:id="rId51"/>
                </w:object>
              </w:r>
              <w:r w:rsidRPr="00771DE2" w:rsidDel="00477A62">
                <w:rPr>
                  <w:rFonts w:cs="Arial"/>
                  <w:lang w:eastAsia="ja-JP"/>
                </w:rPr>
                <w:delText xml:space="preserve"> </w:delText>
              </w:r>
              <w:r w:rsidRPr="00771DE2" w:rsidDel="00477A62">
                <w:rPr>
                  <w:rFonts w:cs="Arial"/>
                  <w:snapToGrid w:val="0"/>
                  <w:lang w:eastAsia="ja-JP"/>
                </w:rPr>
                <w:delText xml:space="preserve">in MHz and </w:delText>
              </w:r>
              <w:r w:rsidRPr="00771DE2" w:rsidDel="00477A62">
                <w:rPr>
                  <w:rFonts w:cs="Arial"/>
                  <w:position w:val="-14"/>
                  <w:lang w:eastAsia="zh-CN"/>
                </w:rPr>
                <w:object w:dxaOrig="4089" w:dyaOrig="231" w14:anchorId="6BA55CD3">
                  <v:shape id="_x0000_i1047" type="#_x0000_t75" style="width:204.25pt;height:10.3pt" o:ole="">
                    <v:imagedata r:id="rId15" o:title=""/>
                  </v:shape>
                  <o:OLEObject Type="Embed" ProgID="Equation.DSMT4" ShapeID="_x0000_i1047" DrawAspect="Content" ObjectID="_1753294008" r:id="rId52"/>
                </w:object>
              </w:r>
              <w:r w:rsidRPr="00771DE2" w:rsidDel="00477A62">
                <w:rPr>
                  <w:rFonts w:cs="Arial"/>
                  <w:snapToGrid w:val="0"/>
                  <w:lang w:eastAsia="ja-JP"/>
                </w:rPr>
                <w:delText xml:space="preserve"> with the carrier frequency in the victim (higher) band in MHz and the channel bandwidth configured in the low band</w:delText>
              </w:r>
              <w:r w:rsidRPr="00771DE2" w:rsidDel="00477A62">
                <w:rPr>
                  <w:rFonts w:cs="Arial"/>
                  <w:lang w:eastAsia="ja-JP"/>
                </w:rPr>
                <w:delText>.</w:delText>
              </w:r>
            </w:del>
          </w:p>
          <w:p w14:paraId="6B2B9FA4" w14:textId="35719664" w:rsidR="000209E8" w:rsidRPr="00771DE2" w:rsidDel="00477A62" w:rsidRDefault="000209E8" w:rsidP="000209E8">
            <w:pPr>
              <w:pStyle w:val="TAN"/>
              <w:rPr>
                <w:del w:id="3035" w:author="Huawei" w:date="2023-07-26T11:15:00Z"/>
                <w:rFonts w:cs="Arial"/>
                <w:lang w:eastAsia="ja-JP"/>
              </w:rPr>
            </w:pPr>
            <w:del w:id="3036" w:author="Huawei" w:date="2023-07-26T11:15:00Z">
              <w:r w:rsidRPr="00771DE2" w:rsidDel="00477A62">
                <w:rPr>
                  <w:lang w:eastAsia="ja-JP"/>
                </w:rPr>
                <w:delText xml:space="preserve">NOTE </w:delText>
              </w:r>
              <w:r w:rsidRPr="00771DE2" w:rsidDel="00477A62">
                <w:rPr>
                  <w:lang w:eastAsia="zh-CN"/>
                </w:rPr>
                <w:delText>4</w:delText>
              </w:r>
              <w:r w:rsidRPr="00771DE2" w:rsidDel="00477A62">
                <w:rPr>
                  <w:lang w:eastAsia="ja-JP"/>
                </w:rPr>
                <w:delText>:</w:delText>
              </w:r>
              <w:r w:rsidRPr="00771DE2" w:rsidDel="00477A62">
                <w:rPr>
                  <w:lang w:eastAsia="ja-JP"/>
                </w:rPr>
                <w:tab/>
                <w:delText xml:space="preserve">The requirements should be verified for UL EARFCN of the aggressor (lower) band (superscript LB) such that </w:delText>
              </w:r>
              <w:r w:rsidRPr="00771DE2" w:rsidDel="00477A62">
                <w:rPr>
                  <w:snapToGrid w:val="0"/>
                  <w:position w:val="-12"/>
                  <w:lang w:eastAsia="ja-JP"/>
                </w:rPr>
                <w:object w:dxaOrig="1551" w:dyaOrig="231" w14:anchorId="41E6FB1F">
                  <v:shape id="_x0000_i1048" type="#_x0000_t75" style="width:77.9pt;height:10.3pt" o:ole="">
                    <v:imagedata r:id="rId39" o:title=""/>
                  </v:shape>
                  <o:OLEObject Type="Embed" ProgID="Equation.3" ShapeID="_x0000_i1048" DrawAspect="Content" ObjectID="_1753294009" r:id="rId53"/>
                </w:object>
              </w:r>
              <w:r w:rsidRPr="00771DE2" w:rsidDel="00477A62">
                <w:rPr>
                  <w:snapToGrid w:val="0"/>
                  <w:lang w:eastAsia="ja-JP"/>
                </w:rPr>
                <w:delText xml:space="preserve">in MHz and </w:delText>
              </w:r>
              <w:r w:rsidRPr="00771DE2" w:rsidDel="00477A62">
                <w:rPr>
                  <w:position w:val="-14"/>
                </w:rPr>
                <w:object w:dxaOrig="4080" w:dyaOrig="231" w14:anchorId="553CA076">
                  <v:shape id="_x0000_i1049" type="#_x0000_t75" style="width:204.25pt;height:10.3pt" o:ole="">
                    <v:imagedata r:id="rId15" o:title=""/>
                  </v:shape>
                  <o:OLEObject Type="Embed" ProgID="Equation.DSMT4" ShapeID="_x0000_i1049" DrawAspect="Content" ObjectID="_1753294010" r:id="rId54"/>
                </w:object>
              </w:r>
              <w:r w:rsidRPr="00771DE2" w:rsidDel="00477A62">
                <w:rPr>
                  <w:snapToGrid w:val="0"/>
                  <w:lang w:eastAsia="ja-JP"/>
                </w:rPr>
                <w:delText xml:space="preserve"> with</w:delText>
              </w:r>
              <w:r w:rsidRPr="00771DE2" w:rsidDel="00477A62">
                <w:rPr>
                  <w:noProof/>
                  <w:position w:val="-10"/>
                  <w:lang w:eastAsia="zh-CN"/>
                </w:rPr>
                <w:drawing>
                  <wp:inline distT="0" distB="0" distL="0" distR="0" wp14:anchorId="1ED513BF" wp14:editId="6F63410E">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rPr>
                  <w:snapToGrid w:val="0"/>
                  <w:lang w:eastAsia="ja-JP"/>
                </w:rPr>
                <w:delText xml:space="preserve"> carrier frequency </w:delText>
              </w:r>
              <w:r w:rsidRPr="00771DE2" w:rsidDel="00477A62">
                <w:delText>in</w:delText>
              </w:r>
              <w:r w:rsidRPr="00771DE2" w:rsidDel="00477A62">
                <w:rPr>
                  <w:snapToGrid w:val="0"/>
                  <w:lang w:eastAsia="ja-JP"/>
                </w:rPr>
                <w:delText xml:space="preserve"> the victim (higher) band in MHz and </w:delText>
              </w:r>
              <w:r w:rsidRPr="00771DE2" w:rsidDel="00477A62">
                <w:rPr>
                  <w:noProof/>
                  <w:position w:val="-10"/>
                  <w:lang w:eastAsia="zh-CN"/>
                </w:rPr>
                <w:drawing>
                  <wp:inline distT="0" distB="0" distL="0" distR="0" wp14:anchorId="4DC3988B" wp14:editId="63BFDA0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rPr>
                  <w:snapToGrid w:val="0"/>
                  <w:lang w:eastAsia="ja-JP"/>
                </w:rPr>
                <w:delText xml:space="preserve"> the channel bandwidth configured in the lower band.</w:delText>
              </w:r>
            </w:del>
          </w:p>
          <w:p w14:paraId="03983A03" w14:textId="0B60D5F8" w:rsidR="000209E8" w:rsidRPr="00771DE2" w:rsidDel="00477A62" w:rsidRDefault="000209E8" w:rsidP="000209E8">
            <w:pPr>
              <w:pStyle w:val="TAN"/>
              <w:rPr>
                <w:del w:id="3037" w:author="Huawei" w:date="2023-07-26T11:15:00Z"/>
              </w:rPr>
            </w:pPr>
            <w:del w:id="3038" w:author="Huawei" w:date="2023-07-26T11:15:00Z">
              <w:r w:rsidRPr="00771DE2" w:rsidDel="00477A62">
                <w:delText>NOTE 5:</w:delText>
              </w:r>
              <w:r w:rsidRPr="00771DE2" w:rsidDel="00477A62">
                <w:tab/>
                <w:delText xml:space="preserve">The requirements should be verified for UL NR-ARFCN of the aggressor (lower) band (superscript LB) such that </w:delText>
              </w:r>
              <w:r w:rsidRPr="00771DE2" w:rsidDel="00477A62">
                <w:object w:dxaOrig="1551" w:dyaOrig="231" w14:anchorId="11E4C4A8">
                  <v:shape id="_x0000_i1050" type="#_x0000_t75" style="width:77.9pt;height:10.3pt" o:ole="">
                    <v:imagedata r:id="rId42" o:title=""/>
                  </v:shape>
                  <o:OLEObject Type="Embed" ProgID="Equation.3" ShapeID="_x0000_i1050" DrawAspect="Content" ObjectID="_1753294011" r:id="rId55"/>
                </w:object>
              </w:r>
              <w:r w:rsidRPr="00771DE2" w:rsidDel="00477A62">
                <w:delText xml:space="preserve">in MHz and </w:delText>
              </w:r>
              <w:r w:rsidRPr="00771DE2" w:rsidDel="00477A62">
                <w:object w:dxaOrig="4089" w:dyaOrig="231" w14:anchorId="10592931">
                  <v:shape id="_x0000_i1051" type="#_x0000_t75" style="width:204.25pt;height:10.3pt" o:ole="">
                    <v:imagedata r:id="rId15" o:title=""/>
                  </v:shape>
                  <o:OLEObject Type="Embed" ProgID="Equation.DSMT4" ShapeID="_x0000_i1051" DrawAspect="Content" ObjectID="_1753294012" r:id="rId56"/>
                </w:object>
              </w:r>
              <w:r w:rsidRPr="00771DE2" w:rsidDel="00477A62">
                <w:delText xml:space="preserve"> with</w:delText>
              </w:r>
              <w:r w:rsidRPr="00771DE2" w:rsidDel="00477A62">
                <w:rPr>
                  <w:noProof/>
                  <w:lang w:eastAsia="zh-CN"/>
                </w:rPr>
                <w:drawing>
                  <wp:inline distT="0" distB="0" distL="0" distR="0" wp14:anchorId="521CD81F" wp14:editId="379C0E5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771DE2" w:rsidDel="00477A62">
                <w:delText xml:space="preserve"> carrier frequency in the victim (higher) band in MHz and </w:delText>
              </w:r>
              <w:r w:rsidRPr="00771DE2" w:rsidDel="00477A62">
                <w:rPr>
                  <w:noProof/>
                  <w:lang w:eastAsia="zh-CN"/>
                </w:rPr>
                <w:drawing>
                  <wp:inline distT="0" distB="0" distL="0" distR="0" wp14:anchorId="78DE8A06" wp14:editId="0C61FC66">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 xml:space="preserve"> the channel bandwidth configured in the lower band.</w:delText>
              </w:r>
            </w:del>
          </w:p>
          <w:p w14:paraId="01F63A11" w14:textId="4EAD799F" w:rsidR="000209E8" w:rsidRPr="00771DE2" w:rsidDel="00477A62" w:rsidRDefault="000209E8" w:rsidP="000209E8">
            <w:pPr>
              <w:pStyle w:val="TAN"/>
              <w:rPr>
                <w:del w:id="3039" w:author="Huawei" w:date="2023-07-26T11:15:00Z"/>
              </w:rPr>
            </w:pPr>
            <w:del w:id="3040" w:author="Huawei" w:date="2023-07-26T11:15:00Z">
              <w:r w:rsidRPr="00771DE2" w:rsidDel="00477A62">
                <w:delText>NOTE 6:</w:delText>
              </w:r>
              <w:r w:rsidRPr="00771DE2" w:rsidDel="00477A62">
                <w:tab/>
                <w:delText xml:space="preserve">The requirements are only applicable to channel bandwidths no larger than 20 MHz and with a carrier frequency at </w:delText>
              </w:r>
              <w:r w:rsidRPr="00771DE2" w:rsidDel="00477A62">
                <w:object w:dxaOrig="1551" w:dyaOrig="231" w14:anchorId="478DED34">
                  <v:shape id="_x0000_i1052" type="#_x0000_t75" style="width:77.9pt;height:10.3pt" o:ole="">
                    <v:imagedata r:id="rId19" o:title=""/>
                  </v:shape>
                  <o:OLEObject Type="Embed" ProgID="Equation.3" ShapeID="_x0000_i1052" DrawAspect="Content" ObjectID="_1753294013" r:id="rId57"/>
                </w:object>
              </w:r>
              <w:r w:rsidRPr="00771DE2" w:rsidDel="00477A62">
                <w:delText xml:space="preserve"> MHz offset from </w:delText>
              </w:r>
              <w:r w:rsidRPr="00771DE2" w:rsidDel="00477A62">
                <w:object w:dxaOrig="489" w:dyaOrig="231" w14:anchorId="2AD1CAC5">
                  <v:shape id="_x0000_i1053" type="#_x0000_t75" style="width:24.25pt;height:10.3pt" o:ole="">
                    <v:imagedata r:id="rId21" o:title=""/>
                  </v:shape>
                  <o:OLEObject Type="Embed" ProgID="Equation.3" ShapeID="_x0000_i1053" DrawAspect="Content" ObjectID="_1753294014" r:id="rId58"/>
                </w:object>
              </w:r>
              <w:r w:rsidRPr="00771DE2" w:rsidDel="00477A62">
                <w:delText xml:space="preserve"> in the victim (higher band) with </w:delText>
              </w:r>
              <w:r w:rsidRPr="00771DE2" w:rsidDel="00477A62">
                <w:object w:dxaOrig="4080" w:dyaOrig="231" w14:anchorId="4D5CAA1A">
                  <v:shape id="_x0000_i1054" type="#_x0000_t75" style="width:204.25pt;height:10.3pt" o:ole="">
                    <v:imagedata r:id="rId15" o:title=""/>
                  </v:shape>
                  <o:OLEObject Type="Embed" ProgID="Equation.DSMT4" ShapeID="_x0000_i1054" DrawAspect="Content" ObjectID="_1753294015" r:id="rId59"/>
                </w:object>
              </w:r>
              <w:r w:rsidRPr="00771DE2" w:rsidDel="00477A62">
                <w:delText>, where</w:delText>
              </w:r>
              <w:r w:rsidRPr="00771DE2" w:rsidDel="00477A62">
                <w:rPr>
                  <w:noProof/>
                  <w:lang w:eastAsia="zh-CN"/>
                </w:rPr>
                <w:drawing>
                  <wp:inline distT="0" distB="0" distL="0" distR="0" wp14:anchorId="261C7E0B" wp14:editId="2E1C2D2F">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771DE2" w:rsidDel="00477A62">
                <w:delText>and</w:delText>
              </w:r>
              <w:r w:rsidRPr="00771DE2" w:rsidDel="00477A62">
                <w:object w:dxaOrig="729" w:dyaOrig="231" w14:anchorId="76F68CAC">
                  <v:shape id="_x0000_i1055" type="#_x0000_t75" style="width:36.75pt;height:10.3pt" o:ole="">
                    <v:imagedata r:id="rId24" o:title=""/>
                  </v:shape>
                  <o:OLEObject Type="Embed" ProgID="Equation.3" ShapeID="_x0000_i1055" DrawAspect="Content" ObjectID="_1753294016" r:id="rId60"/>
                </w:object>
              </w:r>
              <w:r w:rsidRPr="00771DE2" w:rsidDel="00477A62">
                <w:delText>are the channel bandwidths configured in the aggressor (lower) and victim (higher) bands in MHz, respectively.</w:delText>
              </w:r>
            </w:del>
          </w:p>
        </w:tc>
      </w:tr>
    </w:tbl>
    <w:p w14:paraId="4E994989" w14:textId="086E8277" w:rsidR="000209E8" w:rsidRPr="00771DE2" w:rsidDel="00477A62" w:rsidRDefault="000209E8" w:rsidP="000209E8">
      <w:pPr>
        <w:rPr>
          <w:del w:id="3041" w:author="Huawei" w:date="2023-07-26T11:15:00Z"/>
          <w:rFonts w:eastAsia="PMingLiU"/>
          <w:lang w:eastAsia="zh-TW"/>
        </w:rPr>
      </w:pPr>
    </w:p>
    <w:p w14:paraId="69A6F97D" w14:textId="5B5C5727" w:rsidR="000209E8" w:rsidRPr="00771DE2" w:rsidRDefault="000209E8" w:rsidP="000209E8">
      <w:pPr>
        <w:pStyle w:val="TH"/>
      </w:pPr>
      <w:r w:rsidRPr="00771DE2">
        <w:lastRenderedPageBreak/>
        <w:t xml:space="preserve">Table 7.3A.0.4-2: </w:t>
      </w:r>
      <w:del w:id="3042" w:author="Huawei" w:date="2023-07-26T11:15:00Z">
        <w:r w:rsidRPr="00771DE2" w:rsidDel="00477A62">
          <w:delText>Uplink configuration for reference sensitivity exceptions due to UL harmonic interference for NR CA</w:delText>
        </w:r>
        <w:r w:rsidRPr="00771DE2" w:rsidDel="00477A62">
          <w:rPr>
            <w:lang w:eastAsia="zh-CN"/>
          </w:rPr>
          <w:delText>,</w:delText>
        </w:r>
        <w:r w:rsidRPr="00771DE2" w:rsidDel="00477A62">
          <w:delText xml:space="preserve"> FR1</w:delText>
        </w:r>
      </w:del>
      <w:ins w:id="3043" w:author="Huawei" w:date="2023-07-26T11:15:00Z">
        <w:r w:rsidR="00477A62">
          <w:t>Void</w:t>
        </w:r>
      </w:ins>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1"/>
        <w:gridCol w:w="754"/>
        <w:gridCol w:w="604"/>
        <w:gridCol w:w="676"/>
        <w:gridCol w:w="676"/>
        <w:gridCol w:w="676"/>
        <w:gridCol w:w="676"/>
        <w:gridCol w:w="676"/>
        <w:gridCol w:w="676"/>
        <w:gridCol w:w="676"/>
        <w:gridCol w:w="676"/>
        <w:gridCol w:w="676"/>
        <w:gridCol w:w="676"/>
        <w:gridCol w:w="676"/>
        <w:gridCol w:w="744"/>
      </w:tblGrid>
      <w:tr w:rsidR="000209E8" w:rsidRPr="00771DE2" w:rsidDel="00477A62" w14:paraId="6C4C8FBE" w14:textId="0B4039EC" w:rsidTr="000209E8">
        <w:trPr>
          <w:trHeight w:val="285"/>
          <w:del w:id="3044" w:author="Huawei" w:date="2023-07-26T11:15:00Z"/>
        </w:trPr>
        <w:tc>
          <w:tcPr>
            <w:tcW w:w="328" w:type="pct"/>
          </w:tcPr>
          <w:p w14:paraId="45BE1FC1" w14:textId="008857A7" w:rsidR="000209E8" w:rsidRPr="00771DE2" w:rsidDel="00477A62" w:rsidRDefault="000209E8" w:rsidP="000209E8">
            <w:pPr>
              <w:pStyle w:val="TAH"/>
              <w:rPr>
                <w:del w:id="3045" w:author="Huawei" w:date="2023-07-26T11:15:00Z"/>
              </w:rPr>
            </w:pPr>
          </w:p>
        </w:tc>
        <w:tc>
          <w:tcPr>
            <w:tcW w:w="4672" w:type="pct"/>
            <w:gridSpan w:val="15"/>
          </w:tcPr>
          <w:p w14:paraId="29D505CF" w14:textId="0997450A" w:rsidR="000209E8" w:rsidRPr="00771DE2" w:rsidDel="00477A62" w:rsidRDefault="000209E8" w:rsidP="000209E8">
            <w:pPr>
              <w:pStyle w:val="TAH"/>
              <w:rPr>
                <w:del w:id="3046" w:author="Huawei" w:date="2023-07-26T11:15:00Z"/>
              </w:rPr>
            </w:pPr>
            <w:del w:id="3047" w:author="Huawei" w:date="2023-07-26T11:15:00Z">
              <w:r w:rsidRPr="00771DE2" w:rsidDel="00477A62">
                <w:delText>NR Band / Channel bandwidth of the high band</w:delText>
              </w:r>
            </w:del>
          </w:p>
        </w:tc>
      </w:tr>
      <w:tr w:rsidR="000209E8" w:rsidRPr="00771DE2" w:rsidDel="00477A62" w14:paraId="6C4F0E49" w14:textId="6988848C" w:rsidTr="000209E8">
        <w:trPr>
          <w:trHeight w:val="285"/>
          <w:del w:id="3048" w:author="Huawei" w:date="2023-07-26T11:15:00Z"/>
        </w:trPr>
        <w:tc>
          <w:tcPr>
            <w:tcW w:w="372" w:type="pct"/>
            <w:gridSpan w:val="2"/>
            <w:shd w:val="clear" w:color="auto" w:fill="auto"/>
          </w:tcPr>
          <w:p w14:paraId="5033590B" w14:textId="39FAD4EF" w:rsidR="000209E8" w:rsidRPr="00771DE2" w:rsidDel="00477A62" w:rsidRDefault="000209E8" w:rsidP="000209E8">
            <w:pPr>
              <w:pStyle w:val="TAH"/>
              <w:rPr>
                <w:del w:id="3049" w:author="Huawei" w:date="2023-07-26T11:15:00Z"/>
              </w:rPr>
            </w:pPr>
            <w:del w:id="3050" w:author="Huawei" w:date="2023-07-26T11:15:00Z">
              <w:r w:rsidRPr="00771DE2" w:rsidDel="00477A62">
                <w:delText>UL band</w:delText>
              </w:r>
            </w:del>
          </w:p>
        </w:tc>
        <w:tc>
          <w:tcPr>
            <w:tcW w:w="366" w:type="pct"/>
            <w:shd w:val="clear" w:color="auto" w:fill="auto"/>
          </w:tcPr>
          <w:p w14:paraId="5CEBDFEC" w14:textId="66C7ADE0" w:rsidR="000209E8" w:rsidRPr="00771DE2" w:rsidDel="00477A62" w:rsidRDefault="000209E8" w:rsidP="000209E8">
            <w:pPr>
              <w:pStyle w:val="TAH"/>
              <w:rPr>
                <w:del w:id="3051" w:author="Huawei" w:date="2023-07-26T11:15:00Z"/>
              </w:rPr>
            </w:pPr>
            <w:del w:id="3052" w:author="Huawei" w:date="2023-07-26T11:15:00Z">
              <w:r w:rsidRPr="00771DE2" w:rsidDel="00477A62">
                <w:delText>DL band</w:delText>
              </w:r>
            </w:del>
          </w:p>
        </w:tc>
        <w:tc>
          <w:tcPr>
            <w:tcW w:w="293" w:type="pct"/>
            <w:shd w:val="clear" w:color="auto" w:fill="auto"/>
          </w:tcPr>
          <w:p w14:paraId="5FFA5446" w14:textId="156652D4" w:rsidR="000209E8" w:rsidRPr="00771DE2" w:rsidDel="00477A62" w:rsidRDefault="000209E8" w:rsidP="000209E8">
            <w:pPr>
              <w:pStyle w:val="TAH"/>
              <w:rPr>
                <w:del w:id="3053" w:author="Huawei" w:date="2023-07-26T11:15:00Z"/>
              </w:rPr>
            </w:pPr>
            <w:del w:id="3054" w:author="Huawei" w:date="2023-07-26T11:15:00Z">
              <w:r w:rsidRPr="00771DE2" w:rsidDel="00477A62">
                <w:delText>5 MHz</w:delText>
              </w:r>
            </w:del>
          </w:p>
        </w:tc>
        <w:tc>
          <w:tcPr>
            <w:tcW w:w="328" w:type="pct"/>
            <w:shd w:val="clear" w:color="auto" w:fill="auto"/>
          </w:tcPr>
          <w:p w14:paraId="217FDEB8" w14:textId="11844A70" w:rsidR="000209E8" w:rsidRPr="00771DE2" w:rsidDel="00477A62" w:rsidRDefault="000209E8" w:rsidP="000209E8">
            <w:pPr>
              <w:pStyle w:val="TAH"/>
              <w:rPr>
                <w:del w:id="3055" w:author="Huawei" w:date="2023-07-26T11:15:00Z"/>
              </w:rPr>
            </w:pPr>
            <w:del w:id="3056" w:author="Huawei" w:date="2023-07-26T11:15:00Z">
              <w:r w:rsidRPr="00771DE2" w:rsidDel="00477A62">
                <w:delText>10 MHz</w:delText>
              </w:r>
            </w:del>
          </w:p>
        </w:tc>
        <w:tc>
          <w:tcPr>
            <w:tcW w:w="328" w:type="pct"/>
            <w:shd w:val="clear" w:color="auto" w:fill="auto"/>
          </w:tcPr>
          <w:p w14:paraId="418FF1CA" w14:textId="1B285FBD" w:rsidR="000209E8" w:rsidRPr="00771DE2" w:rsidDel="00477A62" w:rsidRDefault="000209E8" w:rsidP="000209E8">
            <w:pPr>
              <w:pStyle w:val="TAH"/>
              <w:rPr>
                <w:del w:id="3057" w:author="Huawei" w:date="2023-07-26T11:15:00Z"/>
              </w:rPr>
            </w:pPr>
            <w:del w:id="3058" w:author="Huawei" w:date="2023-07-26T11:15:00Z">
              <w:r w:rsidRPr="00771DE2" w:rsidDel="00477A62">
                <w:delText>15 MHz</w:delText>
              </w:r>
            </w:del>
          </w:p>
        </w:tc>
        <w:tc>
          <w:tcPr>
            <w:tcW w:w="328" w:type="pct"/>
            <w:shd w:val="clear" w:color="auto" w:fill="auto"/>
          </w:tcPr>
          <w:p w14:paraId="4A3BAE05" w14:textId="76EDA036" w:rsidR="000209E8" w:rsidRPr="00771DE2" w:rsidDel="00477A62" w:rsidRDefault="000209E8" w:rsidP="000209E8">
            <w:pPr>
              <w:pStyle w:val="TAH"/>
              <w:rPr>
                <w:del w:id="3059" w:author="Huawei" w:date="2023-07-26T11:15:00Z"/>
              </w:rPr>
            </w:pPr>
            <w:del w:id="3060" w:author="Huawei" w:date="2023-07-26T11:15:00Z">
              <w:r w:rsidRPr="00771DE2" w:rsidDel="00477A62">
                <w:delText>20 MHz</w:delText>
              </w:r>
            </w:del>
          </w:p>
        </w:tc>
        <w:tc>
          <w:tcPr>
            <w:tcW w:w="328" w:type="pct"/>
          </w:tcPr>
          <w:p w14:paraId="6E8FD546" w14:textId="15282D8F" w:rsidR="000209E8" w:rsidRPr="00771DE2" w:rsidDel="00477A62" w:rsidRDefault="000209E8" w:rsidP="000209E8">
            <w:pPr>
              <w:pStyle w:val="TAH"/>
              <w:rPr>
                <w:del w:id="3061" w:author="Huawei" w:date="2023-07-26T11:15:00Z"/>
                <w:lang w:eastAsia="zh-CN"/>
              </w:rPr>
            </w:pPr>
            <w:del w:id="3062" w:author="Huawei" w:date="2023-07-26T11:15:00Z">
              <w:r w:rsidRPr="00771DE2" w:rsidDel="00477A62">
                <w:rPr>
                  <w:lang w:eastAsia="zh-CN"/>
                </w:rPr>
                <w:delText>25 MHz</w:delText>
              </w:r>
            </w:del>
          </w:p>
        </w:tc>
        <w:tc>
          <w:tcPr>
            <w:tcW w:w="328" w:type="pct"/>
          </w:tcPr>
          <w:p w14:paraId="1EF5C802" w14:textId="416876D4" w:rsidR="000209E8" w:rsidRPr="00771DE2" w:rsidDel="00477A62" w:rsidRDefault="000209E8" w:rsidP="000209E8">
            <w:pPr>
              <w:pStyle w:val="TAH"/>
              <w:rPr>
                <w:del w:id="3063" w:author="Huawei" w:date="2023-07-26T11:15:00Z"/>
              </w:rPr>
            </w:pPr>
            <w:del w:id="3064" w:author="Huawei" w:date="2023-07-26T11:15:00Z">
              <w:r w:rsidRPr="00771DE2" w:rsidDel="00477A62">
                <w:delText>30 MHz</w:delText>
              </w:r>
            </w:del>
          </w:p>
        </w:tc>
        <w:tc>
          <w:tcPr>
            <w:tcW w:w="328" w:type="pct"/>
            <w:shd w:val="clear" w:color="auto" w:fill="auto"/>
          </w:tcPr>
          <w:p w14:paraId="5606A5A7" w14:textId="5FA37F7A" w:rsidR="000209E8" w:rsidRPr="00771DE2" w:rsidDel="00477A62" w:rsidRDefault="000209E8" w:rsidP="000209E8">
            <w:pPr>
              <w:pStyle w:val="TAH"/>
              <w:rPr>
                <w:del w:id="3065" w:author="Huawei" w:date="2023-07-26T11:15:00Z"/>
              </w:rPr>
            </w:pPr>
            <w:del w:id="3066" w:author="Huawei" w:date="2023-07-26T11:15:00Z">
              <w:r w:rsidRPr="00771DE2" w:rsidDel="00477A62">
                <w:delText>40 MHz</w:delText>
              </w:r>
            </w:del>
          </w:p>
        </w:tc>
        <w:tc>
          <w:tcPr>
            <w:tcW w:w="328" w:type="pct"/>
            <w:shd w:val="clear" w:color="auto" w:fill="auto"/>
          </w:tcPr>
          <w:p w14:paraId="580DE8F5" w14:textId="1E5E4AB5" w:rsidR="000209E8" w:rsidRPr="00771DE2" w:rsidDel="00477A62" w:rsidRDefault="000209E8" w:rsidP="000209E8">
            <w:pPr>
              <w:pStyle w:val="TAH"/>
              <w:rPr>
                <w:del w:id="3067" w:author="Huawei" w:date="2023-07-26T11:15:00Z"/>
              </w:rPr>
            </w:pPr>
            <w:del w:id="3068" w:author="Huawei" w:date="2023-07-26T11:15:00Z">
              <w:r w:rsidRPr="00771DE2" w:rsidDel="00477A62">
                <w:delText>50 MHz</w:delText>
              </w:r>
            </w:del>
          </w:p>
        </w:tc>
        <w:tc>
          <w:tcPr>
            <w:tcW w:w="328" w:type="pct"/>
            <w:shd w:val="clear" w:color="auto" w:fill="auto"/>
          </w:tcPr>
          <w:p w14:paraId="28AEF16C" w14:textId="2264BE00" w:rsidR="000209E8" w:rsidRPr="00771DE2" w:rsidDel="00477A62" w:rsidRDefault="000209E8" w:rsidP="000209E8">
            <w:pPr>
              <w:pStyle w:val="TAH"/>
              <w:rPr>
                <w:del w:id="3069" w:author="Huawei" w:date="2023-07-26T11:15:00Z"/>
              </w:rPr>
            </w:pPr>
            <w:del w:id="3070" w:author="Huawei" w:date="2023-07-26T11:15:00Z">
              <w:r w:rsidRPr="00771DE2" w:rsidDel="00477A62">
                <w:delText>60 MHz</w:delText>
              </w:r>
            </w:del>
          </w:p>
        </w:tc>
        <w:tc>
          <w:tcPr>
            <w:tcW w:w="328" w:type="pct"/>
          </w:tcPr>
          <w:p w14:paraId="5A707DB8" w14:textId="0DD9BAFA" w:rsidR="000209E8" w:rsidRPr="00771DE2" w:rsidDel="00477A62" w:rsidRDefault="000209E8" w:rsidP="000209E8">
            <w:pPr>
              <w:pStyle w:val="TAH"/>
              <w:rPr>
                <w:del w:id="3071" w:author="Huawei" w:date="2023-07-26T11:15:00Z"/>
              </w:rPr>
            </w:pPr>
            <w:del w:id="3072" w:author="Huawei" w:date="2023-07-26T11:15:00Z">
              <w:r w:rsidRPr="00771DE2" w:rsidDel="00477A62">
                <w:delText>70 MHz</w:delText>
              </w:r>
            </w:del>
          </w:p>
        </w:tc>
        <w:tc>
          <w:tcPr>
            <w:tcW w:w="328" w:type="pct"/>
            <w:shd w:val="clear" w:color="auto" w:fill="auto"/>
          </w:tcPr>
          <w:p w14:paraId="2893F29B" w14:textId="74E6CC67" w:rsidR="000209E8" w:rsidRPr="00771DE2" w:rsidDel="00477A62" w:rsidRDefault="000209E8" w:rsidP="000209E8">
            <w:pPr>
              <w:pStyle w:val="TAH"/>
              <w:rPr>
                <w:del w:id="3073" w:author="Huawei" w:date="2023-07-26T11:15:00Z"/>
              </w:rPr>
            </w:pPr>
            <w:del w:id="3074" w:author="Huawei" w:date="2023-07-26T11:15:00Z">
              <w:r w:rsidRPr="00771DE2" w:rsidDel="00477A62">
                <w:delText>80 MHz</w:delText>
              </w:r>
            </w:del>
          </w:p>
        </w:tc>
        <w:tc>
          <w:tcPr>
            <w:tcW w:w="328" w:type="pct"/>
          </w:tcPr>
          <w:p w14:paraId="4ECEFA53" w14:textId="553C857A" w:rsidR="000209E8" w:rsidRPr="00771DE2" w:rsidDel="00477A62" w:rsidRDefault="000209E8" w:rsidP="000209E8">
            <w:pPr>
              <w:pStyle w:val="TAH"/>
              <w:rPr>
                <w:del w:id="3075" w:author="Huawei" w:date="2023-07-26T11:15:00Z"/>
              </w:rPr>
            </w:pPr>
            <w:del w:id="3076" w:author="Huawei" w:date="2023-07-26T11:15:00Z">
              <w:r w:rsidRPr="00771DE2" w:rsidDel="00477A62">
                <w:delText>90 MHz</w:delText>
              </w:r>
            </w:del>
          </w:p>
        </w:tc>
        <w:tc>
          <w:tcPr>
            <w:tcW w:w="362" w:type="pct"/>
            <w:shd w:val="clear" w:color="auto" w:fill="auto"/>
          </w:tcPr>
          <w:p w14:paraId="75663012" w14:textId="0DD96F1E" w:rsidR="000209E8" w:rsidRPr="00771DE2" w:rsidDel="00477A62" w:rsidRDefault="000209E8" w:rsidP="000209E8">
            <w:pPr>
              <w:pStyle w:val="TAH"/>
              <w:rPr>
                <w:del w:id="3077" w:author="Huawei" w:date="2023-07-26T11:15:00Z"/>
              </w:rPr>
            </w:pPr>
            <w:del w:id="3078" w:author="Huawei" w:date="2023-07-26T11:15:00Z">
              <w:r w:rsidRPr="00771DE2" w:rsidDel="00477A62">
                <w:delText>100 MHz</w:delText>
              </w:r>
            </w:del>
          </w:p>
        </w:tc>
      </w:tr>
      <w:tr w:rsidR="000209E8" w:rsidRPr="00771DE2" w:rsidDel="00477A62" w14:paraId="5EB9D7F9" w14:textId="5DB533A9" w:rsidTr="000209E8">
        <w:trPr>
          <w:del w:id="3079" w:author="Huawei" w:date="2023-07-26T11:15:00Z"/>
        </w:trPr>
        <w:tc>
          <w:tcPr>
            <w:tcW w:w="372" w:type="pct"/>
            <w:gridSpan w:val="2"/>
            <w:shd w:val="clear" w:color="auto" w:fill="auto"/>
            <w:vAlign w:val="center"/>
          </w:tcPr>
          <w:p w14:paraId="2FE3E827" w14:textId="3551E6F8" w:rsidR="000209E8" w:rsidRPr="00771DE2" w:rsidDel="00477A62" w:rsidRDefault="000209E8" w:rsidP="000209E8">
            <w:pPr>
              <w:pStyle w:val="TAC"/>
              <w:rPr>
                <w:del w:id="3080" w:author="Huawei" w:date="2023-07-26T11:15:00Z"/>
              </w:rPr>
            </w:pPr>
            <w:del w:id="3081" w:author="Huawei" w:date="2023-07-26T11:15:00Z">
              <w:r w:rsidRPr="00771DE2" w:rsidDel="00477A62">
                <w:delText>n1</w:delText>
              </w:r>
            </w:del>
          </w:p>
        </w:tc>
        <w:tc>
          <w:tcPr>
            <w:tcW w:w="366" w:type="pct"/>
            <w:shd w:val="clear" w:color="auto" w:fill="auto"/>
            <w:vAlign w:val="center"/>
          </w:tcPr>
          <w:p w14:paraId="554DEDB8" w14:textId="22169874" w:rsidR="000209E8" w:rsidRPr="00771DE2" w:rsidDel="00477A62" w:rsidRDefault="000209E8" w:rsidP="000209E8">
            <w:pPr>
              <w:pStyle w:val="TAC"/>
              <w:rPr>
                <w:del w:id="3082" w:author="Huawei" w:date="2023-07-26T11:15:00Z"/>
              </w:rPr>
            </w:pPr>
            <w:del w:id="3083" w:author="Huawei" w:date="2023-07-26T11:15:00Z">
              <w:r w:rsidRPr="00771DE2" w:rsidDel="00477A62">
                <w:delText>n77</w:delText>
              </w:r>
            </w:del>
          </w:p>
        </w:tc>
        <w:tc>
          <w:tcPr>
            <w:tcW w:w="293" w:type="pct"/>
            <w:shd w:val="clear" w:color="auto" w:fill="auto"/>
            <w:vAlign w:val="center"/>
          </w:tcPr>
          <w:p w14:paraId="29A5859C" w14:textId="57E3643E" w:rsidR="000209E8" w:rsidRPr="00771DE2" w:rsidDel="00477A62" w:rsidRDefault="000209E8" w:rsidP="000209E8">
            <w:pPr>
              <w:pStyle w:val="TAC"/>
              <w:rPr>
                <w:del w:id="3084" w:author="Huawei" w:date="2023-07-26T11:15:00Z"/>
              </w:rPr>
            </w:pPr>
          </w:p>
        </w:tc>
        <w:tc>
          <w:tcPr>
            <w:tcW w:w="328" w:type="pct"/>
            <w:shd w:val="clear" w:color="auto" w:fill="auto"/>
            <w:vAlign w:val="center"/>
          </w:tcPr>
          <w:p w14:paraId="4E037C60" w14:textId="49899103" w:rsidR="000209E8" w:rsidRPr="00771DE2" w:rsidDel="00477A62" w:rsidRDefault="000209E8" w:rsidP="000209E8">
            <w:pPr>
              <w:pStyle w:val="TAC"/>
              <w:rPr>
                <w:del w:id="3085" w:author="Huawei" w:date="2023-07-26T11:15:00Z"/>
              </w:rPr>
            </w:pPr>
            <w:del w:id="3086" w:author="Huawei" w:date="2023-07-26T11:15:00Z">
              <w:r w:rsidRPr="00771DE2" w:rsidDel="00477A62">
                <w:delText>25</w:delText>
              </w:r>
            </w:del>
          </w:p>
        </w:tc>
        <w:tc>
          <w:tcPr>
            <w:tcW w:w="328" w:type="pct"/>
            <w:shd w:val="clear" w:color="auto" w:fill="auto"/>
            <w:vAlign w:val="center"/>
          </w:tcPr>
          <w:p w14:paraId="76C74C62" w14:textId="3D8D0EE9" w:rsidR="000209E8" w:rsidRPr="00771DE2" w:rsidDel="00477A62" w:rsidRDefault="000209E8" w:rsidP="000209E8">
            <w:pPr>
              <w:pStyle w:val="TAC"/>
              <w:rPr>
                <w:del w:id="3087" w:author="Huawei" w:date="2023-07-26T11:15:00Z"/>
              </w:rPr>
            </w:pPr>
            <w:del w:id="3088" w:author="Huawei" w:date="2023-07-26T11:15:00Z">
              <w:r w:rsidRPr="00771DE2" w:rsidDel="00477A62">
                <w:delText>36</w:delText>
              </w:r>
            </w:del>
          </w:p>
        </w:tc>
        <w:tc>
          <w:tcPr>
            <w:tcW w:w="328" w:type="pct"/>
            <w:shd w:val="clear" w:color="auto" w:fill="auto"/>
            <w:vAlign w:val="center"/>
          </w:tcPr>
          <w:p w14:paraId="56CA3FD0" w14:textId="6781CCEB" w:rsidR="000209E8" w:rsidRPr="00771DE2" w:rsidDel="00477A62" w:rsidRDefault="000209E8" w:rsidP="000209E8">
            <w:pPr>
              <w:pStyle w:val="TAC"/>
              <w:rPr>
                <w:del w:id="3089" w:author="Huawei" w:date="2023-07-26T11:15:00Z"/>
              </w:rPr>
            </w:pPr>
            <w:del w:id="3090" w:author="Huawei" w:date="2023-07-26T11:15:00Z">
              <w:r w:rsidRPr="00771DE2" w:rsidDel="00477A62">
                <w:delText>50</w:delText>
              </w:r>
            </w:del>
          </w:p>
        </w:tc>
        <w:tc>
          <w:tcPr>
            <w:tcW w:w="328" w:type="pct"/>
          </w:tcPr>
          <w:p w14:paraId="27FF0447" w14:textId="799F5020" w:rsidR="000209E8" w:rsidRPr="00771DE2" w:rsidDel="00477A62" w:rsidRDefault="000209E8" w:rsidP="000209E8">
            <w:pPr>
              <w:pStyle w:val="TAC"/>
              <w:rPr>
                <w:del w:id="3091" w:author="Huawei" w:date="2023-07-26T11:15:00Z"/>
              </w:rPr>
            </w:pPr>
          </w:p>
        </w:tc>
        <w:tc>
          <w:tcPr>
            <w:tcW w:w="328" w:type="pct"/>
          </w:tcPr>
          <w:p w14:paraId="7D53D8FA" w14:textId="6FD1C605" w:rsidR="000209E8" w:rsidRPr="00771DE2" w:rsidDel="00477A62" w:rsidRDefault="000209E8" w:rsidP="000209E8">
            <w:pPr>
              <w:pStyle w:val="TAC"/>
              <w:rPr>
                <w:del w:id="3092" w:author="Huawei" w:date="2023-07-26T11:15:00Z"/>
              </w:rPr>
            </w:pPr>
          </w:p>
        </w:tc>
        <w:tc>
          <w:tcPr>
            <w:tcW w:w="328" w:type="pct"/>
            <w:shd w:val="clear" w:color="auto" w:fill="auto"/>
            <w:vAlign w:val="center"/>
          </w:tcPr>
          <w:p w14:paraId="14B7F013" w14:textId="5DA6AB52" w:rsidR="000209E8" w:rsidRPr="00771DE2" w:rsidDel="00477A62" w:rsidRDefault="000209E8" w:rsidP="000209E8">
            <w:pPr>
              <w:pStyle w:val="TAC"/>
              <w:rPr>
                <w:del w:id="3093" w:author="Huawei" w:date="2023-07-26T11:15:00Z"/>
              </w:rPr>
            </w:pPr>
            <w:del w:id="3094" w:author="Huawei" w:date="2023-07-26T11:15:00Z">
              <w:r w:rsidRPr="00771DE2" w:rsidDel="00477A62">
                <w:delText>100</w:delText>
              </w:r>
            </w:del>
          </w:p>
        </w:tc>
        <w:tc>
          <w:tcPr>
            <w:tcW w:w="328" w:type="pct"/>
            <w:shd w:val="clear" w:color="auto" w:fill="auto"/>
            <w:vAlign w:val="center"/>
          </w:tcPr>
          <w:p w14:paraId="6F81C91D" w14:textId="5E074C38" w:rsidR="000209E8" w:rsidRPr="00771DE2" w:rsidDel="00477A62" w:rsidRDefault="000209E8" w:rsidP="000209E8">
            <w:pPr>
              <w:pStyle w:val="TAC"/>
              <w:rPr>
                <w:del w:id="3095" w:author="Huawei" w:date="2023-07-26T11:15:00Z"/>
              </w:rPr>
            </w:pPr>
            <w:del w:id="3096" w:author="Huawei" w:date="2023-07-26T11:15:00Z">
              <w:r w:rsidRPr="00771DE2" w:rsidDel="00477A62">
                <w:delText>100</w:delText>
              </w:r>
            </w:del>
          </w:p>
        </w:tc>
        <w:tc>
          <w:tcPr>
            <w:tcW w:w="328" w:type="pct"/>
            <w:shd w:val="clear" w:color="auto" w:fill="auto"/>
            <w:vAlign w:val="center"/>
          </w:tcPr>
          <w:p w14:paraId="610D50EC" w14:textId="040CAC4B" w:rsidR="000209E8" w:rsidRPr="00771DE2" w:rsidDel="00477A62" w:rsidRDefault="000209E8" w:rsidP="000209E8">
            <w:pPr>
              <w:pStyle w:val="TAC"/>
              <w:rPr>
                <w:del w:id="3097" w:author="Huawei" w:date="2023-07-26T11:15:00Z"/>
              </w:rPr>
            </w:pPr>
            <w:del w:id="3098" w:author="Huawei" w:date="2023-07-26T11:15:00Z">
              <w:r w:rsidRPr="00771DE2" w:rsidDel="00477A62">
                <w:delText>100</w:delText>
              </w:r>
            </w:del>
          </w:p>
        </w:tc>
        <w:tc>
          <w:tcPr>
            <w:tcW w:w="328" w:type="pct"/>
          </w:tcPr>
          <w:p w14:paraId="56E66372" w14:textId="753A6AB2" w:rsidR="000209E8" w:rsidRPr="00771DE2" w:rsidDel="00477A62" w:rsidRDefault="000209E8" w:rsidP="000209E8">
            <w:pPr>
              <w:pStyle w:val="TAC"/>
              <w:rPr>
                <w:del w:id="3099" w:author="Huawei" w:date="2023-07-26T11:15:00Z"/>
              </w:rPr>
            </w:pPr>
          </w:p>
        </w:tc>
        <w:tc>
          <w:tcPr>
            <w:tcW w:w="328" w:type="pct"/>
            <w:shd w:val="clear" w:color="auto" w:fill="auto"/>
            <w:vAlign w:val="center"/>
          </w:tcPr>
          <w:p w14:paraId="5F81F3F7" w14:textId="5D1C2A5F" w:rsidR="000209E8" w:rsidRPr="00771DE2" w:rsidDel="00477A62" w:rsidRDefault="000209E8" w:rsidP="000209E8">
            <w:pPr>
              <w:pStyle w:val="TAC"/>
              <w:rPr>
                <w:del w:id="3100" w:author="Huawei" w:date="2023-07-26T11:15:00Z"/>
              </w:rPr>
            </w:pPr>
            <w:del w:id="3101" w:author="Huawei" w:date="2023-07-26T11:15:00Z">
              <w:r w:rsidRPr="00771DE2" w:rsidDel="00477A62">
                <w:delText>100</w:delText>
              </w:r>
            </w:del>
          </w:p>
        </w:tc>
        <w:tc>
          <w:tcPr>
            <w:tcW w:w="328" w:type="pct"/>
            <w:vAlign w:val="center"/>
          </w:tcPr>
          <w:p w14:paraId="1779259F" w14:textId="1C925428" w:rsidR="000209E8" w:rsidRPr="00771DE2" w:rsidDel="00477A62" w:rsidRDefault="000209E8" w:rsidP="000209E8">
            <w:pPr>
              <w:pStyle w:val="TAC"/>
              <w:rPr>
                <w:del w:id="3102" w:author="Huawei" w:date="2023-07-26T11:15:00Z"/>
              </w:rPr>
            </w:pPr>
            <w:del w:id="3103" w:author="Huawei" w:date="2023-07-26T11:15:00Z">
              <w:r w:rsidRPr="00771DE2" w:rsidDel="00477A62">
                <w:delText>100</w:delText>
              </w:r>
            </w:del>
          </w:p>
        </w:tc>
        <w:tc>
          <w:tcPr>
            <w:tcW w:w="362" w:type="pct"/>
            <w:shd w:val="clear" w:color="auto" w:fill="auto"/>
            <w:vAlign w:val="center"/>
          </w:tcPr>
          <w:p w14:paraId="1DA504E7" w14:textId="34B34D9C" w:rsidR="000209E8" w:rsidRPr="00771DE2" w:rsidDel="00477A62" w:rsidRDefault="000209E8" w:rsidP="000209E8">
            <w:pPr>
              <w:pStyle w:val="TAC"/>
              <w:rPr>
                <w:del w:id="3104" w:author="Huawei" w:date="2023-07-26T11:15:00Z"/>
              </w:rPr>
            </w:pPr>
            <w:del w:id="3105" w:author="Huawei" w:date="2023-07-26T11:15:00Z">
              <w:r w:rsidRPr="00771DE2" w:rsidDel="00477A62">
                <w:delText>100</w:delText>
              </w:r>
            </w:del>
          </w:p>
        </w:tc>
      </w:tr>
      <w:tr w:rsidR="000209E8" w:rsidRPr="00771DE2" w:rsidDel="00477A62" w14:paraId="41D97C14" w14:textId="7A20E844" w:rsidTr="000209E8">
        <w:trPr>
          <w:del w:id="3106" w:author="Huawei" w:date="2023-07-26T11:15:00Z"/>
        </w:trPr>
        <w:tc>
          <w:tcPr>
            <w:tcW w:w="372" w:type="pct"/>
            <w:gridSpan w:val="2"/>
            <w:shd w:val="clear" w:color="auto" w:fill="auto"/>
            <w:vAlign w:val="center"/>
          </w:tcPr>
          <w:p w14:paraId="1A9F654B" w14:textId="0B8BBA02" w:rsidR="000209E8" w:rsidRPr="00771DE2" w:rsidDel="00477A62" w:rsidRDefault="000209E8" w:rsidP="000209E8">
            <w:pPr>
              <w:pStyle w:val="TAC"/>
              <w:rPr>
                <w:del w:id="3107" w:author="Huawei" w:date="2023-07-26T11:15:00Z"/>
              </w:rPr>
            </w:pPr>
            <w:del w:id="3108" w:author="Huawei" w:date="2023-07-26T11:15:00Z">
              <w:r w:rsidRPr="00771DE2" w:rsidDel="00477A62">
                <w:delText>n2</w:delText>
              </w:r>
            </w:del>
          </w:p>
        </w:tc>
        <w:tc>
          <w:tcPr>
            <w:tcW w:w="366" w:type="pct"/>
            <w:shd w:val="clear" w:color="auto" w:fill="auto"/>
            <w:vAlign w:val="center"/>
          </w:tcPr>
          <w:p w14:paraId="6FFDAF0E" w14:textId="0A6B8984" w:rsidR="000209E8" w:rsidRPr="00771DE2" w:rsidDel="00477A62" w:rsidRDefault="000209E8" w:rsidP="000209E8">
            <w:pPr>
              <w:pStyle w:val="TAC"/>
              <w:rPr>
                <w:del w:id="3109" w:author="Huawei" w:date="2023-07-26T11:15:00Z"/>
              </w:rPr>
            </w:pPr>
            <w:del w:id="3110" w:author="Huawei" w:date="2023-07-26T11:15:00Z">
              <w:r w:rsidRPr="00771DE2" w:rsidDel="00477A62">
                <w:delText>n48</w:delText>
              </w:r>
            </w:del>
          </w:p>
        </w:tc>
        <w:tc>
          <w:tcPr>
            <w:tcW w:w="293" w:type="pct"/>
            <w:shd w:val="clear" w:color="auto" w:fill="auto"/>
            <w:vAlign w:val="center"/>
          </w:tcPr>
          <w:p w14:paraId="7231B0DB" w14:textId="5A873590" w:rsidR="000209E8" w:rsidRPr="00771DE2" w:rsidDel="00477A62" w:rsidRDefault="000209E8" w:rsidP="000209E8">
            <w:pPr>
              <w:pStyle w:val="TAC"/>
              <w:rPr>
                <w:del w:id="3111" w:author="Huawei" w:date="2023-07-26T11:15:00Z"/>
              </w:rPr>
            </w:pPr>
          </w:p>
        </w:tc>
        <w:tc>
          <w:tcPr>
            <w:tcW w:w="328" w:type="pct"/>
            <w:shd w:val="clear" w:color="auto" w:fill="auto"/>
            <w:vAlign w:val="center"/>
          </w:tcPr>
          <w:p w14:paraId="775ABCAA" w14:textId="06C75F19" w:rsidR="000209E8" w:rsidRPr="00771DE2" w:rsidDel="00477A62" w:rsidRDefault="000209E8" w:rsidP="000209E8">
            <w:pPr>
              <w:pStyle w:val="TAC"/>
              <w:rPr>
                <w:del w:id="3112" w:author="Huawei" w:date="2023-07-26T11:15:00Z"/>
              </w:rPr>
            </w:pPr>
            <w:del w:id="3113" w:author="Huawei" w:date="2023-07-26T11:15:00Z">
              <w:r w:rsidRPr="00771DE2" w:rsidDel="00477A62">
                <w:rPr>
                  <w:rFonts w:eastAsia="宋体"/>
                </w:rPr>
                <w:delText>25</w:delText>
              </w:r>
            </w:del>
          </w:p>
        </w:tc>
        <w:tc>
          <w:tcPr>
            <w:tcW w:w="328" w:type="pct"/>
            <w:shd w:val="clear" w:color="auto" w:fill="auto"/>
            <w:vAlign w:val="center"/>
          </w:tcPr>
          <w:p w14:paraId="6F04B061" w14:textId="47522DFF" w:rsidR="000209E8" w:rsidRPr="00771DE2" w:rsidDel="00477A62" w:rsidRDefault="000209E8" w:rsidP="000209E8">
            <w:pPr>
              <w:pStyle w:val="TAC"/>
              <w:rPr>
                <w:del w:id="3114" w:author="Huawei" w:date="2023-07-26T11:15:00Z"/>
              </w:rPr>
            </w:pPr>
            <w:del w:id="3115" w:author="Huawei" w:date="2023-07-26T11:15:00Z">
              <w:r w:rsidRPr="00771DE2" w:rsidDel="00477A62">
                <w:rPr>
                  <w:rFonts w:eastAsia="宋体"/>
                </w:rPr>
                <w:delText>36</w:delText>
              </w:r>
            </w:del>
          </w:p>
        </w:tc>
        <w:tc>
          <w:tcPr>
            <w:tcW w:w="328" w:type="pct"/>
            <w:shd w:val="clear" w:color="auto" w:fill="auto"/>
            <w:vAlign w:val="center"/>
          </w:tcPr>
          <w:p w14:paraId="21EF655D" w14:textId="51C6DC97" w:rsidR="000209E8" w:rsidRPr="00771DE2" w:rsidDel="00477A62" w:rsidRDefault="000209E8" w:rsidP="000209E8">
            <w:pPr>
              <w:pStyle w:val="TAC"/>
              <w:rPr>
                <w:del w:id="3116" w:author="Huawei" w:date="2023-07-26T11:15:00Z"/>
              </w:rPr>
            </w:pPr>
            <w:del w:id="3117" w:author="Huawei" w:date="2023-07-26T11:15:00Z">
              <w:r w:rsidRPr="00771DE2" w:rsidDel="00477A62">
                <w:rPr>
                  <w:rFonts w:eastAsia="宋体"/>
                </w:rPr>
                <w:delText>50</w:delText>
              </w:r>
            </w:del>
          </w:p>
        </w:tc>
        <w:tc>
          <w:tcPr>
            <w:tcW w:w="328" w:type="pct"/>
          </w:tcPr>
          <w:p w14:paraId="78105874" w14:textId="55097694" w:rsidR="000209E8" w:rsidRPr="00771DE2" w:rsidDel="00477A62" w:rsidRDefault="000209E8" w:rsidP="000209E8">
            <w:pPr>
              <w:pStyle w:val="TAC"/>
              <w:rPr>
                <w:del w:id="3118" w:author="Huawei" w:date="2023-07-26T11:15:00Z"/>
              </w:rPr>
            </w:pPr>
          </w:p>
        </w:tc>
        <w:tc>
          <w:tcPr>
            <w:tcW w:w="328" w:type="pct"/>
          </w:tcPr>
          <w:p w14:paraId="261E58C5" w14:textId="6716F0EB" w:rsidR="000209E8" w:rsidRPr="00771DE2" w:rsidDel="00477A62" w:rsidRDefault="000209E8" w:rsidP="000209E8">
            <w:pPr>
              <w:pStyle w:val="TAC"/>
              <w:rPr>
                <w:del w:id="3119" w:author="Huawei" w:date="2023-07-26T11:15:00Z"/>
              </w:rPr>
            </w:pPr>
          </w:p>
        </w:tc>
        <w:tc>
          <w:tcPr>
            <w:tcW w:w="328" w:type="pct"/>
            <w:shd w:val="clear" w:color="auto" w:fill="auto"/>
            <w:vAlign w:val="center"/>
          </w:tcPr>
          <w:p w14:paraId="75405681" w14:textId="76254973" w:rsidR="000209E8" w:rsidRPr="00771DE2" w:rsidDel="00477A62" w:rsidRDefault="000209E8" w:rsidP="000209E8">
            <w:pPr>
              <w:pStyle w:val="TAC"/>
              <w:rPr>
                <w:del w:id="3120" w:author="Huawei" w:date="2023-07-26T11:15:00Z"/>
              </w:rPr>
            </w:pPr>
            <w:del w:id="3121" w:author="Huawei" w:date="2023-07-26T11:15:00Z">
              <w:r w:rsidRPr="00771DE2" w:rsidDel="00477A62">
                <w:delText>50</w:delText>
              </w:r>
            </w:del>
          </w:p>
        </w:tc>
        <w:tc>
          <w:tcPr>
            <w:tcW w:w="328" w:type="pct"/>
            <w:shd w:val="clear" w:color="auto" w:fill="auto"/>
            <w:vAlign w:val="center"/>
          </w:tcPr>
          <w:p w14:paraId="40438401" w14:textId="0F7FB811" w:rsidR="000209E8" w:rsidRPr="00771DE2" w:rsidDel="00477A62" w:rsidRDefault="000209E8" w:rsidP="000209E8">
            <w:pPr>
              <w:pStyle w:val="TAC"/>
              <w:rPr>
                <w:del w:id="3122" w:author="Huawei" w:date="2023-07-26T11:15:00Z"/>
              </w:rPr>
            </w:pPr>
            <w:del w:id="3123" w:author="Huawei" w:date="2023-07-26T11:15:00Z">
              <w:r w:rsidRPr="00771DE2" w:rsidDel="00477A62">
                <w:delText>50</w:delText>
              </w:r>
            </w:del>
          </w:p>
        </w:tc>
        <w:tc>
          <w:tcPr>
            <w:tcW w:w="328" w:type="pct"/>
            <w:shd w:val="clear" w:color="auto" w:fill="auto"/>
            <w:vAlign w:val="center"/>
          </w:tcPr>
          <w:p w14:paraId="792BFEFD" w14:textId="31C51E3F" w:rsidR="000209E8" w:rsidRPr="00771DE2" w:rsidDel="00477A62" w:rsidRDefault="000209E8" w:rsidP="000209E8">
            <w:pPr>
              <w:pStyle w:val="TAC"/>
              <w:rPr>
                <w:del w:id="3124" w:author="Huawei" w:date="2023-07-26T11:15:00Z"/>
              </w:rPr>
            </w:pPr>
            <w:del w:id="3125" w:author="Huawei" w:date="2023-07-26T11:15:00Z">
              <w:r w:rsidRPr="00771DE2" w:rsidDel="00477A62">
                <w:delText>50</w:delText>
              </w:r>
            </w:del>
          </w:p>
        </w:tc>
        <w:tc>
          <w:tcPr>
            <w:tcW w:w="328" w:type="pct"/>
          </w:tcPr>
          <w:p w14:paraId="27E22DF1" w14:textId="722627F5" w:rsidR="000209E8" w:rsidRPr="00771DE2" w:rsidDel="00477A62" w:rsidRDefault="000209E8" w:rsidP="000209E8">
            <w:pPr>
              <w:pStyle w:val="TAC"/>
              <w:rPr>
                <w:del w:id="3126" w:author="Huawei" w:date="2023-07-26T11:15:00Z"/>
              </w:rPr>
            </w:pPr>
          </w:p>
        </w:tc>
        <w:tc>
          <w:tcPr>
            <w:tcW w:w="328" w:type="pct"/>
            <w:shd w:val="clear" w:color="auto" w:fill="auto"/>
            <w:vAlign w:val="center"/>
          </w:tcPr>
          <w:p w14:paraId="2B093E1C" w14:textId="3CD7D060" w:rsidR="000209E8" w:rsidRPr="00771DE2" w:rsidDel="00477A62" w:rsidRDefault="000209E8" w:rsidP="000209E8">
            <w:pPr>
              <w:pStyle w:val="TAC"/>
              <w:rPr>
                <w:del w:id="3127" w:author="Huawei" w:date="2023-07-26T11:15:00Z"/>
              </w:rPr>
            </w:pPr>
            <w:del w:id="3128" w:author="Huawei" w:date="2023-07-26T11:15:00Z">
              <w:r w:rsidRPr="00771DE2" w:rsidDel="00477A62">
                <w:delText>50</w:delText>
              </w:r>
            </w:del>
          </w:p>
        </w:tc>
        <w:tc>
          <w:tcPr>
            <w:tcW w:w="328" w:type="pct"/>
            <w:vAlign w:val="center"/>
          </w:tcPr>
          <w:p w14:paraId="1CA07D8F" w14:textId="3E61BBC8" w:rsidR="000209E8" w:rsidRPr="00771DE2" w:rsidDel="00477A62" w:rsidRDefault="000209E8" w:rsidP="000209E8">
            <w:pPr>
              <w:pStyle w:val="TAC"/>
              <w:rPr>
                <w:del w:id="3129" w:author="Huawei" w:date="2023-07-26T11:15:00Z"/>
              </w:rPr>
            </w:pPr>
            <w:del w:id="3130" w:author="Huawei" w:date="2023-07-26T11:15:00Z">
              <w:r w:rsidRPr="00771DE2" w:rsidDel="00477A62">
                <w:delText>50</w:delText>
              </w:r>
            </w:del>
          </w:p>
        </w:tc>
        <w:tc>
          <w:tcPr>
            <w:tcW w:w="362" w:type="pct"/>
            <w:shd w:val="clear" w:color="auto" w:fill="auto"/>
            <w:vAlign w:val="center"/>
          </w:tcPr>
          <w:p w14:paraId="53FD9211" w14:textId="466DB761" w:rsidR="000209E8" w:rsidRPr="00771DE2" w:rsidDel="00477A62" w:rsidRDefault="000209E8" w:rsidP="000209E8">
            <w:pPr>
              <w:pStyle w:val="TAC"/>
              <w:rPr>
                <w:del w:id="3131" w:author="Huawei" w:date="2023-07-26T11:15:00Z"/>
              </w:rPr>
            </w:pPr>
            <w:del w:id="3132" w:author="Huawei" w:date="2023-07-26T11:15:00Z">
              <w:r w:rsidRPr="00771DE2" w:rsidDel="00477A62">
                <w:delText>50</w:delText>
              </w:r>
            </w:del>
          </w:p>
        </w:tc>
      </w:tr>
      <w:tr w:rsidR="000209E8" w:rsidRPr="00771DE2" w:rsidDel="00477A62" w14:paraId="141FF405" w14:textId="49643F8E" w:rsidTr="000209E8">
        <w:trPr>
          <w:del w:id="3133" w:author="Huawei" w:date="2023-07-26T11:15:00Z"/>
        </w:trPr>
        <w:tc>
          <w:tcPr>
            <w:tcW w:w="372" w:type="pct"/>
            <w:gridSpan w:val="2"/>
            <w:shd w:val="clear" w:color="auto" w:fill="auto"/>
            <w:vAlign w:val="center"/>
          </w:tcPr>
          <w:p w14:paraId="4F79E64E" w14:textId="5B7B6559" w:rsidR="000209E8" w:rsidRPr="00771DE2" w:rsidDel="00477A62" w:rsidRDefault="000209E8" w:rsidP="000209E8">
            <w:pPr>
              <w:pStyle w:val="TAC"/>
              <w:rPr>
                <w:del w:id="3134" w:author="Huawei" w:date="2023-07-26T11:15:00Z"/>
              </w:rPr>
            </w:pPr>
            <w:del w:id="3135" w:author="Huawei" w:date="2023-07-26T11:15:00Z">
              <w:r w:rsidRPr="00771DE2" w:rsidDel="00477A62">
                <w:delText>n2</w:delText>
              </w:r>
            </w:del>
          </w:p>
        </w:tc>
        <w:tc>
          <w:tcPr>
            <w:tcW w:w="366" w:type="pct"/>
            <w:shd w:val="clear" w:color="auto" w:fill="auto"/>
            <w:vAlign w:val="center"/>
          </w:tcPr>
          <w:p w14:paraId="12850C6A" w14:textId="27EBEFDC" w:rsidR="000209E8" w:rsidRPr="00771DE2" w:rsidDel="00477A62" w:rsidRDefault="000209E8" w:rsidP="000209E8">
            <w:pPr>
              <w:pStyle w:val="TAC"/>
              <w:rPr>
                <w:del w:id="3136" w:author="Huawei" w:date="2023-07-26T11:15:00Z"/>
              </w:rPr>
            </w:pPr>
            <w:del w:id="3137" w:author="Huawei" w:date="2023-07-26T11:15:00Z">
              <w:r w:rsidRPr="00771DE2" w:rsidDel="00477A62">
                <w:delText>n77</w:delText>
              </w:r>
            </w:del>
          </w:p>
        </w:tc>
        <w:tc>
          <w:tcPr>
            <w:tcW w:w="293" w:type="pct"/>
            <w:shd w:val="clear" w:color="auto" w:fill="auto"/>
            <w:vAlign w:val="center"/>
          </w:tcPr>
          <w:p w14:paraId="1539FC54" w14:textId="215D8D4F" w:rsidR="000209E8" w:rsidRPr="00771DE2" w:rsidDel="00477A62" w:rsidRDefault="000209E8" w:rsidP="000209E8">
            <w:pPr>
              <w:pStyle w:val="TAC"/>
              <w:rPr>
                <w:del w:id="3138" w:author="Huawei" w:date="2023-07-26T11:15:00Z"/>
              </w:rPr>
            </w:pPr>
          </w:p>
        </w:tc>
        <w:tc>
          <w:tcPr>
            <w:tcW w:w="328" w:type="pct"/>
            <w:shd w:val="clear" w:color="auto" w:fill="auto"/>
            <w:vAlign w:val="center"/>
          </w:tcPr>
          <w:p w14:paraId="6C91D05F" w14:textId="13646934" w:rsidR="000209E8" w:rsidRPr="00771DE2" w:rsidDel="00477A62" w:rsidRDefault="000209E8" w:rsidP="000209E8">
            <w:pPr>
              <w:pStyle w:val="TAC"/>
              <w:rPr>
                <w:del w:id="3139" w:author="Huawei" w:date="2023-07-26T11:15:00Z"/>
              </w:rPr>
            </w:pPr>
            <w:del w:id="3140" w:author="Huawei" w:date="2023-07-26T11:15:00Z">
              <w:r w:rsidRPr="00771DE2" w:rsidDel="00477A62">
                <w:rPr>
                  <w:rFonts w:eastAsia="宋体"/>
                </w:rPr>
                <w:delText>25</w:delText>
              </w:r>
            </w:del>
          </w:p>
        </w:tc>
        <w:tc>
          <w:tcPr>
            <w:tcW w:w="328" w:type="pct"/>
            <w:shd w:val="clear" w:color="auto" w:fill="auto"/>
            <w:vAlign w:val="center"/>
          </w:tcPr>
          <w:p w14:paraId="30F3ACA5" w14:textId="324AF467" w:rsidR="000209E8" w:rsidRPr="00771DE2" w:rsidDel="00477A62" w:rsidRDefault="000209E8" w:rsidP="000209E8">
            <w:pPr>
              <w:pStyle w:val="TAC"/>
              <w:rPr>
                <w:del w:id="3141" w:author="Huawei" w:date="2023-07-26T11:15:00Z"/>
              </w:rPr>
            </w:pPr>
            <w:del w:id="3142" w:author="Huawei" w:date="2023-07-26T11:15:00Z">
              <w:r w:rsidRPr="00771DE2" w:rsidDel="00477A62">
                <w:rPr>
                  <w:rFonts w:eastAsia="宋体"/>
                </w:rPr>
                <w:delText>36</w:delText>
              </w:r>
            </w:del>
          </w:p>
        </w:tc>
        <w:tc>
          <w:tcPr>
            <w:tcW w:w="328" w:type="pct"/>
            <w:shd w:val="clear" w:color="auto" w:fill="auto"/>
            <w:vAlign w:val="center"/>
          </w:tcPr>
          <w:p w14:paraId="0F331195" w14:textId="04C69EF3" w:rsidR="000209E8" w:rsidRPr="00771DE2" w:rsidDel="00477A62" w:rsidRDefault="000209E8" w:rsidP="000209E8">
            <w:pPr>
              <w:pStyle w:val="TAC"/>
              <w:rPr>
                <w:del w:id="3143" w:author="Huawei" w:date="2023-07-26T11:15:00Z"/>
              </w:rPr>
            </w:pPr>
            <w:del w:id="3144" w:author="Huawei" w:date="2023-07-26T11:15:00Z">
              <w:r w:rsidRPr="00771DE2" w:rsidDel="00477A62">
                <w:rPr>
                  <w:rFonts w:eastAsia="宋体"/>
                </w:rPr>
                <w:delText>50</w:delText>
              </w:r>
            </w:del>
          </w:p>
        </w:tc>
        <w:tc>
          <w:tcPr>
            <w:tcW w:w="328" w:type="pct"/>
          </w:tcPr>
          <w:p w14:paraId="35363A3A" w14:textId="52CC7179" w:rsidR="000209E8" w:rsidRPr="00771DE2" w:rsidDel="00477A62" w:rsidRDefault="000209E8" w:rsidP="000209E8">
            <w:pPr>
              <w:pStyle w:val="TAC"/>
              <w:rPr>
                <w:del w:id="3145" w:author="Huawei" w:date="2023-07-26T11:15:00Z"/>
              </w:rPr>
            </w:pPr>
          </w:p>
        </w:tc>
        <w:tc>
          <w:tcPr>
            <w:tcW w:w="328" w:type="pct"/>
          </w:tcPr>
          <w:p w14:paraId="7C648647" w14:textId="0829FFD7" w:rsidR="000209E8" w:rsidRPr="00771DE2" w:rsidDel="00477A62" w:rsidRDefault="000209E8" w:rsidP="000209E8">
            <w:pPr>
              <w:pStyle w:val="TAC"/>
              <w:rPr>
                <w:del w:id="3146" w:author="Huawei" w:date="2023-07-26T11:15:00Z"/>
              </w:rPr>
            </w:pPr>
          </w:p>
        </w:tc>
        <w:tc>
          <w:tcPr>
            <w:tcW w:w="328" w:type="pct"/>
            <w:shd w:val="clear" w:color="auto" w:fill="auto"/>
            <w:vAlign w:val="center"/>
          </w:tcPr>
          <w:p w14:paraId="37804F60" w14:textId="4E489D44" w:rsidR="000209E8" w:rsidRPr="00771DE2" w:rsidDel="00477A62" w:rsidRDefault="000209E8" w:rsidP="000209E8">
            <w:pPr>
              <w:pStyle w:val="TAC"/>
              <w:rPr>
                <w:del w:id="3147" w:author="Huawei" w:date="2023-07-26T11:15:00Z"/>
              </w:rPr>
            </w:pPr>
            <w:del w:id="3148" w:author="Huawei" w:date="2023-07-26T11:15:00Z">
              <w:r w:rsidRPr="00771DE2" w:rsidDel="00477A62">
                <w:delText>50</w:delText>
              </w:r>
            </w:del>
          </w:p>
        </w:tc>
        <w:tc>
          <w:tcPr>
            <w:tcW w:w="328" w:type="pct"/>
            <w:shd w:val="clear" w:color="auto" w:fill="auto"/>
            <w:vAlign w:val="center"/>
          </w:tcPr>
          <w:p w14:paraId="5071D9D6" w14:textId="52C62274" w:rsidR="000209E8" w:rsidRPr="00771DE2" w:rsidDel="00477A62" w:rsidRDefault="000209E8" w:rsidP="000209E8">
            <w:pPr>
              <w:pStyle w:val="TAC"/>
              <w:rPr>
                <w:del w:id="3149" w:author="Huawei" w:date="2023-07-26T11:15:00Z"/>
              </w:rPr>
            </w:pPr>
            <w:del w:id="3150" w:author="Huawei" w:date="2023-07-26T11:15:00Z">
              <w:r w:rsidRPr="00771DE2" w:rsidDel="00477A62">
                <w:delText>50</w:delText>
              </w:r>
            </w:del>
          </w:p>
        </w:tc>
        <w:tc>
          <w:tcPr>
            <w:tcW w:w="328" w:type="pct"/>
            <w:shd w:val="clear" w:color="auto" w:fill="auto"/>
            <w:vAlign w:val="center"/>
          </w:tcPr>
          <w:p w14:paraId="3ABEB6EB" w14:textId="1624936F" w:rsidR="000209E8" w:rsidRPr="00771DE2" w:rsidDel="00477A62" w:rsidRDefault="000209E8" w:rsidP="000209E8">
            <w:pPr>
              <w:pStyle w:val="TAC"/>
              <w:rPr>
                <w:del w:id="3151" w:author="Huawei" w:date="2023-07-26T11:15:00Z"/>
              </w:rPr>
            </w:pPr>
            <w:del w:id="3152" w:author="Huawei" w:date="2023-07-26T11:15:00Z">
              <w:r w:rsidRPr="00771DE2" w:rsidDel="00477A62">
                <w:delText>50</w:delText>
              </w:r>
            </w:del>
          </w:p>
        </w:tc>
        <w:tc>
          <w:tcPr>
            <w:tcW w:w="328" w:type="pct"/>
          </w:tcPr>
          <w:p w14:paraId="417C167C" w14:textId="1438D441" w:rsidR="000209E8" w:rsidRPr="00771DE2" w:rsidDel="00477A62" w:rsidRDefault="000209E8" w:rsidP="000209E8">
            <w:pPr>
              <w:pStyle w:val="TAC"/>
              <w:rPr>
                <w:del w:id="3153" w:author="Huawei" w:date="2023-07-26T11:15:00Z"/>
              </w:rPr>
            </w:pPr>
          </w:p>
        </w:tc>
        <w:tc>
          <w:tcPr>
            <w:tcW w:w="328" w:type="pct"/>
            <w:shd w:val="clear" w:color="auto" w:fill="auto"/>
            <w:vAlign w:val="center"/>
          </w:tcPr>
          <w:p w14:paraId="507766F7" w14:textId="63338DAA" w:rsidR="000209E8" w:rsidRPr="00771DE2" w:rsidDel="00477A62" w:rsidRDefault="000209E8" w:rsidP="000209E8">
            <w:pPr>
              <w:pStyle w:val="TAC"/>
              <w:rPr>
                <w:del w:id="3154" w:author="Huawei" w:date="2023-07-26T11:15:00Z"/>
              </w:rPr>
            </w:pPr>
            <w:del w:id="3155" w:author="Huawei" w:date="2023-07-26T11:15:00Z">
              <w:r w:rsidRPr="00771DE2" w:rsidDel="00477A62">
                <w:delText>50</w:delText>
              </w:r>
            </w:del>
          </w:p>
        </w:tc>
        <w:tc>
          <w:tcPr>
            <w:tcW w:w="328" w:type="pct"/>
            <w:vAlign w:val="center"/>
          </w:tcPr>
          <w:p w14:paraId="0FB5FC5B" w14:textId="4BCE9A9C" w:rsidR="000209E8" w:rsidRPr="00771DE2" w:rsidDel="00477A62" w:rsidRDefault="000209E8" w:rsidP="000209E8">
            <w:pPr>
              <w:pStyle w:val="TAC"/>
              <w:rPr>
                <w:del w:id="3156" w:author="Huawei" w:date="2023-07-26T11:15:00Z"/>
              </w:rPr>
            </w:pPr>
            <w:del w:id="3157" w:author="Huawei" w:date="2023-07-26T11:15:00Z">
              <w:r w:rsidRPr="00771DE2" w:rsidDel="00477A62">
                <w:delText>50</w:delText>
              </w:r>
            </w:del>
          </w:p>
        </w:tc>
        <w:tc>
          <w:tcPr>
            <w:tcW w:w="362" w:type="pct"/>
            <w:shd w:val="clear" w:color="auto" w:fill="auto"/>
            <w:vAlign w:val="center"/>
          </w:tcPr>
          <w:p w14:paraId="539EF4BE" w14:textId="500E2312" w:rsidR="000209E8" w:rsidRPr="00771DE2" w:rsidDel="00477A62" w:rsidRDefault="000209E8" w:rsidP="000209E8">
            <w:pPr>
              <w:pStyle w:val="TAC"/>
              <w:rPr>
                <w:del w:id="3158" w:author="Huawei" w:date="2023-07-26T11:15:00Z"/>
              </w:rPr>
            </w:pPr>
            <w:del w:id="3159" w:author="Huawei" w:date="2023-07-26T11:15:00Z">
              <w:r w:rsidRPr="00771DE2" w:rsidDel="00477A62">
                <w:delText>50</w:delText>
              </w:r>
            </w:del>
          </w:p>
        </w:tc>
      </w:tr>
      <w:tr w:rsidR="000209E8" w:rsidRPr="00771DE2" w:rsidDel="00477A62" w14:paraId="1B8A90D6" w14:textId="2A98F3A1" w:rsidTr="000209E8">
        <w:trPr>
          <w:del w:id="3160" w:author="Huawei" w:date="2023-07-26T11:15:00Z"/>
        </w:trPr>
        <w:tc>
          <w:tcPr>
            <w:tcW w:w="372" w:type="pct"/>
            <w:gridSpan w:val="2"/>
            <w:shd w:val="clear" w:color="auto" w:fill="auto"/>
            <w:vAlign w:val="center"/>
          </w:tcPr>
          <w:p w14:paraId="28E112E0" w14:textId="25E71882" w:rsidR="000209E8" w:rsidRPr="00771DE2" w:rsidDel="00477A62" w:rsidRDefault="000209E8" w:rsidP="000209E8">
            <w:pPr>
              <w:pStyle w:val="TAC"/>
              <w:rPr>
                <w:del w:id="3161" w:author="Huawei" w:date="2023-07-26T11:15:00Z"/>
              </w:rPr>
            </w:pPr>
            <w:del w:id="3162" w:author="Huawei" w:date="2023-07-26T11:15:00Z">
              <w:r w:rsidRPr="00771DE2" w:rsidDel="00477A62">
                <w:delText>n3</w:delText>
              </w:r>
            </w:del>
          </w:p>
        </w:tc>
        <w:tc>
          <w:tcPr>
            <w:tcW w:w="366" w:type="pct"/>
            <w:shd w:val="clear" w:color="auto" w:fill="auto"/>
            <w:vAlign w:val="center"/>
          </w:tcPr>
          <w:p w14:paraId="5D9DD18C" w14:textId="2DA3F89D" w:rsidR="000209E8" w:rsidRPr="00771DE2" w:rsidDel="00477A62" w:rsidRDefault="000209E8" w:rsidP="000209E8">
            <w:pPr>
              <w:pStyle w:val="TAC"/>
              <w:rPr>
                <w:del w:id="3163" w:author="Huawei" w:date="2023-07-26T11:15:00Z"/>
              </w:rPr>
            </w:pPr>
            <w:del w:id="3164" w:author="Huawei" w:date="2023-07-26T11:15:00Z">
              <w:r w:rsidRPr="00771DE2" w:rsidDel="00477A62">
                <w:delText>n78</w:delText>
              </w:r>
            </w:del>
          </w:p>
        </w:tc>
        <w:tc>
          <w:tcPr>
            <w:tcW w:w="293" w:type="pct"/>
            <w:shd w:val="clear" w:color="auto" w:fill="auto"/>
            <w:vAlign w:val="center"/>
          </w:tcPr>
          <w:p w14:paraId="0A7CCE37" w14:textId="06855A28" w:rsidR="000209E8" w:rsidRPr="00771DE2" w:rsidDel="00477A62" w:rsidRDefault="000209E8" w:rsidP="000209E8">
            <w:pPr>
              <w:pStyle w:val="TAC"/>
              <w:rPr>
                <w:del w:id="3165" w:author="Huawei" w:date="2023-07-26T11:15:00Z"/>
              </w:rPr>
            </w:pPr>
          </w:p>
        </w:tc>
        <w:tc>
          <w:tcPr>
            <w:tcW w:w="328" w:type="pct"/>
            <w:shd w:val="clear" w:color="auto" w:fill="auto"/>
            <w:vAlign w:val="center"/>
          </w:tcPr>
          <w:p w14:paraId="70FFCC19" w14:textId="71383D93" w:rsidR="000209E8" w:rsidRPr="00771DE2" w:rsidDel="00477A62" w:rsidRDefault="000209E8" w:rsidP="000209E8">
            <w:pPr>
              <w:pStyle w:val="TAC"/>
              <w:rPr>
                <w:del w:id="3166" w:author="Huawei" w:date="2023-07-26T11:15:00Z"/>
              </w:rPr>
            </w:pPr>
            <w:del w:id="3167" w:author="Huawei" w:date="2023-07-26T11:15:00Z">
              <w:r w:rsidRPr="00771DE2" w:rsidDel="00477A62">
                <w:rPr>
                  <w:rFonts w:eastAsia="宋体"/>
                </w:rPr>
                <w:delText>25</w:delText>
              </w:r>
            </w:del>
          </w:p>
        </w:tc>
        <w:tc>
          <w:tcPr>
            <w:tcW w:w="328" w:type="pct"/>
            <w:shd w:val="clear" w:color="auto" w:fill="auto"/>
            <w:vAlign w:val="center"/>
          </w:tcPr>
          <w:p w14:paraId="2045DD29" w14:textId="15553070" w:rsidR="000209E8" w:rsidRPr="00771DE2" w:rsidDel="00477A62" w:rsidRDefault="000209E8" w:rsidP="000209E8">
            <w:pPr>
              <w:pStyle w:val="TAC"/>
              <w:rPr>
                <w:del w:id="3168" w:author="Huawei" w:date="2023-07-26T11:15:00Z"/>
              </w:rPr>
            </w:pPr>
            <w:del w:id="3169" w:author="Huawei" w:date="2023-07-26T11:15:00Z">
              <w:r w:rsidRPr="00771DE2" w:rsidDel="00477A62">
                <w:rPr>
                  <w:rFonts w:eastAsia="宋体"/>
                </w:rPr>
                <w:delText>36</w:delText>
              </w:r>
            </w:del>
          </w:p>
        </w:tc>
        <w:tc>
          <w:tcPr>
            <w:tcW w:w="328" w:type="pct"/>
            <w:shd w:val="clear" w:color="auto" w:fill="auto"/>
            <w:vAlign w:val="center"/>
          </w:tcPr>
          <w:p w14:paraId="33422DF6" w14:textId="4AC2EA93" w:rsidR="000209E8" w:rsidRPr="00771DE2" w:rsidDel="00477A62" w:rsidRDefault="000209E8" w:rsidP="000209E8">
            <w:pPr>
              <w:pStyle w:val="TAC"/>
              <w:rPr>
                <w:del w:id="3170" w:author="Huawei" w:date="2023-07-26T11:15:00Z"/>
              </w:rPr>
            </w:pPr>
            <w:del w:id="3171" w:author="Huawei" w:date="2023-07-26T11:15:00Z">
              <w:r w:rsidRPr="00771DE2" w:rsidDel="00477A62">
                <w:rPr>
                  <w:rFonts w:eastAsia="宋体"/>
                </w:rPr>
                <w:delText>50</w:delText>
              </w:r>
            </w:del>
          </w:p>
        </w:tc>
        <w:tc>
          <w:tcPr>
            <w:tcW w:w="328" w:type="pct"/>
            <w:vAlign w:val="center"/>
          </w:tcPr>
          <w:p w14:paraId="0CE9F576" w14:textId="32ADE5B7" w:rsidR="000209E8" w:rsidRPr="00771DE2" w:rsidDel="00477A62" w:rsidRDefault="000209E8" w:rsidP="000209E8">
            <w:pPr>
              <w:pStyle w:val="TAC"/>
              <w:rPr>
                <w:del w:id="3172" w:author="Huawei" w:date="2023-07-26T11:15:00Z"/>
              </w:rPr>
            </w:pPr>
          </w:p>
        </w:tc>
        <w:tc>
          <w:tcPr>
            <w:tcW w:w="328" w:type="pct"/>
            <w:vAlign w:val="center"/>
          </w:tcPr>
          <w:p w14:paraId="067A6119" w14:textId="54527D50" w:rsidR="000209E8" w:rsidRPr="00771DE2" w:rsidDel="00477A62" w:rsidRDefault="000209E8" w:rsidP="000209E8">
            <w:pPr>
              <w:pStyle w:val="TAC"/>
              <w:rPr>
                <w:del w:id="3173" w:author="Huawei" w:date="2023-07-26T11:15:00Z"/>
              </w:rPr>
            </w:pPr>
          </w:p>
        </w:tc>
        <w:tc>
          <w:tcPr>
            <w:tcW w:w="328" w:type="pct"/>
            <w:shd w:val="clear" w:color="auto" w:fill="auto"/>
            <w:vAlign w:val="center"/>
          </w:tcPr>
          <w:p w14:paraId="1FEBBC86" w14:textId="7B9E4C1D" w:rsidR="000209E8" w:rsidRPr="00771DE2" w:rsidDel="00477A62" w:rsidRDefault="000209E8" w:rsidP="000209E8">
            <w:pPr>
              <w:pStyle w:val="TAC"/>
              <w:rPr>
                <w:del w:id="3174" w:author="Huawei" w:date="2023-07-26T11:15:00Z"/>
              </w:rPr>
            </w:pPr>
            <w:del w:id="3175" w:author="Huawei" w:date="2023-07-26T11:15:00Z">
              <w:r w:rsidRPr="00771DE2" w:rsidDel="00477A62">
                <w:delText>50</w:delText>
              </w:r>
            </w:del>
          </w:p>
        </w:tc>
        <w:tc>
          <w:tcPr>
            <w:tcW w:w="328" w:type="pct"/>
            <w:shd w:val="clear" w:color="auto" w:fill="auto"/>
            <w:vAlign w:val="center"/>
          </w:tcPr>
          <w:p w14:paraId="31AC1C40" w14:textId="02DADD84" w:rsidR="000209E8" w:rsidRPr="00771DE2" w:rsidDel="00477A62" w:rsidRDefault="000209E8" w:rsidP="000209E8">
            <w:pPr>
              <w:pStyle w:val="TAC"/>
              <w:rPr>
                <w:del w:id="3176" w:author="Huawei" w:date="2023-07-26T11:15:00Z"/>
              </w:rPr>
            </w:pPr>
            <w:del w:id="3177" w:author="Huawei" w:date="2023-07-26T11:15:00Z">
              <w:r w:rsidRPr="00771DE2" w:rsidDel="00477A62">
                <w:delText>50</w:delText>
              </w:r>
            </w:del>
          </w:p>
        </w:tc>
        <w:tc>
          <w:tcPr>
            <w:tcW w:w="328" w:type="pct"/>
            <w:shd w:val="clear" w:color="auto" w:fill="auto"/>
            <w:vAlign w:val="center"/>
          </w:tcPr>
          <w:p w14:paraId="32C4863D" w14:textId="2170B080" w:rsidR="000209E8" w:rsidRPr="00771DE2" w:rsidDel="00477A62" w:rsidRDefault="000209E8" w:rsidP="000209E8">
            <w:pPr>
              <w:pStyle w:val="TAC"/>
              <w:rPr>
                <w:del w:id="3178" w:author="Huawei" w:date="2023-07-26T11:15:00Z"/>
              </w:rPr>
            </w:pPr>
            <w:del w:id="3179" w:author="Huawei" w:date="2023-07-26T11:15:00Z">
              <w:r w:rsidRPr="00771DE2" w:rsidDel="00477A62">
                <w:delText>50</w:delText>
              </w:r>
            </w:del>
          </w:p>
        </w:tc>
        <w:tc>
          <w:tcPr>
            <w:tcW w:w="328" w:type="pct"/>
          </w:tcPr>
          <w:p w14:paraId="385E9479" w14:textId="7B2FE408" w:rsidR="000209E8" w:rsidRPr="00771DE2" w:rsidDel="00477A62" w:rsidRDefault="000209E8" w:rsidP="000209E8">
            <w:pPr>
              <w:pStyle w:val="TAC"/>
              <w:rPr>
                <w:del w:id="3180" w:author="Huawei" w:date="2023-07-26T11:15:00Z"/>
              </w:rPr>
            </w:pPr>
          </w:p>
        </w:tc>
        <w:tc>
          <w:tcPr>
            <w:tcW w:w="328" w:type="pct"/>
            <w:shd w:val="clear" w:color="auto" w:fill="auto"/>
            <w:vAlign w:val="center"/>
          </w:tcPr>
          <w:p w14:paraId="1F72B648" w14:textId="774C0D53" w:rsidR="000209E8" w:rsidRPr="00771DE2" w:rsidDel="00477A62" w:rsidRDefault="000209E8" w:rsidP="000209E8">
            <w:pPr>
              <w:pStyle w:val="TAC"/>
              <w:rPr>
                <w:del w:id="3181" w:author="Huawei" w:date="2023-07-26T11:15:00Z"/>
              </w:rPr>
            </w:pPr>
            <w:del w:id="3182" w:author="Huawei" w:date="2023-07-26T11:15:00Z">
              <w:r w:rsidRPr="00771DE2" w:rsidDel="00477A62">
                <w:delText>50</w:delText>
              </w:r>
            </w:del>
          </w:p>
        </w:tc>
        <w:tc>
          <w:tcPr>
            <w:tcW w:w="328" w:type="pct"/>
            <w:vAlign w:val="center"/>
          </w:tcPr>
          <w:p w14:paraId="0EC7B735" w14:textId="3BA82443" w:rsidR="000209E8" w:rsidRPr="00771DE2" w:rsidDel="00477A62" w:rsidRDefault="000209E8" w:rsidP="000209E8">
            <w:pPr>
              <w:pStyle w:val="TAC"/>
              <w:rPr>
                <w:del w:id="3183" w:author="Huawei" w:date="2023-07-26T11:15:00Z"/>
              </w:rPr>
            </w:pPr>
            <w:del w:id="3184" w:author="Huawei" w:date="2023-07-26T11:15:00Z">
              <w:r w:rsidRPr="00771DE2" w:rsidDel="00477A62">
                <w:delText>50</w:delText>
              </w:r>
            </w:del>
          </w:p>
        </w:tc>
        <w:tc>
          <w:tcPr>
            <w:tcW w:w="362" w:type="pct"/>
            <w:shd w:val="clear" w:color="auto" w:fill="auto"/>
            <w:vAlign w:val="center"/>
          </w:tcPr>
          <w:p w14:paraId="1ECC37EF" w14:textId="3C83E29A" w:rsidR="000209E8" w:rsidRPr="00771DE2" w:rsidDel="00477A62" w:rsidRDefault="000209E8" w:rsidP="000209E8">
            <w:pPr>
              <w:pStyle w:val="TAC"/>
              <w:rPr>
                <w:del w:id="3185" w:author="Huawei" w:date="2023-07-26T11:15:00Z"/>
              </w:rPr>
            </w:pPr>
            <w:del w:id="3186" w:author="Huawei" w:date="2023-07-26T11:15:00Z">
              <w:r w:rsidRPr="00771DE2" w:rsidDel="00477A62">
                <w:delText>50</w:delText>
              </w:r>
            </w:del>
          </w:p>
        </w:tc>
      </w:tr>
      <w:tr w:rsidR="000209E8" w:rsidRPr="00771DE2" w:rsidDel="00477A62" w14:paraId="07CFFA86" w14:textId="4B5198ED" w:rsidTr="000209E8">
        <w:trPr>
          <w:del w:id="3187" w:author="Huawei" w:date="2023-07-26T11:15:00Z"/>
        </w:trPr>
        <w:tc>
          <w:tcPr>
            <w:tcW w:w="372" w:type="pct"/>
            <w:gridSpan w:val="2"/>
            <w:shd w:val="clear" w:color="auto" w:fill="auto"/>
          </w:tcPr>
          <w:p w14:paraId="2DE32062" w14:textId="1EB4CA1B" w:rsidR="000209E8" w:rsidRPr="00771DE2" w:rsidDel="00477A62" w:rsidRDefault="000209E8" w:rsidP="000209E8">
            <w:pPr>
              <w:pStyle w:val="TAC"/>
              <w:rPr>
                <w:del w:id="3188" w:author="Huawei" w:date="2023-07-26T11:15:00Z"/>
              </w:rPr>
            </w:pPr>
            <w:del w:id="3189" w:author="Huawei" w:date="2023-07-26T11:15:00Z">
              <w:r w:rsidRPr="00771DE2" w:rsidDel="00477A62">
                <w:rPr>
                  <w:szCs w:val="18"/>
                  <w:lang w:eastAsia="zh-CN"/>
                </w:rPr>
                <w:delText>n5</w:delText>
              </w:r>
            </w:del>
          </w:p>
        </w:tc>
        <w:tc>
          <w:tcPr>
            <w:tcW w:w="366" w:type="pct"/>
            <w:shd w:val="clear" w:color="auto" w:fill="auto"/>
          </w:tcPr>
          <w:p w14:paraId="7D5E23BE" w14:textId="6EE97840" w:rsidR="000209E8" w:rsidRPr="00771DE2" w:rsidDel="00477A62" w:rsidRDefault="000209E8" w:rsidP="000209E8">
            <w:pPr>
              <w:pStyle w:val="TAC"/>
              <w:rPr>
                <w:del w:id="3190" w:author="Huawei" w:date="2023-07-26T11:15:00Z"/>
              </w:rPr>
            </w:pPr>
            <w:del w:id="3191" w:author="Huawei" w:date="2023-07-26T11:15:00Z">
              <w:r w:rsidRPr="00771DE2" w:rsidDel="00477A62">
                <w:rPr>
                  <w:rFonts w:cs="Arial"/>
                  <w:szCs w:val="18"/>
                  <w:lang w:eastAsia="ja-JP"/>
                </w:rPr>
                <w:delText>n7</w:delText>
              </w:r>
              <w:r w:rsidRPr="00771DE2" w:rsidDel="00477A62">
                <w:rPr>
                  <w:rFonts w:cs="Arial"/>
                  <w:szCs w:val="18"/>
                  <w:lang w:eastAsia="zh-CN"/>
                </w:rPr>
                <w:delText>7</w:delText>
              </w:r>
            </w:del>
          </w:p>
        </w:tc>
        <w:tc>
          <w:tcPr>
            <w:tcW w:w="293" w:type="pct"/>
            <w:shd w:val="clear" w:color="auto" w:fill="auto"/>
          </w:tcPr>
          <w:p w14:paraId="1F8E2F8E" w14:textId="0DB73154" w:rsidR="000209E8" w:rsidRPr="00771DE2" w:rsidDel="00477A62" w:rsidRDefault="000209E8" w:rsidP="000209E8">
            <w:pPr>
              <w:pStyle w:val="TAC"/>
              <w:rPr>
                <w:del w:id="3192" w:author="Huawei" w:date="2023-07-26T11:15:00Z"/>
              </w:rPr>
            </w:pPr>
          </w:p>
        </w:tc>
        <w:tc>
          <w:tcPr>
            <w:tcW w:w="328" w:type="pct"/>
            <w:shd w:val="clear" w:color="auto" w:fill="auto"/>
          </w:tcPr>
          <w:p w14:paraId="2CC3140F" w14:textId="491DCA38" w:rsidR="000209E8" w:rsidRPr="00771DE2" w:rsidDel="00477A62" w:rsidRDefault="000209E8" w:rsidP="000209E8">
            <w:pPr>
              <w:pStyle w:val="TAC"/>
              <w:rPr>
                <w:del w:id="3193" w:author="Huawei" w:date="2023-07-26T11:15:00Z"/>
                <w:rFonts w:eastAsia="宋体"/>
              </w:rPr>
            </w:pPr>
            <w:del w:id="3194" w:author="Huawei" w:date="2023-07-26T11:15:00Z">
              <w:r w:rsidRPr="00771DE2" w:rsidDel="00477A62">
                <w:rPr>
                  <w:rFonts w:eastAsia="Calibri" w:cs="Arial"/>
                  <w:szCs w:val="18"/>
                  <w:lang w:eastAsia="ja-JP"/>
                </w:rPr>
                <w:delText>16</w:delText>
              </w:r>
            </w:del>
          </w:p>
        </w:tc>
        <w:tc>
          <w:tcPr>
            <w:tcW w:w="328" w:type="pct"/>
            <w:shd w:val="clear" w:color="auto" w:fill="auto"/>
          </w:tcPr>
          <w:p w14:paraId="52E54323" w14:textId="352EC0A0" w:rsidR="000209E8" w:rsidRPr="00771DE2" w:rsidDel="00477A62" w:rsidRDefault="000209E8" w:rsidP="000209E8">
            <w:pPr>
              <w:pStyle w:val="TAC"/>
              <w:rPr>
                <w:del w:id="3195" w:author="Huawei" w:date="2023-07-26T11:15:00Z"/>
                <w:rFonts w:eastAsia="宋体"/>
              </w:rPr>
            </w:pPr>
            <w:del w:id="3196" w:author="Huawei" w:date="2023-07-26T11:15:00Z">
              <w:r w:rsidRPr="00771DE2" w:rsidDel="00477A62">
                <w:rPr>
                  <w:rFonts w:eastAsia="Calibri" w:cs="Arial"/>
                  <w:szCs w:val="18"/>
                  <w:lang w:eastAsia="ja-JP"/>
                </w:rPr>
                <w:delText>25</w:delText>
              </w:r>
            </w:del>
          </w:p>
        </w:tc>
        <w:tc>
          <w:tcPr>
            <w:tcW w:w="328" w:type="pct"/>
            <w:shd w:val="clear" w:color="auto" w:fill="auto"/>
          </w:tcPr>
          <w:p w14:paraId="404D7EB1" w14:textId="758FAE6F" w:rsidR="000209E8" w:rsidRPr="00771DE2" w:rsidDel="00477A62" w:rsidRDefault="000209E8" w:rsidP="000209E8">
            <w:pPr>
              <w:pStyle w:val="TAC"/>
              <w:rPr>
                <w:del w:id="3197" w:author="Huawei" w:date="2023-07-26T11:15:00Z"/>
                <w:rFonts w:eastAsia="宋体"/>
              </w:rPr>
            </w:pPr>
            <w:del w:id="3198" w:author="Huawei" w:date="2023-07-26T11:15:00Z">
              <w:r w:rsidRPr="00771DE2" w:rsidDel="00477A62">
                <w:rPr>
                  <w:rFonts w:eastAsia="Calibri" w:cs="Arial"/>
                  <w:szCs w:val="18"/>
                  <w:lang w:eastAsia="ja-JP"/>
                </w:rPr>
                <w:delText>25</w:delText>
              </w:r>
            </w:del>
          </w:p>
        </w:tc>
        <w:tc>
          <w:tcPr>
            <w:tcW w:w="328" w:type="pct"/>
          </w:tcPr>
          <w:p w14:paraId="78021221" w14:textId="0AAFED67" w:rsidR="000209E8" w:rsidRPr="00771DE2" w:rsidDel="00477A62" w:rsidRDefault="000209E8" w:rsidP="000209E8">
            <w:pPr>
              <w:pStyle w:val="TAC"/>
              <w:rPr>
                <w:del w:id="3199" w:author="Huawei" w:date="2023-07-26T11:15:00Z"/>
              </w:rPr>
            </w:pPr>
            <w:del w:id="3200" w:author="Huawei" w:date="2023-07-26T11:15:00Z">
              <w:r w:rsidRPr="00771DE2" w:rsidDel="00477A62">
                <w:rPr>
                  <w:szCs w:val="18"/>
                  <w:lang w:eastAsia="zh-CN"/>
                </w:rPr>
                <w:delText>25</w:delText>
              </w:r>
            </w:del>
          </w:p>
        </w:tc>
        <w:tc>
          <w:tcPr>
            <w:tcW w:w="328" w:type="pct"/>
          </w:tcPr>
          <w:p w14:paraId="027E8749" w14:textId="39FAF876" w:rsidR="000209E8" w:rsidRPr="00771DE2" w:rsidDel="00477A62" w:rsidRDefault="000209E8" w:rsidP="000209E8">
            <w:pPr>
              <w:pStyle w:val="TAC"/>
              <w:rPr>
                <w:del w:id="3201" w:author="Huawei" w:date="2023-07-26T11:15:00Z"/>
              </w:rPr>
            </w:pPr>
            <w:del w:id="3202" w:author="Huawei" w:date="2023-07-26T11:15:00Z">
              <w:r w:rsidRPr="00771DE2" w:rsidDel="00477A62">
                <w:rPr>
                  <w:szCs w:val="18"/>
                  <w:lang w:eastAsia="zh-CN"/>
                </w:rPr>
                <w:delText>25</w:delText>
              </w:r>
            </w:del>
          </w:p>
        </w:tc>
        <w:tc>
          <w:tcPr>
            <w:tcW w:w="328" w:type="pct"/>
            <w:shd w:val="clear" w:color="auto" w:fill="auto"/>
          </w:tcPr>
          <w:p w14:paraId="4B18A268" w14:textId="518354BB" w:rsidR="000209E8" w:rsidRPr="00771DE2" w:rsidDel="00477A62" w:rsidRDefault="000209E8" w:rsidP="000209E8">
            <w:pPr>
              <w:pStyle w:val="TAC"/>
              <w:rPr>
                <w:del w:id="3203" w:author="Huawei" w:date="2023-07-26T11:15:00Z"/>
              </w:rPr>
            </w:pPr>
            <w:del w:id="3204" w:author="Huawei" w:date="2023-07-26T11:15:00Z">
              <w:r w:rsidRPr="00771DE2" w:rsidDel="00477A62">
                <w:rPr>
                  <w:rFonts w:cs="Arial"/>
                  <w:szCs w:val="18"/>
                  <w:lang w:eastAsia="zh-CN"/>
                </w:rPr>
                <w:delText>25</w:delText>
              </w:r>
            </w:del>
          </w:p>
        </w:tc>
        <w:tc>
          <w:tcPr>
            <w:tcW w:w="328" w:type="pct"/>
            <w:shd w:val="clear" w:color="auto" w:fill="auto"/>
          </w:tcPr>
          <w:p w14:paraId="0B1B540B" w14:textId="2D101FA7" w:rsidR="000209E8" w:rsidRPr="00771DE2" w:rsidDel="00477A62" w:rsidRDefault="000209E8" w:rsidP="000209E8">
            <w:pPr>
              <w:pStyle w:val="TAC"/>
              <w:rPr>
                <w:del w:id="3205" w:author="Huawei" w:date="2023-07-26T11:15:00Z"/>
              </w:rPr>
            </w:pPr>
            <w:del w:id="3206" w:author="Huawei" w:date="2023-07-26T11:15:00Z">
              <w:r w:rsidRPr="00771DE2" w:rsidDel="00477A62">
                <w:rPr>
                  <w:rFonts w:cs="Arial"/>
                  <w:szCs w:val="18"/>
                  <w:lang w:eastAsia="zh-CN"/>
                </w:rPr>
                <w:delText>25</w:delText>
              </w:r>
            </w:del>
          </w:p>
        </w:tc>
        <w:tc>
          <w:tcPr>
            <w:tcW w:w="328" w:type="pct"/>
            <w:shd w:val="clear" w:color="auto" w:fill="auto"/>
          </w:tcPr>
          <w:p w14:paraId="3273CF76" w14:textId="7E4C9F50" w:rsidR="000209E8" w:rsidRPr="00771DE2" w:rsidDel="00477A62" w:rsidRDefault="000209E8" w:rsidP="000209E8">
            <w:pPr>
              <w:pStyle w:val="TAC"/>
              <w:rPr>
                <w:del w:id="3207" w:author="Huawei" w:date="2023-07-26T11:15:00Z"/>
              </w:rPr>
            </w:pPr>
            <w:del w:id="3208" w:author="Huawei" w:date="2023-07-26T11:15:00Z">
              <w:r w:rsidRPr="00771DE2" w:rsidDel="00477A62">
                <w:rPr>
                  <w:rFonts w:cs="Arial"/>
                  <w:szCs w:val="18"/>
                  <w:lang w:eastAsia="zh-CN"/>
                </w:rPr>
                <w:delText>25</w:delText>
              </w:r>
            </w:del>
          </w:p>
        </w:tc>
        <w:tc>
          <w:tcPr>
            <w:tcW w:w="328" w:type="pct"/>
          </w:tcPr>
          <w:p w14:paraId="1FEAB4D1" w14:textId="03E6123B" w:rsidR="000209E8" w:rsidRPr="00771DE2" w:rsidDel="00477A62" w:rsidRDefault="000209E8" w:rsidP="000209E8">
            <w:pPr>
              <w:pStyle w:val="TAC"/>
              <w:rPr>
                <w:del w:id="3209" w:author="Huawei" w:date="2023-07-26T11:15:00Z"/>
              </w:rPr>
            </w:pPr>
            <w:del w:id="3210" w:author="Huawei" w:date="2023-07-26T11:15:00Z">
              <w:r w:rsidRPr="00771DE2" w:rsidDel="00477A62">
                <w:rPr>
                  <w:rFonts w:cs="Arial"/>
                  <w:szCs w:val="18"/>
                  <w:lang w:eastAsia="zh-CN"/>
                </w:rPr>
                <w:delText>25</w:delText>
              </w:r>
            </w:del>
          </w:p>
        </w:tc>
        <w:tc>
          <w:tcPr>
            <w:tcW w:w="328" w:type="pct"/>
            <w:shd w:val="clear" w:color="auto" w:fill="auto"/>
          </w:tcPr>
          <w:p w14:paraId="0A276C54" w14:textId="7F024E14" w:rsidR="000209E8" w:rsidRPr="00771DE2" w:rsidDel="00477A62" w:rsidRDefault="000209E8" w:rsidP="000209E8">
            <w:pPr>
              <w:pStyle w:val="TAC"/>
              <w:rPr>
                <w:del w:id="3211" w:author="Huawei" w:date="2023-07-26T11:15:00Z"/>
              </w:rPr>
            </w:pPr>
            <w:del w:id="3212" w:author="Huawei" w:date="2023-07-26T11:15:00Z">
              <w:r w:rsidRPr="00771DE2" w:rsidDel="00477A62">
                <w:rPr>
                  <w:rFonts w:cs="Arial"/>
                  <w:szCs w:val="18"/>
                  <w:lang w:eastAsia="zh-CN"/>
                </w:rPr>
                <w:delText>25</w:delText>
              </w:r>
            </w:del>
          </w:p>
        </w:tc>
        <w:tc>
          <w:tcPr>
            <w:tcW w:w="328" w:type="pct"/>
          </w:tcPr>
          <w:p w14:paraId="2573810C" w14:textId="6D44D8E3" w:rsidR="000209E8" w:rsidRPr="00771DE2" w:rsidDel="00477A62" w:rsidRDefault="000209E8" w:rsidP="000209E8">
            <w:pPr>
              <w:pStyle w:val="TAC"/>
              <w:rPr>
                <w:del w:id="3213" w:author="Huawei" w:date="2023-07-26T11:15:00Z"/>
              </w:rPr>
            </w:pPr>
            <w:del w:id="3214" w:author="Huawei" w:date="2023-07-26T11:15:00Z">
              <w:r w:rsidRPr="00771DE2" w:rsidDel="00477A62">
                <w:rPr>
                  <w:rFonts w:cs="Arial"/>
                  <w:szCs w:val="18"/>
                  <w:lang w:eastAsia="zh-CN"/>
                </w:rPr>
                <w:delText>25</w:delText>
              </w:r>
            </w:del>
          </w:p>
        </w:tc>
        <w:tc>
          <w:tcPr>
            <w:tcW w:w="362" w:type="pct"/>
            <w:shd w:val="clear" w:color="auto" w:fill="auto"/>
          </w:tcPr>
          <w:p w14:paraId="5B2A7B7B" w14:textId="3CA61A74" w:rsidR="000209E8" w:rsidRPr="00771DE2" w:rsidDel="00477A62" w:rsidRDefault="000209E8" w:rsidP="000209E8">
            <w:pPr>
              <w:pStyle w:val="TAC"/>
              <w:rPr>
                <w:del w:id="3215" w:author="Huawei" w:date="2023-07-26T11:15:00Z"/>
              </w:rPr>
            </w:pPr>
            <w:del w:id="3216" w:author="Huawei" w:date="2023-07-26T11:15:00Z">
              <w:r w:rsidRPr="00771DE2" w:rsidDel="00477A62">
                <w:rPr>
                  <w:rFonts w:cs="Arial"/>
                  <w:szCs w:val="18"/>
                  <w:lang w:eastAsia="zh-CN"/>
                </w:rPr>
                <w:delText>25</w:delText>
              </w:r>
            </w:del>
          </w:p>
        </w:tc>
      </w:tr>
      <w:tr w:rsidR="000209E8" w:rsidRPr="00771DE2" w:rsidDel="00477A62" w14:paraId="03BF982C" w14:textId="341AB8F0" w:rsidTr="000209E8">
        <w:trPr>
          <w:del w:id="3217" w:author="Huawei" w:date="2023-07-26T11:15:00Z"/>
        </w:trPr>
        <w:tc>
          <w:tcPr>
            <w:tcW w:w="372" w:type="pct"/>
            <w:gridSpan w:val="2"/>
            <w:shd w:val="clear" w:color="auto" w:fill="auto"/>
          </w:tcPr>
          <w:p w14:paraId="50CA9C2E" w14:textId="70633AAB" w:rsidR="000209E8" w:rsidRPr="00771DE2" w:rsidDel="00477A62" w:rsidRDefault="000209E8" w:rsidP="000209E8">
            <w:pPr>
              <w:pStyle w:val="TAC"/>
              <w:rPr>
                <w:del w:id="3218" w:author="Huawei" w:date="2023-07-26T11:15:00Z"/>
              </w:rPr>
            </w:pPr>
            <w:del w:id="3219" w:author="Huawei" w:date="2023-07-26T11:15:00Z">
              <w:r w:rsidRPr="00771DE2" w:rsidDel="00477A62">
                <w:rPr>
                  <w:lang w:eastAsia="zh-CN"/>
                </w:rPr>
                <w:delText>n5</w:delText>
              </w:r>
            </w:del>
          </w:p>
        </w:tc>
        <w:tc>
          <w:tcPr>
            <w:tcW w:w="366" w:type="pct"/>
            <w:shd w:val="clear" w:color="auto" w:fill="auto"/>
          </w:tcPr>
          <w:p w14:paraId="07D65EB7" w14:textId="7956EF00" w:rsidR="000209E8" w:rsidRPr="00771DE2" w:rsidDel="00477A62" w:rsidRDefault="000209E8" w:rsidP="000209E8">
            <w:pPr>
              <w:pStyle w:val="TAC"/>
              <w:rPr>
                <w:del w:id="3220" w:author="Huawei" w:date="2023-07-26T11:15:00Z"/>
              </w:rPr>
            </w:pPr>
            <w:del w:id="3221" w:author="Huawei" w:date="2023-07-26T11:15:00Z">
              <w:r w:rsidRPr="00771DE2" w:rsidDel="00477A62">
                <w:rPr>
                  <w:lang w:eastAsia="zh-CN"/>
                </w:rPr>
                <w:delText>n78</w:delText>
              </w:r>
            </w:del>
          </w:p>
        </w:tc>
        <w:tc>
          <w:tcPr>
            <w:tcW w:w="293" w:type="pct"/>
            <w:shd w:val="clear" w:color="auto" w:fill="auto"/>
          </w:tcPr>
          <w:p w14:paraId="45FC4954" w14:textId="171BC98A" w:rsidR="000209E8" w:rsidRPr="00771DE2" w:rsidDel="00477A62" w:rsidRDefault="000209E8" w:rsidP="000209E8">
            <w:pPr>
              <w:pStyle w:val="TAC"/>
              <w:rPr>
                <w:del w:id="3222" w:author="Huawei" w:date="2023-07-26T11:15:00Z"/>
              </w:rPr>
            </w:pPr>
          </w:p>
        </w:tc>
        <w:tc>
          <w:tcPr>
            <w:tcW w:w="328" w:type="pct"/>
            <w:shd w:val="clear" w:color="auto" w:fill="auto"/>
          </w:tcPr>
          <w:p w14:paraId="7A95F3DA" w14:textId="0BF1288D" w:rsidR="000209E8" w:rsidRPr="00771DE2" w:rsidDel="00477A62" w:rsidRDefault="000209E8" w:rsidP="000209E8">
            <w:pPr>
              <w:pStyle w:val="TAC"/>
              <w:rPr>
                <w:del w:id="3223" w:author="Huawei" w:date="2023-07-26T11:15:00Z"/>
              </w:rPr>
            </w:pPr>
            <w:del w:id="3224" w:author="Huawei" w:date="2023-07-26T11:15:00Z">
              <w:r w:rsidRPr="00771DE2" w:rsidDel="00477A62">
                <w:rPr>
                  <w:lang w:eastAsia="zh-CN"/>
                </w:rPr>
                <w:delText>16</w:delText>
              </w:r>
            </w:del>
          </w:p>
        </w:tc>
        <w:tc>
          <w:tcPr>
            <w:tcW w:w="328" w:type="pct"/>
            <w:shd w:val="clear" w:color="auto" w:fill="auto"/>
          </w:tcPr>
          <w:p w14:paraId="65B8F851" w14:textId="4011C1F5" w:rsidR="000209E8" w:rsidRPr="00771DE2" w:rsidDel="00477A62" w:rsidRDefault="000209E8" w:rsidP="000209E8">
            <w:pPr>
              <w:pStyle w:val="TAC"/>
              <w:rPr>
                <w:del w:id="3225" w:author="Huawei" w:date="2023-07-26T11:15:00Z"/>
              </w:rPr>
            </w:pPr>
            <w:del w:id="3226" w:author="Huawei" w:date="2023-07-26T11:15:00Z">
              <w:r w:rsidRPr="00771DE2" w:rsidDel="00477A62">
                <w:rPr>
                  <w:lang w:eastAsia="zh-CN"/>
                </w:rPr>
                <w:delText>25</w:delText>
              </w:r>
            </w:del>
          </w:p>
        </w:tc>
        <w:tc>
          <w:tcPr>
            <w:tcW w:w="328" w:type="pct"/>
            <w:shd w:val="clear" w:color="auto" w:fill="auto"/>
          </w:tcPr>
          <w:p w14:paraId="041B1AAA" w14:textId="3E809A36" w:rsidR="000209E8" w:rsidRPr="00771DE2" w:rsidDel="00477A62" w:rsidRDefault="000209E8" w:rsidP="000209E8">
            <w:pPr>
              <w:pStyle w:val="TAC"/>
              <w:rPr>
                <w:del w:id="3227" w:author="Huawei" w:date="2023-07-26T11:15:00Z"/>
              </w:rPr>
            </w:pPr>
            <w:del w:id="3228" w:author="Huawei" w:date="2023-07-26T11:15:00Z">
              <w:r w:rsidRPr="00771DE2" w:rsidDel="00477A62">
                <w:rPr>
                  <w:lang w:eastAsia="zh-CN"/>
                </w:rPr>
                <w:delText>25</w:delText>
              </w:r>
            </w:del>
          </w:p>
        </w:tc>
        <w:tc>
          <w:tcPr>
            <w:tcW w:w="328" w:type="pct"/>
          </w:tcPr>
          <w:p w14:paraId="1EDA9A11" w14:textId="7922060D" w:rsidR="000209E8" w:rsidRPr="00771DE2" w:rsidDel="00477A62" w:rsidRDefault="000209E8" w:rsidP="000209E8">
            <w:pPr>
              <w:pStyle w:val="TAC"/>
              <w:rPr>
                <w:del w:id="3229" w:author="Huawei" w:date="2023-07-26T11:15:00Z"/>
              </w:rPr>
            </w:pPr>
            <w:del w:id="3230" w:author="Huawei" w:date="2023-07-26T11:15:00Z">
              <w:r w:rsidRPr="00771DE2" w:rsidDel="00477A62">
                <w:rPr>
                  <w:lang w:eastAsia="zh-CN"/>
                </w:rPr>
                <w:delText>25</w:delText>
              </w:r>
            </w:del>
          </w:p>
        </w:tc>
        <w:tc>
          <w:tcPr>
            <w:tcW w:w="328" w:type="pct"/>
          </w:tcPr>
          <w:p w14:paraId="43553B64" w14:textId="5A3F0666" w:rsidR="000209E8" w:rsidRPr="00771DE2" w:rsidDel="00477A62" w:rsidRDefault="000209E8" w:rsidP="000209E8">
            <w:pPr>
              <w:pStyle w:val="TAC"/>
              <w:rPr>
                <w:del w:id="3231" w:author="Huawei" w:date="2023-07-26T11:15:00Z"/>
              </w:rPr>
            </w:pPr>
            <w:del w:id="3232" w:author="Huawei" w:date="2023-07-26T11:15:00Z">
              <w:r w:rsidRPr="00771DE2" w:rsidDel="00477A62">
                <w:rPr>
                  <w:lang w:eastAsia="zh-CN"/>
                </w:rPr>
                <w:delText>25</w:delText>
              </w:r>
            </w:del>
          </w:p>
        </w:tc>
        <w:tc>
          <w:tcPr>
            <w:tcW w:w="328" w:type="pct"/>
            <w:shd w:val="clear" w:color="auto" w:fill="auto"/>
          </w:tcPr>
          <w:p w14:paraId="37D45487" w14:textId="7DE7582A" w:rsidR="000209E8" w:rsidRPr="00771DE2" w:rsidDel="00477A62" w:rsidRDefault="000209E8" w:rsidP="000209E8">
            <w:pPr>
              <w:pStyle w:val="TAC"/>
              <w:rPr>
                <w:del w:id="3233" w:author="Huawei" w:date="2023-07-26T11:15:00Z"/>
              </w:rPr>
            </w:pPr>
            <w:del w:id="3234" w:author="Huawei" w:date="2023-07-26T11:15:00Z">
              <w:r w:rsidRPr="00771DE2" w:rsidDel="00477A62">
                <w:rPr>
                  <w:lang w:eastAsia="zh-CN"/>
                </w:rPr>
                <w:delText>25</w:delText>
              </w:r>
            </w:del>
          </w:p>
        </w:tc>
        <w:tc>
          <w:tcPr>
            <w:tcW w:w="328" w:type="pct"/>
            <w:shd w:val="clear" w:color="auto" w:fill="auto"/>
          </w:tcPr>
          <w:p w14:paraId="67BB99C7" w14:textId="1960DFC3" w:rsidR="000209E8" w:rsidRPr="00771DE2" w:rsidDel="00477A62" w:rsidRDefault="000209E8" w:rsidP="000209E8">
            <w:pPr>
              <w:pStyle w:val="TAC"/>
              <w:rPr>
                <w:del w:id="3235" w:author="Huawei" w:date="2023-07-26T11:15:00Z"/>
              </w:rPr>
            </w:pPr>
            <w:del w:id="3236" w:author="Huawei" w:date="2023-07-26T11:15:00Z">
              <w:r w:rsidRPr="00771DE2" w:rsidDel="00477A62">
                <w:rPr>
                  <w:lang w:eastAsia="zh-CN"/>
                </w:rPr>
                <w:delText>25</w:delText>
              </w:r>
            </w:del>
          </w:p>
        </w:tc>
        <w:tc>
          <w:tcPr>
            <w:tcW w:w="328" w:type="pct"/>
            <w:shd w:val="clear" w:color="auto" w:fill="auto"/>
          </w:tcPr>
          <w:p w14:paraId="23076639" w14:textId="07554DD9" w:rsidR="000209E8" w:rsidRPr="00771DE2" w:rsidDel="00477A62" w:rsidRDefault="000209E8" w:rsidP="000209E8">
            <w:pPr>
              <w:pStyle w:val="TAC"/>
              <w:rPr>
                <w:del w:id="3237" w:author="Huawei" w:date="2023-07-26T11:15:00Z"/>
              </w:rPr>
            </w:pPr>
            <w:del w:id="3238" w:author="Huawei" w:date="2023-07-26T11:15:00Z">
              <w:r w:rsidRPr="00771DE2" w:rsidDel="00477A62">
                <w:rPr>
                  <w:lang w:eastAsia="zh-CN"/>
                </w:rPr>
                <w:delText>25</w:delText>
              </w:r>
            </w:del>
          </w:p>
        </w:tc>
        <w:tc>
          <w:tcPr>
            <w:tcW w:w="328" w:type="pct"/>
          </w:tcPr>
          <w:p w14:paraId="6DE96701" w14:textId="6E983846" w:rsidR="000209E8" w:rsidRPr="00771DE2" w:rsidDel="00477A62" w:rsidRDefault="000209E8" w:rsidP="000209E8">
            <w:pPr>
              <w:pStyle w:val="TAC"/>
              <w:rPr>
                <w:del w:id="3239" w:author="Huawei" w:date="2023-07-26T11:15:00Z"/>
                <w:lang w:eastAsia="zh-CN"/>
              </w:rPr>
            </w:pPr>
          </w:p>
        </w:tc>
        <w:tc>
          <w:tcPr>
            <w:tcW w:w="328" w:type="pct"/>
            <w:shd w:val="clear" w:color="auto" w:fill="auto"/>
          </w:tcPr>
          <w:p w14:paraId="2E218A73" w14:textId="6C400ECE" w:rsidR="000209E8" w:rsidRPr="00771DE2" w:rsidDel="00477A62" w:rsidRDefault="000209E8" w:rsidP="000209E8">
            <w:pPr>
              <w:pStyle w:val="TAC"/>
              <w:rPr>
                <w:del w:id="3240" w:author="Huawei" w:date="2023-07-26T11:15:00Z"/>
              </w:rPr>
            </w:pPr>
            <w:del w:id="3241" w:author="Huawei" w:date="2023-07-26T11:15:00Z">
              <w:r w:rsidRPr="00771DE2" w:rsidDel="00477A62">
                <w:rPr>
                  <w:lang w:eastAsia="zh-CN"/>
                </w:rPr>
                <w:delText>25</w:delText>
              </w:r>
            </w:del>
          </w:p>
        </w:tc>
        <w:tc>
          <w:tcPr>
            <w:tcW w:w="328" w:type="pct"/>
          </w:tcPr>
          <w:p w14:paraId="57C925A2" w14:textId="3680008D" w:rsidR="000209E8" w:rsidRPr="00771DE2" w:rsidDel="00477A62" w:rsidRDefault="000209E8" w:rsidP="000209E8">
            <w:pPr>
              <w:pStyle w:val="TAC"/>
              <w:rPr>
                <w:del w:id="3242" w:author="Huawei" w:date="2023-07-26T11:15:00Z"/>
              </w:rPr>
            </w:pPr>
            <w:del w:id="3243" w:author="Huawei" w:date="2023-07-26T11:15:00Z">
              <w:r w:rsidRPr="00771DE2" w:rsidDel="00477A62">
                <w:rPr>
                  <w:lang w:eastAsia="zh-CN"/>
                </w:rPr>
                <w:delText>25</w:delText>
              </w:r>
            </w:del>
          </w:p>
        </w:tc>
        <w:tc>
          <w:tcPr>
            <w:tcW w:w="362" w:type="pct"/>
            <w:shd w:val="clear" w:color="auto" w:fill="auto"/>
          </w:tcPr>
          <w:p w14:paraId="5AB5991B" w14:textId="4C856258" w:rsidR="000209E8" w:rsidRPr="00771DE2" w:rsidDel="00477A62" w:rsidRDefault="000209E8" w:rsidP="000209E8">
            <w:pPr>
              <w:pStyle w:val="TAC"/>
              <w:rPr>
                <w:del w:id="3244" w:author="Huawei" w:date="2023-07-26T11:15:00Z"/>
              </w:rPr>
            </w:pPr>
            <w:del w:id="3245" w:author="Huawei" w:date="2023-07-26T11:15:00Z">
              <w:r w:rsidRPr="00771DE2" w:rsidDel="00477A62">
                <w:rPr>
                  <w:lang w:eastAsia="zh-CN"/>
                </w:rPr>
                <w:delText>25</w:delText>
              </w:r>
            </w:del>
          </w:p>
        </w:tc>
      </w:tr>
      <w:tr w:rsidR="000209E8" w:rsidRPr="00771DE2" w:rsidDel="00477A62" w14:paraId="7D6D08A0" w14:textId="63C0DACE" w:rsidTr="000209E8">
        <w:trPr>
          <w:del w:id="3246" w:author="Huawei" w:date="2023-07-26T11:15:00Z"/>
        </w:trPr>
        <w:tc>
          <w:tcPr>
            <w:tcW w:w="372" w:type="pct"/>
            <w:gridSpan w:val="2"/>
            <w:shd w:val="clear" w:color="auto" w:fill="auto"/>
            <w:vAlign w:val="center"/>
          </w:tcPr>
          <w:p w14:paraId="683D9105" w14:textId="0035A968" w:rsidR="000209E8" w:rsidRPr="00771DE2" w:rsidDel="00477A62" w:rsidRDefault="000209E8" w:rsidP="000209E8">
            <w:pPr>
              <w:pStyle w:val="TAC"/>
              <w:rPr>
                <w:del w:id="3247" w:author="Huawei" w:date="2023-07-26T11:15:00Z"/>
              </w:rPr>
            </w:pPr>
            <w:del w:id="3248" w:author="Huawei" w:date="2023-07-26T11:15:00Z">
              <w:r w:rsidRPr="00771DE2" w:rsidDel="00477A62">
                <w:delText>n8</w:delText>
              </w:r>
            </w:del>
          </w:p>
        </w:tc>
        <w:tc>
          <w:tcPr>
            <w:tcW w:w="366" w:type="pct"/>
            <w:shd w:val="clear" w:color="auto" w:fill="auto"/>
            <w:vAlign w:val="center"/>
          </w:tcPr>
          <w:p w14:paraId="1CF16022" w14:textId="25B0A292" w:rsidR="000209E8" w:rsidRPr="00771DE2" w:rsidDel="00477A62" w:rsidRDefault="000209E8" w:rsidP="000209E8">
            <w:pPr>
              <w:pStyle w:val="TAC"/>
              <w:rPr>
                <w:del w:id="3249" w:author="Huawei" w:date="2023-07-26T11:15:00Z"/>
              </w:rPr>
            </w:pPr>
            <w:del w:id="3250" w:author="Huawei" w:date="2023-07-26T11:15:00Z">
              <w:r w:rsidRPr="00771DE2" w:rsidDel="00477A62">
                <w:delText>n78</w:delText>
              </w:r>
            </w:del>
          </w:p>
        </w:tc>
        <w:tc>
          <w:tcPr>
            <w:tcW w:w="293" w:type="pct"/>
            <w:shd w:val="clear" w:color="auto" w:fill="auto"/>
            <w:vAlign w:val="center"/>
          </w:tcPr>
          <w:p w14:paraId="7301C0BB" w14:textId="04597FD4" w:rsidR="000209E8" w:rsidRPr="00771DE2" w:rsidDel="00477A62" w:rsidRDefault="000209E8" w:rsidP="000209E8">
            <w:pPr>
              <w:pStyle w:val="TAC"/>
              <w:rPr>
                <w:del w:id="3251" w:author="Huawei" w:date="2023-07-26T11:15:00Z"/>
              </w:rPr>
            </w:pPr>
          </w:p>
        </w:tc>
        <w:tc>
          <w:tcPr>
            <w:tcW w:w="328" w:type="pct"/>
            <w:shd w:val="clear" w:color="auto" w:fill="auto"/>
            <w:vAlign w:val="center"/>
          </w:tcPr>
          <w:p w14:paraId="254BB19C" w14:textId="7889A022" w:rsidR="000209E8" w:rsidRPr="00771DE2" w:rsidDel="00477A62" w:rsidRDefault="000209E8" w:rsidP="000209E8">
            <w:pPr>
              <w:pStyle w:val="TAC"/>
              <w:rPr>
                <w:del w:id="3252" w:author="Huawei" w:date="2023-07-26T11:15:00Z"/>
              </w:rPr>
            </w:pPr>
            <w:del w:id="3253" w:author="Huawei" w:date="2023-07-26T11:15:00Z">
              <w:r w:rsidRPr="00771DE2" w:rsidDel="00477A62">
                <w:delText>16</w:delText>
              </w:r>
            </w:del>
          </w:p>
        </w:tc>
        <w:tc>
          <w:tcPr>
            <w:tcW w:w="328" w:type="pct"/>
            <w:shd w:val="clear" w:color="auto" w:fill="auto"/>
            <w:vAlign w:val="center"/>
          </w:tcPr>
          <w:p w14:paraId="63E961E5" w14:textId="52D13A6D" w:rsidR="000209E8" w:rsidRPr="00771DE2" w:rsidDel="00477A62" w:rsidRDefault="000209E8" w:rsidP="000209E8">
            <w:pPr>
              <w:pStyle w:val="TAC"/>
              <w:rPr>
                <w:del w:id="3254" w:author="Huawei" w:date="2023-07-26T11:15:00Z"/>
              </w:rPr>
            </w:pPr>
            <w:del w:id="3255" w:author="Huawei" w:date="2023-07-26T11:15:00Z">
              <w:r w:rsidRPr="00771DE2" w:rsidDel="00477A62">
                <w:delText>25</w:delText>
              </w:r>
            </w:del>
          </w:p>
        </w:tc>
        <w:tc>
          <w:tcPr>
            <w:tcW w:w="328" w:type="pct"/>
            <w:shd w:val="clear" w:color="auto" w:fill="auto"/>
            <w:vAlign w:val="center"/>
          </w:tcPr>
          <w:p w14:paraId="0B5D7F30" w14:textId="3FBB4E06" w:rsidR="000209E8" w:rsidRPr="00771DE2" w:rsidDel="00477A62" w:rsidRDefault="000209E8" w:rsidP="000209E8">
            <w:pPr>
              <w:pStyle w:val="TAC"/>
              <w:rPr>
                <w:del w:id="3256" w:author="Huawei" w:date="2023-07-26T11:15:00Z"/>
              </w:rPr>
            </w:pPr>
            <w:del w:id="3257" w:author="Huawei" w:date="2023-07-26T11:15:00Z">
              <w:r w:rsidRPr="00771DE2" w:rsidDel="00477A62">
                <w:delText>25</w:delText>
              </w:r>
            </w:del>
          </w:p>
        </w:tc>
        <w:tc>
          <w:tcPr>
            <w:tcW w:w="328" w:type="pct"/>
            <w:vAlign w:val="center"/>
          </w:tcPr>
          <w:p w14:paraId="1CE5049E" w14:textId="0FAD21A3" w:rsidR="000209E8" w:rsidRPr="00771DE2" w:rsidDel="00477A62" w:rsidRDefault="000209E8" w:rsidP="000209E8">
            <w:pPr>
              <w:pStyle w:val="TAC"/>
              <w:rPr>
                <w:del w:id="3258" w:author="Huawei" w:date="2023-07-26T11:15:00Z"/>
              </w:rPr>
            </w:pPr>
          </w:p>
        </w:tc>
        <w:tc>
          <w:tcPr>
            <w:tcW w:w="328" w:type="pct"/>
            <w:vAlign w:val="center"/>
          </w:tcPr>
          <w:p w14:paraId="18EEF35F" w14:textId="7FF01B70" w:rsidR="000209E8" w:rsidRPr="00771DE2" w:rsidDel="00477A62" w:rsidRDefault="000209E8" w:rsidP="000209E8">
            <w:pPr>
              <w:pStyle w:val="TAC"/>
              <w:rPr>
                <w:del w:id="3259" w:author="Huawei" w:date="2023-07-26T11:15:00Z"/>
              </w:rPr>
            </w:pPr>
          </w:p>
        </w:tc>
        <w:tc>
          <w:tcPr>
            <w:tcW w:w="328" w:type="pct"/>
            <w:shd w:val="clear" w:color="auto" w:fill="auto"/>
            <w:vAlign w:val="center"/>
          </w:tcPr>
          <w:p w14:paraId="21FB526A" w14:textId="3959A4DA" w:rsidR="000209E8" w:rsidRPr="00771DE2" w:rsidDel="00477A62" w:rsidRDefault="000209E8" w:rsidP="000209E8">
            <w:pPr>
              <w:pStyle w:val="TAC"/>
              <w:rPr>
                <w:del w:id="3260" w:author="Huawei" w:date="2023-07-26T11:15:00Z"/>
              </w:rPr>
            </w:pPr>
            <w:del w:id="3261" w:author="Huawei" w:date="2023-07-26T11:15:00Z">
              <w:r w:rsidRPr="00771DE2" w:rsidDel="00477A62">
                <w:delText>25</w:delText>
              </w:r>
            </w:del>
          </w:p>
        </w:tc>
        <w:tc>
          <w:tcPr>
            <w:tcW w:w="328" w:type="pct"/>
            <w:shd w:val="clear" w:color="auto" w:fill="auto"/>
            <w:vAlign w:val="center"/>
          </w:tcPr>
          <w:p w14:paraId="41956A40" w14:textId="3F162121" w:rsidR="000209E8" w:rsidRPr="00771DE2" w:rsidDel="00477A62" w:rsidRDefault="000209E8" w:rsidP="000209E8">
            <w:pPr>
              <w:pStyle w:val="TAC"/>
              <w:rPr>
                <w:del w:id="3262" w:author="Huawei" w:date="2023-07-26T11:15:00Z"/>
              </w:rPr>
            </w:pPr>
            <w:del w:id="3263" w:author="Huawei" w:date="2023-07-26T11:15:00Z">
              <w:r w:rsidRPr="00771DE2" w:rsidDel="00477A62">
                <w:delText>25</w:delText>
              </w:r>
            </w:del>
          </w:p>
        </w:tc>
        <w:tc>
          <w:tcPr>
            <w:tcW w:w="328" w:type="pct"/>
            <w:shd w:val="clear" w:color="auto" w:fill="auto"/>
            <w:vAlign w:val="center"/>
          </w:tcPr>
          <w:p w14:paraId="1C19E681" w14:textId="4F01B1F9" w:rsidR="000209E8" w:rsidRPr="00771DE2" w:rsidDel="00477A62" w:rsidRDefault="000209E8" w:rsidP="000209E8">
            <w:pPr>
              <w:pStyle w:val="TAC"/>
              <w:rPr>
                <w:del w:id="3264" w:author="Huawei" w:date="2023-07-26T11:15:00Z"/>
              </w:rPr>
            </w:pPr>
            <w:del w:id="3265" w:author="Huawei" w:date="2023-07-26T11:15:00Z">
              <w:r w:rsidRPr="00771DE2" w:rsidDel="00477A62">
                <w:delText>25</w:delText>
              </w:r>
            </w:del>
          </w:p>
        </w:tc>
        <w:tc>
          <w:tcPr>
            <w:tcW w:w="328" w:type="pct"/>
          </w:tcPr>
          <w:p w14:paraId="28ACA0C1" w14:textId="0F158623" w:rsidR="000209E8" w:rsidRPr="00771DE2" w:rsidDel="00477A62" w:rsidRDefault="000209E8" w:rsidP="000209E8">
            <w:pPr>
              <w:pStyle w:val="TAC"/>
              <w:rPr>
                <w:del w:id="3266" w:author="Huawei" w:date="2023-07-26T11:15:00Z"/>
              </w:rPr>
            </w:pPr>
          </w:p>
        </w:tc>
        <w:tc>
          <w:tcPr>
            <w:tcW w:w="328" w:type="pct"/>
            <w:shd w:val="clear" w:color="auto" w:fill="auto"/>
            <w:vAlign w:val="center"/>
          </w:tcPr>
          <w:p w14:paraId="019FE74E" w14:textId="47C796AD" w:rsidR="000209E8" w:rsidRPr="00771DE2" w:rsidDel="00477A62" w:rsidRDefault="000209E8" w:rsidP="000209E8">
            <w:pPr>
              <w:pStyle w:val="TAC"/>
              <w:rPr>
                <w:del w:id="3267" w:author="Huawei" w:date="2023-07-26T11:15:00Z"/>
              </w:rPr>
            </w:pPr>
            <w:del w:id="3268" w:author="Huawei" w:date="2023-07-26T11:15:00Z">
              <w:r w:rsidRPr="00771DE2" w:rsidDel="00477A62">
                <w:delText>25</w:delText>
              </w:r>
            </w:del>
          </w:p>
        </w:tc>
        <w:tc>
          <w:tcPr>
            <w:tcW w:w="328" w:type="pct"/>
            <w:vAlign w:val="center"/>
          </w:tcPr>
          <w:p w14:paraId="6E7950FB" w14:textId="4EEC39E5" w:rsidR="000209E8" w:rsidRPr="00771DE2" w:rsidDel="00477A62" w:rsidRDefault="000209E8" w:rsidP="000209E8">
            <w:pPr>
              <w:pStyle w:val="TAC"/>
              <w:rPr>
                <w:del w:id="3269" w:author="Huawei" w:date="2023-07-26T11:15:00Z"/>
              </w:rPr>
            </w:pPr>
            <w:del w:id="3270" w:author="Huawei" w:date="2023-07-26T11:15:00Z">
              <w:r w:rsidRPr="00771DE2" w:rsidDel="00477A62">
                <w:delText>25</w:delText>
              </w:r>
            </w:del>
          </w:p>
        </w:tc>
        <w:tc>
          <w:tcPr>
            <w:tcW w:w="362" w:type="pct"/>
            <w:shd w:val="clear" w:color="auto" w:fill="auto"/>
            <w:vAlign w:val="center"/>
          </w:tcPr>
          <w:p w14:paraId="3F24AF7C" w14:textId="5775F83B" w:rsidR="000209E8" w:rsidRPr="00771DE2" w:rsidDel="00477A62" w:rsidRDefault="000209E8" w:rsidP="000209E8">
            <w:pPr>
              <w:pStyle w:val="TAC"/>
              <w:rPr>
                <w:del w:id="3271" w:author="Huawei" w:date="2023-07-26T11:15:00Z"/>
              </w:rPr>
            </w:pPr>
            <w:del w:id="3272" w:author="Huawei" w:date="2023-07-26T11:15:00Z">
              <w:r w:rsidRPr="00771DE2" w:rsidDel="00477A62">
                <w:delText>25</w:delText>
              </w:r>
            </w:del>
          </w:p>
        </w:tc>
      </w:tr>
      <w:tr w:rsidR="000209E8" w:rsidRPr="00771DE2" w:rsidDel="00477A62" w14:paraId="37BCA017" w14:textId="5A26DD47" w:rsidTr="000209E8">
        <w:trPr>
          <w:del w:id="3273" w:author="Huawei" w:date="2023-07-26T11:15:00Z"/>
        </w:trPr>
        <w:tc>
          <w:tcPr>
            <w:tcW w:w="372" w:type="pct"/>
            <w:gridSpan w:val="2"/>
            <w:shd w:val="clear" w:color="auto" w:fill="auto"/>
            <w:vAlign w:val="center"/>
          </w:tcPr>
          <w:p w14:paraId="5AF0E77F" w14:textId="7896F5D6" w:rsidR="000209E8" w:rsidRPr="00771DE2" w:rsidDel="00477A62" w:rsidRDefault="000209E8" w:rsidP="000209E8">
            <w:pPr>
              <w:pStyle w:val="TAC"/>
              <w:rPr>
                <w:del w:id="3274" w:author="Huawei" w:date="2023-07-26T11:15:00Z"/>
                <w:lang w:eastAsia="zh-CN"/>
              </w:rPr>
            </w:pPr>
            <w:del w:id="3275" w:author="Huawei" w:date="2023-07-26T11:15:00Z">
              <w:r w:rsidRPr="00771DE2" w:rsidDel="00477A62">
                <w:rPr>
                  <w:lang w:eastAsia="zh-CN"/>
                </w:rPr>
                <w:delText>n24</w:delText>
              </w:r>
            </w:del>
          </w:p>
        </w:tc>
        <w:tc>
          <w:tcPr>
            <w:tcW w:w="366" w:type="pct"/>
            <w:shd w:val="clear" w:color="auto" w:fill="auto"/>
            <w:vAlign w:val="center"/>
          </w:tcPr>
          <w:p w14:paraId="66EDD943" w14:textId="52620D40" w:rsidR="000209E8" w:rsidRPr="00771DE2" w:rsidDel="00477A62" w:rsidRDefault="000209E8" w:rsidP="000209E8">
            <w:pPr>
              <w:pStyle w:val="TAC"/>
              <w:rPr>
                <w:del w:id="3276" w:author="Huawei" w:date="2023-07-26T11:15:00Z"/>
              </w:rPr>
            </w:pPr>
            <w:del w:id="3277" w:author="Huawei" w:date="2023-07-26T11:15:00Z">
              <w:r w:rsidRPr="00771DE2" w:rsidDel="00477A62">
                <w:delText>n77</w:delText>
              </w:r>
            </w:del>
          </w:p>
        </w:tc>
        <w:tc>
          <w:tcPr>
            <w:tcW w:w="293" w:type="pct"/>
            <w:shd w:val="clear" w:color="auto" w:fill="auto"/>
            <w:vAlign w:val="center"/>
          </w:tcPr>
          <w:p w14:paraId="4DB4CF48" w14:textId="0C7B8711" w:rsidR="000209E8" w:rsidRPr="00771DE2" w:rsidDel="00477A62" w:rsidRDefault="000209E8" w:rsidP="000209E8">
            <w:pPr>
              <w:pStyle w:val="TAC"/>
              <w:rPr>
                <w:del w:id="3278" w:author="Huawei" w:date="2023-07-26T11:15:00Z"/>
                <w:rFonts w:eastAsia="Malgun Gothic" w:cs="Arial"/>
              </w:rPr>
            </w:pPr>
            <w:del w:id="3279" w:author="Huawei" w:date="2023-07-26T11:15:00Z">
              <w:r w:rsidRPr="00771DE2" w:rsidDel="00477A62">
                <w:delText>12</w:delText>
              </w:r>
            </w:del>
          </w:p>
        </w:tc>
        <w:tc>
          <w:tcPr>
            <w:tcW w:w="328" w:type="pct"/>
            <w:shd w:val="clear" w:color="auto" w:fill="auto"/>
            <w:vAlign w:val="center"/>
          </w:tcPr>
          <w:p w14:paraId="2C80E53C" w14:textId="6AD1846D" w:rsidR="000209E8" w:rsidRPr="00771DE2" w:rsidDel="00477A62" w:rsidRDefault="000209E8" w:rsidP="000209E8">
            <w:pPr>
              <w:pStyle w:val="TAC"/>
              <w:rPr>
                <w:del w:id="3280" w:author="Huawei" w:date="2023-07-26T11:15:00Z"/>
                <w:rFonts w:eastAsia="Malgun Gothic" w:cs="Arial"/>
              </w:rPr>
            </w:pPr>
            <w:del w:id="3281" w:author="Huawei" w:date="2023-07-26T11:15:00Z">
              <w:r w:rsidRPr="00771DE2" w:rsidDel="00477A62">
                <w:delText>25</w:delText>
              </w:r>
            </w:del>
          </w:p>
        </w:tc>
        <w:tc>
          <w:tcPr>
            <w:tcW w:w="328" w:type="pct"/>
            <w:shd w:val="clear" w:color="auto" w:fill="auto"/>
            <w:vAlign w:val="center"/>
          </w:tcPr>
          <w:p w14:paraId="67E6EDBC" w14:textId="54C2B91F" w:rsidR="000209E8" w:rsidRPr="00771DE2" w:rsidDel="00477A62" w:rsidRDefault="000209E8" w:rsidP="000209E8">
            <w:pPr>
              <w:pStyle w:val="TAC"/>
              <w:rPr>
                <w:del w:id="3282" w:author="Huawei" w:date="2023-07-26T11:15:00Z"/>
                <w:rFonts w:eastAsia="Malgun Gothic" w:cs="Arial"/>
              </w:rPr>
            </w:pPr>
            <w:del w:id="3283" w:author="Huawei" w:date="2023-07-26T11:15:00Z">
              <w:r w:rsidRPr="00771DE2" w:rsidDel="00477A62">
                <w:delText>25</w:delText>
              </w:r>
            </w:del>
          </w:p>
        </w:tc>
        <w:tc>
          <w:tcPr>
            <w:tcW w:w="328" w:type="pct"/>
            <w:shd w:val="clear" w:color="auto" w:fill="auto"/>
            <w:vAlign w:val="center"/>
          </w:tcPr>
          <w:p w14:paraId="213B3551" w14:textId="5F98D3CD" w:rsidR="000209E8" w:rsidRPr="00771DE2" w:rsidDel="00477A62" w:rsidRDefault="000209E8" w:rsidP="000209E8">
            <w:pPr>
              <w:pStyle w:val="TAC"/>
              <w:rPr>
                <w:del w:id="3284" w:author="Huawei" w:date="2023-07-26T11:15:00Z"/>
                <w:rFonts w:eastAsia="Malgun Gothic" w:cs="Arial"/>
              </w:rPr>
            </w:pPr>
            <w:del w:id="3285" w:author="Huawei" w:date="2023-07-26T11:15:00Z">
              <w:r w:rsidRPr="00771DE2" w:rsidDel="00477A62">
                <w:delText>25</w:delText>
              </w:r>
            </w:del>
          </w:p>
        </w:tc>
        <w:tc>
          <w:tcPr>
            <w:tcW w:w="328" w:type="pct"/>
            <w:vAlign w:val="center"/>
          </w:tcPr>
          <w:p w14:paraId="77792D1A" w14:textId="05023F03" w:rsidR="000209E8" w:rsidRPr="00771DE2" w:rsidDel="00477A62" w:rsidRDefault="000209E8" w:rsidP="000209E8">
            <w:pPr>
              <w:pStyle w:val="TAC"/>
              <w:rPr>
                <w:del w:id="3286" w:author="Huawei" w:date="2023-07-26T11:15:00Z"/>
              </w:rPr>
            </w:pPr>
            <w:del w:id="3287" w:author="Huawei" w:date="2023-07-26T11:15:00Z">
              <w:r w:rsidRPr="00771DE2" w:rsidDel="00477A62">
                <w:delText>25</w:delText>
              </w:r>
            </w:del>
          </w:p>
        </w:tc>
        <w:tc>
          <w:tcPr>
            <w:tcW w:w="328" w:type="pct"/>
            <w:vAlign w:val="center"/>
          </w:tcPr>
          <w:p w14:paraId="7EC445FD" w14:textId="4237F9E8" w:rsidR="000209E8" w:rsidRPr="00771DE2" w:rsidDel="00477A62" w:rsidRDefault="000209E8" w:rsidP="000209E8">
            <w:pPr>
              <w:pStyle w:val="TAC"/>
              <w:rPr>
                <w:del w:id="3288" w:author="Huawei" w:date="2023-07-26T11:15:00Z"/>
              </w:rPr>
            </w:pPr>
            <w:del w:id="3289" w:author="Huawei" w:date="2023-07-26T11:15:00Z">
              <w:r w:rsidRPr="00771DE2" w:rsidDel="00477A62">
                <w:delText>25</w:delText>
              </w:r>
            </w:del>
          </w:p>
        </w:tc>
        <w:tc>
          <w:tcPr>
            <w:tcW w:w="328" w:type="pct"/>
            <w:shd w:val="clear" w:color="auto" w:fill="auto"/>
            <w:vAlign w:val="center"/>
          </w:tcPr>
          <w:p w14:paraId="4ABDEB61" w14:textId="2396A993" w:rsidR="000209E8" w:rsidRPr="00771DE2" w:rsidDel="00477A62" w:rsidRDefault="000209E8" w:rsidP="000209E8">
            <w:pPr>
              <w:pStyle w:val="TAC"/>
              <w:rPr>
                <w:del w:id="3290" w:author="Huawei" w:date="2023-07-26T11:15:00Z"/>
                <w:rFonts w:cs="Arial"/>
              </w:rPr>
            </w:pPr>
            <w:del w:id="3291" w:author="Huawei" w:date="2023-07-26T11:15:00Z">
              <w:r w:rsidRPr="00771DE2" w:rsidDel="00477A62">
                <w:delText>25</w:delText>
              </w:r>
            </w:del>
          </w:p>
        </w:tc>
        <w:tc>
          <w:tcPr>
            <w:tcW w:w="328" w:type="pct"/>
            <w:shd w:val="clear" w:color="auto" w:fill="auto"/>
            <w:vAlign w:val="center"/>
          </w:tcPr>
          <w:p w14:paraId="72FBB470" w14:textId="653DA0F4" w:rsidR="000209E8" w:rsidRPr="00771DE2" w:rsidDel="00477A62" w:rsidRDefault="000209E8" w:rsidP="000209E8">
            <w:pPr>
              <w:pStyle w:val="TAC"/>
              <w:rPr>
                <w:del w:id="3292" w:author="Huawei" w:date="2023-07-26T11:15:00Z"/>
                <w:rFonts w:cs="Arial"/>
              </w:rPr>
            </w:pPr>
            <w:del w:id="3293" w:author="Huawei" w:date="2023-07-26T11:15:00Z">
              <w:r w:rsidRPr="00771DE2" w:rsidDel="00477A62">
                <w:delText>25</w:delText>
              </w:r>
            </w:del>
          </w:p>
        </w:tc>
        <w:tc>
          <w:tcPr>
            <w:tcW w:w="328" w:type="pct"/>
            <w:shd w:val="clear" w:color="auto" w:fill="auto"/>
            <w:vAlign w:val="center"/>
          </w:tcPr>
          <w:p w14:paraId="3D46227A" w14:textId="3375E720" w:rsidR="000209E8" w:rsidRPr="00771DE2" w:rsidDel="00477A62" w:rsidRDefault="000209E8" w:rsidP="000209E8">
            <w:pPr>
              <w:pStyle w:val="TAC"/>
              <w:rPr>
                <w:del w:id="3294" w:author="Huawei" w:date="2023-07-26T11:15:00Z"/>
                <w:rFonts w:cs="Arial"/>
              </w:rPr>
            </w:pPr>
            <w:del w:id="3295" w:author="Huawei" w:date="2023-07-26T11:15:00Z">
              <w:r w:rsidRPr="00771DE2" w:rsidDel="00477A62">
                <w:delText>25</w:delText>
              </w:r>
            </w:del>
          </w:p>
        </w:tc>
        <w:tc>
          <w:tcPr>
            <w:tcW w:w="328" w:type="pct"/>
          </w:tcPr>
          <w:p w14:paraId="46A56A7A" w14:textId="4D30885F" w:rsidR="000209E8" w:rsidRPr="00771DE2" w:rsidDel="00477A62" w:rsidRDefault="000209E8" w:rsidP="000209E8">
            <w:pPr>
              <w:pStyle w:val="TAC"/>
              <w:rPr>
                <w:del w:id="3296" w:author="Huawei" w:date="2023-07-26T11:15:00Z"/>
              </w:rPr>
            </w:pPr>
          </w:p>
        </w:tc>
        <w:tc>
          <w:tcPr>
            <w:tcW w:w="328" w:type="pct"/>
            <w:shd w:val="clear" w:color="auto" w:fill="auto"/>
            <w:vAlign w:val="center"/>
          </w:tcPr>
          <w:p w14:paraId="52F2A116" w14:textId="61B2291D" w:rsidR="000209E8" w:rsidRPr="00771DE2" w:rsidDel="00477A62" w:rsidRDefault="000209E8" w:rsidP="000209E8">
            <w:pPr>
              <w:pStyle w:val="TAC"/>
              <w:rPr>
                <w:del w:id="3297" w:author="Huawei" w:date="2023-07-26T11:15:00Z"/>
                <w:rFonts w:cs="Arial"/>
              </w:rPr>
            </w:pPr>
            <w:del w:id="3298" w:author="Huawei" w:date="2023-07-26T11:15:00Z">
              <w:r w:rsidRPr="00771DE2" w:rsidDel="00477A62">
                <w:delText>25</w:delText>
              </w:r>
            </w:del>
          </w:p>
        </w:tc>
        <w:tc>
          <w:tcPr>
            <w:tcW w:w="328" w:type="pct"/>
            <w:vAlign w:val="center"/>
          </w:tcPr>
          <w:p w14:paraId="411AAFDE" w14:textId="0AE03007" w:rsidR="000209E8" w:rsidRPr="00771DE2" w:rsidDel="00477A62" w:rsidRDefault="000209E8" w:rsidP="000209E8">
            <w:pPr>
              <w:pStyle w:val="TAC"/>
              <w:rPr>
                <w:del w:id="3299" w:author="Huawei" w:date="2023-07-26T11:15:00Z"/>
              </w:rPr>
            </w:pPr>
            <w:del w:id="3300" w:author="Huawei" w:date="2023-07-26T11:15:00Z">
              <w:r w:rsidRPr="00771DE2" w:rsidDel="00477A62">
                <w:delText>25</w:delText>
              </w:r>
            </w:del>
          </w:p>
        </w:tc>
        <w:tc>
          <w:tcPr>
            <w:tcW w:w="362" w:type="pct"/>
            <w:shd w:val="clear" w:color="auto" w:fill="auto"/>
            <w:vAlign w:val="center"/>
          </w:tcPr>
          <w:p w14:paraId="37D9C08D" w14:textId="559F44FF" w:rsidR="000209E8" w:rsidRPr="00771DE2" w:rsidDel="00477A62" w:rsidRDefault="000209E8" w:rsidP="000209E8">
            <w:pPr>
              <w:pStyle w:val="TAC"/>
              <w:rPr>
                <w:del w:id="3301" w:author="Huawei" w:date="2023-07-26T11:15:00Z"/>
              </w:rPr>
            </w:pPr>
            <w:del w:id="3302" w:author="Huawei" w:date="2023-07-26T11:15:00Z">
              <w:r w:rsidRPr="00771DE2" w:rsidDel="00477A62">
                <w:delText>25</w:delText>
              </w:r>
            </w:del>
          </w:p>
        </w:tc>
      </w:tr>
      <w:tr w:rsidR="000209E8" w:rsidRPr="00771DE2" w:rsidDel="00477A62" w14:paraId="22A518E9" w14:textId="305E7763" w:rsidTr="000209E8">
        <w:trPr>
          <w:del w:id="3303" w:author="Huawei" w:date="2023-07-26T11:15:00Z"/>
        </w:trPr>
        <w:tc>
          <w:tcPr>
            <w:tcW w:w="372" w:type="pct"/>
            <w:gridSpan w:val="2"/>
            <w:shd w:val="clear" w:color="auto" w:fill="auto"/>
            <w:vAlign w:val="center"/>
          </w:tcPr>
          <w:p w14:paraId="5A56550A" w14:textId="2003C330" w:rsidR="000209E8" w:rsidRPr="00771DE2" w:rsidDel="00477A62" w:rsidRDefault="000209E8" w:rsidP="000209E8">
            <w:pPr>
              <w:pStyle w:val="TAC"/>
              <w:rPr>
                <w:del w:id="3304" w:author="Huawei" w:date="2023-07-26T11:15:00Z"/>
              </w:rPr>
            </w:pPr>
            <w:del w:id="3305" w:author="Huawei" w:date="2023-07-26T11:15:00Z">
              <w:r w:rsidRPr="00771DE2" w:rsidDel="00477A62">
                <w:delText>n28</w:delText>
              </w:r>
            </w:del>
          </w:p>
        </w:tc>
        <w:tc>
          <w:tcPr>
            <w:tcW w:w="366" w:type="pct"/>
            <w:shd w:val="clear" w:color="auto" w:fill="auto"/>
            <w:vAlign w:val="center"/>
          </w:tcPr>
          <w:p w14:paraId="3D0953CC" w14:textId="4B63CC79" w:rsidR="000209E8" w:rsidRPr="00771DE2" w:rsidDel="00477A62" w:rsidRDefault="000209E8" w:rsidP="000209E8">
            <w:pPr>
              <w:pStyle w:val="TAC"/>
              <w:rPr>
                <w:del w:id="3306" w:author="Huawei" w:date="2023-07-26T11:15:00Z"/>
              </w:rPr>
            </w:pPr>
            <w:del w:id="3307" w:author="Huawei" w:date="2023-07-26T11:15:00Z">
              <w:r w:rsidRPr="00771DE2" w:rsidDel="00477A62">
                <w:delText>n78</w:delText>
              </w:r>
            </w:del>
          </w:p>
        </w:tc>
        <w:tc>
          <w:tcPr>
            <w:tcW w:w="293" w:type="pct"/>
            <w:shd w:val="clear" w:color="auto" w:fill="auto"/>
            <w:vAlign w:val="center"/>
          </w:tcPr>
          <w:p w14:paraId="29E099EB" w14:textId="4EA81519" w:rsidR="000209E8" w:rsidRPr="00771DE2" w:rsidDel="00477A62" w:rsidRDefault="000209E8" w:rsidP="000209E8">
            <w:pPr>
              <w:pStyle w:val="TAC"/>
              <w:rPr>
                <w:del w:id="3308" w:author="Huawei" w:date="2023-07-26T11:15:00Z"/>
              </w:rPr>
            </w:pPr>
          </w:p>
        </w:tc>
        <w:tc>
          <w:tcPr>
            <w:tcW w:w="328" w:type="pct"/>
            <w:shd w:val="clear" w:color="auto" w:fill="auto"/>
            <w:vAlign w:val="center"/>
          </w:tcPr>
          <w:p w14:paraId="287D99EC" w14:textId="213E4370" w:rsidR="000209E8" w:rsidRPr="00771DE2" w:rsidDel="00477A62" w:rsidRDefault="000209E8" w:rsidP="000209E8">
            <w:pPr>
              <w:pStyle w:val="TAC"/>
              <w:rPr>
                <w:del w:id="3309" w:author="Huawei" w:date="2023-07-26T11:15:00Z"/>
              </w:rPr>
            </w:pPr>
            <w:del w:id="3310" w:author="Huawei" w:date="2023-07-26T11:15:00Z">
              <w:r w:rsidRPr="00771DE2" w:rsidDel="00477A62">
                <w:delText>10</w:delText>
              </w:r>
            </w:del>
          </w:p>
        </w:tc>
        <w:tc>
          <w:tcPr>
            <w:tcW w:w="328" w:type="pct"/>
            <w:shd w:val="clear" w:color="auto" w:fill="auto"/>
            <w:vAlign w:val="center"/>
          </w:tcPr>
          <w:p w14:paraId="7586CC7F" w14:textId="6CADF3FB" w:rsidR="000209E8" w:rsidRPr="00771DE2" w:rsidDel="00477A62" w:rsidRDefault="000209E8" w:rsidP="000209E8">
            <w:pPr>
              <w:pStyle w:val="TAC"/>
              <w:rPr>
                <w:del w:id="3311" w:author="Huawei" w:date="2023-07-26T11:15:00Z"/>
              </w:rPr>
            </w:pPr>
            <w:del w:id="3312" w:author="Huawei" w:date="2023-07-26T11:15:00Z">
              <w:r w:rsidRPr="00771DE2" w:rsidDel="00477A62">
                <w:delText>15</w:delText>
              </w:r>
            </w:del>
          </w:p>
        </w:tc>
        <w:tc>
          <w:tcPr>
            <w:tcW w:w="328" w:type="pct"/>
            <w:shd w:val="clear" w:color="auto" w:fill="auto"/>
            <w:vAlign w:val="center"/>
          </w:tcPr>
          <w:p w14:paraId="4F601534" w14:textId="6875CB48" w:rsidR="000209E8" w:rsidRPr="00771DE2" w:rsidDel="00477A62" w:rsidRDefault="000209E8" w:rsidP="000209E8">
            <w:pPr>
              <w:pStyle w:val="TAC"/>
              <w:rPr>
                <w:del w:id="3313" w:author="Huawei" w:date="2023-07-26T11:15:00Z"/>
              </w:rPr>
            </w:pPr>
            <w:del w:id="3314" w:author="Huawei" w:date="2023-07-26T11:15:00Z">
              <w:r w:rsidRPr="00771DE2" w:rsidDel="00477A62">
                <w:delText>20</w:delText>
              </w:r>
            </w:del>
          </w:p>
        </w:tc>
        <w:tc>
          <w:tcPr>
            <w:tcW w:w="328" w:type="pct"/>
          </w:tcPr>
          <w:p w14:paraId="341A497A" w14:textId="0A0486F7" w:rsidR="000209E8" w:rsidRPr="00771DE2" w:rsidDel="00477A62" w:rsidRDefault="000209E8" w:rsidP="000209E8">
            <w:pPr>
              <w:pStyle w:val="TAC"/>
              <w:rPr>
                <w:del w:id="3315" w:author="Huawei" w:date="2023-07-26T11:15:00Z"/>
              </w:rPr>
            </w:pPr>
          </w:p>
        </w:tc>
        <w:tc>
          <w:tcPr>
            <w:tcW w:w="328" w:type="pct"/>
          </w:tcPr>
          <w:p w14:paraId="6F81A223" w14:textId="6ABA643B" w:rsidR="000209E8" w:rsidRPr="00771DE2" w:rsidDel="00477A62" w:rsidRDefault="000209E8" w:rsidP="000209E8">
            <w:pPr>
              <w:pStyle w:val="TAC"/>
              <w:rPr>
                <w:del w:id="3316" w:author="Huawei" w:date="2023-07-26T11:15:00Z"/>
              </w:rPr>
            </w:pPr>
          </w:p>
        </w:tc>
        <w:tc>
          <w:tcPr>
            <w:tcW w:w="328" w:type="pct"/>
            <w:shd w:val="clear" w:color="auto" w:fill="auto"/>
            <w:vAlign w:val="center"/>
          </w:tcPr>
          <w:p w14:paraId="5B360A3B" w14:textId="0BA4159C" w:rsidR="000209E8" w:rsidRPr="00771DE2" w:rsidDel="00477A62" w:rsidRDefault="000209E8" w:rsidP="000209E8">
            <w:pPr>
              <w:pStyle w:val="TAC"/>
              <w:rPr>
                <w:del w:id="3317" w:author="Huawei" w:date="2023-07-26T11:15:00Z"/>
              </w:rPr>
            </w:pPr>
            <w:del w:id="3318" w:author="Huawei" w:date="2023-07-26T11:15:00Z">
              <w:r w:rsidRPr="00771DE2" w:rsidDel="00477A62">
                <w:delText>25</w:delText>
              </w:r>
            </w:del>
          </w:p>
        </w:tc>
        <w:tc>
          <w:tcPr>
            <w:tcW w:w="328" w:type="pct"/>
            <w:shd w:val="clear" w:color="auto" w:fill="auto"/>
            <w:vAlign w:val="center"/>
          </w:tcPr>
          <w:p w14:paraId="43335A77" w14:textId="30DDC3E9" w:rsidR="000209E8" w:rsidRPr="00771DE2" w:rsidDel="00477A62" w:rsidRDefault="000209E8" w:rsidP="000209E8">
            <w:pPr>
              <w:pStyle w:val="TAC"/>
              <w:rPr>
                <w:del w:id="3319" w:author="Huawei" w:date="2023-07-26T11:15:00Z"/>
              </w:rPr>
            </w:pPr>
            <w:del w:id="3320" w:author="Huawei" w:date="2023-07-26T11:15:00Z">
              <w:r w:rsidRPr="00771DE2" w:rsidDel="00477A62">
                <w:delText>25</w:delText>
              </w:r>
            </w:del>
          </w:p>
        </w:tc>
        <w:tc>
          <w:tcPr>
            <w:tcW w:w="328" w:type="pct"/>
            <w:shd w:val="clear" w:color="auto" w:fill="auto"/>
            <w:vAlign w:val="center"/>
          </w:tcPr>
          <w:p w14:paraId="242269B0" w14:textId="46B18B00" w:rsidR="000209E8" w:rsidRPr="00771DE2" w:rsidDel="00477A62" w:rsidRDefault="000209E8" w:rsidP="000209E8">
            <w:pPr>
              <w:pStyle w:val="TAC"/>
              <w:rPr>
                <w:del w:id="3321" w:author="Huawei" w:date="2023-07-26T11:15:00Z"/>
              </w:rPr>
            </w:pPr>
            <w:del w:id="3322" w:author="Huawei" w:date="2023-07-26T11:15:00Z">
              <w:r w:rsidRPr="00771DE2" w:rsidDel="00477A62">
                <w:delText>25</w:delText>
              </w:r>
            </w:del>
          </w:p>
        </w:tc>
        <w:tc>
          <w:tcPr>
            <w:tcW w:w="328" w:type="pct"/>
          </w:tcPr>
          <w:p w14:paraId="573D5256" w14:textId="242E522C" w:rsidR="000209E8" w:rsidRPr="00771DE2" w:rsidDel="00477A62" w:rsidRDefault="000209E8" w:rsidP="000209E8">
            <w:pPr>
              <w:pStyle w:val="TAC"/>
              <w:rPr>
                <w:del w:id="3323" w:author="Huawei" w:date="2023-07-26T11:15:00Z"/>
              </w:rPr>
            </w:pPr>
          </w:p>
        </w:tc>
        <w:tc>
          <w:tcPr>
            <w:tcW w:w="328" w:type="pct"/>
            <w:shd w:val="clear" w:color="auto" w:fill="auto"/>
            <w:vAlign w:val="center"/>
          </w:tcPr>
          <w:p w14:paraId="668C9F6E" w14:textId="20132D4A" w:rsidR="000209E8" w:rsidRPr="00771DE2" w:rsidDel="00477A62" w:rsidRDefault="000209E8" w:rsidP="000209E8">
            <w:pPr>
              <w:pStyle w:val="TAC"/>
              <w:rPr>
                <w:del w:id="3324" w:author="Huawei" w:date="2023-07-26T11:15:00Z"/>
              </w:rPr>
            </w:pPr>
            <w:del w:id="3325" w:author="Huawei" w:date="2023-07-26T11:15:00Z">
              <w:r w:rsidRPr="00771DE2" w:rsidDel="00477A62">
                <w:delText>25</w:delText>
              </w:r>
            </w:del>
          </w:p>
        </w:tc>
        <w:tc>
          <w:tcPr>
            <w:tcW w:w="328" w:type="pct"/>
            <w:vAlign w:val="center"/>
          </w:tcPr>
          <w:p w14:paraId="3BCD3845" w14:textId="1ABD386A" w:rsidR="000209E8" w:rsidRPr="00771DE2" w:rsidDel="00477A62" w:rsidRDefault="000209E8" w:rsidP="000209E8">
            <w:pPr>
              <w:pStyle w:val="TAC"/>
              <w:rPr>
                <w:del w:id="3326" w:author="Huawei" w:date="2023-07-26T11:15:00Z"/>
              </w:rPr>
            </w:pPr>
            <w:del w:id="3327" w:author="Huawei" w:date="2023-07-26T11:15:00Z">
              <w:r w:rsidRPr="00771DE2" w:rsidDel="00477A62">
                <w:delText>25</w:delText>
              </w:r>
            </w:del>
          </w:p>
        </w:tc>
        <w:tc>
          <w:tcPr>
            <w:tcW w:w="362" w:type="pct"/>
            <w:shd w:val="clear" w:color="auto" w:fill="auto"/>
            <w:vAlign w:val="center"/>
          </w:tcPr>
          <w:p w14:paraId="4AF48BD4" w14:textId="682A0DC0" w:rsidR="000209E8" w:rsidRPr="00771DE2" w:rsidDel="00477A62" w:rsidRDefault="000209E8" w:rsidP="000209E8">
            <w:pPr>
              <w:pStyle w:val="TAC"/>
              <w:rPr>
                <w:del w:id="3328" w:author="Huawei" w:date="2023-07-26T11:15:00Z"/>
              </w:rPr>
            </w:pPr>
            <w:del w:id="3329" w:author="Huawei" w:date="2023-07-26T11:15:00Z">
              <w:r w:rsidRPr="00771DE2" w:rsidDel="00477A62">
                <w:delText>25</w:delText>
              </w:r>
            </w:del>
          </w:p>
        </w:tc>
      </w:tr>
      <w:tr w:rsidR="000209E8" w:rsidRPr="00771DE2" w:rsidDel="00477A62" w14:paraId="0D9C8024" w14:textId="560886C6" w:rsidTr="000209E8">
        <w:trPr>
          <w:del w:id="3330" w:author="Huawei" w:date="2023-07-26T11:15:00Z"/>
        </w:trPr>
        <w:tc>
          <w:tcPr>
            <w:tcW w:w="372" w:type="pct"/>
            <w:gridSpan w:val="2"/>
            <w:shd w:val="clear" w:color="auto" w:fill="auto"/>
            <w:vAlign w:val="center"/>
          </w:tcPr>
          <w:p w14:paraId="32B974C4" w14:textId="0E049780" w:rsidR="000209E8" w:rsidRPr="00771DE2" w:rsidDel="00477A62" w:rsidRDefault="000209E8" w:rsidP="000209E8">
            <w:pPr>
              <w:pStyle w:val="TAC"/>
              <w:rPr>
                <w:del w:id="3331" w:author="Huawei" w:date="2023-07-26T11:15:00Z"/>
              </w:rPr>
            </w:pPr>
            <w:del w:id="3332" w:author="Huawei" w:date="2023-07-26T11:15:00Z">
              <w:r w:rsidRPr="00771DE2" w:rsidDel="00477A62">
                <w:rPr>
                  <w:lang w:eastAsia="zh-CN"/>
                </w:rPr>
                <w:delText>n66</w:delText>
              </w:r>
            </w:del>
          </w:p>
        </w:tc>
        <w:tc>
          <w:tcPr>
            <w:tcW w:w="366" w:type="pct"/>
            <w:shd w:val="clear" w:color="auto" w:fill="auto"/>
            <w:vAlign w:val="center"/>
          </w:tcPr>
          <w:p w14:paraId="0FC1600B" w14:textId="3D9927A2" w:rsidR="000209E8" w:rsidRPr="00771DE2" w:rsidDel="00477A62" w:rsidRDefault="000209E8" w:rsidP="000209E8">
            <w:pPr>
              <w:pStyle w:val="TAC"/>
              <w:rPr>
                <w:del w:id="3333" w:author="Huawei" w:date="2023-07-26T11:15:00Z"/>
              </w:rPr>
            </w:pPr>
            <w:del w:id="3334" w:author="Huawei" w:date="2023-07-26T11:15:00Z">
              <w:r w:rsidRPr="00771DE2" w:rsidDel="00477A62">
                <w:rPr>
                  <w:lang w:eastAsia="zh-CN"/>
                </w:rPr>
                <w:delText>n48</w:delText>
              </w:r>
            </w:del>
          </w:p>
        </w:tc>
        <w:tc>
          <w:tcPr>
            <w:tcW w:w="293" w:type="pct"/>
            <w:shd w:val="clear" w:color="auto" w:fill="auto"/>
            <w:vAlign w:val="center"/>
          </w:tcPr>
          <w:p w14:paraId="088E3B80" w14:textId="01C7DE7A" w:rsidR="000209E8" w:rsidRPr="00771DE2" w:rsidDel="00477A62" w:rsidRDefault="000209E8" w:rsidP="000209E8">
            <w:pPr>
              <w:pStyle w:val="TAC"/>
              <w:rPr>
                <w:del w:id="3335" w:author="Huawei" w:date="2023-07-26T11:15:00Z"/>
              </w:rPr>
            </w:pPr>
            <w:del w:id="3336" w:author="Huawei" w:date="2023-07-26T11:15:00Z">
              <w:r w:rsidRPr="00771DE2" w:rsidDel="00477A62">
                <w:rPr>
                  <w:lang w:eastAsia="zh-CN"/>
                </w:rPr>
                <w:delText>12</w:delText>
              </w:r>
            </w:del>
          </w:p>
        </w:tc>
        <w:tc>
          <w:tcPr>
            <w:tcW w:w="328" w:type="pct"/>
            <w:shd w:val="clear" w:color="auto" w:fill="auto"/>
            <w:vAlign w:val="center"/>
          </w:tcPr>
          <w:p w14:paraId="538D4523" w14:textId="26C3D24D" w:rsidR="000209E8" w:rsidRPr="00771DE2" w:rsidDel="00477A62" w:rsidRDefault="000209E8" w:rsidP="000209E8">
            <w:pPr>
              <w:pStyle w:val="TAC"/>
              <w:rPr>
                <w:del w:id="3337" w:author="Huawei" w:date="2023-07-26T11:15:00Z"/>
              </w:rPr>
            </w:pPr>
            <w:del w:id="3338" w:author="Huawei" w:date="2023-07-26T11:15:00Z">
              <w:r w:rsidRPr="00771DE2" w:rsidDel="00477A62">
                <w:rPr>
                  <w:lang w:eastAsia="zh-CN"/>
                </w:rPr>
                <w:delText>25</w:delText>
              </w:r>
            </w:del>
          </w:p>
        </w:tc>
        <w:tc>
          <w:tcPr>
            <w:tcW w:w="328" w:type="pct"/>
            <w:shd w:val="clear" w:color="auto" w:fill="auto"/>
            <w:vAlign w:val="center"/>
          </w:tcPr>
          <w:p w14:paraId="6DA22CEC" w14:textId="3EFA3376" w:rsidR="000209E8" w:rsidRPr="00771DE2" w:rsidDel="00477A62" w:rsidRDefault="000209E8" w:rsidP="000209E8">
            <w:pPr>
              <w:pStyle w:val="TAC"/>
              <w:rPr>
                <w:del w:id="3339" w:author="Huawei" w:date="2023-07-26T11:15:00Z"/>
              </w:rPr>
            </w:pPr>
            <w:del w:id="3340" w:author="Huawei" w:date="2023-07-26T11:15:00Z">
              <w:r w:rsidRPr="00771DE2" w:rsidDel="00477A62">
                <w:rPr>
                  <w:lang w:eastAsia="zh-CN"/>
                </w:rPr>
                <w:delText>36</w:delText>
              </w:r>
            </w:del>
          </w:p>
        </w:tc>
        <w:tc>
          <w:tcPr>
            <w:tcW w:w="328" w:type="pct"/>
            <w:shd w:val="clear" w:color="auto" w:fill="auto"/>
            <w:vAlign w:val="center"/>
          </w:tcPr>
          <w:p w14:paraId="01A25871" w14:textId="360F52D7" w:rsidR="000209E8" w:rsidRPr="00771DE2" w:rsidDel="00477A62" w:rsidRDefault="000209E8" w:rsidP="000209E8">
            <w:pPr>
              <w:pStyle w:val="TAC"/>
              <w:rPr>
                <w:del w:id="3341" w:author="Huawei" w:date="2023-07-26T11:15:00Z"/>
              </w:rPr>
            </w:pPr>
            <w:del w:id="3342" w:author="Huawei" w:date="2023-07-26T11:15:00Z">
              <w:r w:rsidRPr="00771DE2" w:rsidDel="00477A62">
                <w:rPr>
                  <w:lang w:eastAsia="zh-CN"/>
                </w:rPr>
                <w:delText>50</w:delText>
              </w:r>
            </w:del>
          </w:p>
        </w:tc>
        <w:tc>
          <w:tcPr>
            <w:tcW w:w="328" w:type="pct"/>
            <w:vAlign w:val="center"/>
          </w:tcPr>
          <w:p w14:paraId="4C27A085" w14:textId="04E9C41F" w:rsidR="000209E8" w:rsidRPr="00771DE2" w:rsidDel="00477A62" w:rsidRDefault="000209E8" w:rsidP="000209E8">
            <w:pPr>
              <w:pStyle w:val="TAC"/>
              <w:rPr>
                <w:del w:id="3343" w:author="Huawei" w:date="2023-07-26T11:15:00Z"/>
              </w:rPr>
            </w:pPr>
          </w:p>
        </w:tc>
        <w:tc>
          <w:tcPr>
            <w:tcW w:w="328" w:type="pct"/>
            <w:vAlign w:val="center"/>
          </w:tcPr>
          <w:p w14:paraId="2745F45F" w14:textId="17158DB7" w:rsidR="000209E8" w:rsidRPr="00771DE2" w:rsidDel="00477A62" w:rsidRDefault="000209E8" w:rsidP="000209E8">
            <w:pPr>
              <w:pStyle w:val="TAC"/>
              <w:rPr>
                <w:del w:id="3344" w:author="Huawei" w:date="2023-07-26T11:15:00Z"/>
              </w:rPr>
            </w:pPr>
          </w:p>
        </w:tc>
        <w:tc>
          <w:tcPr>
            <w:tcW w:w="328" w:type="pct"/>
            <w:shd w:val="clear" w:color="auto" w:fill="auto"/>
            <w:vAlign w:val="center"/>
          </w:tcPr>
          <w:p w14:paraId="41BCAE96" w14:textId="2A3DF6D9" w:rsidR="000209E8" w:rsidRPr="00771DE2" w:rsidDel="00477A62" w:rsidRDefault="000209E8" w:rsidP="000209E8">
            <w:pPr>
              <w:pStyle w:val="TAC"/>
              <w:rPr>
                <w:del w:id="3345" w:author="Huawei" w:date="2023-07-26T11:15:00Z"/>
              </w:rPr>
            </w:pPr>
            <w:del w:id="3346" w:author="Huawei" w:date="2023-07-26T11:15:00Z">
              <w:r w:rsidRPr="00771DE2" w:rsidDel="00477A62">
                <w:rPr>
                  <w:lang w:eastAsia="zh-CN"/>
                </w:rPr>
                <w:delText>100</w:delText>
              </w:r>
            </w:del>
          </w:p>
        </w:tc>
        <w:tc>
          <w:tcPr>
            <w:tcW w:w="328" w:type="pct"/>
            <w:shd w:val="clear" w:color="auto" w:fill="auto"/>
            <w:vAlign w:val="center"/>
          </w:tcPr>
          <w:p w14:paraId="7E8294AB" w14:textId="28D72FCC" w:rsidR="000209E8" w:rsidRPr="00771DE2" w:rsidDel="00477A62" w:rsidRDefault="000209E8" w:rsidP="000209E8">
            <w:pPr>
              <w:pStyle w:val="TAC"/>
              <w:rPr>
                <w:del w:id="3347" w:author="Huawei" w:date="2023-07-26T11:15:00Z"/>
              </w:rPr>
            </w:pPr>
            <w:del w:id="3348" w:author="Huawei" w:date="2023-07-26T11:15:00Z">
              <w:r w:rsidRPr="00771DE2" w:rsidDel="00477A62">
                <w:rPr>
                  <w:lang w:eastAsia="zh-CN"/>
                </w:rPr>
                <w:delText>128</w:delText>
              </w:r>
            </w:del>
          </w:p>
        </w:tc>
        <w:tc>
          <w:tcPr>
            <w:tcW w:w="328" w:type="pct"/>
            <w:shd w:val="clear" w:color="auto" w:fill="auto"/>
            <w:vAlign w:val="center"/>
          </w:tcPr>
          <w:p w14:paraId="728E5EB3" w14:textId="698618B5" w:rsidR="000209E8" w:rsidRPr="00771DE2" w:rsidDel="00477A62" w:rsidRDefault="000209E8" w:rsidP="000209E8">
            <w:pPr>
              <w:pStyle w:val="TAC"/>
              <w:rPr>
                <w:del w:id="3349" w:author="Huawei" w:date="2023-07-26T11:15:00Z"/>
              </w:rPr>
            </w:pPr>
            <w:del w:id="3350" w:author="Huawei" w:date="2023-07-26T11:15:00Z">
              <w:r w:rsidRPr="00771DE2" w:rsidDel="00477A62">
                <w:rPr>
                  <w:lang w:eastAsia="zh-CN"/>
                </w:rPr>
                <w:delText>160</w:delText>
              </w:r>
            </w:del>
          </w:p>
        </w:tc>
        <w:tc>
          <w:tcPr>
            <w:tcW w:w="328" w:type="pct"/>
          </w:tcPr>
          <w:p w14:paraId="5AD3FF86" w14:textId="586ED3E9" w:rsidR="000209E8" w:rsidRPr="00771DE2" w:rsidDel="00477A62" w:rsidRDefault="000209E8" w:rsidP="000209E8">
            <w:pPr>
              <w:pStyle w:val="TAC"/>
              <w:rPr>
                <w:del w:id="3351" w:author="Huawei" w:date="2023-07-26T11:15:00Z"/>
              </w:rPr>
            </w:pPr>
          </w:p>
        </w:tc>
        <w:tc>
          <w:tcPr>
            <w:tcW w:w="328" w:type="pct"/>
            <w:shd w:val="clear" w:color="auto" w:fill="auto"/>
            <w:vAlign w:val="center"/>
          </w:tcPr>
          <w:p w14:paraId="11FE9352" w14:textId="2EC46AA9" w:rsidR="000209E8" w:rsidRPr="00771DE2" w:rsidDel="00477A62" w:rsidRDefault="000209E8" w:rsidP="000209E8">
            <w:pPr>
              <w:pStyle w:val="TAC"/>
              <w:rPr>
                <w:del w:id="3352" w:author="Huawei" w:date="2023-07-26T11:15:00Z"/>
              </w:rPr>
            </w:pPr>
          </w:p>
        </w:tc>
        <w:tc>
          <w:tcPr>
            <w:tcW w:w="328" w:type="pct"/>
            <w:vAlign w:val="center"/>
          </w:tcPr>
          <w:p w14:paraId="6E6669E2" w14:textId="71E4F06F" w:rsidR="000209E8" w:rsidRPr="00771DE2" w:rsidDel="00477A62" w:rsidRDefault="000209E8" w:rsidP="000209E8">
            <w:pPr>
              <w:pStyle w:val="TAC"/>
              <w:rPr>
                <w:del w:id="3353" w:author="Huawei" w:date="2023-07-26T11:15:00Z"/>
              </w:rPr>
            </w:pPr>
            <w:del w:id="3354" w:author="Huawei" w:date="2023-07-26T11:15:00Z">
              <w:r w:rsidRPr="00771DE2" w:rsidDel="00477A62">
                <w:rPr>
                  <w:lang w:eastAsia="zh-CN"/>
                </w:rPr>
                <w:delText>200</w:delText>
              </w:r>
            </w:del>
          </w:p>
        </w:tc>
        <w:tc>
          <w:tcPr>
            <w:tcW w:w="362" w:type="pct"/>
            <w:shd w:val="clear" w:color="auto" w:fill="auto"/>
            <w:vAlign w:val="center"/>
          </w:tcPr>
          <w:p w14:paraId="69F8ECAC" w14:textId="5A85B1F2" w:rsidR="000209E8" w:rsidRPr="00771DE2" w:rsidDel="00477A62" w:rsidRDefault="000209E8" w:rsidP="000209E8">
            <w:pPr>
              <w:pStyle w:val="TAC"/>
              <w:rPr>
                <w:del w:id="3355" w:author="Huawei" w:date="2023-07-26T11:15:00Z"/>
              </w:rPr>
            </w:pPr>
            <w:del w:id="3356" w:author="Huawei" w:date="2023-07-26T11:15:00Z">
              <w:r w:rsidRPr="00771DE2" w:rsidDel="00477A62">
                <w:rPr>
                  <w:lang w:eastAsia="zh-CN"/>
                </w:rPr>
                <w:delText>200</w:delText>
              </w:r>
            </w:del>
          </w:p>
        </w:tc>
      </w:tr>
      <w:tr w:rsidR="000209E8" w:rsidRPr="00771DE2" w:rsidDel="00477A62" w14:paraId="2ED81F19" w14:textId="19E90335" w:rsidTr="000209E8">
        <w:trPr>
          <w:del w:id="3357" w:author="Huawei" w:date="2023-07-26T11:15:00Z"/>
        </w:trPr>
        <w:tc>
          <w:tcPr>
            <w:tcW w:w="372" w:type="pct"/>
            <w:gridSpan w:val="2"/>
            <w:tcBorders>
              <w:top w:val="single" w:sz="4" w:space="0" w:color="auto"/>
              <w:left w:val="single" w:sz="4" w:space="0" w:color="auto"/>
              <w:bottom w:val="single" w:sz="4" w:space="0" w:color="auto"/>
              <w:right w:val="single" w:sz="4" w:space="0" w:color="auto"/>
            </w:tcBorders>
            <w:vAlign w:val="center"/>
          </w:tcPr>
          <w:p w14:paraId="47ECB002" w14:textId="1F1E8E85" w:rsidR="000209E8" w:rsidRPr="00771DE2" w:rsidDel="00477A62" w:rsidRDefault="000209E8" w:rsidP="000209E8">
            <w:pPr>
              <w:pStyle w:val="TAC"/>
              <w:rPr>
                <w:del w:id="3358" w:author="Huawei" w:date="2023-07-26T11:15:00Z"/>
              </w:rPr>
            </w:pPr>
            <w:del w:id="3359" w:author="Huawei" w:date="2023-07-26T11:15:00Z">
              <w:r w:rsidRPr="00771DE2" w:rsidDel="00477A62">
                <w:rPr>
                  <w:lang w:eastAsia="zh-CN"/>
                </w:rPr>
                <w:delText>n71</w:delText>
              </w:r>
            </w:del>
          </w:p>
        </w:tc>
        <w:tc>
          <w:tcPr>
            <w:tcW w:w="366" w:type="pct"/>
            <w:tcBorders>
              <w:top w:val="single" w:sz="4" w:space="0" w:color="auto"/>
              <w:left w:val="single" w:sz="4" w:space="0" w:color="auto"/>
              <w:bottom w:val="single" w:sz="4" w:space="0" w:color="auto"/>
              <w:right w:val="single" w:sz="4" w:space="0" w:color="auto"/>
            </w:tcBorders>
            <w:vAlign w:val="center"/>
          </w:tcPr>
          <w:p w14:paraId="5E2908C7" w14:textId="3FC1C145" w:rsidR="000209E8" w:rsidRPr="00771DE2" w:rsidDel="00477A62" w:rsidRDefault="000209E8" w:rsidP="000209E8">
            <w:pPr>
              <w:pStyle w:val="TAC"/>
              <w:rPr>
                <w:del w:id="3360" w:author="Huawei" w:date="2023-07-26T11:15:00Z"/>
              </w:rPr>
            </w:pPr>
            <w:del w:id="3361" w:author="Huawei" w:date="2023-07-26T11:15:00Z">
              <w:r w:rsidRPr="00771DE2" w:rsidDel="00477A62">
                <w:rPr>
                  <w:lang w:eastAsia="zh-CN"/>
                </w:rPr>
                <w:delText>n70</w:delText>
              </w:r>
            </w:del>
          </w:p>
        </w:tc>
        <w:tc>
          <w:tcPr>
            <w:tcW w:w="293" w:type="pct"/>
            <w:tcBorders>
              <w:top w:val="single" w:sz="4" w:space="0" w:color="auto"/>
              <w:left w:val="single" w:sz="4" w:space="0" w:color="auto"/>
              <w:bottom w:val="single" w:sz="4" w:space="0" w:color="auto"/>
              <w:right w:val="single" w:sz="4" w:space="0" w:color="auto"/>
            </w:tcBorders>
            <w:vAlign w:val="center"/>
          </w:tcPr>
          <w:p w14:paraId="6742A224" w14:textId="7BFADEBA" w:rsidR="000209E8" w:rsidRPr="00771DE2" w:rsidDel="00477A62" w:rsidRDefault="000209E8" w:rsidP="000209E8">
            <w:pPr>
              <w:pStyle w:val="TAC"/>
              <w:rPr>
                <w:del w:id="3362" w:author="Huawei" w:date="2023-07-26T11:15:00Z"/>
              </w:rPr>
            </w:pPr>
            <w:del w:id="3363" w:author="Huawei" w:date="2023-07-26T11:15:00Z">
              <w:r w:rsidRPr="00771DE2" w:rsidDel="00477A62">
                <w:rPr>
                  <w:lang w:eastAsia="zh-CN"/>
                </w:rPr>
                <w:delText>8</w:delText>
              </w:r>
            </w:del>
          </w:p>
        </w:tc>
        <w:tc>
          <w:tcPr>
            <w:tcW w:w="328" w:type="pct"/>
            <w:tcBorders>
              <w:top w:val="single" w:sz="4" w:space="0" w:color="auto"/>
              <w:left w:val="single" w:sz="4" w:space="0" w:color="auto"/>
              <w:bottom w:val="single" w:sz="4" w:space="0" w:color="auto"/>
              <w:right w:val="single" w:sz="4" w:space="0" w:color="auto"/>
            </w:tcBorders>
            <w:vAlign w:val="center"/>
          </w:tcPr>
          <w:p w14:paraId="025335D8" w14:textId="3A85C878" w:rsidR="000209E8" w:rsidRPr="00771DE2" w:rsidDel="00477A62" w:rsidRDefault="000209E8" w:rsidP="000209E8">
            <w:pPr>
              <w:pStyle w:val="TAC"/>
              <w:rPr>
                <w:del w:id="3364" w:author="Huawei" w:date="2023-07-26T11:15:00Z"/>
              </w:rPr>
            </w:pPr>
            <w:del w:id="3365" w:author="Huawei" w:date="2023-07-26T11:15:00Z">
              <w:r w:rsidRPr="00771DE2" w:rsidDel="00477A62">
                <w:rPr>
                  <w:lang w:eastAsia="zh-CN"/>
                </w:rPr>
                <w:delText>16</w:delText>
              </w:r>
            </w:del>
          </w:p>
        </w:tc>
        <w:tc>
          <w:tcPr>
            <w:tcW w:w="328" w:type="pct"/>
            <w:tcBorders>
              <w:top w:val="single" w:sz="4" w:space="0" w:color="auto"/>
              <w:left w:val="single" w:sz="4" w:space="0" w:color="auto"/>
              <w:bottom w:val="single" w:sz="4" w:space="0" w:color="auto"/>
              <w:right w:val="single" w:sz="4" w:space="0" w:color="auto"/>
            </w:tcBorders>
            <w:vAlign w:val="center"/>
          </w:tcPr>
          <w:p w14:paraId="4D454F1F" w14:textId="78B4FC16" w:rsidR="000209E8" w:rsidRPr="00771DE2" w:rsidDel="00477A62" w:rsidRDefault="000209E8" w:rsidP="000209E8">
            <w:pPr>
              <w:pStyle w:val="TAC"/>
              <w:rPr>
                <w:del w:id="3366" w:author="Huawei" w:date="2023-07-26T11:15:00Z"/>
              </w:rPr>
            </w:pPr>
            <w:del w:id="3367"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76F9462E" w14:textId="44C99830" w:rsidR="000209E8" w:rsidRPr="00771DE2" w:rsidDel="00477A62" w:rsidRDefault="000209E8" w:rsidP="000209E8">
            <w:pPr>
              <w:pStyle w:val="TAC"/>
              <w:rPr>
                <w:del w:id="3368" w:author="Huawei" w:date="2023-07-26T11:15:00Z"/>
              </w:rPr>
            </w:pPr>
            <w:del w:id="3369"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54065576" w14:textId="2A736D1D" w:rsidR="000209E8" w:rsidRPr="00771DE2" w:rsidDel="00477A62" w:rsidRDefault="000209E8" w:rsidP="000209E8">
            <w:pPr>
              <w:pStyle w:val="TAC"/>
              <w:rPr>
                <w:del w:id="3370" w:author="Huawei" w:date="2023-07-26T11:15:00Z"/>
              </w:rPr>
            </w:pPr>
            <w:del w:id="3371" w:author="Huawei" w:date="2023-07-26T11:15:00Z">
              <w:r w:rsidRPr="00771DE2" w:rsidDel="00477A62">
                <w:rPr>
                  <w:lang w:eastAsia="zh-CN"/>
                </w:rPr>
                <w:delText>20</w:delText>
              </w:r>
            </w:del>
          </w:p>
        </w:tc>
        <w:tc>
          <w:tcPr>
            <w:tcW w:w="328" w:type="pct"/>
            <w:tcBorders>
              <w:top w:val="single" w:sz="4" w:space="0" w:color="auto"/>
              <w:left w:val="single" w:sz="4" w:space="0" w:color="auto"/>
              <w:bottom w:val="single" w:sz="4" w:space="0" w:color="auto"/>
              <w:right w:val="single" w:sz="4" w:space="0" w:color="auto"/>
            </w:tcBorders>
            <w:vAlign w:val="center"/>
          </w:tcPr>
          <w:p w14:paraId="1209685C" w14:textId="292DB92B" w:rsidR="000209E8" w:rsidRPr="00771DE2" w:rsidDel="00477A62" w:rsidRDefault="000209E8" w:rsidP="000209E8">
            <w:pPr>
              <w:pStyle w:val="TAC"/>
              <w:rPr>
                <w:del w:id="3372"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0DF558C2" w14:textId="5A2572F9" w:rsidR="000209E8" w:rsidRPr="00771DE2" w:rsidDel="00477A62" w:rsidRDefault="000209E8" w:rsidP="000209E8">
            <w:pPr>
              <w:pStyle w:val="TAC"/>
              <w:rPr>
                <w:del w:id="3373"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85ABAF5" w14:textId="69B897D1" w:rsidR="000209E8" w:rsidRPr="00771DE2" w:rsidDel="00477A62" w:rsidRDefault="000209E8" w:rsidP="000209E8">
            <w:pPr>
              <w:pStyle w:val="TAC"/>
              <w:rPr>
                <w:del w:id="3374"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6BC3107C" w14:textId="69A51333" w:rsidR="000209E8" w:rsidRPr="00771DE2" w:rsidDel="00477A62" w:rsidRDefault="000209E8" w:rsidP="000209E8">
            <w:pPr>
              <w:pStyle w:val="TAC"/>
              <w:rPr>
                <w:del w:id="3375" w:author="Huawei" w:date="2023-07-26T11:15:00Z"/>
              </w:rPr>
            </w:pPr>
          </w:p>
        </w:tc>
        <w:tc>
          <w:tcPr>
            <w:tcW w:w="328" w:type="pct"/>
            <w:tcBorders>
              <w:top w:val="single" w:sz="4" w:space="0" w:color="auto"/>
              <w:left w:val="single" w:sz="4" w:space="0" w:color="auto"/>
              <w:bottom w:val="single" w:sz="4" w:space="0" w:color="auto"/>
              <w:right w:val="single" w:sz="4" w:space="0" w:color="auto"/>
            </w:tcBorders>
          </w:tcPr>
          <w:p w14:paraId="355C49D4" w14:textId="7CDE8967" w:rsidR="000209E8" w:rsidRPr="00771DE2" w:rsidDel="00477A62" w:rsidRDefault="000209E8" w:rsidP="000209E8">
            <w:pPr>
              <w:pStyle w:val="TAC"/>
              <w:rPr>
                <w:del w:id="3376"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30890955" w14:textId="004A3A9E" w:rsidR="000209E8" w:rsidRPr="00771DE2" w:rsidDel="00477A62" w:rsidRDefault="000209E8" w:rsidP="000209E8">
            <w:pPr>
              <w:pStyle w:val="TAC"/>
              <w:rPr>
                <w:del w:id="3377" w:author="Huawei" w:date="2023-07-26T11:15:00Z"/>
              </w:rPr>
            </w:pPr>
          </w:p>
        </w:tc>
        <w:tc>
          <w:tcPr>
            <w:tcW w:w="328" w:type="pct"/>
            <w:tcBorders>
              <w:top w:val="single" w:sz="4" w:space="0" w:color="auto"/>
              <w:left w:val="single" w:sz="4" w:space="0" w:color="auto"/>
              <w:bottom w:val="single" w:sz="4" w:space="0" w:color="auto"/>
              <w:right w:val="single" w:sz="4" w:space="0" w:color="auto"/>
            </w:tcBorders>
            <w:vAlign w:val="center"/>
          </w:tcPr>
          <w:p w14:paraId="1437C804" w14:textId="3AB77F2A" w:rsidR="000209E8" w:rsidRPr="00771DE2" w:rsidDel="00477A62" w:rsidRDefault="000209E8" w:rsidP="000209E8">
            <w:pPr>
              <w:pStyle w:val="TAC"/>
              <w:rPr>
                <w:del w:id="3378" w:author="Huawei" w:date="2023-07-26T11:15:00Z"/>
              </w:rPr>
            </w:pPr>
          </w:p>
        </w:tc>
        <w:tc>
          <w:tcPr>
            <w:tcW w:w="362" w:type="pct"/>
            <w:tcBorders>
              <w:top w:val="single" w:sz="4" w:space="0" w:color="auto"/>
              <w:left w:val="single" w:sz="4" w:space="0" w:color="auto"/>
              <w:bottom w:val="single" w:sz="4" w:space="0" w:color="auto"/>
              <w:right w:val="single" w:sz="4" w:space="0" w:color="auto"/>
            </w:tcBorders>
            <w:vAlign w:val="center"/>
          </w:tcPr>
          <w:p w14:paraId="3B00F587" w14:textId="2C9637D7" w:rsidR="000209E8" w:rsidRPr="00771DE2" w:rsidDel="00477A62" w:rsidRDefault="000209E8" w:rsidP="000209E8">
            <w:pPr>
              <w:pStyle w:val="TAC"/>
              <w:rPr>
                <w:del w:id="3379" w:author="Huawei" w:date="2023-07-26T11:15:00Z"/>
              </w:rPr>
            </w:pPr>
          </w:p>
        </w:tc>
      </w:tr>
      <w:tr w:rsidR="000209E8" w:rsidRPr="00771DE2" w:rsidDel="00477A62" w14:paraId="5C139497" w14:textId="4B8046C6" w:rsidTr="000209E8">
        <w:trPr>
          <w:trHeight w:val="285"/>
          <w:del w:id="3380" w:author="Huawei" w:date="2023-07-26T11:15:00Z"/>
        </w:trPr>
        <w:tc>
          <w:tcPr>
            <w:tcW w:w="5000" w:type="pct"/>
            <w:gridSpan w:val="16"/>
          </w:tcPr>
          <w:p w14:paraId="342DE0DE" w14:textId="408CD1F8" w:rsidR="000209E8" w:rsidRPr="00771DE2" w:rsidDel="00477A62" w:rsidRDefault="000209E8" w:rsidP="000209E8">
            <w:pPr>
              <w:pStyle w:val="TAN"/>
              <w:rPr>
                <w:del w:id="3381" w:author="Huawei" w:date="2023-07-26T11:15:00Z"/>
              </w:rPr>
            </w:pPr>
            <w:del w:id="3382" w:author="Huawei" w:date="2023-07-26T11:15:00Z">
              <w:r w:rsidRPr="00771DE2" w:rsidDel="00477A62">
                <w:delText>NOTE 1:</w:delText>
              </w:r>
              <w:r w:rsidRPr="00771DE2" w:rsidDel="00477A62">
                <w:rPr>
                  <w:rFonts w:cs="Arial"/>
                </w:rPr>
                <w:tab/>
              </w:r>
              <w:r w:rsidRPr="00771DE2" w:rsidDel="00477A62">
                <w:delText>15kHz SCS is assumed for UL band.</w:delText>
              </w:r>
            </w:del>
          </w:p>
          <w:p w14:paraId="5F1875DE" w14:textId="7A2CAF34" w:rsidR="000209E8" w:rsidRPr="00771DE2" w:rsidDel="00477A62" w:rsidRDefault="000209E8" w:rsidP="000209E8">
            <w:pPr>
              <w:pStyle w:val="TAN"/>
              <w:rPr>
                <w:del w:id="3383" w:author="Huawei" w:date="2023-07-26T11:15:00Z"/>
              </w:rPr>
            </w:pPr>
            <w:del w:id="3384" w:author="Huawei" w:date="2023-07-26T11:15:00Z">
              <w:r w:rsidRPr="00771DE2" w:rsidDel="00477A62">
                <w:delText>NOTE 2:</w:delText>
              </w:r>
              <w:r w:rsidRPr="00771DE2" w:rsidDel="00477A62">
                <w:tab/>
                <w:delText>The UL configuration applies regardless of the channel bandwidth of the low band unless the UL resource blocks exceed that specified in Table 7.3.2.3-3 for the uplink bandwidth in which case the allocation according to Table 7.3.2.3-3 applies.</w:delText>
              </w:r>
            </w:del>
          </w:p>
          <w:p w14:paraId="486EC1F4" w14:textId="02171B55" w:rsidR="000209E8" w:rsidRPr="00771DE2" w:rsidDel="00477A62" w:rsidRDefault="000209E8" w:rsidP="000209E8">
            <w:pPr>
              <w:pStyle w:val="TAN"/>
              <w:rPr>
                <w:del w:id="3385" w:author="Huawei" w:date="2023-07-26T11:15:00Z"/>
              </w:rPr>
            </w:pPr>
            <w:del w:id="3386" w:author="Huawei" w:date="2023-07-26T11:15:00Z">
              <w:r w:rsidRPr="00771DE2" w:rsidDel="00477A62">
                <w:delText>NOTE 3:</w:delText>
              </w:r>
              <w:r w:rsidRPr="00771DE2" w:rsidDel="00477A62">
                <w:tab/>
                <w:delText>Unless stated otherwise, UL resource blocks shall be centred within the transmission bandwidth configuration for the channel bandwidth.</w:delText>
              </w:r>
            </w:del>
          </w:p>
        </w:tc>
      </w:tr>
    </w:tbl>
    <w:p w14:paraId="763854B8" w14:textId="77777777" w:rsidR="000209E8" w:rsidRPr="00771DE2" w:rsidRDefault="000209E8" w:rsidP="000209E8">
      <w:pPr>
        <w:rPr>
          <w:rFonts w:eastAsia="MS Mincho"/>
        </w:rPr>
      </w:pPr>
    </w:p>
    <w:p w14:paraId="6A171E50" w14:textId="77777777" w:rsidR="000209E8" w:rsidRPr="00771DE2" w:rsidRDefault="000209E8" w:rsidP="000209E8">
      <w:pPr>
        <w:pStyle w:val="TH"/>
      </w:pPr>
      <w:r w:rsidRPr="00771DE2">
        <w:rPr>
          <w:rFonts w:eastAsia="MS Mincho"/>
        </w:rPr>
        <w:t>Table 7.3A.0.4-3: Void</w:t>
      </w:r>
    </w:p>
    <w:p w14:paraId="13F2CC7D" w14:textId="77777777" w:rsidR="000209E8" w:rsidRPr="00771DE2" w:rsidRDefault="000209E8" w:rsidP="000209E8">
      <w:pPr>
        <w:pStyle w:val="TH"/>
        <w:rPr>
          <w:rFonts w:eastAsia="MS Mincho"/>
        </w:rPr>
      </w:pPr>
      <w:r w:rsidRPr="00771DE2">
        <w:rPr>
          <w:rFonts w:eastAsia="MS Mincho"/>
        </w:rPr>
        <w:t>Table 7.3A.0.4-3a: Void</w:t>
      </w:r>
    </w:p>
    <w:p w14:paraId="649BA0B0" w14:textId="77777777" w:rsidR="000209E8" w:rsidRPr="00771DE2" w:rsidRDefault="000209E8" w:rsidP="000209E8">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1707281" w14:textId="77777777" w:rsidR="000209E8" w:rsidRPr="00771DE2" w:rsidRDefault="000209E8" w:rsidP="000209E8">
      <w:pPr>
        <w:pStyle w:val="TH"/>
        <w:rPr>
          <w:rFonts w:eastAsia="MS Mincho"/>
        </w:rPr>
      </w:pPr>
      <w:r w:rsidRPr="00771DE2">
        <w:rPr>
          <w:rFonts w:eastAsia="MS Mincho"/>
        </w:rPr>
        <w:t>Table 7.3A.0.4-4: Void</w:t>
      </w:r>
    </w:p>
    <w:p w14:paraId="11E58E4A" w14:textId="77777777" w:rsidR="000209E8" w:rsidRPr="00771DE2" w:rsidRDefault="000209E8" w:rsidP="000209E8">
      <w:pPr>
        <w:rPr>
          <w:rFonts w:eastAsia="MS Mincho"/>
        </w:rPr>
      </w:pPr>
    </w:p>
    <w:p w14:paraId="2E90750A" w14:textId="77777777" w:rsidR="000209E8" w:rsidRPr="00771DE2" w:rsidRDefault="000209E8" w:rsidP="000209E8">
      <w:pPr>
        <w:pStyle w:val="TH"/>
        <w:rPr>
          <w:rFonts w:eastAsia="MS Mincho"/>
        </w:rPr>
      </w:pPr>
      <w:r w:rsidRPr="00771DE2">
        <w:rPr>
          <w:rFonts w:eastAsia="MS Mincho"/>
        </w:rPr>
        <w:t>Table 7.3A.0.4-4a: Void</w:t>
      </w:r>
    </w:p>
    <w:p w14:paraId="76E6D766" w14:textId="77777777" w:rsidR="000209E8" w:rsidRPr="00771DE2" w:rsidRDefault="000209E8" w:rsidP="000209E8">
      <w:pPr>
        <w:rPr>
          <w:lang w:eastAsia="zh-CN"/>
        </w:rPr>
      </w:pPr>
    </w:p>
    <w:p w14:paraId="10E24AEF" w14:textId="77777777" w:rsidR="000209E8" w:rsidRPr="00771DE2" w:rsidRDefault="000209E8" w:rsidP="000209E8">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宋体"/>
          <w:lang w:eastAsia="zh-CN"/>
        </w:rPr>
        <w:t xml:space="preserve">from a PC3 aggressor NR UL band </w:t>
      </w:r>
      <w:r w:rsidRPr="00771DE2">
        <w:rPr>
          <w:lang w:eastAsia="ja-JP"/>
        </w:rPr>
        <w:t>for</w:t>
      </w:r>
      <w:r w:rsidRPr="00771DE2">
        <w:rPr>
          <w:rFonts w:eastAsia="宋体"/>
          <w:lang w:eastAsia="zh-CN"/>
        </w:rPr>
        <w:t xml:space="preserve"> </w:t>
      </w:r>
      <w:r w:rsidRPr="00771DE2">
        <w:t>DL NR CA</w:t>
      </w:r>
      <w:r w:rsidRPr="00771DE2">
        <w:rPr>
          <w:rFonts w:eastAsia="宋体"/>
          <w:lang w:eastAsia="zh-CN"/>
        </w:rPr>
        <w:t xml:space="preserve"> </w:t>
      </w:r>
      <w:r w:rsidRPr="00771DE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209E8" w:rsidRPr="00771DE2" w14:paraId="45E9584E" w14:textId="77777777" w:rsidTr="000209E8">
        <w:trPr>
          <w:trHeight w:val="732"/>
          <w:jc w:val="center"/>
        </w:trPr>
        <w:tc>
          <w:tcPr>
            <w:tcW w:w="704" w:type="dxa"/>
            <w:vMerge w:val="restart"/>
            <w:vAlign w:val="center"/>
          </w:tcPr>
          <w:p w14:paraId="5461756F" w14:textId="77777777" w:rsidR="000209E8" w:rsidRPr="00771DE2" w:rsidRDefault="000209E8" w:rsidP="000209E8">
            <w:pPr>
              <w:pStyle w:val="TAH"/>
            </w:pPr>
            <w:r w:rsidRPr="00771DE2">
              <w:t>UL band</w:t>
            </w:r>
          </w:p>
        </w:tc>
        <w:tc>
          <w:tcPr>
            <w:tcW w:w="709" w:type="dxa"/>
            <w:vMerge w:val="restart"/>
            <w:vAlign w:val="center"/>
          </w:tcPr>
          <w:p w14:paraId="39E30F85" w14:textId="77777777" w:rsidR="000209E8" w:rsidRPr="00771DE2" w:rsidRDefault="000209E8" w:rsidP="000209E8">
            <w:pPr>
              <w:pStyle w:val="TAH"/>
            </w:pPr>
            <w:r w:rsidRPr="00771DE2">
              <w:t>DL band</w:t>
            </w:r>
          </w:p>
        </w:tc>
        <w:tc>
          <w:tcPr>
            <w:tcW w:w="858" w:type="dxa"/>
            <w:vAlign w:val="center"/>
          </w:tcPr>
          <w:p w14:paraId="56D7463E" w14:textId="77777777" w:rsidR="000209E8" w:rsidRPr="00771DE2" w:rsidRDefault="000209E8" w:rsidP="000209E8">
            <w:pPr>
              <w:pStyle w:val="TAH"/>
            </w:pPr>
            <w:r w:rsidRPr="00771DE2">
              <w:t>UL BW</w:t>
            </w:r>
          </w:p>
        </w:tc>
        <w:tc>
          <w:tcPr>
            <w:tcW w:w="843" w:type="dxa"/>
            <w:vAlign w:val="center"/>
          </w:tcPr>
          <w:p w14:paraId="1BAEAC11" w14:textId="77777777" w:rsidR="000209E8" w:rsidRPr="00771DE2" w:rsidRDefault="000209E8" w:rsidP="000209E8">
            <w:pPr>
              <w:pStyle w:val="TAH"/>
              <w:rPr>
                <w:lang w:eastAsia="zh-CN"/>
              </w:rPr>
            </w:pPr>
            <w:r w:rsidRPr="00771DE2">
              <w:rPr>
                <w:lang w:eastAsia="zh-CN"/>
              </w:rPr>
              <w:t>SCS of UL band</w:t>
            </w:r>
          </w:p>
        </w:tc>
        <w:tc>
          <w:tcPr>
            <w:tcW w:w="1972" w:type="dxa"/>
            <w:vAlign w:val="center"/>
          </w:tcPr>
          <w:p w14:paraId="170BBF1A" w14:textId="77777777" w:rsidR="000209E8" w:rsidRPr="00771DE2" w:rsidRDefault="000209E8" w:rsidP="000209E8">
            <w:pPr>
              <w:pStyle w:val="TAH"/>
            </w:pPr>
            <w:r w:rsidRPr="00771DE2">
              <w:t>UL RB Allocation</w:t>
            </w:r>
          </w:p>
        </w:tc>
        <w:tc>
          <w:tcPr>
            <w:tcW w:w="1047" w:type="dxa"/>
            <w:vAlign w:val="center"/>
          </w:tcPr>
          <w:p w14:paraId="38AF0164" w14:textId="77777777" w:rsidR="000209E8" w:rsidRPr="00771DE2" w:rsidRDefault="000209E8" w:rsidP="000209E8">
            <w:pPr>
              <w:pStyle w:val="TAH"/>
            </w:pPr>
            <w:r w:rsidRPr="00771DE2">
              <w:t>DL BW</w:t>
            </w:r>
          </w:p>
        </w:tc>
        <w:tc>
          <w:tcPr>
            <w:tcW w:w="1002" w:type="dxa"/>
            <w:vAlign w:val="center"/>
          </w:tcPr>
          <w:p w14:paraId="2CD534F8" w14:textId="77777777" w:rsidR="000209E8" w:rsidRPr="00771DE2" w:rsidRDefault="000209E8" w:rsidP="000209E8">
            <w:pPr>
              <w:pStyle w:val="TAH"/>
            </w:pPr>
            <w:r w:rsidRPr="00771DE2">
              <w:t>MSD</w:t>
            </w:r>
          </w:p>
        </w:tc>
        <w:tc>
          <w:tcPr>
            <w:tcW w:w="1082" w:type="dxa"/>
            <w:vMerge w:val="restart"/>
            <w:vAlign w:val="center"/>
          </w:tcPr>
          <w:p w14:paraId="0A5DC731" w14:textId="77777777" w:rsidR="000209E8" w:rsidRPr="00771DE2" w:rsidRDefault="000209E8" w:rsidP="000209E8">
            <w:pPr>
              <w:pStyle w:val="TAH"/>
              <w:rPr>
                <w:lang w:eastAsia="zh-CN"/>
              </w:rPr>
            </w:pPr>
            <w:r w:rsidRPr="00771DE2">
              <w:rPr>
                <w:lang w:eastAsia="zh-CN"/>
              </w:rPr>
              <w:t>UL/DL fc condition</w:t>
            </w:r>
          </w:p>
        </w:tc>
        <w:tc>
          <w:tcPr>
            <w:tcW w:w="1412" w:type="dxa"/>
            <w:vMerge w:val="restart"/>
            <w:vAlign w:val="center"/>
          </w:tcPr>
          <w:p w14:paraId="4AAF6603" w14:textId="77777777" w:rsidR="000209E8" w:rsidRPr="00771DE2" w:rsidRDefault="000209E8" w:rsidP="000209E8">
            <w:pPr>
              <w:pStyle w:val="TAH"/>
              <w:rPr>
                <w:lang w:eastAsia="zh-CN"/>
              </w:rPr>
            </w:pPr>
            <w:r w:rsidRPr="00771DE2">
              <w:rPr>
                <w:lang w:eastAsia="zh-CN"/>
              </w:rPr>
              <w:t>UL/DL harmonic order</w:t>
            </w:r>
          </w:p>
        </w:tc>
      </w:tr>
      <w:tr w:rsidR="000209E8" w:rsidRPr="00771DE2" w14:paraId="490BF557" w14:textId="77777777" w:rsidTr="000209E8">
        <w:trPr>
          <w:trHeight w:val="492"/>
          <w:jc w:val="center"/>
        </w:trPr>
        <w:tc>
          <w:tcPr>
            <w:tcW w:w="704" w:type="dxa"/>
            <w:vMerge/>
            <w:vAlign w:val="center"/>
          </w:tcPr>
          <w:p w14:paraId="23ED92A9" w14:textId="77777777" w:rsidR="000209E8" w:rsidRPr="00771DE2" w:rsidRDefault="000209E8" w:rsidP="000209E8">
            <w:pPr>
              <w:pStyle w:val="TAH"/>
            </w:pPr>
          </w:p>
        </w:tc>
        <w:tc>
          <w:tcPr>
            <w:tcW w:w="709" w:type="dxa"/>
            <w:vMerge/>
            <w:vAlign w:val="center"/>
          </w:tcPr>
          <w:p w14:paraId="6C202D91" w14:textId="77777777" w:rsidR="000209E8" w:rsidRPr="00771DE2" w:rsidRDefault="000209E8" w:rsidP="000209E8">
            <w:pPr>
              <w:pStyle w:val="TAH"/>
            </w:pPr>
          </w:p>
        </w:tc>
        <w:tc>
          <w:tcPr>
            <w:tcW w:w="858" w:type="dxa"/>
            <w:vAlign w:val="center"/>
          </w:tcPr>
          <w:p w14:paraId="2980FB27" w14:textId="77777777" w:rsidR="000209E8" w:rsidRPr="00771DE2" w:rsidRDefault="000209E8" w:rsidP="000209E8">
            <w:pPr>
              <w:pStyle w:val="TAH"/>
            </w:pPr>
            <w:r w:rsidRPr="00771DE2">
              <w:t>(MHz)</w:t>
            </w:r>
          </w:p>
        </w:tc>
        <w:tc>
          <w:tcPr>
            <w:tcW w:w="843" w:type="dxa"/>
            <w:vAlign w:val="center"/>
          </w:tcPr>
          <w:p w14:paraId="542FDB29" w14:textId="77777777" w:rsidR="000209E8" w:rsidRPr="00771DE2" w:rsidRDefault="000209E8" w:rsidP="000209E8">
            <w:pPr>
              <w:pStyle w:val="TAH"/>
              <w:rPr>
                <w:lang w:eastAsia="zh-CN"/>
              </w:rPr>
            </w:pPr>
            <w:r w:rsidRPr="00771DE2">
              <w:rPr>
                <w:lang w:eastAsia="zh-CN"/>
              </w:rPr>
              <w:t>(kHz)</w:t>
            </w:r>
          </w:p>
        </w:tc>
        <w:tc>
          <w:tcPr>
            <w:tcW w:w="1972" w:type="dxa"/>
            <w:vAlign w:val="center"/>
          </w:tcPr>
          <w:p w14:paraId="4AF7A57C" w14:textId="77777777" w:rsidR="000209E8" w:rsidRPr="00771DE2" w:rsidRDefault="000209E8" w:rsidP="000209E8">
            <w:pPr>
              <w:pStyle w:val="TAH"/>
            </w:pPr>
            <w:r w:rsidRPr="00771DE2">
              <w:t>L</w:t>
            </w:r>
            <w:r w:rsidRPr="00771DE2">
              <w:rPr>
                <w:vertAlign w:val="subscript"/>
              </w:rPr>
              <w:t>CRB</w:t>
            </w:r>
          </w:p>
        </w:tc>
        <w:tc>
          <w:tcPr>
            <w:tcW w:w="1047" w:type="dxa"/>
            <w:vAlign w:val="center"/>
          </w:tcPr>
          <w:p w14:paraId="19946DFA" w14:textId="77777777" w:rsidR="000209E8" w:rsidRPr="00771DE2" w:rsidRDefault="000209E8" w:rsidP="000209E8">
            <w:pPr>
              <w:pStyle w:val="TAH"/>
            </w:pPr>
            <w:r w:rsidRPr="00771DE2">
              <w:t>(MHz)</w:t>
            </w:r>
          </w:p>
        </w:tc>
        <w:tc>
          <w:tcPr>
            <w:tcW w:w="1002" w:type="dxa"/>
            <w:vAlign w:val="center"/>
          </w:tcPr>
          <w:p w14:paraId="6E4BC0D2" w14:textId="77777777" w:rsidR="000209E8" w:rsidRPr="00771DE2" w:rsidRDefault="000209E8" w:rsidP="000209E8">
            <w:pPr>
              <w:pStyle w:val="TAH"/>
            </w:pPr>
            <w:r w:rsidRPr="00771DE2">
              <w:t>(dB)</w:t>
            </w:r>
          </w:p>
        </w:tc>
        <w:tc>
          <w:tcPr>
            <w:tcW w:w="1082" w:type="dxa"/>
            <w:vMerge/>
            <w:vAlign w:val="center"/>
          </w:tcPr>
          <w:p w14:paraId="6B31308C" w14:textId="77777777" w:rsidR="000209E8" w:rsidRPr="00771DE2" w:rsidRDefault="000209E8" w:rsidP="000209E8">
            <w:pPr>
              <w:spacing w:after="0"/>
              <w:rPr>
                <w:rFonts w:ascii="Arial" w:hAnsi="Arial" w:cs="Arial"/>
                <w:b/>
                <w:bCs/>
                <w:sz w:val="18"/>
                <w:szCs w:val="18"/>
                <w:lang w:eastAsia="zh-CN"/>
              </w:rPr>
            </w:pPr>
          </w:p>
        </w:tc>
        <w:tc>
          <w:tcPr>
            <w:tcW w:w="1412" w:type="dxa"/>
            <w:vMerge/>
            <w:vAlign w:val="center"/>
          </w:tcPr>
          <w:p w14:paraId="5920593A" w14:textId="77777777" w:rsidR="000209E8" w:rsidRPr="00771DE2" w:rsidRDefault="000209E8" w:rsidP="000209E8">
            <w:pPr>
              <w:spacing w:after="0"/>
              <w:rPr>
                <w:rFonts w:ascii="Arial" w:hAnsi="Arial" w:cs="Arial"/>
                <w:b/>
                <w:bCs/>
                <w:sz w:val="18"/>
                <w:szCs w:val="18"/>
                <w:lang w:eastAsia="zh-CN"/>
              </w:rPr>
            </w:pPr>
          </w:p>
        </w:tc>
      </w:tr>
      <w:tr w:rsidR="000209E8" w:rsidRPr="00771DE2" w14:paraId="1E17D320" w14:textId="77777777" w:rsidTr="000209E8">
        <w:trPr>
          <w:trHeight w:val="300"/>
          <w:jc w:val="center"/>
        </w:trPr>
        <w:tc>
          <w:tcPr>
            <w:tcW w:w="704" w:type="dxa"/>
            <w:vAlign w:val="center"/>
          </w:tcPr>
          <w:p w14:paraId="6ACFDA54" w14:textId="77777777" w:rsidR="000209E8" w:rsidRPr="00771DE2" w:rsidRDefault="000209E8" w:rsidP="000209E8">
            <w:pPr>
              <w:pStyle w:val="TAC"/>
              <w:rPr>
                <w:lang w:eastAsia="zh-CN"/>
              </w:rPr>
            </w:pPr>
            <w:r w:rsidRPr="00771DE2">
              <w:rPr>
                <w:lang w:eastAsia="zh-CN"/>
              </w:rPr>
              <w:t>n77</w:t>
            </w:r>
          </w:p>
        </w:tc>
        <w:tc>
          <w:tcPr>
            <w:tcW w:w="709" w:type="dxa"/>
            <w:vAlign w:val="center"/>
          </w:tcPr>
          <w:p w14:paraId="42F7AC8C"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32A33D38"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3B705653"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5FAC84D8"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78713260"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29A679E6" w14:textId="77777777" w:rsidR="000209E8" w:rsidRPr="00771DE2" w:rsidRDefault="000209E8" w:rsidP="000209E8">
            <w:pPr>
              <w:pStyle w:val="TAC"/>
              <w:rPr>
                <w:bCs/>
                <w:lang w:eastAsia="zh-CN"/>
              </w:rPr>
            </w:pPr>
            <w:r w:rsidRPr="00771DE2">
              <w:rPr>
                <w:lang w:eastAsia="zh-CN"/>
              </w:rPr>
              <w:t>6.7</w:t>
            </w:r>
          </w:p>
        </w:tc>
        <w:tc>
          <w:tcPr>
            <w:tcW w:w="1082" w:type="dxa"/>
            <w:vAlign w:val="center"/>
          </w:tcPr>
          <w:p w14:paraId="729F2B1E"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F461170" w14:textId="77777777" w:rsidR="000209E8" w:rsidRPr="00771DE2" w:rsidRDefault="000209E8" w:rsidP="000209E8">
            <w:pPr>
              <w:pStyle w:val="TAC"/>
              <w:rPr>
                <w:bCs/>
                <w:lang w:eastAsia="zh-CN"/>
              </w:rPr>
            </w:pPr>
            <w:r w:rsidRPr="00771DE2">
              <w:rPr>
                <w:bCs/>
                <w:lang w:eastAsia="zh-CN"/>
              </w:rPr>
              <w:t>UL1/DL2</w:t>
            </w:r>
          </w:p>
        </w:tc>
      </w:tr>
      <w:tr w:rsidR="000209E8" w:rsidRPr="00771DE2" w14:paraId="612D3E81" w14:textId="77777777" w:rsidTr="000209E8">
        <w:trPr>
          <w:trHeight w:val="300"/>
          <w:jc w:val="center"/>
        </w:trPr>
        <w:tc>
          <w:tcPr>
            <w:tcW w:w="704" w:type="dxa"/>
            <w:vAlign w:val="center"/>
          </w:tcPr>
          <w:p w14:paraId="130B3983"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0AA039F" w14:textId="77777777" w:rsidR="000209E8" w:rsidRPr="00771DE2" w:rsidRDefault="000209E8" w:rsidP="000209E8">
            <w:pPr>
              <w:pStyle w:val="TAC"/>
              <w:rPr>
                <w:lang w:eastAsia="zh-CN"/>
              </w:rPr>
            </w:pPr>
            <w:r w:rsidRPr="00771DE2">
              <w:rPr>
                <w:lang w:eastAsia="zh-CN"/>
              </w:rPr>
              <w:t>n2</w:t>
            </w:r>
          </w:p>
        </w:tc>
        <w:tc>
          <w:tcPr>
            <w:tcW w:w="858" w:type="dxa"/>
            <w:noWrap/>
            <w:vAlign w:val="center"/>
          </w:tcPr>
          <w:p w14:paraId="0559CAF9"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60CC6E9F"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1DBCC47F"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6DCB03D7"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205F48CB" w14:textId="77777777" w:rsidR="000209E8" w:rsidRPr="00771DE2" w:rsidRDefault="000209E8" w:rsidP="000209E8">
            <w:pPr>
              <w:pStyle w:val="TAC"/>
              <w:rPr>
                <w:bCs/>
                <w:lang w:eastAsia="zh-CN"/>
              </w:rPr>
            </w:pPr>
            <w:r w:rsidRPr="00771DE2">
              <w:rPr>
                <w:bCs/>
                <w:lang w:eastAsia="zh-CN"/>
              </w:rPr>
              <w:t>3,7</w:t>
            </w:r>
          </w:p>
        </w:tc>
        <w:tc>
          <w:tcPr>
            <w:tcW w:w="1082" w:type="dxa"/>
            <w:vAlign w:val="center"/>
          </w:tcPr>
          <w:p w14:paraId="027846A0" w14:textId="77777777" w:rsidR="000209E8" w:rsidRPr="00771DE2" w:rsidRDefault="000209E8" w:rsidP="000209E8">
            <w:pPr>
              <w:pStyle w:val="TAC"/>
              <w:rPr>
                <w:bCs/>
                <w:lang w:eastAsia="zh-CN"/>
              </w:rPr>
            </w:pPr>
            <w:r w:rsidRPr="00771DE2">
              <w:rPr>
                <w:bCs/>
                <w:lang w:eastAsia="zh-CN"/>
              </w:rPr>
              <w:t>NOTE 7</w:t>
            </w:r>
          </w:p>
        </w:tc>
        <w:tc>
          <w:tcPr>
            <w:tcW w:w="1412" w:type="dxa"/>
            <w:vAlign w:val="center"/>
          </w:tcPr>
          <w:p w14:paraId="5B3A286A" w14:textId="77777777" w:rsidR="000209E8" w:rsidRPr="00771DE2" w:rsidRDefault="000209E8" w:rsidP="000209E8">
            <w:pPr>
              <w:pStyle w:val="TAC"/>
              <w:rPr>
                <w:bCs/>
                <w:lang w:eastAsia="zh-CN"/>
              </w:rPr>
            </w:pPr>
            <w:r w:rsidRPr="00771DE2">
              <w:rPr>
                <w:bCs/>
                <w:lang w:eastAsia="zh-CN"/>
              </w:rPr>
              <w:t>UL1/DL2</w:t>
            </w:r>
          </w:p>
        </w:tc>
      </w:tr>
      <w:tr w:rsidR="000209E8" w:rsidRPr="00771DE2" w14:paraId="72DDE5CF" w14:textId="77777777" w:rsidTr="000209E8">
        <w:trPr>
          <w:trHeight w:val="300"/>
          <w:jc w:val="center"/>
        </w:trPr>
        <w:tc>
          <w:tcPr>
            <w:tcW w:w="704" w:type="dxa"/>
            <w:vAlign w:val="center"/>
          </w:tcPr>
          <w:p w14:paraId="1FC3BD19" w14:textId="77777777" w:rsidR="000209E8" w:rsidRPr="00771DE2" w:rsidRDefault="000209E8" w:rsidP="000209E8">
            <w:pPr>
              <w:pStyle w:val="TAC"/>
              <w:rPr>
                <w:lang w:eastAsia="zh-CN"/>
              </w:rPr>
            </w:pPr>
            <w:r w:rsidRPr="00771DE2">
              <w:rPr>
                <w:lang w:eastAsia="zh-CN"/>
              </w:rPr>
              <w:t>n77</w:t>
            </w:r>
          </w:p>
        </w:tc>
        <w:tc>
          <w:tcPr>
            <w:tcW w:w="709" w:type="dxa"/>
            <w:vAlign w:val="center"/>
          </w:tcPr>
          <w:p w14:paraId="333A2094"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5800A5F5" w14:textId="77777777" w:rsidR="000209E8" w:rsidRPr="00771DE2" w:rsidRDefault="000209E8" w:rsidP="000209E8">
            <w:pPr>
              <w:pStyle w:val="TAC"/>
              <w:rPr>
                <w:bCs/>
                <w:lang w:eastAsia="zh-CN"/>
              </w:rPr>
            </w:pPr>
            <w:r w:rsidRPr="00771DE2">
              <w:rPr>
                <w:bCs/>
                <w:lang w:eastAsia="zh-CN"/>
              </w:rPr>
              <w:t>10</w:t>
            </w:r>
          </w:p>
        </w:tc>
        <w:tc>
          <w:tcPr>
            <w:tcW w:w="843" w:type="dxa"/>
            <w:vAlign w:val="center"/>
          </w:tcPr>
          <w:p w14:paraId="2BEB79D4"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03AD7AFC"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3153B52B" w14:textId="77777777" w:rsidR="000209E8" w:rsidRPr="00771DE2" w:rsidRDefault="000209E8" w:rsidP="000209E8">
            <w:pPr>
              <w:pStyle w:val="TAC"/>
              <w:rPr>
                <w:lang w:eastAsia="zh-CN"/>
              </w:rPr>
            </w:pPr>
            <w:r w:rsidRPr="00771DE2">
              <w:rPr>
                <w:lang w:eastAsia="zh-CN"/>
              </w:rPr>
              <w:t>5</w:t>
            </w:r>
          </w:p>
        </w:tc>
        <w:tc>
          <w:tcPr>
            <w:tcW w:w="1002" w:type="dxa"/>
            <w:noWrap/>
            <w:vAlign w:val="center"/>
          </w:tcPr>
          <w:p w14:paraId="7359FF1F" w14:textId="77777777" w:rsidR="000209E8" w:rsidRPr="00771DE2" w:rsidRDefault="000209E8" w:rsidP="000209E8">
            <w:pPr>
              <w:pStyle w:val="TAC"/>
              <w:rPr>
                <w:bCs/>
                <w:lang w:eastAsia="zh-CN"/>
              </w:rPr>
            </w:pPr>
            <w:r w:rsidRPr="00771DE2">
              <w:rPr>
                <w:lang w:eastAsia="zh-CN"/>
              </w:rPr>
              <w:t>5.7</w:t>
            </w:r>
          </w:p>
        </w:tc>
        <w:tc>
          <w:tcPr>
            <w:tcW w:w="1082" w:type="dxa"/>
            <w:vAlign w:val="center"/>
          </w:tcPr>
          <w:p w14:paraId="5E9D338F"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4FCFD2FC" w14:textId="77777777" w:rsidR="000209E8" w:rsidRPr="00771DE2" w:rsidRDefault="000209E8" w:rsidP="000209E8">
            <w:pPr>
              <w:pStyle w:val="TAC"/>
              <w:rPr>
                <w:bCs/>
                <w:lang w:eastAsia="zh-CN"/>
              </w:rPr>
            </w:pPr>
            <w:r w:rsidRPr="00771DE2">
              <w:rPr>
                <w:bCs/>
                <w:lang w:eastAsia="zh-CN"/>
              </w:rPr>
              <w:t>UL1/DL4</w:t>
            </w:r>
          </w:p>
        </w:tc>
      </w:tr>
      <w:tr w:rsidR="000209E8" w:rsidRPr="00771DE2" w14:paraId="327D52B8" w14:textId="77777777" w:rsidTr="000209E8">
        <w:trPr>
          <w:trHeight w:val="300"/>
          <w:jc w:val="center"/>
        </w:trPr>
        <w:tc>
          <w:tcPr>
            <w:tcW w:w="704" w:type="dxa"/>
            <w:vAlign w:val="center"/>
          </w:tcPr>
          <w:p w14:paraId="45C6355A" w14:textId="77777777" w:rsidR="000209E8" w:rsidRPr="00771DE2" w:rsidRDefault="000209E8" w:rsidP="000209E8">
            <w:pPr>
              <w:pStyle w:val="TAC"/>
              <w:rPr>
                <w:lang w:eastAsia="zh-CN"/>
              </w:rPr>
            </w:pPr>
            <w:r w:rsidRPr="00771DE2">
              <w:rPr>
                <w:lang w:eastAsia="zh-CN"/>
              </w:rPr>
              <w:t>n77</w:t>
            </w:r>
          </w:p>
        </w:tc>
        <w:tc>
          <w:tcPr>
            <w:tcW w:w="709" w:type="dxa"/>
            <w:vAlign w:val="center"/>
          </w:tcPr>
          <w:p w14:paraId="5FF9A0F9" w14:textId="77777777" w:rsidR="000209E8" w:rsidRPr="00771DE2" w:rsidRDefault="000209E8" w:rsidP="000209E8">
            <w:pPr>
              <w:pStyle w:val="TAC"/>
              <w:rPr>
                <w:lang w:eastAsia="zh-CN"/>
              </w:rPr>
            </w:pPr>
            <w:r w:rsidRPr="00771DE2">
              <w:rPr>
                <w:lang w:eastAsia="zh-CN"/>
              </w:rPr>
              <w:t>n5</w:t>
            </w:r>
          </w:p>
        </w:tc>
        <w:tc>
          <w:tcPr>
            <w:tcW w:w="858" w:type="dxa"/>
            <w:noWrap/>
            <w:vAlign w:val="center"/>
          </w:tcPr>
          <w:p w14:paraId="06A16426" w14:textId="77777777" w:rsidR="000209E8" w:rsidRPr="00771DE2" w:rsidRDefault="000209E8" w:rsidP="000209E8">
            <w:pPr>
              <w:pStyle w:val="TAC"/>
              <w:rPr>
                <w:bCs/>
                <w:lang w:eastAsia="zh-CN"/>
              </w:rPr>
            </w:pPr>
            <w:r w:rsidRPr="00771DE2">
              <w:rPr>
                <w:bCs/>
                <w:lang w:eastAsia="zh-CN"/>
              </w:rPr>
              <w:t>20</w:t>
            </w:r>
          </w:p>
        </w:tc>
        <w:tc>
          <w:tcPr>
            <w:tcW w:w="843" w:type="dxa"/>
            <w:vAlign w:val="center"/>
          </w:tcPr>
          <w:p w14:paraId="788BCAA9" w14:textId="77777777" w:rsidR="000209E8" w:rsidRPr="00771DE2" w:rsidRDefault="000209E8" w:rsidP="000209E8">
            <w:pPr>
              <w:pStyle w:val="TAC"/>
              <w:rPr>
                <w:bCs/>
                <w:lang w:eastAsia="zh-CN"/>
              </w:rPr>
            </w:pPr>
            <w:r w:rsidRPr="00771DE2">
              <w:rPr>
                <w:bCs/>
                <w:lang w:eastAsia="zh-CN"/>
              </w:rPr>
              <w:t>15</w:t>
            </w:r>
          </w:p>
        </w:tc>
        <w:tc>
          <w:tcPr>
            <w:tcW w:w="1972" w:type="dxa"/>
            <w:noWrap/>
            <w:vAlign w:val="center"/>
          </w:tcPr>
          <w:p w14:paraId="25EAB2D4"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37DB2531" w14:textId="77777777" w:rsidR="000209E8" w:rsidRPr="00771DE2" w:rsidRDefault="000209E8" w:rsidP="000209E8">
            <w:pPr>
              <w:pStyle w:val="TAC"/>
              <w:rPr>
                <w:lang w:eastAsia="zh-CN"/>
              </w:rPr>
            </w:pPr>
            <w:r w:rsidRPr="00771DE2">
              <w:rPr>
                <w:lang w:eastAsia="zh-CN"/>
              </w:rPr>
              <w:t>20</w:t>
            </w:r>
          </w:p>
        </w:tc>
        <w:tc>
          <w:tcPr>
            <w:tcW w:w="1002" w:type="dxa"/>
            <w:noWrap/>
            <w:vAlign w:val="center"/>
          </w:tcPr>
          <w:p w14:paraId="6D2E88CA" w14:textId="77777777" w:rsidR="000209E8" w:rsidRPr="00771DE2" w:rsidRDefault="000209E8" w:rsidP="000209E8">
            <w:pPr>
              <w:pStyle w:val="TAC"/>
              <w:rPr>
                <w:bCs/>
                <w:lang w:eastAsia="zh-CN"/>
              </w:rPr>
            </w:pPr>
            <w:r w:rsidRPr="00771DE2">
              <w:rPr>
                <w:bCs/>
                <w:lang w:eastAsia="zh-CN"/>
              </w:rPr>
              <w:t>2.7</w:t>
            </w:r>
          </w:p>
        </w:tc>
        <w:tc>
          <w:tcPr>
            <w:tcW w:w="1082" w:type="dxa"/>
            <w:vAlign w:val="center"/>
          </w:tcPr>
          <w:p w14:paraId="2D428BDE" w14:textId="77777777" w:rsidR="000209E8" w:rsidRPr="00771DE2" w:rsidRDefault="000209E8" w:rsidP="000209E8">
            <w:pPr>
              <w:pStyle w:val="TAC"/>
              <w:rPr>
                <w:bCs/>
                <w:lang w:eastAsia="zh-CN"/>
              </w:rPr>
            </w:pPr>
            <w:r w:rsidRPr="00771DE2">
              <w:rPr>
                <w:bCs/>
                <w:lang w:eastAsia="zh-CN"/>
              </w:rPr>
              <w:t>NOTE 8</w:t>
            </w:r>
          </w:p>
        </w:tc>
        <w:tc>
          <w:tcPr>
            <w:tcW w:w="1412" w:type="dxa"/>
            <w:vAlign w:val="center"/>
          </w:tcPr>
          <w:p w14:paraId="6CFC9F6F" w14:textId="77777777" w:rsidR="000209E8" w:rsidRPr="00771DE2" w:rsidRDefault="000209E8" w:rsidP="000209E8">
            <w:pPr>
              <w:pStyle w:val="TAC"/>
              <w:rPr>
                <w:bCs/>
                <w:lang w:eastAsia="zh-CN"/>
              </w:rPr>
            </w:pPr>
            <w:r w:rsidRPr="00771DE2">
              <w:rPr>
                <w:bCs/>
                <w:lang w:eastAsia="zh-CN"/>
              </w:rPr>
              <w:t>UL1/DL4</w:t>
            </w:r>
          </w:p>
        </w:tc>
      </w:tr>
      <w:tr w:rsidR="000209E8" w:rsidRPr="00771DE2" w14:paraId="0EB96833" w14:textId="77777777" w:rsidTr="000209E8">
        <w:trPr>
          <w:trHeight w:val="300"/>
          <w:jc w:val="center"/>
        </w:trPr>
        <w:tc>
          <w:tcPr>
            <w:tcW w:w="9629" w:type="dxa"/>
            <w:gridSpan w:val="9"/>
            <w:vAlign w:val="center"/>
          </w:tcPr>
          <w:p w14:paraId="0CDB3E2E" w14:textId="77777777" w:rsidR="000209E8" w:rsidRPr="00771DE2" w:rsidRDefault="000209E8" w:rsidP="000209E8">
            <w:pPr>
              <w:pStyle w:val="TAN"/>
              <w:rPr>
                <w:lang w:eastAsia="ja-JP"/>
              </w:rPr>
            </w:pPr>
            <w:r w:rsidRPr="00771DE2">
              <w:rPr>
                <w:lang w:eastAsia="ja-JP"/>
              </w:rPr>
              <w:t>NOTE 1:</w:t>
            </w:r>
            <w:r w:rsidRPr="00771DE2">
              <w:rPr>
                <w:lang w:eastAsia="ja-JP"/>
              </w:rPr>
              <w:tab/>
              <w:t>FFS.</w:t>
            </w:r>
          </w:p>
          <w:p w14:paraId="51ED1C50" w14:textId="77777777" w:rsidR="000209E8" w:rsidRPr="00771DE2" w:rsidRDefault="000209E8" w:rsidP="000209E8">
            <w:pPr>
              <w:pStyle w:val="TAN"/>
              <w:rPr>
                <w:lang w:eastAsia="ja-JP"/>
              </w:rPr>
            </w:pPr>
            <w:r w:rsidRPr="00771DE2">
              <w:rPr>
                <w:lang w:eastAsia="ja-JP"/>
              </w:rPr>
              <w:t>NOTE 2:</w:t>
            </w:r>
            <w:r w:rsidRPr="00771DE2">
              <w:rPr>
                <w:lang w:eastAsia="ja-JP"/>
              </w:rPr>
              <w:tab/>
              <w:t>FFS.</w:t>
            </w:r>
          </w:p>
          <w:p w14:paraId="10640C59" w14:textId="77777777" w:rsidR="000209E8" w:rsidRPr="00771DE2" w:rsidRDefault="000209E8" w:rsidP="000209E8">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693A594B" w14:textId="77777777" w:rsidR="000209E8" w:rsidRPr="00771DE2" w:rsidRDefault="000209E8" w:rsidP="000209E8">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7E807D77" w14:textId="77777777" w:rsidR="000209E8" w:rsidRPr="00771DE2" w:rsidRDefault="000209E8" w:rsidP="000209E8">
            <w:pPr>
              <w:pStyle w:val="TAN"/>
              <w:rPr>
                <w:snapToGrid w:val="0"/>
                <w:lang w:eastAsia="ja-JP"/>
              </w:rPr>
            </w:pPr>
            <w:r w:rsidRPr="00771DE2">
              <w:rPr>
                <w:rFonts w:cs="Arial"/>
              </w:rPr>
              <w:t>NOTE 5:</w:t>
            </w:r>
            <w:r w:rsidRPr="00771DE2">
              <w:rPr>
                <w:rFonts w:cs="Arial"/>
              </w:rPr>
              <w:tab/>
            </w:r>
            <w:r w:rsidRPr="00771DE2">
              <w:rPr>
                <w:lang w:eastAsia="ja-JP"/>
              </w:rPr>
              <w:t>FFS</w:t>
            </w:r>
            <w:r w:rsidRPr="00771DE2">
              <w:rPr>
                <w:snapToGrid w:val="0"/>
                <w:lang w:eastAsia="ja-JP"/>
              </w:rPr>
              <w:t>.</w:t>
            </w:r>
          </w:p>
          <w:p w14:paraId="225A3BAA" w14:textId="77777777" w:rsidR="000209E8" w:rsidRPr="00771DE2" w:rsidRDefault="000209E8" w:rsidP="000209E8">
            <w:pPr>
              <w:pStyle w:val="TAN"/>
              <w:rPr>
                <w:rFonts w:cs="Arial"/>
                <w:lang w:eastAsia="ja-JP"/>
              </w:rPr>
            </w:pPr>
            <w:r w:rsidRPr="00771DE2">
              <w:rPr>
                <w:rFonts w:cs="Arial"/>
                <w:lang w:eastAsia="ja-JP"/>
              </w:rPr>
              <w:t xml:space="preserve">NOTE </w:t>
            </w:r>
            <w:r w:rsidRPr="00771DE2">
              <w:rPr>
                <w:rFonts w:eastAsia="宋体" w:cs="Arial"/>
                <w:lang w:eastAsia="zh-CN"/>
              </w:rPr>
              <w:t>6</w:t>
            </w:r>
            <w:r w:rsidRPr="00771DE2">
              <w:rPr>
                <w:rFonts w:cs="Arial"/>
                <w:lang w:eastAsia="ja-JP"/>
              </w:rPr>
              <w:t>:</w:t>
            </w:r>
            <w:r w:rsidRPr="00771DE2">
              <w:rPr>
                <w:rFonts w:cs="Arial"/>
                <w:lang w:eastAsia="ja-JP"/>
              </w:rPr>
              <w:tab/>
              <w:t>FFS.</w:t>
            </w:r>
          </w:p>
          <w:p w14:paraId="7AAF9EED" w14:textId="77777777" w:rsidR="000209E8" w:rsidRPr="00771DE2" w:rsidRDefault="000209E8" w:rsidP="000209E8">
            <w:pPr>
              <w:pStyle w:val="TAN"/>
              <w:rPr>
                <w:snapToGrid w:val="0"/>
                <w:lang w:eastAsia="ja-JP"/>
              </w:rPr>
            </w:pPr>
            <w:bookmarkStart w:id="3387" w:name="OLE_LINK23"/>
            <w:r w:rsidRPr="00771DE2">
              <w:rPr>
                <w:rFonts w:cs="Arial"/>
              </w:rPr>
              <w:t xml:space="preserve">NOTE </w:t>
            </w:r>
            <w:r w:rsidRPr="00771DE2">
              <w:rPr>
                <w:rFonts w:eastAsia="宋体"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B7F8B88">
                <v:shape id="_x0000_i1056" type="#_x0000_t75" style="width:77.15pt;height:16.15pt" o:ole="">
                  <v:imagedata r:id="rId61" o:title=""/>
                </v:shape>
                <o:OLEObject Type="Embed" ProgID="Equation.3" ShapeID="_x0000_i1056" DrawAspect="Content" ObjectID="_1753294017" r:id="rId62"/>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1718D3B9">
                <v:shape id="_x0000_i1057" type="#_x0000_t75" style="width:205.7pt;height:11pt" o:ole="">
                  <v:imagedata r:id="rId15" o:title=""/>
                </v:shape>
                <o:OLEObject Type="Embed" ProgID="Equation.DSMT4" ShapeID="_x0000_i1057" DrawAspect="Content" ObjectID="_1753294018" r:id="rId63"/>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FE3EF7" wp14:editId="79C249DE">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D98B612" wp14:editId="568DA41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E70F6D0"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E7F28AA">
                <v:shape id="_x0000_i1058" type="#_x0000_t75" style="width:77.15pt;height:16.15pt" o:ole="">
                  <v:imagedata r:id="rId66" o:title=""/>
                </v:shape>
                <o:OLEObject Type="Embed" ProgID="Equation.3" ShapeID="_x0000_i1058" DrawAspect="Content" ObjectID="_1753294019" r:id="rId67"/>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5F47CE09">
                <v:shape id="_x0000_i1059" type="#_x0000_t75" style="width:205.7pt;height:11pt" o:ole="">
                  <v:imagedata r:id="rId15" o:title=""/>
                </v:shape>
                <o:OLEObject Type="Embed" ProgID="Equation.DSMT4" ShapeID="_x0000_i1059" DrawAspect="Content" ObjectID="_1753294020" r:id="rId68"/>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DCA7C7" wp14:editId="361D313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8F60677" wp14:editId="3162C3E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387"/>
          </w:p>
        </w:tc>
      </w:tr>
    </w:tbl>
    <w:p w14:paraId="79DF2FCF" w14:textId="77777777" w:rsidR="000209E8" w:rsidRPr="00771DE2" w:rsidRDefault="000209E8" w:rsidP="000209E8">
      <w:pPr>
        <w:rPr>
          <w:lang w:eastAsia="zh-CN"/>
        </w:rPr>
      </w:pPr>
    </w:p>
    <w:p w14:paraId="023A1CC0" w14:textId="77777777" w:rsidR="000209E8" w:rsidRPr="00771DE2" w:rsidRDefault="000209E8" w:rsidP="000209E8">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宋体" w:hAnsi="Arial" w:cs="Arial"/>
          <w:b/>
          <w:lang w:eastAsia="zh-CN"/>
        </w:rPr>
        <w:t xml:space="preserve">from a PC2 aggressor NR UL band </w:t>
      </w:r>
      <w:r w:rsidRPr="00771DE2">
        <w:rPr>
          <w:rFonts w:ascii="Arial" w:hAnsi="Arial" w:cs="Arial"/>
          <w:b/>
          <w:lang w:eastAsia="ja-JP"/>
        </w:rPr>
        <w:t>for</w:t>
      </w:r>
      <w:r w:rsidRPr="00771DE2">
        <w:rPr>
          <w:rFonts w:ascii="Arial" w:eastAsia="宋体" w:hAnsi="Arial" w:cs="Arial"/>
          <w:b/>
          <w:lang w:eastAsia="zh-CN"/>
        </w:rPr>
        <w:t xml:space="preserve"> </w:t>
      </w:r>
      <w:r w:rsidRPr="00771DE2">
        <w:rPr>
          <w:rFonts w:ascii="Arial" w:hAnsi="Arial" w:cs="Arial"/>
          <w:b/>
        </w:rPr>
        <w:t>NR DL CA</w:t>
      </w:r>
      <w:r w:rsidRPr="00771DE2">
        <w:rPr>
          <w:rFonts w:ascii="Arial" w:eastAsia="宋体"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0209E8" w:rsidRPr="00771DE2" w14:paraId="482D3976" w14:textId="77777777" w:rsidTr="000209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DB1AB"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59E4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DA4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2E3B7"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BB7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1E7B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651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DC090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23E5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0209E8" w:rsidRPr="00771DE2" w14:paraId="76F534C9" w14:textId="77777777" w:rsidTr="000209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38C4" w14:textId="77777777" w:rsidR="000209E8" w:rsidRPr="00771DE2" w:rsidRDefault="000209E8" w:rsidP="000209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862F7" w14:textId="77777777" w:rsidR="000209E8" w:rsidRPr="00771DE2" w:rsidRDefault="000209E8" w:rsidP="000209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9543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02AC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FC44"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E8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A6882"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23BC" w14:textId="77777777" w:rsidR="000209E8" w:rsidRPr="00771DE2" w:rsidRDefault="000209E8" w:rsidP="000209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D257"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5CB11711"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6F36A"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4EEAB"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4E2B3" w14:textId="77777777" w:rsidR="000209E8" w:rsidRPr="00771DE2" w:rsidRDefault="000209E8" w:rsidP="000209E8">
            <w:pPr>
              <w:pStyle w:val="TAC"/>
              <w:rPr>
                <w:bCs/>
                <w:lang w:eastAsia="zh-CN"/>
              </w:rPr>
            </w:pPr>
            <w:r w:rsidRPr="00771DE2">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9B8EF"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85C61"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CA785" w14:textId="77777777" w:rsidR="000209E8" w:rsidRPr="00771DE2" w:rsidRDefault="000209E8" w:rsidP="000209E8">
            <w:pPr>
              <w:pStyle w:val="TAC"/>
              <w:rPr>
                <w:color w:val="000000"/>
                <w:lang w:eastAsia="zh-CN"/>
              </w:rPr>
            </w:pPr>
            <w:r w:rsidRPr="00771DE2">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34838" w14:textId="77777777" w:rsidR="000209E8" w:rsidRPr="00771DE2" w:rsidRDefault="000209E8" w:rsidP="000209E8">
            <w:pPr>
              <w:pStyle w:val="TAC"/>
              <w:rPr>
                <w:bCs/>
                <w:color w:val="000000"/>
                <w:lang w:eastAsia="zh-CN"/>
              </w:rPr>
            </w:pPr>
            <w:r w:rsidRPr="00771DE2">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0AC6814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C5B7C00"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0ECC1222"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CEC5D0" w14:textId="77777777" w:rsidR="000209E8" w:rsidRPr="00771DE2" w:rsidRDefault="000209E8" w:rsidP="000209E8">
            <w:pPr>
              <w:pStyle w:val="TAC"/>
              <w:rPr>
                <w:lang w:eastAsia="zh-CN"/>
              </w:rPr>
            </w:pPr>
            <w:r w:rsidRPr="00771DE2">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77FD9" w14:textId="77777777" w:rsidR="000209E8" w:rsidRPr="00771DE2" w:rsidRDefault="000209E8" w:rsidP="000209E8">
            <w:pPr>
              <w:pStyle w:val="TAC"/>
              <w:rPr>
                <w:lang w:eastAsia="zh-CN"/>
              </w:rPr>
            </w:pPr>
            <w:r w:rsidRPr="00771DE2">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08604" w14:textId="77777777" w:rsidR="000209E8" w:rsidRPr="00771DE2" w:rsidRDefault="000209E8" w:rsidP="000209E8">
            <w:pPr>
              <w:pStyle w:val="TAC"/>
              <w:rPr>
                <w:bCs/>
                <w:lang w:eastAsia="zh-CN"/>
              </w:rPr>
            </w:pPr>
            <w:r w:rsidRPr="00771DE2">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22DA8"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E5695" w14:textId="77777777" w:rsidR="000209E8" w:rsidRPr="00771DE2" w:rsidRDefault="000209E8" w:rsidP="000209E8">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C4FB9" w14:textId="77777777" w:rsidR="000209E8" w:rsidRPr="00771DE2" w:rsidRDefault="000209E8" w:rsidP="000209E8">
            <w:pPr>
              <w:pStyle w:val="TAC"/>
              <w:rPr>
                <w:color w:val="000000"/>
                <w:lang w:eastAsia="zh-CN"/>
              </w:rPr>
            </w:pPr>
            <w:r w:rsidRPr="00771DE2">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B2B86" w14:textId="77777777" w:rsidR="000209E8" w:rsidRPr="00771DE2" w:rsidRDefault="000209E8" w:rsidP="000209E8">
            <w:pPr>
              <w:pStyle w:val="TAC"/>
              <w:rPr>
                <w:bCs/>
                <w:color w:val="000000"/>
                <w:lang w:eastAsia="zh-CN"/>
              </w:rPr>
            </w:pPr>
            <w:r w:rsidRPr="00771DE2">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26179CF" w14:textId="77777777" w:rsidR="000209E8" w:rsidRPr="00771DE2" w:rsidRDefault="000209E8" w:rsidP="000209E8">
            <w:pPr>
              <w:pStyle w:val="TAC"/>
              <w:rPr>
                <w:bCs/>
                <w:color w:val="000000"/>
                <w:lang w:eastAsia="zh-CN"/>
              </w:rPr>
            </w:pPr>
            <w:r w:rsidRPr="00771DE2">
              <w:rPr>
                <w:rFonts w:cs="Arial"/>
                <w:bCs/>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08AFB01" w14:textId="77777777" w:rsidR="000209E8" w:rsidRPr="00771DE2" w:rsidRDefault="000209E8" w:rsidP="000209E8">
            <w:pPr>
              <w:pStyle w:val="TAC"/>
              <w:rPr>
                <w:bCs/>
                <w:color w:val="000000"/>
                <w:lang w:eastAsia="zh-CN"/>
              </w:rPr>
            </w:pPr>
            <w:r w:rsidRPr="00771DE2">
              <w:rPr>
                <w:rFonts w:cs="Arial"/>
                <w:bCs/>
                <w:szCs w:val="18"/>
                <w:lang w:eastAsia="zh-CN"/>
              </w:rPr>
              <w:t>UL1/DL2</w:t>
            </w:r>
          </w:p>
        </w:tc>
      </w:tr>
      <w:tr w:rsidR="000209E8" w:rsidRPr="00771DE2" w14:paraId="3EEAC994"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E061BE"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4C128320"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3D38F0" w14:textId="77777777" w:rsidR="000209E8" w:rsidRPr="00465639" w:rsidRDefault="000209E8" w:rsidP="000209E8">
            <w:pPr>
              <w:pStyle w:val="TAC"/>
              <w:rPr>
                <w:bCs/>
                <w:lang w:eastAsia="zh-CN"/>
              </w:rPr>
            </w:pPr>
            <w:r w:rsidRPr="00465639">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BE58FB"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687086" w14:textId="77777777" w:rsidR="000209E8" w:rsidRPr="00771DE2" w:rsidRDefault="000209E8" w:rsidP="000209E8">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B18843" w14:textId="77777777" w:rsidR="000209E8" w:rsidRPr="00465639" w:rsidRDefault="000209E8" w:rsidP="000209E8">
            <w:pPr>
              <w:pStyle w:val="TAC"/>
              <w:rPr>
                <w:color w:val="000000"/>
                <w:lang w:eastAsia="zh-CN"/>
              </w:rPr>
            </w:pPr>
            <w:r w:rsidRPr="00465639">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C56C66" w14:textId="77777777" w:rsidR="000209E8" w:rsidRPr="00771DE2" w:rsidRDefault="000209E8" w:rsidP="000209E8">
            <w:pPr>
              <w:pStyle w:val="TAC"/>
              <w:rPr>
                <w:bCs/>
                <w:color w:val="000000"/>
                <w:lang w:eastAsia="zh-CN"/>
              </w:rPr>
            </w:pPr>
            <w:r w:rsidRPr="00771DE2">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DC5AD9"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3960FD9"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6E90B940" w14:textId="77777777" w:rsidTr="000209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44131F" w14:textId="77777777" w:rsidR="000209E8" w:rsidRPr="00771DE2" w:rsidRDefault="000209E8" w:rsidP="000209E8">
            <w:pPr>
              <w:pStyle w:val="TAC"/>
              <w:rPr>
                <w:lang w:eastAsia="zh-CN"/>
              </w:rPr>
            </w:pPr>
            <w:r w:rsidRPr="00771DE2">
              <w:t>n77</w:t>
            </w:r>
          </w:p>
        </w:tc>
        <w:tc>
          <w:tcPr>
            <w:tcW w:w="0" w:type="auto"/>
            <w:tcBorders>
              <w:top w:val="single" w:sz="4" w:space="0" w:color="auto"/>
              <w:left w:val="single" w:sz="4" w:space="0" w:color="auto"/>
              <w:bottom w:val="single" w:sz="4" w:space="0" w:color="auto"/>
              <w:right w:val="single" w:sz="4" w:space="0" w:color="auto"/>
            </w:tcBorders>
            <w:vAlign w:val="center"/>
          </w:tcPr>
          <w:p w14:paraId="5E9E7CBA" w14:textId="77777777" w:rsidR="000209E8" w:rsidRPr="00771DE2" w:rsidRDefault="000209E8" w:rsidP="000209E8">
            <w:pPr>
              <w:pStyle w:val="TAC"/>
              <w:rPr>
                <w:lang w:eastAsia="zh-CN"/>
              </w:rPr>
            </w:pPr>
            <w:r w:rsidRPr="00771DE2">
              <w:t>n</w:t>
            </w:r>
            <w:r w:rsidRPr="00771DE2">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3DE11" w14:textId="77777777" w:rsidR="000209E8" w:rsidRPr="00465639" w:rsidRDefault="000209E8" w:rsidP="000209E8">
            <w:pPr>
              <w:pStyle w:val="TAC"/>
              <w:rPr>
                <w:bCs/>
                <w:lang w:eastAsia="zh-CN"/>
              </w:rPr>
            </w:pPr>
            <w:r w:rsidRPr="00465639">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80AD444" w14:textId="77777777" w:rsidR="000209E8" w:rsidRPr="00771DE2" w:rsidRDefault="000209E8" w:rsidP="000209E8">
            <w:pPr>
              <w:pStyle w:val="TAC"/>
              <w:rPr>
                <w:bCs/>
                <w:lang w:eastAsia="zh-CN"/>
              </w:rPr>
            </w:pPr>
            <w:r w:rsidRPr="00771DE2">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7E2759" w14:textId="77777777" w:rsidR="000209E8" w:rsidRPr="00771DE2" w:rsidRDefault="000209E8" w:rsidP="000209E8">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B83CD4" w14:textId="77777777" w:rsidR="000209E8" w:rsidRPr="00465639" w:rsidRDefault="000209E8" w:rsidP="000209E8">
            <w:pPr>
              <w:pStyle w:val="TAC"/>
              <w:rPr>
                <w:color w:val="000000"/>
                <w:lang w:eastAsia="zh-CN"/>
              </w:rPr>
            </w:pPr>
            <w:r w:rsidRPr="00465639">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3024D09" w14:textId="77777777" w:rsidR="000209E8" w:rsidRPr="00771DE2" w:rsidRDefault="000209E8" w:rsidP="000209E8">
            <w:pPr>
              <w:pStyle w:val="TAC"/>
              <w:rPr>
                <w:bCs/>
                <w:color w:val="000000"/>
                <w:lang w:eastAsia="zh-CN"/>
              </w:rPr>
            </w:pPr>
            <w:r w:rsidRPr="00771DE2">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7A5218B3" w14:textId="77777777" w:rsidR="000209E8" w:rsidRPr="00771DE2" w:rsidRDefault="000209E8" w:rsidP="000209E8">
            <w:pPr>
              <w:pStyle w:val="TAC"/>
              <w:rPr>
                <w:bCs/>
                <w:color w:val="000000"/>
                <w:lang w:eastAsia="zh-CN"/>
              </w:rPr>
            </w:pPr>
            <w:r w:rsidRPr="00771DE2">
              <w:rPr>
                <w:rFonts w:cs="Arial"/>
                <w:bCs/>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A8A8157" w14:textId="77777777" w:rsidR="000209E8" w:rsidRPr="00771DE2" w:rsidRDefault="000209E8" w:rsidP="000209E8">
            <w:pPr>
              <w:pStyle w:val="TAC"/>
              <w:rPr>
                <w:bCs/>
                <w:color w:val="000000"/>
                <w:lang w:eastAsia="zh-CN"/>
              </w:rPr>
            </w:pPr>
            <w:r w:rsidRPr="00771DE2">
              <w:rPr>
                <w:rFonts w:cs="Arial"/>
                <w:bCs/>
                <w:szCs w:val="18"/>
                <w:lang w:eastAsia="zh-CN"/>
              </w:rPr>
              <w:t>UL1/DL4</w:t>
            </w:r>
          </w:p>
        </w:tc>
      </w:tr>
      <w:tr w:rsidR="000209E8" w:rsidRPr="00771DE2" w14:paraId="2992E739" w14:textId="77777777" w:rsidTr="000209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11FB380" w14:textId="77777777" w:rsidR="000209E8" w:rsidRPr="00771DE2" w:rsidRDefault="000209E8" w:rsidP="000209E8">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t>FFS</w:t>
            </w:r>
          </w:p>
          <w:p w14:paraId="78361B06" w14:textId="77777777" w:rsidR="000209E8" w:rsidRPr="00771DE2" w:rsidRDefault="000209E8" w:rsidP="000209E8">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4EB7BA1A" w14:textId="77777777" w:rsidR="000209E8" w:rsidRPr="00771DE2" w:rsidRDefault="000209E8" w:rsidP="000209E8">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796B5A46" w14:textId="77777777" w:rsidR="000209E8" w:rsidRPr="00771DE2" w:rsidRDefault="000209E8" w:rsidP="000209E8">
            <w:pPr>
              <w:pStyle w:val="TAN"/>
              <w:rPr>
                <w:snapToGrid w:val="0"/>
                <w:lang w:eastAsia="ja-JP"/>
              </w:rPr>
            </w:pPr>
            <w:r w:rsidRPr="00771DE2">
              <w:rPr>
                <w:rFonts w:cs="Arial"/>
              </w:rPr>
              <w:t xml:space="preserve">NOTE </w:t>
            </w:r>
            <w:r w:rsidRPr="00771DE2">
              <w:rPr>
                <w:rFonts w:eastAsia="宋体"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60B805A9">
                <v:shape id="_x0000_i1060" type="#_x0000_t75" style="width:77.9pt;height:16.15pt" o:ole="">
                  <v:imagedata r:id="rId61" o:title=""/>
                </v:shape>
                <o:OLEObject Type="Embed" ProgID="Equation.3" ShapeID="_x0000_i1060" DrawAspect="Content" ObjectID="_1753294021" r:id="rId6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EBE0ECC">
                <v:shape id="_x0000_i1061" type="#_x0000_t75" style="width:205.7pt;height:11pt" o:ole="">
                  <v:imagedata r:id="rId15" o:title=""/>
                </v:shape>
                <o:OLEObject Type="Embed" ProgID="Equation.DSMT4" ShapeID="_x0000_i1061" DrawAspect="Content" ObjectID="_1753294022" r:id="rId7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3501F8AA" wp14:editId="27AD6EBF">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37E58D3" wp14:editId="61225C6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26731FAD" w14:textId="77777777" w:rsidR="000209E8" w:rsidRPr="00771DE2" w:rsidRDefault="000209E8" w:rsidP="000209E8">
            <w:pPr>
              <w:pStyle w:val="TAN"/>
              <w:rPr>
                <w:rFonts w:cs="Arial"/>
                <w:bCs/>
                <w:color w:val="000000"/>
                <w:szCs w:val="18"/>
                <w:lang w:eastAsia="zh-CN"/>
              </w:rPr>
            </w:pPr>
            <w:r w:rsidRPr="00771DE2">
              <w:rPr>
                <w:rFonts w:cs="Arial"/>
              </w:rPr>
              <w:t xml:space="preserve">NOTE </w:t>
            </w:r>
            <w:r w:rsidRPr="00771DE2">
              <w:rPr>
                <w:rFonts w:eastAsia="宋体"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宋体" w:hAnsi="Times New Roman"/>
                <w:snapToGrid w:val="0"/>
                <w:position w:val="-12"/>
                <w:sz w:val="20"/>
                <w:lang w:eastAsia="ja-JP"/>
              </w:rPr>
              <w:object w:dxaOrig="1507" w:dyaOrig="312" w14:anchorId="2C4A58E4">
                <v:shape id="_x0000_i1062" type="#_x0000_t75" style="width:77.9pt;height:16.15pt" o:ole="">
                  <v:imagedata r:id="rId66" o:title=""/>
                </v:shape>
                <o:OLEObject Type="Embed" ProgID="Equation.3" ShapeID="_x0000_i1062" DrawAspect="Content" ObjectID="_1753294023" r:id="rId7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B40DFD2">
                <v:shape id="_x0000_i1063" type="#_x0000_t75" style="width:205.7pt;height:11pt" o:ole="">
                  <v:imagedata r:id="rId15" o:title=""/>
                </v:shape>
                <o:OLEObject Type="Embed" ProgID="Equation.DSMT4" ShapeID="_x0000_i1063" DrawAspect="Content" ObjectID="_1753294024" r:id="rId7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7E40061A" wp14:editId="79370B1A">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4FB1E7CB" wp14:editId="7716409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03BD321A" w14:textId="77777777" w:rsidR="000209E8" w:rsidRPr="00771DE2" w:rsidRDefault="000209E8" w:rsidP="000209E8">
      <w:pPr>
        <w:rPr>
          <w:lang w:eastAsia="zh-CN"/>
        </w:rPr>
      </w:pPr>
    </w:p>
    <w:p w14:paraId="0C37D25C" w14:textId="77777777" w:rsidR="000209E8" w:rsidRPr="00771DE2" w:rsidRDefault="000209E8" w:rsidP="000209E8">
      <w:pPr>
        <w:pStyle w:val="40"/>
      </w:pPr>
      <w:bookmarkStart w:id="3388" w:name="_Toc27478364"/>
      <w:bookmarkStart w:id="3389" w:name="_Toc36227078"/>
      <w:r w:rsidRPr="00771DE2">
        <w:lastRenderedPageBreak/>
        <w:t>7.3A.0.5</w:t>
      </w:r>
      <w:r w:rsidRPr="00771DE2">
        <w:tab/>
        <w:t>Reference sensitivity exceptions due to intermodulation interference due to 2UL CA</w:t>
      </w:r>
      <w:bookmarkEnd w:id="3388"/>
      <w:bookmarkEnd w:id="3389"/>
    </w:p>
    <w:p w14:paraId="548DCEC4" w14:textId="77777777" w:rsidR="000209E8" w:rsidRPr="00771DE2" w:rsidRDefault="000209E8" w:rsidP="000209E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5F4209A5" w14:textId="77777777" w:rsidR="000209E8" w:rsidRPr="00771DE2" w:rsidRDefault="000209E8" w:rsidP="000209E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AD29037" w14:textId="77777777" w:rsidTr="000209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378F3FC" w14:textId="77777777" w:rsidR="000209E8" w:rsidRPr="00771DE2" w:rsidRDefault="000209E8" w:rsidP="000209E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5234B362" w14:textId="77777777" w:rsidR="000209E8" w:rsidRPr="00771DE2" w:rsidRDefault="000209E8" w:rsidP="000209E8">
            <w:pPr>
              <w:pStyle w:val="TAH"/>
            </w:pPr>
            <w:r w:rsidRPr="00771DE2">
              <w:t>Source of IMD</w:t>
            </w:r>
          </w:p>
        </w:tc>
      </w:tr>
      <w:tr w:rsidR="000209E8" w:rsidRPr="00771DE2" w14:paraId="259452BC" w14:textId="77777777" w:rsidTr="000209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0AF3711D" w14:textId="77777777" w:rsidR="000209E8" w:rsidRPr="00771DE2" w:rsidRDefault="000209E8" w:rsidP="000209E8">
            <w:pPr>
              <w:pStyle w:val="TAH"/>
            </w:pPr>
            <w:r w:rsidRPr="00771DE2">
              <w:t xml:space="preserve">NR </w:t>
            </w:r>
            <w:r w:rsidRPr="00771DE2">
              <w:rPr>
                <w:lang w:eastAsia="zh-CN"/>
              </w:rPr>
              <w:t>CA</w:t>
            </w:r>
          </w:p>
          <w:p w14:paraId="384724ED" w14:textId="77777777" w:rsidR="000209E8" w:rsidRPr="00771DE2" w:rsidRDefault="000209E8" w:rsidP="000209E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606534"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172BD8"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F9E0E6"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35B2D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DEE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9421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98E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0099C12C" w14:textId="77777777" w:rsidR="000209E8" w:rsidRPr="00771DE2" w:rsidRDefault="000209E8" w:rsidP="000209E8">
            <w:pPr>
              <w:pStyle w:val="TAH"/>
            </w:pPr>
          </w:p>
        </w:tc>
      </w:tr>
      <w:tr w:rsidR="000209E8" w:rsidRPr="00771DE2" w14:paraId="1ECAF1E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4636AE0B" w14:textId="77777777" w:rsidR="000209E8" w:rsidRPr="00771DE2" w:rsidRDefault="000209E8" w:rsidP="000209E8">
            <w:pPr>
              <w:pStyle w:val="TAC"/>
            </w:pPr>
            <w:r w:rsidRPr="00771DE2">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ABFC6BB" w14:textId="77777777" w:rsidR="000209E8" w:rsidRPr="00771DE2" w:rsidRDefault="000209E8" w:rsidP="000209E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6A37D749" w14:textId="77777777" w:rsidR="000209E8" w:rsidRPr="00771DE2" w:rsidRDefault="000209E8" w:rsidP="000209E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B4B062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8D37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14BA39" w14:textId="77777777" w:rsidR="000209E8" w:rsidRPr="00771DE2" w:rsidRDefault="000209E8" w:rsidP="000209E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38CF35" w14:textId="77777777" w:rsidR="000209E8" w:rsidRPr="00771DE2" w:rsidRDefault="000209E8" w:rsidP="000209E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B720E6E"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05433" w14:textId="77777777" w:rsidR="000209E8" w:rsidRPr="00771DE2" w:rsidRDefault="000209E8" w:rsidP="000209E8">
            <w:pPr>
              <w:pStyle w:val="TAC"/>
            </w:pPr>
            <w:r w:rsidRPr="00771DE2">
              <w:t>IMD3</w:t>
            </w:r>
          </w:p>
        </w:tc>
      </w:tr>
      <w:tr w:rsidR="000209E8" w:rsidRPr="00771DE2" w14:paraId="1AD6000B"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AAE3E4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7CEBC" w14:textId="77777777" w:rsidR="000209E8" w:rsidRPr="00771DE2" w:rsidRDefault="000209E8" w:rsidP="000209E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E2CAD5"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A8BFA44"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0CAE9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38171" w14:textId="77777777" w:rsidR="000209E8" w:rsidRPr="00771DE2" w:rsidRDefault="000209E8" w:rsidP="000209E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41D9C609" w14:textId="77777777" w:rsidR="000209E8" w:rsidRPr="00771DE2" w:rsidRDefault="000209E8" w:rsidP="000209E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F1605" w14:textId="77777777" w:rsidR="000209E8" w:rsidRPr="00771DE2" w:rsidRDefault="000209E8" w:rsidP="000209E8">
            <w:pPr>
              <w:pStyle w:val="TAC"/>
            </w:pPr>
            <w:r w:rsidRPr="00771DE2">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C93FC" w14:textId="77777777" w:rsidR="000209E8" w:rsidRPr="00771DE2" w:rsidRDefault="000209E8" w:rsidP="000209E8">
            <w:pPr>
              <w:pStyle w:val="TAC"/>
            </w:pPr>
            <w:r w:rsidRPr="00771DE2">
              <w:t>N/A</w:t>
            </w:r>
          </w:p>
        </w:tc>
      </w:tr>
      <w:tr w:rsidR="000209E8" w:rsidRPr="00771DE2" w14:paraId="5F47B9DE" w14:textId="77777777" w:rsidTr="000209E8">
        <w:trPr>
          <w:jc w:val="center"/>
        </w:trPr>
        <w:tc>
          <w:tcPr>
            <w:tcW w:w="2007" w:type="dxa"/>
            <w:vMerge w:val="restart"/>
            <w:tcBorders>
              <w:left w:val="single" w:sz="4" w:space="0" w:color="auto"/>
              <w:right w:val="single" w:sz="4" w:space="0" w:color="auto"/>
            </w:tcBorders>
          </w:tcPr>
          <w:p w14:paraId="1ECC6324" w14:textId="77777777" w:rsidR="000209E8" w:rsidRPr="00771DE2" w:rsidRDefault="000209E8" w:rsidP="000209E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220417F3" w14:textId="77777777" w:rsidR="000209E8" w:rsidRPr="00771DE2" w:rsidRDefault="000209E8" w:rsidP="000209E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12177DC7" w14:textId="77777777" w:rsidR="000209E8" w:rsidRPr="00771DE2" w:rsidRDefault="000209E8" w:rsidP="000209E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2A40ED1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5901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055CF4" w14:textId="77777777" w:rsidR="000209E8" w:rsidRPr="00771DE2" w:rsidRDefault="000209E8" w:rsidP="000209E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3CBE8FD" w14:textId="77777777" w:rsidR="000209E8" w:rsidRPr="00771DE2" w:rsidRDefault="000209E8" w:rsidP="000209E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0B5FE8F"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3AD2F" w14:textId="77777777" w:rsidR="000209E8" w:rsidRPr="00771DE2" w:rsidRDefault="000209E8" w:rsidP="000209E8">
            <w:pPr>
              <w:pStyle w:val="TAC"/>
              <w:rPr>
                <w:szCs w:val="22"/>
              </w:rPr>
            </w:pPr>
            <w:r w:rsidRPr="00771DE2">
              <w:t>IMD4</w:t>
            </w:r>
          </w:p>
        </w:tc>
      </w:tr>
      <w:tr w:rsidR="000209E8" w:rsidRPr="00771DE2" w14:paraId="40034193" w14:textId="77777777" w:rsidTr="000209E8">
        <w:trPr>
          <w:jc w:val="center"/>
        </w:trPr>
        <w:tc>
          <w:tcPr>
            <w:tcW w:w="2007" w:type="dxa"/>
            <w:vMerge/>
            <w:tcBorders>
              <w:left w:val="single" w:sz="4" w:space="0" w:color="auto"/>
              <w:bottom w:val="single" w:sz="4" w:space="0" w:color="auto"/>
              <w:right w:val="single" w:sz="4" w:space="0" w:color="auto"/>
            </w:tcBorders>
          </w:tcPr>
          <w:p w14:paraId="5DB252A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D1A1582" w14:textId="77777777" w:rsidR="000209E8" w:rsidRPr="00771DE2" w:rsidRDefault="000209E8" w:rsidP="000209E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B7D639" w14:textId="77777777" w:rsidR="000209E8" w:rsidRPr="00771DE2" w:rsidRDefault="000209E8" w:rsidP="000209E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03A212D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B881B0"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542BC1" w14:textId="77777777" w:rsidR="000209E8" w:rsidRPr="00771DE2" w:rsidRDefault="000209E8" w:rsidP="000209E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81F7DD4" w14:textId="77777777" w:rsidR="000209E8" w:rsidRPr="00771DE2" w:rsidRDefault="000209E8" w:rsidP="000209E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B2B0B74" w14:textId="77777777" w:rsidR="000209E8" w:rsidRPr="00771DE2" w:rsidRDefault="000209E8" w:rsidP="000209E8">
            <w:pPr>
              <w:pStyle w:val="TAC"/>
              <w:rPr>
                <w:rFonts w:eastAsia="宋体"/>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32805" w14:textId="77777777" w:rsidR="000209E8" w:rsidRPr="00771DE2" w:rsidRDefault="000209E8" w:rsidP="000209E8">
            <w:pPr>
              <w:pStyle w:val="TAC"/>
              <w:rPr>
                <w:szCs w:val="22"/>
              </w:rPr>
            </w:pPr>
            <w:r w:rsidRPr="00771DE2">
              <w:rPr>
                <w:lang w:eastAsia="zh-CN"/>
              </w:rPr>
              <w:t>N/A</w:t>
            </w:r>
          </w:p>
        </w:tc>
      </w:tr>
      <w:tr w:rsidR="000209E8" w:rsidRPr="00771DE2" w14:paraId="695CFD8F"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57F7849C" w14:textId="77777777" w:rsidR="000209E8" w:rsidRPr="00771DE2" w:rsidRDefault="000209E8" w:rsidP="000209E8">
            <w:pPr>
              <w:pStyle w:val="TAC"/>
              <w:rPr>
                <w:rFonts w:eastAsia="宋体"/>
                <w:lang w:eastAsia="zh-CN"/>
              </w:rPr>
            </w:pPr>
            <w:r w:rsidRPr="00771DE2">
              <w:rPr>
                <w:rFonts w:eastAsia="宋体"/>
                <w:lang w:eastAsia="zh-CN"/>
              </w:rPr>
              <w:t>CA</w:t>
            </w:r>
            <w:r w:rsidRPr="00771DE2">
              <w:rPr>
                <w:rFonts w:eastAsia="宋体"/>
              </w:rPr>
              <w:t>_</w:t>
            </w:r>
            <w:r w:rsidRPr="00771DE2">
              <w:rPr>
                <w:rFonts w:eastAsia="宋体"/>
                <w:lang w:eastAsia="zh-CN"/>
              </w:rPr>
              <w:t>n</w:t>
            </w:r>
            <w:r w:rsidRPr="00771DE2">
              <w:rPr>
                <w:rFonts w:eastAsia="宋体"/>
              </w:rPr>
              <w:t>1A-n78A</w:t>
            </w:r>
          </w:p>
        </w:tc>
        <w:tc>
          <w:tcPr>
            <w:tcW w:w="1146" w:type="dxa"/>
            <w:vMerge w:val="restart"/>
            <w:tcBorders>
              <w:top w:val="single" w:sz="4" w:space="0" w:color="auto"/>
              <w:left w:val="single" w:sz="4" w:space="0" w:color="auto"/>
              <w:right w:val="single" w:sz="4" w:space="0" w:color="auto"/>
            </w:tcBorders>
            <w:vAlign w:val="center"/>
          </w:tcPr>
          <w:p w14:paraId="4DA73734" w14:textId="77777777" w:rsidR="000209E8" w:rsidRPr="00771DE2" w:rsidRDefault="000209E8" w:rsidP="000209E8">
            <w:pPr>
              <w:pStyle w:val="TAC"/>
              <w:rPr>
                <w:rFonts w:eastAsia="宋体"/>
                <w:lang w:eastAsia="zh-CN"/>
              </w:rPr>
            </w:pPr>
            <w:r w:rsidRPr="00771DE2">
              <w:rPr>
                <w:rFonts w:eastAsia="宋体"/>
                <w:lang w:eastAsia="zh-CN"/>
              </w:rPr>
              <w:t>n1</w:t>
            </w:r>
          </w:p>
        </w:tc>
        <w:tc>
          <w:tcPr>
            <w:tcW w:w="960" w:type="dxa"/>
            <w:vMerge w:val="restart"/>
            <w:tcBorders>
              <w:top w:val="single" w:sz="4" w:space="0" w:color="auto"/>
              <w:left w:val="single" w:sz="4" w:space="0" w:color="auto"/>
              <w:right w:val="single" w:sz="4" w:space="0" w:color="auto"/>
            </w:tcBorders>
            <w:vAlign w:val="center"/>
          </w:tcPr>
          <w:p w14:paraId="22FD9A43" w14:textId="77777777" w:rsidR="000209E8" w:rsidRPr="00771DE2" w:rsidRDefault="000209E8" w:rsidP="000209E8">
            <w:pPr>
              <w:pStyle w:val="TAC"/>
              <w:rPr>
                <w:rFonts w:eastAsia="宋体"/>
              </w:rPr>
            </w:pPr>
            <w:r w:rsidRPr="00771DE2">
              <w:rPr>
                <w:rFonts w:eastAsia="宋体"/>
                <w:lang w:eastAsia="zh-CN"/>
              </w:rPr>
              <w:t>1950</w:t>
            </w:r>
          </w:p>
        </w:tc>
        <w:tc>
          <w:tcPr>
            <w:tcW w:w="964" w:type="dxa"/>
            <w:vMerge w:val="restart"/>
            <w:tcBorders>
              <w:top w:val="single" w:sz="4" w:space="0" w:color="auto"/>
              <w:left w:val="single" w:sz="4" w:space="0" w:color="auto"/>
              <w:right w:val="single" w:sz="4" w:space="0" w:color="auto"/>
            </w:tcBorders>
            <w:vAlign w:val="center"/>
          </w:tcPr>
          <w:p w14:paraId="7613C40B" w14:textId="77777777" w:rsidR="000209E8" w:rsidRPr="00771DE2" w:rsidRDefault="000209E8" w:rsidP="000209E8">
            <w:pPr>
              <w:pStyle w:val="TAC"/>
              <w:rPr>
                <w:rFonts w:eastAsia="宋体"/>
              </w:rPr>
            </w:pPr>
            <w:r w:rsidRPr="00771DE2">
              <w:rPr>
                <w:rFonts w:eastAsia="宋体"/>
                <w:lang w:eastAsia="zh-CN"/>
              </w:rPr>
              <w:t>5</w:t>
            </w:r>
          </w:p>
        </w:tc>
        <w:tc>
          <w:tcPr>
            <w:tcW w:w="960" w:type="dxa"/>
            <w:vMerge w:val="restart"/>
            <w:tcBorders>
              <w:top w:val="single" w:sz="4" w:space="0" w:color="auto"/>
              <w:left w:val="single" w:sz="4" w:space="0" w:color="auto"/>
              <w:right w:val="single" w:sz="4" w:space="0" w:color="auto"/>
            </w:tcBorders>
            <w:vAlign w:val="center"/>
          </w:tcPr>
          <w:p w14:paraId="6F54D3AD" w14:textId="77777777" w:rsidR="000209E8" w:rsidRPr="00771DE2" w:rsidRDefault="000209E8" w:rsidP="000209E8">
            <w:pPr>
              <w:pStyle w:val="TAC"/>
              <w:rPr>
                <w:rFonts w:eastAsia="宋体"/>
              </w:rPr>
            </w:pPr>
            <w:r w:rsidRPr="00771DE2">
              <w:rPr>
                <w:rFonts w:eastAsia="宋体"/>
                <w:lang w:eastAsia="zh-CN"/>
              </w:rPr>
              <w:t>25</w:t>
            </w:r>
          </w:p>
        </w:tc>
        <w:tc>
          <w:tcPr>
            <w:tcW w:w="960" w:type="dxa"/>
            <w:vMerge w:val="restart"/>
            <w:tcBorders>
              <w:top w:val="single" w:sz="4" w:space="0" w:color="auto"/>
              <w:left w:val="single" w:sz="4" w:space="0" w:color="auto"/>
              <w:right w:val="single" w:sz="4" w:space="0" w:color="auto"/>
            </w:tcBorders>
            <w:vAlign w:val="center"/>
          </w:tcPr>
          <w:p w14:paraId="24499374" w14:textId="77777777" w:rsidR="000209E8" w:rsidRPr="00771DE2" w:rsidRDefault="000209E8" w:rsidP="000209E8">
            <w:pPr>
              <w:pStyle w:val="TAC"/>
              <w:rPr>
                <w:rFonts w:eastAsia="宋体"/>
              </w:rPr>
            </w:pPr>
            <w:r w:rsidRPr="00771DE2">
              <w:rPr>
                <w:rFonts w:eastAsia="宋体"/>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5AA8981" w14:textId="77777777" w:rsidR="000209E8" w:rsidRPr="00771DE2" w:rsidRDefault="000209E8" w:rsidP="000209E8">
            <w:pPr>
              <w:pStyle w:val="TAC"/>
              <w:rPr>
                <w:rFonts w:eastAsia="宋体"/>
              </w:rPr>
            </w:pPr>
            <w:r w:rsidRPr="00771DE2">
              <w:rPr>
                <w:rFonts w:eastAsia="宋体"/>
                <w:lang w:eastAsia="zh-CN"/>
              </w:rPr>
              <w:t>8.0</w:t>
            </w:r>
          </w:p>
        </w:tc>
        <w:tc>
          <w:tcPr>
            <w:tcW w:w="828" w:type="dxa"/>
            <w:vMerge w:val="restart"/>
            <w:tcBorders>
              <w:top w:val="single" w:sz="4" w:space="0" w:color="auto"/>
              <w:left w:val="single" w:sz="4" w:space="0" w:color="auto"/>
              <w:right w:val="single" w:sz="4" w:space="0" w:color="auto"/>
            </w:tcBorders>
            <w:vAlign w:val="center"/>
          </w:tcPr>
          <w:p w14:paraId="6A69F4D3" w14:textId="77777777" w:rsidR="000209E8" w:rsidRPr="00771DE2" w:rsidRDefault="000209E8" w:rsidP="000209E8">
            <w:pPr>
              <w:pStyle w:val="TAC"/>
              <w:rPr>
                <w:rFonts w:eastAsia="宋体"/>
              </w:rPr>
            </w:pPr>
            <w:r w:rsidRPr="00771DE2">
              <w:rPr>
                <w:rFonts w:eastAsia="宋体"/>
              </w:rPr>
              <w:t>FDD</w:t>
            </w:r>
          </w:p>
        </w:tc>
        <w:tc>
          <w:tcPr>
            <w:tcW w:w="1057" w:type="dxa"/>
            <w:vMerge w:val="restart"/>
            <w:tcBorders>
              <w:top w:val="single" w:sz="4" w:space="0" w:color="auto"/>
              <w:left w:val="single" w:sz="4" w:space="0" w:color="auto"/>
              <w:right w:val="single" w:sz="4" w:space="0" w:color="auto"/>
            </w:tcBorders>
          </w:tcPr>
          <w:p w14:paraId="7DE2301E" w14:textId="77777777" w:rsidR="000209E8" w:rsidRPr="00771DE2" w:rsidRDefault="000209E8" w:rsidP="000209E8">
            <w:pPr>
              <w:pStyle w:val="TAC"/>
              <w:rPr>
                <w:rFonts w:eastAsia="宋体"/>
              </w:rPr>
            </w:pPr>
            <w:r w:rsidRPr="00771DE2">
              <w:rPr>
                <w:rFonts w:eastAsia="宋体"/>
              </w:rPr>
              <w:t>IMD4</w:t>
            </w:r>
          </w:p>
        </w:tc>
      </w:tr>
      <w:tr w:rsidR="000209E8" w:rsidRPr="00771DE2" w14:paraId="65DD24AF" w14:textId="77777777" w:rsidTr="000209E8">
        <w:trPr>
          <w:jc w:val="center"/>
        </w:trPr>
        <w:tc>
          <w:tcPr>
            <w:tcW w:w="2007" w:type="dxa"/>
            <w:vMerge/>
            <w:tcBorders>
              <w:left w:val="single" w:sz="4" w:space="0" w:color="auto"/>
              <w:right w:val="single" w:sz="4" w:space="0" w:color="auto"/>
            </w:tcBorders>
            <w:vAlign w:val="center"/>
          </w:tcPr>
          <w:p w14:paraId="2F785129"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35CE4F30"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vAlign w:val="center"/>
          </w:tcPr>
          <w:p w14:paraId="46C0AE3E" w14:textId="77777777" w:rsidR="000209E8" w:rsidRPr="00771DE2" w:rsidRDefault="000209E8" w:rsidP="000209E8">
            <w:pPr>
              <w:pStyle w:val="TAC"/>
              <w:rPr>
                <w:rFonts w:eastAsia="宋体"/>
              </w:rPr>
            </w:pPr>
          </w:p>
        </w:tc>
        <w:tc>
          <w:tcPr>
            <w:tcW w:w="964" w:type="dxa"/>
            <w:vMerge/>
            <w:tcBorders>
              <w:left w:val="single" w:sz="4" w:space="0" w:color="auto"/>
              <w:bottom w:val="single" w:sz="4" w:space="0" w:color="auto"/>
              <w:right w:val="single" w:sz="4" w:space="0" w:color="auto"/>
            </w:tcBorders>
            <w:vAlign w:val="center"/>
          </w:tcPr>
          <w:p w14:paraId="68E95723"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5AC0D904" w14:textId="77777777" w:rsidR="000209E8" w:rsidRPr="00771DE2" w:rsidRDefault="000209E8" w:rsidP="000209E8">
            <w:pPr>
              <w:pStyle w:val="TAC"/>
              <w:rPr>
                <w:rFonts w:eastAsia="宋体"/>
              </w:rPr>
            </w:pPr>
          </w:p>
        </w:tc>
        <w:tc>
          <w:tcPr>
            <w:tcW w:w="960" w:type="dxa"/>
            <w:vMerge/>
            <w:tcBorders>
              <w:left w:val="single" w:sz="4" w:space="0" w:color="auto"/>
              <w:bottom w:val="single" w:sz="4" w:space="0" w:color="auto"/>
              <w:right w:val="single" w:sz="4" w:space="0" w:color="auto"/>
            </w:tcBorders>
            <w:vAlign w:val="center"/>
          </w:tcPr>
          <w:p w14:paraId="33525F99" w14:textId="77777777" w:rsidR="000209E8" w:rsidRPr="00771DE2" w:rsidRDefault="000209E8" w:rsidP="000209E8">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vAlign w:val="center"/>
          </w:tcPr>
          <w:p w14:paraId="7A2A2EB2" w14:textId="77777777" w:rsidR="000209E8" w:rsidRPr="00771DE2" w:rsidRDefault="000209E8" w:rsidP="000209E8">
            <w:pPr>
              <w:pStyle w:val="TAC"/>
              <w:rPr>
                <w:rFonts w:eastAsia="宋体"/>
              </w:rPr>
            </w:pPr>
            <w:r w:rsidRPr="00771DE2">
              <w:rPr>
                <w:rFonts w:eastAsia="宋体"/>
              </w:rPr>
              <w:t>10.7</w:t>
            </w:r>
            <w:r w:rsidRPr="00771DE2">
              <w:rPr>
                <w:rFonts w:eastAsia="宋体"/>
                <w:vertAlign w:val="superscript"/>
              </w:rPr>
              <w:t>5</w:t>
            </w:r>
          </w:p>
        </w:tc>
        <w:tc>
          <w:tcPr>
            <w:tcW w:w="828" w:type="dxa"/>
            <w:vMerge/>
            <w:tcBorders>
              <w:left w:val="single" w:sz="4" w:space="0" w:color="auto"/>
              <w:bottom w:val="single" w:sz="4" w:space="0" w:color="auto"/>
              <w:right w:val="single" w:sz="4" w:space="0" w:color="auto"/>
            </w:tcBorders>
            <w:vAlign w:val="center"/>
          </w:tcPr>
          <w:p w14:paraId="3F4E52C2"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AC9AC20" w14:textId="77777777" w:rsidR="000209E8" w:rsidRPr="00771DE2" w:rsidRDefault="000209E8" w:rsidP="000209E8">
            <w:pPr>
              <w:pStyle w:val="TAC"/>
              <w:rPr>
                <w:rFonts w:eastAsia="宋体"/>
              </w:rPr>
            </w:pPr>
          </w:p>
        </w:tc>
      </w:tr>
      <w:tr w:rsidR="000209E8" w:rsidRPr="00771DE2" w14:paraId="1702C448"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6FD53E5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5779B" w14:textId="77777777" w:rsidR="000209E8" w:rsidRPr="00771DE2" w:rsidRDefault="000209E8" w:rsidP="000209E8">
            <w:pPr>
              <w:pStyle w:val="TAC"/>
              <w:rPr>
                <w:rFonts w:eastAsia="宋体"/>
                <w:lang w:eastAsia="zh-CN"/>
              </w:rPr>
            </w:pPr>
            <w:r w:rsidRPr="00771DE2">
              <w:rPr>
                <w:rFonts w:eastAsia="宋体"/>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8A53A5" w14:textId="77777777" w:rsidR="000209E8" w:rsidRPr="00771DE2" w:rsidRDefault="000209E8" w:rsidP="000209E8">
            <w:pPr>
              <w:pStyle w:val="TAC"/>
              <w:rPr>
                <w:rFonts w:eastAsia="宋体"/>
              </w:rPr>
            </w:pPr>
            <w:r w:rsidRPr="00771DE2">
              <w:rPr>
                <w:rFonts w:eastAsia="宋体"/>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1B7AEB7" w14:textId="77777777" w:rsidR="000209E8" w:rsidRPr="00771DE2" w:rsidRDefault="000209E8" w:rsidP="000209E8">
            <w:pPr>
              <w:pStyle w:val="TAC"/>
              <w:rPr>
                <w:rFonts w:eastAsia="宋体"/>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B69127" w14:textId="77777777" w:rsidR="000209E8" w:rsidRPr="00771DE2" w:rsidRDefault="000209E8" w:rsidP="000209E8">
            <w:pPr>
              <w:pStyle w:val="TAC"/>
              <w:rPr>
                <w:rFonts w:eastAsia="宋体"/>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EB4396" w14:textId="77777777" w:rsidR="000209E8" w:rsidRPr="00771DE2" w:rsidRDefault="000209E8" w:rsidP="000209E8">
            <w:pPr>
              <w:pStyle w:val="TAC"/>
              <w:rPr>
                <w:rFonts w:eastAsia="宋体"/>
              </w:rPr>
            </w:pPr>
            <w:r w:rsidRPr="00771DE2">
              <w:rPr>
                <w:rFonts w:eastAsia="宋体"/>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88C90BB" w14:textId="77777777" w:rsidR="000209E8" w:rsidRPr="00771DE2" w:rsidRDefault="000209E8" w:rsidP="000209E8">
            <w:pPr>
              <w:pStyle w:val="TAC"/>
              <w:rPr>
                <w:rFonts w:eastAsia="宋体"/>
              </w:rPr>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93B77" w14:textId="77777777" w:rsidR="000209E8" w:rsidRPr="00771DE2" w:rsidRDefault="000209E8" w:rsidP="000209E8">
            <w:pPr>
              <w:pStyle w:val="TAC"/>
              <w:rPr>
                <w:rFonts w:eastAsia="宋体"/>
              </w:rPr>
            </w:pPr>
            <w:r w:rsidRPr="00771DE2">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488AFC6D" w14:textId="77777777" w:rsidR="000209E8" w:rsidRPr="00771DE2" w:rsidRDefault="000209E8" w:rsidP="000209E8">
            <w:pPr>
              <w:pStyle w:val="TAC"/>
              <w:rPr>
                <w:rFonts w:eastAsia="宋体"/>
              </w:rPr>
            </w:pPr>
            <w:r w:rsidRPr="00771DE2">
              <w:rPr>
                <w:rFonts w:eastAsia="宋体"/>
                <w:lang w:eastAsia="zh-CN"/>
              </w:rPr>
              <w:t>N/A</w:t>
            </w:r>
          </w:p>
        </w:tc>
      </w:tr>
      <w:tr w:rsidR="000209E8" w:rsidRPr="00771DE2" w14:paraId="530069AB" w14:textId="77777777" w:rsidTr="000209E8">
        <w:trPr>
          <w:jc w:val="center"/>
        </w:trPr>
        <w:tc>
          <w:tcPr>
            <w:tcW w:w="2007" w:type="dxa"/>
            <w:vMerge w:val="restart"/>
            <w:tcBorders>
              <w:left w:val="single" w:sz="4" w:space="0" w:color="auto"/>
              <w:right w:val="single" w:sz="4" w:space="0" w:color="auto"/>
            </w:tcBorders>
            <w:vAlign w:val="center"/>
          </w:tcPr>
          <w:p w14:paraId="6030BA19" w14:textId="77777777" w:rsidR="000209E8" w:rsidRPr="00771DE2" w:rsidRDefault="000209E8" w:rsidP="000209E8">
            <w:pPr>
              <w:pStyle w:val="TAC"/>
              <w:spacing w:line="260" w:lineRule="auto"/>
              <w:rPr>
                <w:rFonts w:eastAsia="宋体"/>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486036E9"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E275CB7" w14:textId="77777777" w:rsidR="000209E8" w:rsidRPr="00771DE2" w:rsidRDefault="000209E8" w:rsidP="000209E8">
            <w:pPr>
              <w:pStyle w:val="TAC"/>
              <w:rPr>
                <w:rFonts w:eastAsia="宋体"/>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71CAAAD"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C92A7" w14:textId="77777777" w:rsidR="000209E8" w:rsidRPr="00771DE2" w:rsidRDefault="000209E8" w:rsidP="000209E8">
            <w:pPr>
              <w:pStyle w:val="TAC"/>
              <w:rPr>
                <w:rFonts w:eastAsia="宋体"/>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22E86A" w14:textId="77777777" w:rsidR="000209E8" w:rsidRPr="00771DE2" w:rsidRDefault="000209E8" w:rsidP="000209E8">
            <w:pPr>
              <w:pStyle w:val="TAC"/>
              <w:rPr>
                <w:rFonts w:eastAsia="宋体"/>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563AD285" w14:textId="77777777" w:rsidR="000209E8" w:rsidRPr="00771DE2" w:rsidRDefault="000209E8" w:rsidP="000209E8">
            <w:pPr>
              <w:pStyle w:val="TAC"/>
              <w:rPr>
                <w:rFonts w:eastAsia="宋体"/>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9AB1202"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EA8DA" w14:textId="77777777" w:rsidR="000209E8" w:rsidRPr="00771DE2" w:rsidRDefault="000209E8" w:rsidP="000209E8">
            <w:pPr>
              <w:pStyle w:val="TAC"/>
              <w:rPr>
                <w:rFonts w:eastAsia="宋体"/>
                <w:lang w:eastAsia="zh-CN"/>
              </w:rPr>
            </w:pPr>
            <w:r w:rsidRPr="00771DE2">
              <w:t>IMD4</w:t>
            </w:r>
          </w:p>
        </w:tc>
      </w:tr>
      <w:tr w:rsidR="000209E8" w:rsidRPr="00771DE2" w14:paraId="1BCED68A"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51E2A0FB"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E46B18B" w14:textId="77777777" w:rsidR="000209E8" w:rsidRPr="00771DE2" w:rsidRDefault="000209E8" w:rsidP="000209E8">
            <w:pPr>
              <w:pStyle w:val="TAC"/>
              <w:rPr>
                <w:rFonts w:eastAsia="宋体"/>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162511" w14:textId="77777777" w:rsidR="000209E8" w:rsidRPr="00771DE2" w:rsidRDefault="000209E8" w:rsidP="000209E8">
            <w:pPr>
              <w:pStyle w:val="TAC"/>
              <w:rPr>
                <w:rFonts w:eastAsia="宋体"/>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198FBE1" w14:textId="77777777" w:rsidR="000209E8" w:rsidRPr="00771DE2" w:rsidRDefault="000209E8" w:rsidP="000209E8">
            <w:pPr>
              <w:pStyle w:val="TAC"/>
              <w:rPr>
                <w:rFonts w:eastAsia="宋体"/>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4503C692" w14:textId="77777777" w:rsidR="000209E8" w:rsidRPr="00771DE2" w:rsidRDefault="000209E8" w:rsidP="000209E8">
            <w:pPr>
              <w:pStyle w:val="TAC"/>
              <w:rPr>
                <w:rFonts w:eastAsia="宋体"/>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3CE5B518" w14:textId="77777777" w:rsidR="000209E8" w:rsidRPr="00771DE2" w:rsidRDefault="000209E8" w:rsidP="000209E8">
            <w:pPr>
              <w:pStyle w:val="TAC"/>
              <w:rPr>
                <w:rFonts w:eastAsia="宋体"/>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3611C54" w14:textId="77777777" w:rsidR="000209E8" w:rsidRPr="00771DE2" w:rsidRDefault="000209E8" w:rsidP="000209E8">
            <w:pPr>
              <w:pStyle w:val="TAC"/>
              <w:rPr>
                <w:rFonts w:eastAsia="宋体"/>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8AEB6" w14:textId="77777777" w:rsidR="000209E8" w:rsidRPr="00771DE2" w:rsidRDefault="000209E8" w:rsidP="000209E8">
            <w:pPr>
              <w:pStyle w:val="TAC"/>
              <w:rPr>
                <w:rFonts w:eastAsia="宋体"/>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A3610C"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F77EE6" w14:textId="77777777" w:rsidTr="000209E8">
        <w:trPr>
          <w:jc w:val="center"/>
        </w:trPr>
        <w:tc>
          <w:tcPr>
            <w:tcW w:w="2007" w:type="dxa"/>
            <w:vMerge w:val="restart"/>
            <w:tcBorders>
              <w:left w:val="single" w:sz="4" w:space="0" w:color="auto"/>
              <w:right w:val="single" w:sz="4" w:space="0" w:color="auto"/>
            </w:tcBorders>
            <w:vAlign w:val="center"/>
          </w:tcPr>
          <w:p w14:paraId="6909230E" w14:textId="77777777" w:rsidR="000209E8" w:rsidRPr="00771DE2" w:rsidRDefault="000209E8" w:rsidP="000209E8">
            <w:pPr>
              <w:pStyle w:val="TAC"/>
              <w:rPr>
                <w:rFonts w:eastAsia="宋体"/>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1E92AF66"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C5F9153" w14:textId="77777777" w:rsidR="000209E8" w:rsidRPr="00771DE2" w:rsidRDefault="000209E8" w:rsidP="000209E8">
            <w:pPr>
              <w:pStyle w:val="TAC"/>
              <w:rPr>
                <w:rFonts w:eastAsia="宋体"/>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795722F9"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E5942F"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728DF0" w14:textId="77777777" w:rsidR="000209E8" w:rsidRPr="00771DE2" w:rsidRDefault="000209E8" w:rsidP="000209E8">
            <w:pPr>
              <w:pStyle w:val="TAC"/>
              <w:rPr>
                <w:rFonts w:eastAsia="宋体"/>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0DBC193E" w14:textId="77777777" w:rsidR="000209E8" w:rsidRPr="00771DE2" w:rsidRDefault="000209E8" w:rsidP="000209E8">
            <w:pPr>
              <w:pStyle w:val="TAC"/>
              <w:rPr>
                <w:rFonts w:eastAsia="宋体"/>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42105F7"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E8F2E" w14:textId="77777777" w:rsidR="000209E8" w:rsidRPr="00771DE2" w:rsidRDefault="000209E8" w:rsidP="000209E8">
            <w:pPr>
              <w:pStyle w:val="TAC"/>
              <w:rPr>
                <w:rFonts w:eastAsia="宋体"/>
                <w:lang w:eastAsia="zh-CN"/>
              </w:rPr>
            </w:pPr>
            <w:r w:rsidRPr="00771DE2">
              <w:rPr>
                <w:lang w:eastAsia="zh-CN"/>
              </w:rPr>
              <w:t>IMD3</w:t>
            </w:r>
          </w:p>
        </w:tc>
      </w:tr>
      <w:tr w:rsidR="000209E8" w:rsidRPr="00771DE2" w14:paraId="4792EA57" w14:textId="77777777" w:rsidTr="000209E8">
        <w:trPr>
          <w:jc w:val="center"/>
        </w:trPr>
        <w:tc>
          <w:tcPr>
            <w:tcW w:w="2007" w:type="dxa"/>
            <w:vMerge/>
            <w:tcBorders>
              <w:left w:val="single" w:sz="4" w:space="0" w:color="auto"/>
              <w:right w:val="single" w:sz="4" w:space="0" w:color="auto"/>
            </w:tcBorders>
          </w:tcPr>
          <w:p w14:paraId="2CCC1753"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CA7867F"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DF8A95" w14:textId="77777777" w:rsidR="000209E8" w:rsidRPr="00771DE2" w:rsidRDefault="000209E8" w:rsidP="000209E8">
            <w:pPr>
              <w:pStyle w:val="TAC"/>
              <w:rPr>
                <w:rFonts w:eastAsia="宋体"/>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7D444CD"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06209"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D9DCCE2" w14:textId="77777777" w:rsidR="000209E8" w:rsidRPr="00771DE2" w:rsidRDefault="000209E8" w:rsidP="000209E8">
            <w:pPr>
              <w:pStyle w:val="TAC"/>
              <w:rPr>
                <w:rFonts w:eastAsia="宋体"/>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59C9DD3B"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390643"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20C6A"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2F314B38" w14:textId="77777777" w:rsidTr="000209E8">
        <w:trPr>
          <w:jc w:val="center"/>
        </w:trPr>
        <w:tc>
          <w:tcPr>
            <w:tcW w:w="2007" w:type="dxa"/>
            <w:vMerge/>
            <w:tcBorders>
              <w:left w:val="single" w:sz="4" w:space="0" w:color="auto"/>
              <w:right w:val="single" w:sz="4" w:space="0" w:color="auto"/>
            </w:tcBorders>
          </w:tcPr>
          <w:p w14:paraId="6A34EF68"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166E4"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7B64E0D6" w14:textId="77777777" w:rsidR="000209E8" w:rsidRPr="00771DE2" w:rsidRDefault="000209E8" w:rsidP="000209E8">
            <w:pPr>
              <w:pStyle w:val="TAC"/>
              <w:rPr>
                <w:rFonts w:eastAsia="宋体"/>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681271CB"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A462EC"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B73B9F9" w14:textId="77777777" w:rsidR="000209E8" w:rsidRPr="00771DE2" w:rsidRDefault="000209E8" w:rsidP="000209E8">
            <w:pPr>
              <w:pStyle w:val="TAC"/>
              <w:rPr>
                <w:rFonts w:eastAsia="宋体"/>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71B24EC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8654BB"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6D7BC1" w14:textId="77777777" w:rsidR="000209E8" w:rsidRPr="00771DE2" w:rsidRDefault="000209E8" w:rsidP="000209E8">
            <w:pPr>
              <w:pStyle w:val="TAC"/>
              <w:rPr>
                <w:rFonts w:eastAsia="宋体"/>
                <w:lang w:eastAsia="zh-CN"/>
              </w:rPr>
            </w:pPr>
            <w:r w:rsidRPr="00771DE2">
              <w:rPr>
                <w:lang w:eastAsia="zh-CN"/>
              </w:rPr>
              <w:t>N/A</w:t>
            </w:r>
          </w:p>
        </w:tc>
      </w:tr>
      <w:tr w:rsidR="000209E8" w:rsidRPr="00771DE2" w14:paraId="372BF6A6" w14:textId="77777777" w:rsidTr="000209E8">
        <w:trPr>
          <w:jc w:val="center"/>
        </w:trPr>
        <w:tc>
          <w:tcPr>
            <w:tcW w:w="2007" w:type="dxa"/>
            <w:vMerge/>
            <w:tcBorders>
              <w:left w:val="single" w:sz="4" w:space="0" w:color="auto"/>
              <w:bottom w:val="single" w:sz="4" w:space="0" w:color="auto"/>
              <w:right w:val="single" w:sz="4" w:space="0" w:color="auto"/>
            </w:tcBorders>
          </w:tcPr>
          <w:p w14:paraId="111F6E5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7DD91F59" w14:textId="77777777" w:rsidR="000209E8" w:rsidRPr="00771DE2" w:rsidRDefault="000209E8" w:rsidP="000209E8">
            <w:pPr>
              <w:pStyle w:val="TAC"/>
              <w:rPr>
                <w:rFonts w:eastAsia="宋体"/>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94A36E" w14:textId="77777777" w:rsidR="000209E8" w:rsidRPr="00771DE2" w:rsidRDefault="000209E8" w:rsidP="000209E8">
            <w:pPr>
              <w:pStyle w:val="TAC"/>
              <w:rPr>
                <w:rFonts w:eastAsia="宋体"/>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A4E5D73" w14:textId="77777777" w:rsidR="000209E8" w:rsidRPr="00771DE2" w:rsidRDefault="000209E8" w:rsidP="000209E8">
            <w:pPr>
              <w:pStyle w:val="TAC"/>
              <w:rPr>
                <w:rFonts w:eastAsia="宋体"/>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63B7E1" w14:textId="77777777" w:rsidR="000209E8" w:rsidRPr="00771DE2" w:rsidRDefault="000209E8" w:rsidP="000209E8">
            <w:pPr>
              <w:pStyle w:val="TAC"/>
              <w:rPr>
                <w:rFonts w:eastAsia="宋体"/>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9207EE" w14:textId="77777777" w:rsidR="000209E8" w:rsidRPr="00771DE2" w:rsidRDefault="000209E8" w:rsidP="000209E8">
            <w:pPr>
              <w:pStyle w:val="TAC"/>
              <w:rPr>
                <w:rFonts w:eastAsia="宋体"/>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3C472375" w14:textId="77777777" w:rsidR="000209E8" w:rsidRPr="00771DE2" w:rsidRDefault="000209E8" w:rsidP="000209E8">
            <w:pPr>
              <w:pStyle w:val="TAC"/>
              <w:rPr>
                <w:rFonts w:eastAsia="宋体"/>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10280BDC"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BADEB" w14:textId="77777777" w:rsidR="000209E8" w:rsidRPr="00771DE2" w:rsidRDefault="000209E8" w:rsidP="000209E8">
            <w:pPr>
              <w:pStyle w:val="TAC"/>
              <w:rPr>
                <w:rFonts w:eastAsia="宋体"/>
                <w:lang w:eastAsia="zh-CN"/>
              </w:rPr>
            </w:pPr>
            <w:r w:rsidRPr="00771DE2">
              <w:rPr>
                <w:lang w:eastAsia="zh-CN"/>
              </w:rPr>
              <w:t>IMD5</w:t>
            </w:r>
          </w:p>
        </w:tc>
      </w:tr>
      <w:tr w:rsidR="000209E8" w:rsidRPr="00771DE2" w14:paraId="662F207A" w14:textId="77777777" w:rsidTr="000209E8">
        <w:trPr>
          <w:jc w:val="center"/>
        </w:trPr>
        <w:tc>
          <w:tcPr>
            <w:tcW w:w="2007" w:type="dxa"/>
            <w:vMerge w:val="restart"/>
            <w:tcBorders>
              <w:left w:val="single" w:sz="4" w:space="0" w:color="auto"/>
              <w:right w:val="single" w:sz="4" w:space="0" w:color="auto"/>
            </w:tcBorders>
            <w:vAlign w:val="center"/>
          </w:tcPr>
          <w:p w14:paraId="2CA215E6" w14:textId="77777777" w:rsidR="000209E8" w:rsidRPr="00771DE2" w:rsidRDefault="000209E8" w:rsidP="000209E8">
            <w:pPr>
              <w:pStyle w:val="TAC"/>
              <w:rPr>
                <w:rFonts w:eastAsia="宋体"/>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612ED8FE"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D476A34" w14:textId="77777777" w:rsidR="000209E8" w:rsidRPr="00771DE2" w:rsidRDefault="000209E8" w:rsidP="000209E8">
            <w:pPr>
              <w:pStyle w:val="TAC"/>
              <w:rPr>
                <w:rFonts w:eastAsia="宋体"/>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17C2363E"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10A7AAD7"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0B51A412" w14:textId="77777777" w:rsidR="000209E8" w:rsidRPr="00771DE2" w:rsidRDefault="000209E8" w:rsidP="000209E8">
            <w:pPr>
              <w:pStyle w:val="TAC"/>
              <w:rPr>
                <w:rFonts w:eastAsia="宋体"/>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60FEF39" w14:textId="77777777" w:rsidR="000209E8" w:rsidRPr="00771DE2" w:rsidRDefault="000209E8" w:rsidP="000209E8">
            <w:pPr>
              <w:pStyle w:val="TAC"/>
              <w:rPr>
                <w:rFonts w:eastAsia="宋体"/>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3C594FC0"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49553DC2" w14:textId="77777777" w:rsidR="000209E8" w:rsidRPr="00771DE2" w:rsidRDefault="000209E8" w:rsidP="000209E8">
            <w:pPr>
              <w:pStyle w:val="TAC"/>
              <w:rPr>
                <w:rFonts w:eastAsia="宋体"/>
                <w:lang w:eastAsia="zh-CN"/>
              </w:rPr>
            </w:pPr>
            <w:r w:rsidRPr="00771DE2">
              <w:rPr>
                <w:rFonts w:cs="Arial"/>
                <w:szCs w:val="18"/>
              </w:rPr>
              <w:t>IMD2</w:t>
            </w:r>
          </w:p>
        </w:tc>
      </w:tr>
      <w:tr w:rsidR="000209E8" w:rsidRPr="00771DE2" w14:paraId="523E7A21" w14:textId="77777777" w:rsidTr="000209E8">
        <w:trPr>
          <w:jc w:val="center"/>
        </w:trPr>
        <w:tc>
          <w:tcPr>
            <w:tcW w:w="2007" w:type="dxa"/>
            <w:vMerge/>
            <w:tcBorders>
              <w:left w:val="single" w:sz="4" w:space="0" w:color="auto"/>
              <w:right w:val="single" w:sz="4" w:space="0" w:color="auto"/>
            </w:tcBorders>
            <w:vAlign w:val="center"/>
          </w:tcPr>
          <w:p w14:paraId="38FDE2D4"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7EF3B82D"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6ED9C64"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4495A6E2"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3C2FFDEC"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82D2E10"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184CE1CC" w14:textId="77777777" w:rsidR="000209E8" w:rsidRPr="00771DE2" w:rsidRDefault="000209E8" w:rsidP="000209E8">
            <w:pPr>
              <w:pStyle w:val="TAC"/>
              <w:rPr>
                <w:rFonts w:eastAsia="宋体"/>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587F1B9C"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1F531AF9" w14:textId="77777777" w:rsidR="000209E8" w:rsidRPr="00771DE2" w:rsidRDefault="000209E8" w:rsidP="000209E8">
            <w:pPr>
              <w:pStyle w:val="TAC"/>
              <w:rPr>
                <w:rFonts w:eastAsia="宋体"/>
                <w:lang w:eastAsia="zh-CN"/>
              </w:rPr>
            </w:pPr>
          </w:p>
        </w:tc>
      </w:tr>
      <w:tr w:rsidR="000209E8" w:rsidRPr="00771DE2" w14:paraId="6198ADF2" w14:textId="77777777" w:rsidTr="000209E8">
        <w:trPr>
          <w:jc w:val="center"/>
        </w:trPr>
        <w:tc>
          <w:tcPr>
            <w:tcW w:w="2007" w:type="dxa"/>
            <w:vMerge/>
            <w:tcBorders>
              <w:left w:val="single" w:sz="4" w:space="0" w:color="auto"/>
              <w:right w:val="single" w:sz="4" w:space="0" w:color="auto"/>
            </w:tcBorders>
            <w:vAlign w:val="center"/>
          </w:tcPr>
          <w:p w14:paraId="41E01C41"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DA8C267" w14:textId="77777777" w:rsidR="000209E8" w:rsidRPr="00771DE2" w:rsidRDefault="000209E8" w:rsidP="000209E8">
            <w:pPr>
              <w:pStyle w:val="TAC"/>
              <w:rPr>
                <w:rFonts w:eastAsia="宋体"/>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E36CC9F"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754DC7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9B4A08"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973C563" w14:textId="77777777" w:rsidR="000209E8" w:rsidRPr="00771DE2" w:rsidRDefault="000209E8" w:rsidP="000209E8">
            <w:pPr>
              <w:pStyle w:val="TAC"/>
              <w:rPr>
                <w:rFonts w:eastAsia="宋体"/>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9682E73"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CAB030" w14:textId="77777777" w:rsidR="000209E8" w:rsidRPr="00771DE2" w:rsidRDefault="000209E8" w:rsidP="000209E8">
            <w:pPr>
              <w:pStyle w:val="TAC"/>
              <w:rPr>
                <w:rFonts w:eastAsia="宋体"/>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6D62D68"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32090B12" w14:textId="77777777" w:rsidTr="000209E8">
        <w:trPr>
          <w:jc w:val="center"/>
        </w:trPr>
        <w:tc>
          <w:tcPr>
            <w:tcW w:w="2007" w:type="dxa"/>
            <w:vMerge/>
            <w:tcBorders>
              <w:left w:val="single" w:sz="4" w:space="0" w:color="auto"/>
              <w:right w:val="single" w:sz="4" w:space="0" w:color="auto"/>
            </w:tcBorders>
            <w:vAlign w:val="center"/>
          </w:tcPr>
          <w:p w14:paraId="3955FB79"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tcPr>
          <w:p w14:paraId="329D33A4" w14:textId="77777777" w:rsidR="000209E8" w:rsidRPr="00771DE2" w:rsidRDefault="000209E8" w:rsidP="000209E8">
            <w:pPr>
              <w:pStyle w:val="TAC"/>
              <w:rPr>
                <w:rFonts w:eastAsia="宋体"/>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3D2D685" w14:textId="77777777" w:rsidR="000209E8" w:rsidRPr="00771DE2" w:rsidRDefault="000209E8" w:rsidP="000209E8">
            <w:pPr>
              <w:pStyle w:val="TAC"/>
              <w:rPr>
                <w:rFonts w:eastAsia="宋体"/>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A7C9225" w14:textId="77777777" w:rsidR="000209E8" w:rsidRPr="00771DE2" w:rsidRDefault="000209E8" w:rsidP="000209E8">
            <w:pPr>
              <w:pStyle w:val="TAC"/>
              <w:rPr>
                <w:rFonts w:eastAsia="宋体"/>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77FF6982" w14:textId="77777777" w:rsidR="000209E8" w:rsidRPr="00771DE2" w:rsidRDefault="000209E8" w:rsidP="000209E8">
            <w:pPr>
              <w:pStyle w:val="TAC"/>
              <w:rPr>
                <w:rFonts w:eastAsia="宋体"/>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1C7F98CA" w14:textId="77777777" w:rsidR="000209E8" w:rsidRPr="00771DE2" w:rsidRDefault="000209E8" w:rsidP="000209E8">
            <w:pPr>
              <w:pStyle w:val="TAC"/>
              <w:rPr>
                <w:rFonts w:eastAsia="宋体"/>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6153AE6" w14:textId="77777777" w:rsidR="000209E8" w:rsidRPr="00771DE2" w:rsidRDefault="000209E8" w:rsidP="000209E8">
            <w:pPr>
              <w:pStyle w:val="TAC"/>
              <w:rPr>
                <w:rFonts w:eastAsia="宋体"/>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57816843" w14:textId="77777777" w:rsidR="000209E8" w:rsidRPr="00771DE2" w:rsidRDefault="000209E8" w:rsidP="000209E8">
            <w:pPr>
              <w:pStyle w:val="TAC"/>
              <w:rPr>
                <w:rFonts w:eastAsia="宋体"/>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1A89C2F6" w14:textId="77777777" w:rsidR="000209E8" w:rsidRPr="00771DE2" w:rsidRDefault="000209E8" w:rsidP="000209E8">
            <w:pPr>
              <w:pStyle w:val="TAC"/>
              <w:rPr>
                <w:rFonts w:eastAsia="宋体"/>
                <w:lang w:eastAsia="zh-CN"/>
              </w:rPr>
            </w:pPr>
            <w:r w:rsidRPr="00771DE2">
              <w:rPr>
                <w:rFonts w:cs="Arial"/>
                <w:szCs w:val="18"/>
              </w:rPr>
              <w:t>IMD4</w:t>
            </w:r>
          </w:p>
        </w:tc>
      </w:tr>
      <w:tr w:rsidR="000209E8" w:rsidRPr="00771DE2" w14:paraId="564A61B9" w14:textId="77777777" w:rsidTr="000209E8">
        <w:trPr>
          <w:jc w:val="center"/>
        </w:trPr>
        <w:tc>
          <w:tcPr>
            <w:tcW w:w="2007" w:type="dxa"/>
            <w:vMerge/>
            <w:tcBorders>
              <w:left w:val="single" w:sz="4" w:space="0" w:color="auto"/>
              <w:right w:val="single" w:sz="4" w:space="0" w:color="auto"/>
            </w:tcBorders>
            <w:vAlign w:val="center"/>
          </w:tcPr>
          <w:p w14:paraId="1FFA71C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tcPr>
          <w:p w14:paraId="65EAC623"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7AC0226D" w14:textId="77777777" w:rsidR="000209E8" w:rsidRPr="00771DE2" w:rsidRDefault="000209E8" w:rsidP="000209E8">
            <w:pPr>
              <w:pStyle w:val="TAC"/>
              <w:rPr>
                <w:rFonts w:eastAsia="宋体"/>
                <w:lang w:eastAsia="zh-CN"/>
              </w:rPr>
            </w:pPr>
          </w:p>
        </w:tc>
        <w:tc>
          <w:tcPr>
            <w:tcW w:w="964" w:type="dxa"/>
            <w:vMerge/>
            <w:tcBorders>
              <w:left w:val="single" w:sz="4" w:space="0" w:color="auto"/>
              <w:bottom w:val="single" w:sz="4" w:space="0" w:color="auto"/>
              <w:right w:val="single" w:sz="4" w:space="0" w:color="auto"/>
            </w:tcBorders>
          </w:tcPr>
          <w:p w14:paraId="37F59726"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63B467D7" w14:textId="77777777" w:rsidR="000209E8" w:rsidRPr="00771DE2" w:rsidRDefault="000209E8" w:rsidP="000209E8">
            <w:pPr>
              <w:pStyle w:val="TAC"/>
              <w:rPr>
                <w:rFonts w:eastAsia="宋体"/>
                <w:lang w:eastAsia="zh-CN"/>
              </w:rPr>
            </w:pPr>
          </w:p>
        </w:tc>
        <w:tc>
          <w:tcPr>
            <w:tcW w:w="960" w:type="dxa"/>
            <w:vMerge/>
            <w:tcBorders>
              <w:left w:val="single" w:sz="4" w:space="0" w:color="auto"/>
              <w:bottom w:val="single" w:sz="4" w:space="0" w:color="auto"/>
              <w:right w:val="single" w:sz="4" w:space="0" w:color="auto"/>
            </w:tcBorders>
          </w:tcPr>
          <w:p w14:paraId="1B00978C" w14:textId="77777777" w:rsidR="000209E8" w:rsidRPr="00771DE2" w:rsidRDefault="000209E8" w:rsidP="000209E8">
            <w:pPr>
              <w:pStyle w:val="TAC"/>
              <w:rPr>
                <w:rFonts w:eastAsia="宋体"/>
                <w:lang w:eastAsia="zh-CN"/>
              </w:rPr>
            </w:pPr>
          </w:p>
        </w:tc>
        <w:tc>
          <w:tcPr>
            <w:tcW w:w="977" w:type="dxa"/>
            <w:tcBorders>
              <w:top w:val="single" w:sz="4" w:space="0" w:color="auto"/>
              <w:left w:val="single" w:sz="4" w:space="0" w:color="auto"/>
              <w:bottom w:val="single" w:sz="4" w:space="0" w:color="auto"/>
              <w:right w:val="single" w:sz="4" w:space="0" w:color="auto"/>
            </w:tcBorders>
          </w:tcPr>
          <w:p w14:paraId="00C293AE" w14:textId="77777777" w:rsidR="000209E8" w:rsidRPr="00771DE2" w:rsidRDefault="000209E8" w:rsidP="000209E8">
            <w:pPr>
              <w:pStyle w:val="TAC"/>
              <w:rPr>
                <w:rFonts w:eastAsia="宋体"/>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43A82811"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2515F450" w14:textId="77777777" w:rsidR="000209E8" w:rsidRPr="00771DE2" w:rsidRDefault="000209E8" w:rsidP="000209E8">
            <w:pPr>
              <w:pStyle w:val="TAC"/>
              <w:rPr>
                <w:rFonts w:eastAsia="宋体"/>
                <w:lang w:eastAsia="zh-CN"/>
              </w:rPr>
            </w:pPr>
          </w:p>
        </w:tc>
      </w:tr>
      <w:tr w:rsidR="000209E8" w:rsidRPr="00771DE2" w14:paraId="5C009205" w14:textId="77777777" w:rsidTr="000209E8">
        <w:trPr>
          <w:jc w:val="center"/>
        </w:trPr>
        <w:tc>
          <w:tcPr>
            <w:tcW w:w="2007" w:type="dxa"/>
            <w:vMerge/>
            <w:tcBorders>
              <w:left w:val="single" w:sz="4" w:space="0" w:color="auto"/>
              <w:right w:val="single" w:sz="4" w:space="0" w:color="auto"/>
            </w:tcBorders>
            <w:vAlign w:val="center"/>
          </w:tcPr>
          <w:p w14:paraId="7E93ED0A"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F99BFC" w14:textId="77777777" w:rsidR="000209E8" w:rsidRPr="00771DE2" w:rsidRDefault="000209E8" w:rsidP="000209E8">
            <w:pPr>
              <w:pStyle w:val="TAC"/>
              <w:rPr>
                <w:rFonts w:eastAsia="宋体"/>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1E1D610"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4FDDCA2D"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A1FA3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307EC1E" w14:textId="77777777" w:rsidR="000209E8" w:rsidRPr="00771DE2" w:rsidRDefault="000209E8" w:rsidP="000209E8">
            <w:pPr>
              <w:pStyle w:val="TAC"/>
              <w:rPr>
                <w:rFonts w:eastAsia="宋体"/>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1F9E4DB"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CD9AF9"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BF2523"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1E006A2E" w14:textId="77777777" w:rsidTr="000209E8">
        <w:trPr>
          <w:jc w:val="center"/>
        </w:trPr>
        <w:tc>
          <w:tcPr>
            <w:tcW w:w="2007" w:type="dxa"/>
            <w:vMerge/>
            <w:tcBorders>
              <w:left w:val="single" w:sz="4" w:space="0" w:color="auto"/>
              <w:right w:val="single" w:sz="4" w:space="0" w:color="auto"/>
            </w:tcBorders>
            <w:vAlign w:val="center"/>
          </w:tcPr>
          <w:p w14:paraId="1CEEAFA5"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0BD52104" w14:textId="77777777" w:rsidR="000209E8" w:rsidRPr="00771DE2" w:rsidRDefault="000209E8" w:rsidP="000209E8">
            <w:pPr>
              <w:pStyle w:val="TAC"/>
              <w:rPr>
                <w:rFonts w:eastAsia="宋体"/>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0A60424A" w14:textId="77777777" w:rsidR="000209E8" w:rsidRPr="00771DE2" w:rsidRDefault="000209E8" w:rsidP="000209E8">
            <w:pPr>
              <w:pStyle w:val="TAC"/>
              <w:rPr>
                <w:rFonts w:eastAsia="宋体"/>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9DBCE53" w14:textId="77777777" w:rsidR="000209E8" w:rsidRPr="00771DE2" w:rsidRDefault="000209E8" w:rsidP="000209E8">
            <w:pPr>
              <w:pStyle w:val="TAC"/>
              <w:rPr>
                <w:rFonts w:eastAsia="宋体"/>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0871DE4" w14:textId="77777777" w:rsidR="000209E8" w:rsidRPr="00771DE2" w:rsidRDefault="000209E8" w:rsidP="000209E8">
            <w:pPr>
              <w:pStyle w:val="TAC"/>
              <w:rPr>
                <w:rFonts w:eastAsia="宋体"/>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92A892" w14:textId="77777777" w:rsidR="000209E8" w:rsidRPr="00771DE2" w:rsidRDefault="000209E8" w:rsidP="000209E8">
            <w:pPr>
              <w:pStyle w:val="TAC"/>
              <w:rPr>
                <w:rFonts w:eastAsia="宋体"/>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7599C84" w14:textId="77777777" w:rsidR="000209E8" w:rsidRPr="00771DE2" w:rsidRDefault="000209E8" w:rsidP="000209E8">
            <w:pPr>
              <w:pStyle w:val="TAC"/>
              <w:rPr>
                <w:rFonts w:eastAsia="宋体"/>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3D645A1" w14:textId="77777777" w:rsidR="000209E8" w:rsidRPr="00771DE2" w:rsidRDefault="000209E8" w:rsidP="000209E8">
            <w:pPr>
              <w:pStyle w:val="TAC"/>
              <w:rPr>
                <w:rFonts w:eastAsia="宋体"/>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39E484" w14:textId="77777777" w:rsidR="000209E8" w:rsidRPr="00771DE2" w:rsidRDefault="000209E8" w:rsidP="000209E8">
            <w:pPr>
              <w:pStyle w:val="TAC"/>
              <w:rPr>
                <w:rFonts w:eastAsia="宋体"/>
                <w:lang w:eastAsia="zh-CN"/>
              </w:rPr>
            </w:pPr>
            <w:r w:rsidRPr="00771DE2">
              <w:rPr>
                <w:rFonts w:cs="Arial"/>
                <w:szCs w:val="18"/>
              </w:rPr>
              <w:t>IMD5</w:t>
            </w:r>
          </w:p>
        </w:tc>
      </w:tr>
      <w:tr w:rsidR="000209E8" w:rsidRPr="00771DE2" w14:paraId="72B53F83" w14:textId="77777777" w:rsidTr="000209E8">
        <w:trPr>
          <w:jc w:val="center"/>
        </w:trPr>
        <w:tc>
          <w:tcPr>
            <w:tcW w:w="2007" w:type="dxa"/>
            <w:vMerge/>
            <w:tcBorders>
              <w:left w:val="single" w:sz="4" w:space="0" w:color="auto"/>
              <w:right w:val="single" w:sz="4" w:space="0" w:color="auto"/>
            </w:tcBorders>
            <w:vAlign w:val="center"/>
          </w:tcPr>
          <w:p w14:paraId="10F63277"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4FFACB35" w14:textId="77777777" w:rsidR="000209E8" w:rsidRPr="00771DE2" w:rsidRDefault="000209E8" w:rsidP="000209E8">
            <w:pPr>
              <w:pStyle w:val="TAC"/>
              <w:rPr>
                <w:rFonts w:eastAsia="宋体"/>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3529122"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196C03B" w14:textId="77777777" w:rsidR="000209E8" w:rsidRPr="00771DE2" w:rsidRDefault="000209E8" w:rsidP="000209E8">
            <w:pPr>
              <w:pStyle w:val="TAC"/>
              <w:rPr>
                <w:rFonts w:eastAsia="宋体"/>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599371" w14:textId="77777777" w:rsidR="000209E8" w:rsidRPr="00771DE2" w:rsidRDefault="000209E8" w:rsidP="000209E8">
            <w:pPr>
              <w:pStyle w:val="TAC"/>
              <w:rPr>
                <w:rFonts w:eastAsia="宋体"/>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7A2134" w14:textId="77777777" w:rsidR="000209E8" w:rsidRPr="00771DE2" w:rsidRDefault="000209E8" w:rsidP="000209E8">
            <w:pPr>
              <w:pStyle w:val="TAC"/>
              <w:rPr>
                <w:rFonts w:eastAsia="宋体"/>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58A8D8" w14:textId="77777777" w:rsidR="000209E8" w:rsidRPr="00771DE2" w:rsidRDefault="000209E8" w:rsidP="000209E8">
            <w:pPr>
              <w:pStyle w:val="TAC"/>
              <w:rPr>
                <w:rFonts w:eastAsia="宋体"/>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26851" w14:textId="77777777" w:rsidR="000209E8" w:rsidRPr="00771DE2" w:rsidRDefault="000209E8" w:rsidP="000209E8">
            <w:pPr>
              <w:pStyle w:val="TAC"/>
              <w:rPr>
                <w:rFonts w:eastAsia="宋体"/>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78E351" w14:textId="77777777" w:rsidR="000209E8" w:rsidRPr="00771DE2" w:rsidRDefault="000209E8" w:rsidP="000209E8">
            <w:pPr>
              <w:pStyle w:val="TAC"/>
              <w:rPr>
                <w:rFonts w:eastAsia="宋体"/>
                <w:lang w:eastAsia="zh-CN"/>
              </w:rPr>
            </w:pPr>
            <w:r w:rsidRPr="00771DE2">
              <w:rPr>
                <w:rFonts w:cs="Arial"/>
                <w:szCs w:val="18"/>
              </w:rPr>
              <w:t>N/A</w:t>
            </w:r>
          </w:p>
        </w:tc>
      </w:tr>
      <w:tr w:rsidR="000209E8" w:rsidRPr="00771DE2" w14:paraId="50A88C56" w14:textId="77777777" w:rsidTr="000209E8">
        <w:trPr>
          <w:jc w:val="center"/>
        </w:trPr>
        <w:tc>
          <w:tcPr>
            <w:tcW w:w="2007" w:type="dxa"/>
            <w:vMerge/>
            <w:tcBorders>
              <w:left w:val="single" w:sz="4" w:space="0" w:color="auto"/>
              <w:right w:val="single" w:sz="4" w:space="0" w:color="auto"/>
            </w:tcBorders>
            <w:vAlign w:val="center"/>
          </w:tcPr>
          <w:p w14:paraId="2E52816D" w14:textId="77777777" w:rsidR="000209E8" w:rsidRPr="00771DE2" w:rsidRDefault="000209E8" w:rsidP="000209E8">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tcPr>
          <w:p w14:paraId="2E3BEE51" w14:textId="77777777" w:rsidR="000209E8" w:rsidRPr="00771DE2" w:rsidRDefault="000209E8" w:rsidP="000209E8">
            <w:pPr>
              <w:pStyle w:val="TAC"/>
              <w:rPr>
                <w:rFonts w:eastAsia="宋体"/>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C326A59" w14:textId="77777777" w:rsidR="000209E8" w:rsidRPr="00771DE2" w:rsidRDefault="000209E8" w:rsidP="000209E8">
            <w:pPr>
              <w:pStyle w:val="TAC"/>
              <w:rPr>
                <w:rFonts w:eastAsia="宋体"/>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526B8C4"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B0846" w14:textId="77777777" w:rsidR="000209E8" w:rsidRPr="00771DE2" w:rsidRDefault="000209E8" w:rsidP="000209E8">
            <w:pPr>
              <w:pStyle w:val="TAC"/>
              <w:rPr>
                <w:rFonts w:eastAsia="宋体"/>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C953CC" w14:textId="77777777" w:rsidR="000209E8" w:rsidRPr="00771DE2" w:rsidRDefault="000209E8" w:rsidP="000209E8">
            <w:pPr>
              <w:pStyle w:val="TAC"/>
              <w:rPr>
                <w:rFonts w:eastAsia="宋体"/>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7A0A860" w14:textId="77777777" w:rsidR="000209E8" w:rsidRPr="00771DE2" w:rsidRDefault="000209E8" w:rsidP="000209E8">
            <w:pPr>
              <w:pStyle w:val="TAC"/>
              <w:rPr>
                <w:rFonts w:eastAsia="宋体"/>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96860F6" w14:textId="77777777" w:rsidR="000209E8" w:rsidRPr="00771DE2" w:rsidRDefault="000209E8" w:rsidP="000209E8">
            <w:pPr>
              <w:pStyle w:val="TAC"/>
              <w:rPr>
                <w:rFonts w:eastAsia="宋体"/>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CA165" w14:textId="77777777" w:rsidR="000209E8" w:rsidRPr="00771DE2" w:rsidRDefault="000209E8" w:rsidP="000209E8">
            <w:pPr>
              <w:pStyle w:val="TAC"/>
              <w:rPr>
                <w:rFonts w:eastAsia="宋体"/>
                <w:lang w:eastAsia="zh-CN"/>
              </w:rPr>
            </w:pPr>
            <w:r w:rsidRPr="00771DE2">
              <w:rPr>
                <w:lang w:eastAsia="zh-CN"/>
              </w:rPr>
              <w:t>IMD7</w:t>
            </w:r>
          </w:p>
        </w:tc>
      </w:tr>
      <w:tr w:rsidR="000209E8" w:rsidRPr="00771DE2" w14:paraId="3587EF0E" w14:textId="77777777" w:rsidTr="000209E8">
        <w:trPr>
          <w:jc w:val="center"/>
        </w:trPr>
        <w:tc>
          <w:tcPr>
            <w:tcW w:w="2007" w:type="dxa"/>
            <w:vMerge/>
            <w:tcBorders>
              <w:left w:val="single" w:sz="4" w:space="0" w:color="auto"/>
              <w:right w:val="single" w:sz="4" w:space="0" w:color="auto"/>
            </w:tcBorders>
            <w:vAlign w:val="center"/>
          </w:tcPr>
          <w:p w14:paraId="6D1CA79D" w14:textId="77777777" w:rsidR="000209E8" w:rsidRPr="00771DE2" w:rsidRDefault="000209E8" w:rsidP="000209E8">
            <w:pPr>
              <w:pStyle w:val="TAC"/>
              <w:rPr>
                <w:rFonts w:eastAsia="宋体"/>
                <w:lang w:eastAsia="zh-CN"/>
              </w:rPr>
            </w:pPr>
          </w:p>
        </w:tc>
        <w:tc>
          <w:tcPr>
            <w:tcW w:w="1146" w:type="dxa"/>
            <w:vMerge w:val="restart"/>
            <w:tcBorders>
              <w:top w:val="single" w:sz="4" w:space="0" w:color="auto"/>
              <w:left w:val="single" w:sz="4" w:space="0" w:color="auto"/>
              <w:right w:val="single" w:sz="4" w:space="0" w:color="auto"/>
            </w:tcBorders>
            <w:vAlign w:val="center"/>
          </w:tcPr>
          <w:p w14:paraId="7F573335" w14:textId="77777777" w:rsidR="000209E8" w:rsidRPr="00771DE2" w:rsidRDefault="000209E8" w:rsidP="000209E8">
            <w:pPr>
              <w:pStyle w:val="TAC"/>
              <w:rPr>
                <w:rFonts w:eastAsia="宋体"/>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4F547E26" w14:textId="77777777" w:rsidR="000209E8" w:rsidRPr="00771DE2" w:rsidRDefault="000209E8" w:rsidP="000209E8">
            <w:pPr>
              <w:pStyle w:val="TAC"/>
              <w:rPr>
                <w:rFonts w:eastAsia="宋体"/>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778686B" w14:textId="77777777" w:rsidR="000209E8" w:rsidRPr="00771DE2" w:rsidRDefault="000209E8" w:rsidP="000209E8">
            <w:pPr>
              <w:pStyle w:val="TAC"/>
              <w:rPr>
                <w:rFonts w:eastAsia="宋体"/>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14AD14C"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E4C3757" w14:textId="77777777" w:rsidR="000209E8" w:rsidRPr="00771DE2" w:rsidRDefault="000209E8" w:rsidP="000209E8">
            <w:pPr>
              <w:pStyle w:val="TAC"/>
              <w:rPr>
                <w:rFonts w:eastAsia="宋体"/>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1CF3B935" w14:textId="77777777" w:rsidR="000209E8" w:rsidRPr="00771DE2" w:rsidRDefault="000209E8" w:rsidP="000209E8">
            <w:pPr>
              <w:pStyle w:val="TAC"/>
              <w:rPr>
                <w:rFonts w:eastAsia="宋体"/>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14ED5C" w14:textId="77777777" w:rsidR="000209E8" w:rsidRPr="00771DE2" w:rsidRDefault="000209E8" w:rsidP="000209E8">
            <w:pPr>
              <w:pStyle w:val="TAC"/>
              <w:rPr>
                <w:rFonts w:eastAsia="宋体"/>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36E2CAB9" w14:textId="77777777" w:rsidR="000209E8" w:rsidRPr="00771DE2" w:rsidRDefault="000209E8" w:rsidP="000209E8">
            <w:pPr>
              <w:pStyle w:val="TAC"/>
              <w:rPr>
                <w:rFonts w:eastAsia="宋体"/>
                <w:lang w:eastAsia="zh-CN"/>
              </w:rPr>
            </w:pPr>
            <w:r w:rsidRPr="00771DE2">
              <w:rPr>
                <w:rFonts w:cs="Arial"/>
                <w:szCs w:val="18"/>
                <w:lang w:eastAsia="ja-JP"/>
              </w:rPr>
              <w:t>N/A</w:t>
            </w:r>
          </w:p>
        </w:tc>
      </w:tr>
      <w:tr w:rsidR="000209E8" w:rsidRPr="00771DE2" w14:paraId="791AF8B3"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3AEAA961" w14:textId="77777777" w:rsidR="000209E8" w:rsidRPr="00771DE2" w:rsidRDefault="000209E8" w:rsidP="000209E8">
            <w:pPr>
              <w:pStyle w:val="TAC"/>
              <w:rPr>
                <w:rFonts w:eastAsia="宋体"/>
                <w:lang w:eastAsia="zh-CN"/>
              </w:rPr>
            </w:pPr>
          </w:p>
        </w:tc>
        <w:tc>
          <w:tcPr>
            <w:tcW w:w="1146" w:type="dxa"/>
            <w:vMerge/>
            <w:tcBorders>
              <w:left w:val="single" w:sz="4" w:space="0" w:color="auto"/>
              <w:bottom w:val="single" w:sz="4" w:space="0" w:color="auto"/>
              <w:right w:val="single" w:sz="4" w:space="0" w:color="auto"/>
            </w:tcBorders>
            <w:vAlign w:val="center"/>
          </w:tcPr>
          <w:p w14:paraId="5770B80B" w14:textId="77777777" w:rsidR="000209E8" w:rsidRPr="00771DE2" w:rsidRDefault="000209E8" w:rsidP="000209E8">
            <w:pPr>
              <w:pStyle w:val="TAC"/>
              <w:rPr>
                <w:rFonts w:eastAsia="宋体"/>
                <w:lang w:eastAsia="zh-CN"/>
              </w:rPr>
            </w:pPr>
          </w:p>
        </w:tc>
        <w:tc>
          <w:tcPr>
            <w:tcW w:w="960" w:type="dxa"/>
            <w:tcBorders>
              <w:top w:val="single" w:sz="4" w:space="0" w:color="auto"/>
              <w:left w:val="single" w:sz="4" w:space="0" w:color="auto"/>
              <w:bottom w:val="single" w:sz="4" w:space="0" w:color="auto"/>
              <w:right w:val="single" w:sz="4" w:space="0" w:color="auto"/>
            </w:tcBorders>
          </w:tcPr>
          <w:p w14:paraId="1A51549E" w14:textId="77777777" w:rsidR="000209E8" w:rsidRPr="00771DE2" w:rsidRDefault="000209E8" w:rsidP="000209E8">
            <w:pPr>
              <w:pStyle w:val="TAC"/>
              <w:rPr>
                <w:rFonts w:eastAsia="宋体"/>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3D27E3FA" w14:textId="77777777" w:rsidR="000209E8" w:rsidRPr="00771DE2" w:rsidRDefault="000209E8" w:rsidP="000209E8">
            <w:pPr>
              <w:pStyle w:val="TAC"/>
              <w:rPr>
                <w:rFonts w:eastAsia="宋体"/>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61B899" w14:textId="77777777" w:rsidR="000209E8" w:rsidRPr="00771DE2" w:rsidRDefault="000209E8" w:rsidP="000209E8">
            <w:pPr>
              <w:keepNext/>
              <w:keepLines/>
              <w:spacing w:after="0"/>
              <w:jc w:val="center"/>
              <w:rPr>
                <w:rFonts w:cs="Arial"/>
                <w:sz w:val="14"/>
                <w:szCs w:val="16"/>
              </w:rPr>
            </w:pPr>
            <w:r w:rsidRPr="00771DE2">
              <w:rPr>
                <w:rFonts w:cs="Arial"/>
                <w:sz w:val="14"/>
                <w:szCs w:val="16"/>
              </w:rPr>
              <w:t>1</w:t>
            </w:r>
          </w:p>
          <w:p w14:paraId="45F3AA10" w14:textId="77777777" w:rsidR="000209E8" w:rsidRPr="00771DE2" w:rsidRDefault="000209E8" w:rsidP="000209E8">
            <w:pPr>
              <w:pStyle w:val="TAC"/>
              <w:rPr>
                <w:rFonts w:eastAsia="宋体"/>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FCFF18B" w14:textId="77777777" w:rsidR="000209E8" w:rsidRPr="00771DE2" w:rsidRDefault="000209E8" w:rsidP="000209E8">
            <w:pPr>
              <w:pStyle w:val="TAC"/>
              <w:rPr>
                <w:rFonts w:eastAsia="宋体"/>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7723125" w14:textId="77777777" w:rsidR="000209E8" w:rsidRPr="00771DE2" w:rsidRDefault="000209E8" w:rsidP="000209E8">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52D43580" w14:textId="77777777" w:rsidR="000209E8" w:rsidRPr="00771DE2" w:rsidRDefault="000209E8" w:rsidP="000209E8">
            <w:pPr>
              <w:pStyle w:val="TAC"/>
              <w:rPr>
                <w:rFonts w:eastAsia="宋体"/>
              </w:rPr>
            </w:pPr>
          </w:p>
        </w:tc>
        <w:tc>
          <w:tcPr>
            <w:tcW w:w="1057" w:type="dxa"/>
            <w:vMerge/>
            <w:tcBorders>
              <w:left w:val="single" w:sz="4" w:space="0" w:color="auto"/>
              <w:bottom w:val="single" w:sz="4" w:space="0" w:color="auto"/>
              <w:right w:val="single" w:sz="4" w:space="0" w:color="auto"/>
            </w:tcBorders>
          </w:tcPr>
          <w:p w14:paraId="32156045" w14:textId="77777777" w:rsidR="000209E8" w:rsidRPr="00771DE2" w:rsidRDefault="000209E8" w:rsidP="000209E8">
            <w:pPr>
              <w:pStyle w:val="TAC"/>
              <w:rPr>
                <w:rFonts w:eastAsia="宋体"/>
                <w:lang w:eastAsia="zh-CN"/>
              </w:rPr>
            </w:pPr>
          </w:p>
        </w:tc>
      </w:tr>
      <w:tr w:rsidR="000209E8" w:rsidRPr="00771DE2" w14:paraId="06834DB8"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1AC3EFBA"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9D0806B"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EDB7E81" w14:textId="77777777" w:rsidR="000209E8" w:rsidRPr="00771DE2" w:rsidRDefault="000209E8" w:rsidP="000209E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459121CF"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CAE148"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17440" w14:textId="77777777" w:rsidR="000209E8" w:rsidRPr="00771DE2" w:rsidRDefault="000209E8" w:rsidP="000209E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4145A712" w14:textId="77777777" w:rsidR="000209E8" w:rsidRPr="00771DE2" w:rsidRDefault="000209E8" w:rsidP="000209E8">
            <w:pPr>
              <w:pStyle w:val="TAC"/>
              <w:rPr>
                <w:rFonts w:eastAsia="宋体"/>
                <w:lang w:eastAsia="zh-CN"/>
              </w:rPr>
            </w:pPr>
            <w:r w:rsidRPr="00771DE2">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82745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B4DCB2" w14:textId="77777777" w:rsidR="000209E8" w:rsidRPr="00771DE2" w:rsidRDefault="000209E8" w:rsidP="000209E8">
            <w:pPr>
              <w:pStyle w:val="TAC"/>
            </w:pPr>
            <w:r w:rsidRPr="00771DE2">
              <w:t>IMD4</w:t>
            </w:r>
          </w:p>
        </w:tc>
      </w:tr>
      <w:tr w:rsidR="000209E8" w:rsidRPr="00771DE2" w14:paraId="2204D4E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4930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498D7"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1286CB6"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6DF5EA7"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23F1306"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9854D"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0BB6AF"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C55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05E3E6" w14:textId="77777777" w:rsidR="000209E8" w:rsidRPr="00771DE2" w:rsidRDefault="000209E8" w:rsidP="000209E8">
            <w:pPr>
              <w:pStyle w:val="TAC"/>
            </w:pPr>
            <w:r w:rsidRPr="00771DE2">
              <w:rPr>
                <w:rFonts w:eastAsia="宋体"/>
              </w:rPr>
              <w:t>N/A</w:t>
            </w:r>
          </w:p>
        </w:tc>
      </w:tr>
      <w:tr w:rsidR="000209E8" w:rsidRPr="00771DE2" w14:paraId="1AA97BA6" w14:textId="77777777" w:rsidTr="000209E8">
        <w:trPr>
          <w:jc w:val="center"/>
        </w:trPr>
        <w:tc>
          <w:tcPr>
            <w:tcW w:w="2007" w:type="dxa"/>
            <w:vMerge w:val="restart"/>
            <w:tcBorders>
              <w:left w:val="single" w:sz="4" w:space="0" w:color="auto"/>
              <w:right w:val="single" w:sz="4" w:space="0" w:color="auto"/>
            </w:tcBorders>
            <w:vAlign w:val="center"/>
          </w:tcPr>
          <w:p w14:paraId="2E68A6C4" w14:textId="77777777" w:rsidR="000209E8" w:rsidRPr="00771DE2" w:rsidRDefault="000209E8" w:rsidP="000209E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7FD288E9"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DB5F6F"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CE90ADA" w14:textId="77777777" w:rsidR="000209E8" w:rsidRPr="00771DE2" w:rsidRDefault="000209E8" w:rsidP="000209E8">
            <w:pPr>
              <w:pStyle w:val="TAC"/>
              <w:rPr>
                <w:rFonts w:eastAsia="宋体"/>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22BC1"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56DCC" w14:textId="77777777" w:rsidR="000209E8" w:rsidRPr="00771DE2" w:rsidRDefault="000209E8" w:rsidP="000209E8">
            <w:pPr>
              <w:pStyle w:val="TAC"/>
              <w:rPr>
                <w:rFonts w:eastAsia="宋体"/>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831E720" w14:textId="77777777" w:rsidR="000209E8" w:rsidRPr="00771DE2" w:rsidRDefault="000209E8" w:rsidP="000209E8">
            <w:pPr>
              <w:pStyle w:val="TAC"/>
              <w:rPr>
                <w:rFonts w:eastAsia="宋体"/>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D7CA36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6362F" w14:textId="77777777" w:rsidR="000209E8" w:rsidRPr="00771DE2" w:rsidRDefault="000209E8" w:rsidP="000209E8">
            <w:pPr>
              <w:pStyle w:val="TAC"/>
              <w:rPr>
                <w:rFonts w:eastAsia="宋体"/>
              </w:rPr>
            </w:pPr>
            <w:r w:rsidRPr="00771DE2">
              <w:t>IMD4</w:t>
            </w:r>
          </w:p>
        </w:tc>
      </w:tr>
      <w:tr w:rsidR="000209E8" w:rsidRPr="00771DE2" w14:paraId="59E96137"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2F949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7AF934" w14:textId="77777777" w:rsidR="000209E8" w:rsidRPr="00771DE2" w:rsidRDefault="000209E8" w:rsidP="000209E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8B73680"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7B2BAF1"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BAA5B6"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4221D" w14:textId="77777777" w:rsidR="000209E8" w:rsidRPr="00771DE2" w:rsidRDefault="000209E8" w:rsidP="000209E8">
            <w:pPr>
              <w:pStyle w:val="TAC"/>
              <w:rPr>
                <w:rFonts w:eastAsia="宋体"/>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74D9B0F" w14:textId="77777777" w:rsidR="000209E8" w:rsidRPr="00771DE2" w:rsidRDefault="000209E8" w:rsidP="000209E8">
            <w:pPr>
              <w:pStyle w:val="TAC"/>
              <w:rPr>
                <w:rFonts w:eastAsia="宋体"/>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5742773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E3B6D2" w14:textId="77777777" w:rsidR="000209E8" w:rsidRPr="00771DE2" w:rsidRDefault="000209E8" w:rsidP="000209E8">
            <w:pPr>
              <w:pStyle w:val="TAC"/>
              <w:rPr>
                <w:rFonts w:eastAsia="宋体"/>
              </w:rPr>
            </w:pPr>
            <w:r w:rsidRPr="00771DE2">
              <w:rPr>
                <w:rFonts w:eastAsia="宋体"/>
              </w:rPr>
              <w:t>N/A</w:t>
            </w:r>
          </w:p>
        </w:tc>
      </w:tr>
      <w:tr w:rsidR="000209E8" w:rsidRPr="00771DE2" w14:paraId="67AD164C"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69436D65" w14:textId="77777777" w:rsidR="000209E8" w:rsidRPr="00771DE2" w:rsidRDefault="000209E8" w:rsidP="000209E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AC8A38A"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E36DBE5"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99EB635" w14:textId="77777777" w:rsidR="000209E8" w:rsidRPr="00771DE2" w:rsidRDefault="000209E8" w:rsidP="000209E8">
            <w:pPr>
              <w:pStyle w:val="TAC"/>
              <w:rPr>
                <w:rFonts w:eastAsia="宋体"/>
                <w:lang w:eastAsia="zh-CN"/>
              </w:rPr>
            </w:pPr>
            <w:r w:rsidRPr="00771DE2">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C0FD2C" w14:textId="77777777" w:rsidR="000209E8" w:rsidRPr="00771DE2" w:rsidRDefault="000209E8" w:rsidP="000209E8">
            <w:pPr>
              <w:pStyle w:val="TAC"/>
              <w:rPr>
                <w:rFonts w:eastAsia="宋体"/>
                <w:lang w:eastAsia="zh-CN"/>
              </w:rPr>
            </w:pPr>
            <w:r w:rsidRPr="00771DE2">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D6CCD" w14:textId="77777777" w:rsidR="000209E8" w:rsidRPr="00771DE2" w:rsidRDefault="000209E8" w:rsidP="000209E8">
            <w:pPr>
              <w:pStyle w:val="TAC"/>
              <w:rPr>
                <w:rFonts w:eastAsia="宋体"/>
                <w:lang w:eastAsia="zh-CN"/>
              </w:rPr>
            </w:pPr>
            <w:r w:rsidRPr="00771DE2">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4040349" w14:textId="77777777" w:rsidR="000209E8" w:rsidRPr="00771DE2" w:rsidRDefault="000209E8" w:rsidP="000209E8">
            <w:pPr>
              <w:pStyle w:val="TAC"/>
            </w:pPr>
            <w:r w:rsidRPr="00771DE2">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EE97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64ECA21" w14:textId="77777777" w:rsidR="000209E8" w:rsidRPr="00771DE2" w:rsidRDefault="000209E8" w:rsidP="000209E8">
            <w:pPr>
              <w:pStyle w:val="TAC"/>
            </w:pPr>
            <w:r w:rsidRPr="00771DE2">
              <w:rPr>
                <w:rFonts w:eastAsia="宋体"/>
              </w:rPr>
              <w:t>N/A</w:t>
            </w:r>
          </w:p>
        </w:tc>
      </w:tr>
      <w:tr w:rsidR="000209E8" w:rsidRPr="00771DE2" w14:paraId="3D1FD3C9"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763D58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712AA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27E6125"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5561BAC8" w14:textId="77777777" w:rsidR="000209E8" w:rsidRPr="00771DE2" w:rsidRDefault="000209E8" w:rsidP="000209E8">
            <w:pPr>
              <w:pStyle w:val="TAC"/>
              <w:rPr>
                <w:rFonts w:eastAsia="宋体"/>
                <w:lang w:eastAsia="zh-CN"/>
              </w:rPr>
            </w:pPr>
            <w:r w:rsidRPr="00771DE2">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1476B8A" w14:textId="77777777" w:rsidR="000209E8" w:rsidRPr="00771DE2" w:rsidRDefault="000209E8" w:rsidP="000209E8">
            <w:pPr>
              <w:pStyle w:val="TAC"/>
              <w:rPr>
                <w:rFonts w:eastAsia="宋体"/>
                <w:lang w:eastAsia="zh-CN"/>
              </w:rPr>
            </w:pPr>
            <w:r w:rsidRPr="00771DE2">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561A7" w14:textId="77777777" w:rsidR="000209E8" w:rsidRPr="00771DE2" w:rsidRDefault="000209E8" w:rsidP="000209E8">
            <w:pPr>
              <w:pStyle w:val="TAC"/>
              <w:rPr>
                <w:rFonts w:eastAsia="宋体"/>
                <w:lang w:eastAsia="zh-CN"/>
              </w:rPr>
            </w:pPr>
            <w:r w:rsidRPr="00771DE2">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FB01950" w14:textId="77777777" w:rsidR="000209E8" w:rsidRPr="00771DE2" w:rsidRDefault="000209E8" w:rsidP="000209E8">
            <w:pPr>
              <w:pStyle w:val="TAC"/>
              <w:rPr>
                <w:rFonts w:eastAsia="宋体"/>
                <w:lang w:eastAsia="zh-CN"/>
              </w:rPr>
            </w:pPr>
            <w:r w:rsidRPr="00771DE2">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1C7DD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7B8812" w14:textId="77777777" w:rsidR="000209E8" w:rsidRPr="00771DE2" w:rsidRDefault="000209E8" w:rsidP="000209E8">
            <w:pPr>
              <w:pStyle w:val="TAC"/>
            </w:pPr>
            <w:r w:rsidRPr="00771DE2">
              <w:t>IMD2</w:t>
            </w:r>
            <w:r w:rsidRPr="00771DE2">
              <w:rPr>
                <w:vertAlign w:val="superscript"/>
              </w:rPr>
              <w:t>3</w:t>
            </w:r>
          </w:p>
        </w:tc>
      </w:tr>
      <w:tr w:rsidR="000209E8" w:rsidRPr="00771DE2" w14:paraId="1EAF3352"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90C972C"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43101B98"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BFF814A"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740FE36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92BE8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A3329B" w14:textId="77777777" w:rsidR="000209E8" w:rsidRPr="00771DE2" w:rsidRDefault="000209E8" w:rsidP="000209E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67D932AE" w14:textId="77777777" w:rsidR="000209E8" w:rsidRPr="00771DE2" w:rsidRDefault="000209E8" w:rsidP="000209E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127A3D44"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8D1D6F" w14:textId="77777777" w:rsidR="000209E8" w:rsidRPr="00771DE2" w:rsidRDefault="000209E8" w:rsidP="000209E8">
            <w:pPr>
              <w:pStyle w:val="TAC"/>
            </w:pPr>
            <w:r w:rsidRPr="00771DE2">
              <w:t>IMD2</w:t>
            </w:r>
            <w:r w:rsidRPr="00771DE2">
              <w:rPr>
                <w:vertAlign w:val="superscript"/>
                <w:lang w:eastAsia="zh-CN"/>
              </w:rPr>
              <w:t>4</w:t>
            </w:r>
          </w:p>
        </w:tc>
      </w:tr>
      <w:tr w:rsidR="000209E8" w:rsidRPr="00771DE2" w14:paraId="10F3A937" w14:textId="77777777" w:rsidTr="000209E8">
        <w:trPr>
          <w:jc w:val="center"/>
        </w:trPr>
        <w:tc>
          <w:tcPr>
            <w:tcW w:w="2007" w:type="dxa"/>
            <w:vMerge/>
            <w:tcBorders>
              <w:left w:val="single" w:sz="4" w:space="0" w:color="auto"/>
              <w:right w:val="single" w:sz="4" w:space="0" w:color="auto"/>
            </w:tcBorders>
            <w:vAlign w:val="center"/>
          </w:tcPr>
          <w:p w14:paraId="42509E5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D7495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268C37" w14:textId="77777777" w:rsidR="000209E8" w:rsidRPr="00771DE2" w:rsidRDefault="000209E8" w:rsidP="000209E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8DDF7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6C6AA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8434B65" w14:textId="77777777" w:rsidR="000209E8" w:rsidRPr="00771DE2" w:rsidRDefault="000209E8" w:rsidP="000209E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48B068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AB144D"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3694B4" w14:textId="77777777" w:rsidR="000209E8" w:rsidRPr="00771DE2" w:rsidRDefault="000209E8" w:rsidP="000209E8">
            <w:pPr>
              <w:pStyle w:val="TAC"/>
            </w:pPr>
            <w:r w:rsidRPr="00771DE2">
              <w:rPr>
                <w:lang w:eastAsia="ja-JP"/>
              </w:rPr>
              <w:t>N/A</w:t>
            </w:r>
          </w:p>
        </w:tc>
      </w:tr>
      <w:tr w:rsidR="000209E8" w:rsidRPr="00771DE2" w14:paraId="0C547183" w14:textId="77777777" w:rsidTr="000209E8">
        <w:trPr>
          <w:jc w:val="center"/>
        </w:trPr>
        <w:tc>
          <w:tcPr>
            <w:tcW w:w="2007" w:type="dxa"/>
            <w:vMerge/>
            <w:tcBorders>
              <w:left w:val="single" w:sz="4" w:space="0" w:color="auto"/>
              <w:right w:val="single" w:sz="4" w:space="0" w:color="auto"/>
            </w:tcBorders>
            <w:vAlign w:val="center"/>
          </w:tcPr>
          <w:p w14:paraId="6EAF651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51EF5" w14:textId="77777777" w:rsidR="000209E8" w:rsidRPr="00771DE2" w:rsidRDefault="000209E8" w:rsidP="000209E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A41787D" w14:textId="77777777" w:rsidR="000209E8" w:rsidRPr="00771DE2" w:rsidRDefault="000209E8" w:rsidP="000209E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3CB84B4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2D6E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AE43248" w14:textId="77777777" w:rsidR="000209E8" w:rsidRPr="00771DE2" w:rsidRDefault="000209E8" w:rsidP="000209E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5F69BF28" w14:textId="77777777" w:rsidR="000209E8" w:rsidRPr="00771DE2" w:rsidRDefault="000209E8" w:rsidP="000209E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76D75AE9" w14:textId="77777777" w:rsidR="000209E8" w:rsidRPr="00771DE2" w:rsidRDefault="000209E8" w:rsidP="000209E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C7A6BD" w14:textId="77777777" w:rsidR="000209E8" w:rsidRPr="00771DE2" w:rsidRDefault="000209E8" w:rsidP="000209E8">
            <w:pPr>
              <w:pStyle w:val="TAC"/>
            </w:pPr>
            <w:r w:rsidRPr="00771DE2">
              <w:t>IMD4</w:t>
            </w:r>
            <w:r w:rsidRPr="00771DE2">
              <w:rPr>
                <w:vertAlign w:val="superscript"/>
                <w:lang w:eastAsia="zh-CN"/>
              </w:rPr>
              <w:t>4</w:t>
            </w:r>
          </w:p>
        </w:tc>
      </w:tr>
      <w:tr w:rsidR="000209E8" w:rsidRPr="00771DE2" w14:paraId="2E2EDD45"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1E9361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17987F"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207C4" w14:textId="77777777" w:rsidR="000209E8" w:rsidRPr="00771DE2" w:rsidRDefault="000209E8" w:rsidP="000209E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2330DCE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49800C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63CC14" w14:textId="77777777" w:rsidR="000209E8" w:rsidRPr="00771DE2" w:rsidRDefault="000209E8" w:rsidP="000209E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6D9915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C86777" w14:textId="77777777" w:rsidR="000209E8" w:rsidRPr="00771DE2" w:rsidRDefault="000209E8" w:rsidP="000209E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0371" w14:textId="77777777" w:rsidR="000209E8" w:rsidRPr="00771DE2" w:rsidRDefault="000209E8" w:rsidP="000209E8">
            <w:pPr>
              <w:pStyle w:val="TAC"/>
            </w:pPr>
            <w:r w:rsidRPr="00771DE2">
              <w:t>N/A</w:t>
            </w:r>
          </w:p>
        </w:tc>
      </w:tr>
      <w:tr w:rsidR="000209E8" w:rsidRPr="00771DE2" w14:paraId="4A03CA07"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6EB6406"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F6930B8"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7EC3F5" w14:textId="77777777" w:rsidR="000209E8" w:rsidRPr="00771DE2" w:rsidRDefault="000209E8" w:rsidP="000209E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73061ED"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629855C"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EDE01A"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BB42CD" w14:textId="77777777" w:rsidR="000209E8" w:rsidRPr="00771DE2" w:rsidRDefault="000209E8" w:rsidP="000209E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3FE87F8"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6B2F23B" w14:textId="77777777" w:rsidR="000209E8" w:rsidRPr="00771DE2" w:rsidRDefault="000209E8" w:rsidP="000209E8">
            <w:pPr>
              <w:pStyle w:val="TAC"/>
            </w:pPr>
            <w:r w:rsidRPr="00771DE2">
              <w:t>IMD2</w:t>
            </w:r>
            <w:r w:rsidRPr="00771DE2">
              <w:rPr>
                <w:vertAlign w:val="superscript"/>
              </w:rPr>
              <w:t>4</w:t>
            </w:r>
          </w:p>
        </w:tc>
      </w:tr>
      <w:tr w:rsidR="000209E8" w:rsidRPr="00771DE2" w14:paraId="11162CDC"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E6A4D7B"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F2B207B"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489DC62"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7D8834D"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3209CC"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AEB55F"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370C451" w14:textId="77777777" w:rsidR="000209E8" w:rsidRPr="00771DE2" w:rsidRDefault="000209E8" w:rsidP="000209E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284A38"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CB40450" w14:textId="77777777" w:rsidR="000209E8" w:rsidRPr="00771DE2" w:rsidRDefault="000209E8" w:rsidP="000209E8">
            <w:pPr>
              <w:pStyle w:val="TAC"/>
            </w:pPr>
          </w:p>
        </w:tc>
      </w:tr>
      <w:tr w:rsidR="000209E8" w:rsidRPr="00771DE2" w14:paraId="4B6762EF"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AC3A57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F0916"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88CD"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190B5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42387"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3CA9C"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6090F8"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A673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89D7390" w14:textId="77777777" w:rsidR="000209E8" w:rsidRPr="00771DE2" w:rsidRDefault="000209E8" w:rsidP="000209E8">
            <w:pPr>
              <w:pStyle w:val="TAC"/>
            </w:pPr>
            <w:r w:rsidRPr="00771DE2">
              <w:t>N/A</w:t>
            </w:r>
          </w:p>
        </w:tc>
      </w:tr>
      <w:tr w:rsidR="000209E8" w:rsidRPr="00771DE2" w14:paraId="0F79FBE9" w14:textId="77777777" w:rsidTr="000209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84B3BF8" w14:textId="77777777" w:rsidR="000209E8" w:rsidRPr="00771DE2" w:rsidRDefault="000209E8" w:rsidP="000209E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9488E6E" w14:textId="77777777" w:rsidR="000209E8" w:rsidRPr="00771DE2" w:rsidRDefault="000209E8" w:rsidP="000209E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8CFD08" w14:textId="77777777" w:rsidR="000209E8" w:rsidRPr="00771DE2" w:rsidRDefault="000209E8" w:rsidP="000209E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ED40B66" w14:textId="77777777" w:rsidR="000209E8" w:rsidRPr="00771DE2" w:rsidRDefault="000209E8" w:rsidP="000209E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C62CAF" w14:textId="77777777" w:rsidR="000209E8" w:rsidRPr="00771DE2" w:rsidRDefault="000209E8" w:rsidP="000209E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8AD0D50"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E4AACD" w14:textId="77777777" w:rsidR="000209E8" w:rsidRPr="00771DE2" w:rsidRDefault="000209E8" w:rsidP="000209E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C795429"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59E92FE" w14:textId="77777777" w:rsidR="000209E8" w:rsidRPr="00771DE2" w:rsidRDefault="000209E8" w:rsidP="000209E8">
            <w:pPr>
              <w:pStyle w:val="TAC"/>
            </w:pPr>
            <w:r w:rsidRPr="00771DE2">
              <w:t>IMD4</w:t>
            </w:r>
            <w:r w:rsidRPr="00771DE2">
              <w:rPr>
                <w:vertAlign w:val="superscript"/>
              </w:rPr>
              <w:t>4</w:t>
            </w:r>
          </w:p>
        </w:tc>
      </w:tr>
      <w:tr w:rsidR="000209E8" w:rsidRPr="00771DE2" w14:paraId="14C06A93"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5C1C0C2" w14:textId="77777777" w:rsidR="000209E8" w:rsidRPr="00771DE2" w:rsidRDefault="000209E8" w:rsidP="000209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0CA547"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12D3D41" w14:textId="77777777" w:rsidR="000209E8" w:rsidRPr="00771DE2" w:rsidRDefault="000209E8" w:rsidP="000209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93C3C0"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C96E1F" w14:textId="77777777" w:rsidR="000209E8" w:rsidRPr="00771DE2" w:rsidRDefault="000209E8" w:rsidP="000209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4927F24"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32466DC" w14:textId="77777777" w:rsidR="000209E8" w:rsidRPr="00771DE2" w:rsidRDefault="000209E8" w:rsidP="000209E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68AFD82" w14:textId="77777777" w:rsidR="000209E8" w:rsidRPr="00771DE2" w:rsidRDefault="000209E8" w:rsidP="000209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D2C3A2C" w14:textId="77777777" w:rsidR="000209E8" w:rsidRPr="00771DE2" w:rsidRDefault="000209E8" w:rsidP="000209E8">
            <w:pPr>
              <w:pStyle w:val="TAC"/>
            </w:pPr>
          </w:p>
        </w:tc>
      </w:tr>
      <w:tr w:rsidR="000209E8" w:rsidRPr="00771DE2" w14:paraId="230B51AE" w14:textId="77777777" w:rsidTr="000209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4C552E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0A6F64"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012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AE4F9B"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0DFE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0963E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49577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E9C26"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70A91EB1" w14:textId="77777777" w:rsidR="000209E8" w:rsidRPr="00771DE2" w:rsidRDefault="000209E8" w:rsidP="000209E8">
            <w:pPr>
              <w:pStyle w:val="TAC"/>
            </w:pPr>
            <w:r w:rsidRPr="00771DE2">
              <w:t>N/A</w:t>
            </w:r>
          </w:p>
        </w:tc>
      </w:tr>
      <w:tr w:rsidR="000209E8" w:rsidRPr="00771DE2" w14:paraId="13E3BA99" w14:textId="77777777" w:rsidTr="000209E8">
        <w:trPr>
          <w:jc w:val="center"/>
        </w:trPr>
        <w:tc>
          <w:tcPr>
            <w:tcW w:w="2007" w:type="dxa"/>
            <w:vMerge w:val="restart"/>
            <w:tcBorders>
              <w:top w:val="single" w:sz="4" w:space="0" w:color="auto"/>
              <w:left w:val="single" w:sz="4" w:space="0" w:color="auto"/>
              <w:right w:val="single" w:sz="4" w:space="0" w:color="auto"/>
            </w:tcBorders>
            <w:vAlign w:val="center"/>
          </w:tcPr>
          <w:p w14:paraId="044950EA" w14:textId="77777777" w:rsidR="000209E8" w:rsidRPr="00771DE2" w:rsidRDefault="000209E8" w:rsidP="000209E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0BB1C62D" w14:textId="77777777" w:rsidR="000209E8" w:rsidRPr="00771DE2" w:rsidRDefault="000209E8" w:rsidP="000209E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E0C636C" w14:textId="77777777" w:rsidR="000209E8" w:rsidRPr="00771DE2" w:rsidRDefault="000209E8" w:rsidP="000209E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C4EED1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B6B4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FFC88" w14:textId="77777777" w:rsidR="000209E8" w:rsidRPr="00771DE2" w:rsidRDefault="000209E8" w:rsidP="000209E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2D07B09E" w14:textId="77777777" w:rsidR="000209E8" w:rsidRPr="00771DE2" w:rsidRDefault="000209E8" w:rsidP="000209E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1B0F749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F9955C" w14:textId="77777777" w:rsidR="000209E8" w:rsidRPr="00771DE2" w:rsidRDefault="000209E8" w:rsidP="000209E8">
            <w:pPr>
              <w:pStyle w:val="TAC"/>
            </w:pPr>
            <w:r w:rsidRPr="00771DE2">
              <w:t>IMD24</w:t>
            </w:r>
          </w:p>
        </w:tc>
      </w:tr>
      <w:tr w:rsidR="000209E8" w:rsidRPr="00771DE2" w14:paraId="67B501D2" w14:textId="77777777" w:rsidTr="000209E8">
        <w:trPr>
          <w:jc w:val="center"/>
        </w:trPr>
        <w:tc>
          <w:tcPr>
            <w:tcW w:w="2007" w:type="dxa"/>
            <w:vMerge/>
            <w:tcBorders>
              <w:left w:val="single" w:sz="4" w:space="0" w:color="auto"/>
              <w:bottom w:val="single" w:sz="4" w:space="0" w:color="auto"/>
              <w:right w:val="single" w:sz="4" w:space="0" w:color="auto"/>
            </w:tcBorders>
            <w:vAlign w:val="center"/>
          </w:tcPr>
          <w:p w14:paraId="227A40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710C09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8B8FEC0" w14:textId="77777777" w:rsidR="000209E8" w:rsidRPr="00771DE2" w:rsidRDefault="000209E8" w:rsidP="000209E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1C11F7C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C24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E1CEDE" w14:textId="77777777" w:rsidR="000209E8" w:rsidRPr="00771DE2" w:rsidRDefault="000209E8" w:rsidP="000209E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EC9D0D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5CEE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B3BFF11" w14:textId="77777777" w:rsidR="000209E8" w:rsidRPr="00771DE2" w:rsidRDefault="000209E8" w:rsidP="000209E8">
            <w:pPr>
              <w:pStyle w:val="TAC"/>
            </w:pPr>
            <w:r w:rsidRPr="00771DE2">
              <w:t>N/A</w:t>
            </w:r>
          </w:p>
        </w:tc>
      </w:tr>
      <w:tr w:rsidR="000209E8" w:rsidRPr="00771DE2" w14:paraId="409168E3"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2613BC8B" w14:textId="77777777" w:rsidR="000209E8" w:rsidRPr="00771DE2" w:rsidRDefault="000209E8" w:rsidP="000209E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E34DF8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D6F7537" w14:textId="77777777" w:rsidR="000209E8" w:rsidRPr="00771DE2" w:rsidRDefault="000209E8" w:rsidP="000209E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7F0838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F326B0"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B201AD0" w14:textId="77777777" w:rsidR="000209E8" w:rsidRPr="00771DE2" w:rsidRDefault="000209E8" w:rsidP="000209E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9B14E1E" w14:textId="77777777" w:rsidR="000209E8" w:rsidRPr="00771DE2" w:rsidRDefault="000209E8" w:rsidP="000209E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620EA359"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D6DFD" w14:textId="77777777" w:rsidR="000209E8" w:rsidRPr="00771DE2" w:rsidRDefault="000209E8" w:rsidP="000209E8">
            <w:pPr>
              <w:pStyle w:val="TAC"/>
              <w:rPr>
                <w:lang w:eastAsia="zh-CN"/>
              </w:rPr>
            </w:pPr>
            <w:r w:rsidRPr="00771DE2">
              <w:t>IMD4</w:t>
            </w:r>
          </w:p>
        </w:tc>
      </w:tr>
      <w:tr w:rsidR="000209E8" w:rsidRPr="00771DE2" w14:paraId="771738C8" w14:textId="77777777" w:rsidTr="000209E8">
        <w:trPr>
          <w:trHeight w:val="112"/>
          <w:jc w:val="center"/>
        </w:trPr>
        <w:tc>
          <w:tcPr>
            <w:tcW w:w="2007" w:type="dxa"/>
            <w:vMerge/>
            <w:tcBorders>
              <w:left w:val="single" w:sz="4" w:space="0" w:color="auto"/>
              <w:right w:val="single" w:sz="4" w:space="0" w:color="auto"/>
            </w:tcBorders>
          </w:tcPr>
          <w:p w14:paraId="2571AE7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F21EA"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04CC33" w14:textId="77777777" w:rsidR="000209E8" w:rsidRPr="00771DE2" w:rsidRDefault="000209E8" w:rsidP="000209E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7D1A913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422998"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842B005" w14:textId="77777777" w:rsidR="000209E8" w:rsidRPr="00771DE2" w:rsidRDefault="000209E8" w:rsidP="000209E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216776C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944644C"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6D55" w14:textId="77777777" w:rsidR="000209E8" w:rsidRPr="00771DE2" w:rsidRDefault="000209E8" w:rsidP="000209E8">
            <w:pPr>
              <w:pStyle w:val="TAC"/>
              <w:rPr>
                <w:lang w:eastAsia="zh-CN"/>
              </w:rPr>
            </w:pPr>
            <w:r w:rsidRPr="00771DE2">
              <w:t>N/A</w:t>
            </w:r>
          </w:p>
        </w:tc>
      </w:tr>
      <w:tr w:rsidR="000209E8" w:rsidRPr="00771DE2" w14:paraId="34537CD9" w14:textId="77777777" w:rsidTr="000209E8">
        <w:trPr>
          <w:trHeight w:val="112"/>
          <w:jc w:val="center"/>
        </w:trPr>
        <w:tc>
          <w:tcPr>
            <w:tcW w:w="2007" w:type="dxa"/>
            <w:vMerge/>
            <w:tcBorders>
              <w:left w:val="single" w:sz="4" w:space="0" w:color="auto"/>
              <w:right w:val="single" w:sz="4" w:space="0" w:color="auto"/>
            </w:tcBorders>
          </w:tcPr>
          <w:p w14:paraId="50EA47D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3E93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AA5B299" w14:textId="77777777" w:rsidR="000209E8" w:rsidRPr="00771DE2" w:rsidRDefault="000209E8" w:rsidP="000209E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51C1817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90323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E3DB46" w14:textId="77777777" w:rsidR="000209E8" w:rsidRPr="00771DE2" w:rsidRDefault="000209E8" w:rsidP="000209E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D5FDE1A" w14:textId="77777777" w:rsidR="000209E8" w:rsidRPr="00771DE2" w:rsidRDefault="000209E8" w:rsidP="000209E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1D864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133F8" w14:textId="77777777" w:rsidR="000209E8" w:rsidRPr="00771DE2" w:rsidRDefault="000209E8" w:rsidP="000209E8">
            <w:pPr>
              <w:pStyle w:val="TAC"/>
              <w:rPr>
                <w:lang w:eastAsia="zh-CN"/>
              </w:rPr>
            </w:pPr>
            <w:r w:rsidRPr="00771DE2">
              <w:t>IMD5</w:t>
            </w:r>
          </w:p>
        </w:tc>
      </w:tr>
      <w:tr w:rsidR="000209E8" w:rsidRPr="00771DE2" w14:paraId="0A583931" w14:textId="77777777" w:rsidTr="000209E8">
        <w:trPr>
          <w:trHeight w:val="112"/>
          <w:jc w:val="center"/>
        </w:trPr>
        <w:tc>
          <w:tcPr>
            <w:tcW w:w="2007" w:type="dxa"/>
            <w:vMerge/>
            <w:tcBorders>
              <w:left w:val="single" w:sz="4" w:space="0" w:color="auto"/>
              <w:bottom w:val="single" w:sz="4" w:space="0" w:color="auto"/>
              <w:right w:val="single" w:sz="4" w:space="0" w:color="auto"/>
            </w:tcBorders>
          </w:tcPr>
          <w:p w14:paraId="01E95CD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9A521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B4BC426" w14:textId="77777777" w:rsidR="000209E8" w:rsidRPr="00771DE2" w:rsidRDefault="000209E8" w:rsidP="000209E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54B0D28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894E1A"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85F2BF" w14:textId="77777777" w:rsidR="000209E8" w:rsidRPr="00771DE2" w:rsidRDefault="000209E8" w:rsidP="000209E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71BE3ECF"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7C7899"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2B408E" w14:textId="77777777" w:rsidR="000209E8" w:rsidRPr="00771DE2" w:rsidRDefault="000209E8" w:rsidP="000209E8">
            <w:pPr>
              <w:pStyle w:val="TAC"/>
              <w:rPr>
                <w:lang w:eastAsia="zh-CN"/>
              </w:rPr>
            </w:pPr>
            <w:r w:rsidRPr="00771DE2">
              <w:t>N/A</w:t>
            </w:r>
          </w:p>
        </w:tc>
      </w:tr>
      <w:tr w:rsidR="000209E8" w:rsidRPr="00771DE2" w14:paraId="08600353" w14:textId="77777777" w:rsidTr="000209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96C9B7" w14:textId="77777777" w:rsidR="000209E8" w:rsidRPr="00771DE2" w:rsidRDefault="000209E8" w:rsidP="000209E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5652C" w14:textId="77777777" w:rsidR="000209E8" w:rsidRPr="00771DE2" w:rsidRDefault="000209E8" w:rsidP="000209E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70DD9" w14:textId="77777777" w:rsidR="000209E8" w:rsidRPr="00771DE2" w:rsidRDefault="000209E8" w:rsidP="000209E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6AEE89"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4DDA2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708F2" w14:textId="77777777" w:rsidR="000209E8" w:rsidRPr="00771DE2" w:rsidRDefault="000209E8" w:rsidP="000209E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DF12A4" w14:textId="77777777" w:rsidR="000209E8" w:rsidRPr="00771DE2" w:rsidRDefault="000209E8" w:rsidP="000209E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DAF88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DB39B" w14:textId="77777777" w:rsidR="000209E8" w:rsidRPr="00771DE2" w:rsidRDefault="000209E8" w:rsidP="000209E8">
            <w:pPr>
              <w:pStyle w:val="TAC"/>
              <w:rPr>
                <w:lang w:eastAsia="zh-CN"/>
              </w:rPr>
            </w:pPr>
            <w:r w:rsidRPr="00771DE2">
              <w:rPr>
                <w:lang w:eastAsia="zh-CN"/>
              </w:rPr>
              <w:t>IMD4</w:t>
            </w:r>
          </w:p>
        </w:tc>
      </w:tr>
      <w:tr w:rsidR="000209E8" w:rsidRPr="00771DE2" w14:paraId="1C9AEF79" w14:textId="77777777" w:rsidTr="000209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6C3B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37627A" w14:textId="77777777" w:rsidR="000209E8" w:rsidRPr="00771DE2" w:rsidRDefault="000209E8" w:rsidP="000209E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9D2DD" w14:textId="77777777" w:rsidR="000209E8" w:rsidRPr="00771DE2" w:rsidRDefault="000209E8" w:rsidP="000209E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AB3B61"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1E2E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3BDDD8" w14:textId="77777777" w:rsidR="000209E8" w:rsidRPr="00771DE2" w:rsidRDefault="000209E8" w:rsidP="000209E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BA53FB"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34739E"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4270D" w14:textId="77777777" w:rsidR="000209E8" w:rsidRPr="00771DE2" w:rsidRDefault="000209E8" w:rsidP="000209E8">
            <w:pPr>
              <w:pStyle w:val="TAC"/>
              <w:rPr>
                <w:lang w:eastAsia="zh-CN"/>
              </w:rPr>
            </w:pPr>
            <w:r w:rsidRPr="00771DE2">
              <w:rPr>
                <w:lang w:eastAsia="zh-CN"/>
              </w:rPr>
              <w:t>N/A</w:t>
            </w:r>
          </w:p>
        </w:tc>
      </w:tr>
      <w:tr w:rsidR="000209E8" w:rsidRPr="00771DE2" w14:paraId="6016A528" w14:textId="77777777" w:rsidTr="000209E8">
        <w:trPr>
          <w:trHeight w:val="112"/>
          <w:jc w:val="center"/>
        </w:trPr>
        <w:tc>
          <w:tcPr>
            <w:tcW w:w="2007" w:type="dxa"/>
            <w:tcBorders>
              <w:top w:val="single" w:sz="4" w:space="0" w:color="auto"/>
              <w:left w:val="single" w:sz="4" w:space="0" w:color="auto"/>
              <w:bottom w:val="nil"/>
              <w:right w:val="single" w:sz="4" w:space="0" w:color="auto"/>
            </w:tcBorders>
          </w:tcPr>
          <w:p w14:paraId="7EE1AEF3" w14:textId="77777777" w:rsidR="000209E8" w:rsidRPr="00771DE2" w:rsidRDefault="000209E8" w:rsidP="000209E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30190BF" w14:textId="77777777" w:rsidR="000209E8" w:rsidRPr="00771DE2" w:rsidRDefault="000209E8" w:rsidP="000209E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E1ABB96"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429B5F48"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DA3155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547574D4"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390FCFE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A746B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5132CC" w14:textId="77777777" w:rsidR="000209E8" w:rsidRPr="00771DE2" w:rsidRDefault="000209E8" w:rsidP="000209E8">
            <w:pPr>
              <w:pStyle w:val="TAC"/>
            </w:pPr>
            <w:r w:rsidRPr="00771DE2">
              <w:t>IMD4</w:t>
            </w:r>
          </w:p>
        </w:tc>
      </w:tr>
      <w:tr w:rsidR="000209E8" w:rsidRPr="00771DE2" w14:paraId="20A6EEB7" w14:textId="77777777" w:rsidTr="000209E8">
        <w:trPr>
          <w:trHeight w:val="112"/>
          <w:jc w:val="center"/>
        </w:trPr>
        <w:tc>
          <w:tcPr>
            <w:tcW w:w="2007" w:type="dxa"/>
            <w:tcBorders>
              <w:top w:val="nil"/>
              <w:left w:val="single" w:sz="4" w:space="0" w:color="auto"/>
              <w:right w:val="single" w:sz="4" w:space="0" w:color="auto"/>
            </w:tcBorders>
          </w:tcPr>
          <w:p w14:paraId="5FCAE2B2" w14:textId="77777777" w:rsidR="000209E8" w:rsidRPr="00771DE2" w:rsidRDefault="000209E8" w:rsidP="000209E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7A77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4909A81" w14:textId="77777777" w:rsidR="000209E8" w:rsidRPr="00771DE2" w:rsidRDefault="000209E8" w:rsidP="000209E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A8446FD"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FA44920" w14:textId="77777777" w:rsidR="000209E8" w:rsidRPr="00771DE2" w:rsidRDefault="000209E8" w:rsidP="000209E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0C963C13" w14:textId="77777777" w:rsidR="000209E8" w:rsidRPr="00771DE2" w:rsidRDefault="000209E8" w:rsidP="000209E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A8B6A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87B35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F87B81" w14:textId="77777777" w:rsidR="000209E8" w:rsidRPr="00771DE2" w:rsidRDefault="000209E8" w:rsidP="000209E8">
            <w:pPr>
              <w:pStyle w:val="TAC"/>
            </w:pPr>
            <w:r w:rsidRPr="00771DE2">
              <w:t>N/A</w:t>
            </w:r>
          </w:p>
        </w:tc>
      </w:tr>
      <w:tr w:rsidR="000209E8" w:rsidRPr="00771DE2" w14:paraId="47BA87D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F2096B5" w14:textId="77777777" w:rsidR="000209E8" w:rsidRPr="00771DE2" w:rsidRDefault="000209E8" w:rsidP="000209E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042686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EAB4E24"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3CE1B36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ACB88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3111A1"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1F7E1280"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29877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E1F743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48F9534E"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9FB55D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92586"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1C1484A" w14:textId="77777777" w:rsidR="000209E8" w:rsidRPr="00771DE2" w:rsidRDefault="000209E8" w:rsidP="000209E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EFF2B1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24833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C9E269" w14:textId="77777777" w:rsidR="000209E8" w:rsidRPr="00771DE2" w:rsidRDefault="000209E8" w:rsidP="000209E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50FFE0C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5E742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9BCC4C" w14:textId="77777777" w:rsidR="000209E8" w:rsidRPr="00771DE2" w:rsidRDefault="000209E8" w:rsidP="000209E8">
            <w:pPr>
              <w:pStyle w:val="TAC"/>
              <w:rPr>
                <w:lang w:eastAsia="zh-CN"/>
              </w:rPr>
            </w:pPr>
            <w:r w:rsidRPr="00771DE2">
              <w:t>N/A</w:t>
            </w:r>
          </w:p>
        </w:tc>
      </w:tr>
      <w:tr w:rsidR="000209E8" w:rsidRPr="00771DE2" w14:paraId="3DA6A180"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FDAD0E" w14:textId="77777777" w:rsidR="000209E8" w:rsidRPr="00771DE2" w:rsidRDefault="000209E8" w:rsidP="000209E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1E4C421" w14:textId="77777777" w:rsidR="000209E8" w:rsidRPr="00771DE2" w:rsidRDefault="000209E8" w:rsidP="000209E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20452239" w14:textId="77777777" w:rsidR="000209E8" w:rsidRPr="00771DE2" w:rsidRDefault="000209E8" w:rsidP="000209E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73E9E5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4CCA2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F3A7D0" w14:textId="77777777" w:rsidR="000209E8" w:rsidRPr="00771DE2" w:rsidRDefault="000209E8" w:rsidP="000209E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62799D25" w14:textId="77777777" w:rsidR="000209E8" w:rsidRPr="00771DE2" w:rsidRDefault="000209E8" w:rsidP="000209E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6E8E725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9C4CAD8" w14:textId="77777777" w:rsidR="000209E8" w:rsidRPr="00771DE2" w:rsidRDefault="000209E8" w:rsidP="000209E8">
            <w:pPr>
              <w:pStyle w:val="TAC"/>
              <w:rPr>
                <w:lang w:eastAsia="zh-CN"/>
              </w:rPr>
            </w:pPr>
            <w:r w:rsidRPr="00771DE2">
              <w:t>IMD2</w:t>
            </w:r>
            <w:r w:rsidRPr="00771DE2">
              <w:rPr>
                <w:vertAlign w:val="superscript"/>
              </w:rPr>
              <w:t>4</w:t>
            </w:r>
          </w:p>
        </w:tc>
      </w:tr>
      <w:tr w:rsidR="000209E8" w:rsidRPr="00771DE2" w14:paraId="159AF2D5"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3C8E8DF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E8BD68"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2B70A9C" w14:textId="77777777" w:rsidR="000209E8" w:rsidRPr="00771DE2" w:rsidRDefault="000209E8" w:rsidP="000209E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531ED59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F5EB2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54B58CA" w14:textId="77777777" w:rsidR="000209E8" w:rsidRPr="00771DE2" w:rsidRDefault="000209E8" w:rsidP="000209E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69A0F8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51A4B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2842E4" w14:textId="77777777" w:rsidR="000209E8" w:rsidRPr="00771DE2" w:rsidRDefault="000209E8" w:rsidP="000209E8">
            <w:pPr>
              <w:pStyle w:val="TAC"/>
              <w:rPr>
                <w:lang w:eastAsia="zh-CN"/>
              </w:rPr>
            </w:pPr>
            <w:r w:rsidRPr="00771DE2">
              <w:t>N/A</w:t>
            </w:r>
          </w:p>
        </w:tc>
      </w:tr>
      <w:tr w:rsidR="000209E8" w:rsidRPr="00771DE2" w14:paraId="64D8CDED"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628C39" w14:textId="77777777" w:rsidR="000209E8" w:rsidRPr="00771DE2" w:rsidRDefault="000209E8" w:rsidP="000209E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03AA656A"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14CFA" w14:textId="77777777" w:rsidR="000209E8" w:rsidRPr="00771DE2" w:rsidRDefault="000209E8" w:rsidP="000209E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F2F8E0"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426BFC"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58EBE" w14:textId="77777777" w:rsidR="000209E8" w:rsidRPr="00771DE2" w:rsidRDefault="000209E8" w:rsidP="000209E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FB1F3F3" w14:textId="77777777" w:rsidR="000209E8" w:rsidRPr="00771DE2" w:rsidRDefault="000209E8" w:rsidP="000209E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E8A4D1" w14:textId="77777777" w:rsidR="000209E8" w:rsidRPr="00771DE2" w:rsidRDefault="000209E8" w:rsidP="000209E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7C337" w14:textId="77777777" w:rsidR="000209E8" w:rsidRPr="00771DE2" w:rsidRDefault="000209E8" w:rsidP="000209E8">
            <w:pPr>
              <w:pStyle w:val="TAC"/>
            </w:pPr>
            <w:r w:rsidRPr="00771DE2">
              <w:rPr>
                <w:lang w:eastAsia="zh-CN"/>
              </w:rPr>
              <w:t>IMD5</w:t>
            </w:r>
          </w:p>
        </w:tc>
      </w:tr>
      <w:tr w:rsidR="000209E8" w:rsidRPr="00771DE2" w14:paraId="6C160CDC" w14:textId="77777777" w:rsidTr="000209E8">
        <w:trPr>
          <w:trHeight w:val="112"/>
          <w:jc w:val="center"/>
        </w:trPr>
        <w:tc>
          <w:tcPr>
            <w:tcW w:w="2007" w:type="dxa"/>
            <w:vMerge/>
            <w:tcBorders>
              <w:left w:val="single" w:sz="4" w:space="0" w:color="auto"/>
              <w:right w:val="single" w:sz="4" w:space="0" w:color="auto"/>
            </w:tcBorders>
            <w:vAlign w:val="center"/>
          </w:tcPr>
          <w:p w14:paraId="6C60D8B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6783C1" w14:textId="77777777" w:rsidR="000209E8" w:rsidRPr="00771DE2" w:rsidRDefault="000209E8" w:rsidP="000209E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366CD6" w14:textId="77777777" w:rsidR="000209E8" w:rsidRPr="00771DE2" w:rsidRDefault="000209E8" w:rsidP="000209E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52FA32E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7F5D4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2A175B" w14:textId="77777777" w:rsidR="000209E8" w:rsidRPr="00771DE2" w:rsidRDefault="000209E8" w:rsidP="000209E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1CEB82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7A9B10" w14:textId="77777777" w:rsidR="000209E8" w:rsidRPr="00771DE2" w:rsidRDefault="000209E8" w:rsidP="000209E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9B7CF8" w14:textId="77777777" w:rsidR="000209E8" w:rsidRPr="00771DE2" w:rsidRDefault="000209E8" w:rsidP="000209E8">
            <w:pPr>
              <w:pStyle w:val="TAC"/>
            </w:pPr>
            <w:r w:rsidRPr="00771DE2">
              <w:t>N/A</w:t>
            </w:r>
          </w:p>
        </w:tc>
      </w:tr>
      <w:tr w:rsidR="000209E8" w:rsidRPr="00771DE2" w14:paraId="11E54F8F"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F83ACD" w14:textId="77777777" w:rsidR="000209E8" w:rsidRPr="00771DE2" w:rsidRDefault="000209E8" w:rsidP="000209E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1F48D1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D54AD2" w14:textId="77777777" w:rsidR="000209E8" w:rsidRPr="00771DE2" w:rsidRDefault="000209E8" w:rsidP="000209E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7AA4659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D9D262"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268B792" w14:textId="77777777" w:rsidR="000209E8" w:rsidRPr="00771DE2" w:rsidRDefault="000209E8" w:rsidP="000209E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765717D4"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3A1E46"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EA81973" w14:textId="77777777" w:rsidR="000209E8" w:rsidRPr="00771DE2" w:rsidRDefault="000209E8" w:rsidP="000209E8">
            <w:pPr>
              <w:pStyle w:val="TAC"/>
              <w:rPr>
                <w:lang w:eastAsia="zh-CN"/>
              </w:rPr>
            </w:pPr>
            <w:r w:rsidRPr="00771DE2">
              <w:t>N/A</w:t>
            </w:r>
          </w:p>
        </w:tc>
      </w:tr>
      <w:tr w:rsidR="000209E8" w:rsidRPr="00771DE2" w14:paraId="78C827AA"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529E1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5950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22F4A7" w14:textId="77777777" w:rsidR="000209E8" w:rsidRPr="00771DE2" w:rsidRDefault="000209E8" w:rsidP="000209E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7106C9B"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34A27"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09DD3" w14:textId="77777777" w:rsidR="000209E8" w:rsidRPr="00771DE2" w:rsidRDefault="000209E8" w:rsidP="000209E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34137175"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F46C1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4BA35" w14:textId="77777777" w:rsidR="000209E8" w:rsidRPr="00771DE2" w:rsidRDefault="000209E8" w:rsidP="000209E8">
            <w:pPr>
              <w:pStyle w:val="TAC"/>
              <w:rPr>
                <w:lang w:eastAsia="zh-CN"/>
              </w:rPr>
            </w:pPr>
            <w:r w:rsidRPr="00771DE2">
              <w:rPr>
                <w:lang w:eastAsia="zh-CN"/>
              </w:rPr>
              <w:t>IMD5</w:t>
            </w:r>
          </w:p>
        </w:tc>
      </w:tr>
      <w:tr w:rsidR="000209E8" w:rsidRPr="00771DE2" w14:paraId="6FC94219" w14:textId="77777777" w:rsidTr="000209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1A6AF9A" w14:textId="77777777" w:rsidR="000209E8" w:rsidRPr="00771DE2" w:rsidRDefault="000209E8" w:rsidP="000209E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62AB70BF" w14:textId="77777777" w:rsidR="000209E8" w:rsidRPr="00771DE2" w:rsidRDefault="000209E8" w:rsidP="000209E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66114C5D" w14:textId="77777777" w:rsidR="000209E8" w:rsidRPr="00771DE2" w:rsidRDefault="000209E8" w:rsidP="000209E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0AB8B17" w14:textId="77777777" w:rsidR="000209E8" w:rsidRPr="00771DE2" w:rsidRDefault="000209E8" w:rsidP="000209E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1003BC23" w14:textId="77777777" w:rsidR="000209E8" w:rsidRPr="00771DE2" w:rsidRDefault="000209E8" w:rsidP="000209E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7A5548D4"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34D7DD1C" w14:textId="77777777" w:rsidR="000209E8" w:rsidRPr="00771DE2" w:rsidRDefault="000209E8" w:rsidP="000209E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584A4AD2" w14:textId="77777777" w:rsidR="000209E8" w:rsidRPr="00771DE2" w:rsidRDefault="000209E8" w:rsidP="000209E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3525375A" w14:textId="77777777" w:rsidR="000209E8" w:rsidRPr="00771DE2" w:rsidRDefault="000209E8" w:rsidP="000209E8">
            <w:pPr>
              <w:pStyle w:val="TAC"/>
              <w:rPr>
                <w:lang w:eastAsia="zh-CN"/>
              </w:rPr>
            </w:pPr>
            <w:r w:rsidRPr="00771DE2">
              <w:t>IMD2</w:t>
            </w:r>
            <w:r w:rsidRPr="00771DE2">
              <w:rPr>
                <w:vertAlign w:val="superscript"/>
                <w:lang w:eastAsia="zh-CN"/>
              </w:rPr>
              <w:t>4</w:t>
            </w:r>
          </w:p>
        </w:tc>
      </w:tr>
      <w:tr w:rsidR="000209E8" w:rsidRPr="00771DE2" w14:paraId="60BF2472" w14:textId="77777777" w:rsidTr="000209E8">
        <w:trPr>
          <w:trHeight w:val="105"/>
          <w:jc w:val="center"/>
        </w:trPr>
        <w:tc>
          <w:tcPr>
            <w:tcW w:w="2007" w:type="dxa"/>
            <w:vMerge/>
            <w:tcBorders>
              <w:left w:val="single" w:sz="4" w:space="0" w:color="auto"/>
              <w:right w:val="single" w:sz="4" w:space="0" w:color="auto"/>
            </w:tcBorders>
            <w:vAlign w:val="center"/>
          </w:tcPr>
          <w:p w14:paraId="16F9A116" w14:textId="77777777" w:rsidR="000209E8" w:rsidRPr="00771DE2" w:rsidRDefault="000209E8" w:rsidP="000209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01A580F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515182" w14:textId="77777777" w:rsidR="000209E8" w:rsidRPr="00771DE2" w:rsidRDefault="000209E8" w:rsidP="000209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5BB0B088"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4714193" w14:textId="77777777" w:rsidR="000209E8" w:rsidRPr="00771DE2" w:rsidRDefault="000209E8" w:rsidP="000209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ED7B05" w14:textId="77777777" w:rsidR="000209E8" w:rsidRPr="00771DE2" w:rsidRDefault="000209E8" w:rsidP="000209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5C9547C1" w14:textId="77777777" w:rsidR="000209E8" w:rsidRPr="00771DE2" w:rsidRDefault="000209E8" w:rsidP="000209E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5EEA841" w14:textId="77777777" w:rsidR="000209E8" w:rsidRPr="00771DE2" w:rsidRDefault="000209E8" w:rsidP="000209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FB9AA18" w14:textId="77777777" w:rsidR="000209E8" w:rsidRPr="00771DE2" w:rsidRDefault="000209E8" w:rsidP="000209E8">
            <w:pPr>
              <w:pStyle w:val="TAC"/>
              <w:rPr>
                <w:lang w:eastAsia="zh-CN"/>
              </w:rPr>
            </w:pPr>
          </w:p>
        </w:tc>
      </w:tr>
      <w:tr w:rsidR="000209E8" w:rsidRPr="00771DE2" w14:paraId="0BBBD62C"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1FE61F6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075A8"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BE9ECC" w14:textId="77777777" w:rsidR="000209E8" w:rsidRPr="00771DE2" w:rsidRDefault="000209E8" w:rsidP="000209E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ADEE01C"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487082"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D10F900"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6F2D63A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557BD3"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97C2C49" w14:textId="77777777" w:rsidR="000209E8" w:rsidRPr="00771DE2" w:rsidRDefault="000209E8" w:rsidP="000209E8">
            <w:pPr>
              <w:pStyle w:val="TAC"/>
              <w:rPr>
                <w:lang w:eastAsia="zh-CN"/>
              </w:rPr>
            </w:pPr>
            <w:r w:rsidRPr="00771DE2">
              <w:t>N/A</w:t>
            </w:r>
          </w:p>
        </w:tc>
      </w:tr>
      <w:tr w:rsidR="000209E8" w:rsidRPr="00771DE2" w14:paraId="0F01E9B3"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140DCE" w14:textId="77777777" w:rsidR="000209E8" w:rsidRPr="00771DE2" w:rsidRDefault="000209E8" w:rsidP="000209E8">
            <w:pPr>
              <w:pStyle w:val="TAC"/>
            </w:pPr>
            <w:r w:rsidRPr="00771DE2">
              <w:t>CA_n66A-n71A</w:t>
            </w:r>
          </w:p>
          <w:p w14:paraId="5C627E09" w14:textId="77777777" w:rsidR="000209E8" w:rsidRPr="00771DE2" w:rsidRDefault="000209E8" w:rsidP="000209E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98A162E" w14:textId="77777777" w:rsidR="000209E8" w:rsidRPr="00771DE2" w:rsidRDefault="000209E8" w:rsidP="000209E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5181C6AA"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AAF4D6F"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323A87D2"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795DBB"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0D8BA0" w14:textId="77777777" w:rsidR="000209E8" w:rsidRPr="00771DE2" w:rsidRDefault="000209E8" w:rsidP="000209E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3BB257E9"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3E356F1"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8B3877" w14:textId="77777777" w:rsidR="000209E8" w:rsidRPr="00771DE2" w:rsidRDefault="000209E8" w:rsidP="000209E8">
            <w:pPr>
              <w:pStyle w:val="TAC"/>
              <w:rPr>
                <w:lang w:eastAsia="zh-CN"/>
              </w:rPr>
            </w:pPr>
            <w:r w:rsidRPr="00771DE2">
              <w:t>IMD4</w:t>
            </w:r>
          </w:p>
        </w:tc>
      </w:tr>
      <w:tr w:rsidR="000209E8" w:rsidRPr="00771DE2" w14:paraId="7B3DFCC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576F41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03EDD"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55B89F77" w14:textId="77777777" w:rsidR="000209E8" w:rsidRPr="00771DE2" w:rsidRDefault="000209E8" w:rsidP="000209E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6CA89C0"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34558"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581C75" w14:textId="77777777" w:rsidR="000209E8" w:rsidRPr="00771DE2" w:rsidRDefault="000209E8" w:rsidP="000209E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048860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94A85F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035E1A" w14:textId="77777777" w:rsidR="000209E8" w:rsidRPr="00771DE2" w:rsidRDefault="000209E8" w:rsidP="000209E8">
            <w:pPr>
              <w:pStyle w:val="TAC"/>
              <w:rPr>
                <w:lang w:eastAsia="zh-CN"/>
              </w:rPr>
            </w:pPr>
            <w:r w:rsidRPr="00771DE2">
              <w:t>N/A</w:t>
            </w:r>
          </w:p>
        </w:tc>
      </w:tr>
      <w:tr w:rsidR="000209E8" w:rsidRPr="00771DE2" w14:paraId="159CC1E4" w14:textId="77777777" w:rsidTr="000209E8">
        <w:trPr>
          <w:trHeight w:val="112"/>
          <w:jc w:val="center"/>
        </w:trPr>
        <w:tc>
          <w:tcPr>
            <w:tcW w:w="2007" w:type="dxa"/>
            <w:vMerge w:val="restart"/>
            <w:tcBorders>
              <w:top w:val="single" w:sz="4" w:space="0" w:color="auto"/>
              <w:left w:val="single" w:sz="4" w:space="0" w:color="auto"/>
              <w:right w:val="single" w:sz="4" w:space="0" w:color="auto"/>
            </w:tcBorders>
          </w:tcPr>
          <w:p w14:paraId="14188AA9" w14:textId="77777777" w:rsidR="000209E8" w:rsidRPr="00771DE2" w:rsidRDefault="000209E8" w:rsidP="000209E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8C39CF"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926774" w14:textId="77777777" w:rsidR="000209E8" w:rsidRPr="00771DE2" w:rsidRDefault="000209E8" w:rsidP="000209E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D97C24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040DD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946706" w14:textId="77777777" w:rsidR="000209E8" w:rsidRPr="00771DE2" w:rsidRDefault="000209E8" w:rsidP="000209E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8410A34" w14:textId="77777777" w:rsidR="000209E8" w:rsidRPr="00771DE2" w:rsidRDefault="000209E8" w:rsidP="000209E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231292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3D8B1" w14:textId="77777777" w:rsidR="000209E8" w:rsidRPr="00771DE2" w:rsidRDefault="000209E8" w:rsidP="000209E8">
            <w:pPr>
              <w:pStyle w:val="TAC"/>
            </w:pPr>
            <w:r w:rsidRPr="00771DE2">
              <w:rPr>
                <w:lang w:eastAsia="zh-CN"/>
              </w:rPr>
              <w:t>IMD2</w:t>
            </w:r>
          </w:p>
        </w:tc>
      </w:tr>
      <w:tr w:rsidR="000209E8" w:rsidRPr="00771DE2" w14:paraId="31EFDAC7" w14:textId="77777777" w:rsidTr="000209E8">
        <w:trPr>
          <w:trHeight w:val="112"/>
          <w:jc w:val="center"/>
        </w:trPr>
        <w:tc>
          <w:tcPr>
            <w:tcW w:w="2007" w:type="dxa"/>
            <w:vMerge/>
            <w:tcBorders>
              <w:left w:val="single" w:sz="4" w:space="0" w:color="auto"/>
              <w:right w:val="single" w:sz="4" w:space="0" w:color="auto"/>
            </w:tcBorders>
          </w:tcPr>
          <w:p w14:paraId="39C6F52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0B7FB9D"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3C8815" w14:textId="77777777" w:rsidR="000209E8" w:rsidRPr="00771DE2" w:rsidRDefault="000209E8" w:rsidP="000209E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63D6380"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EDF1F"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6275E3" w14:textId="77777777" w:rsidR="000209E8" w:rsidRPr="00771DE2" w:rsidRDefault="000209E8" w:rsidP="000209E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7516632"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A791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95050F" w14:textId="77777777" w:rsidR="000209E8" w:rsidRPr="00771DE2" w:rsidRDefault="000209E8" w:rsidP="000209E8">
            <w:pPr>
              <w:pStyle w:val="TAC"/>
            </w:pPr>
            <w:r w:rsidRPr="00771DE2">
              <w:rPr>
                <w:lang w:eastAsia="zh-CN"/>
              </w:rPr>
              <w:t>N/A</w:t>
            </w:r>
          </w:p>
        </w:tc>
      </w:tr>
      <w:tr w:rsidR="000209E8" w:rsidRPr="00771DE2" w14:paraId="697A8049" w14:textId="77777777" w:rsidTr="000209E8">
        <w:trPr>
          <w:trHeight w:val="112"/>
          <w:jc w:val="center"/>
        </w:trPr>
        <w:tc>
          <w:tcPr>
            <w:tcW w:w="2007" w:type="dxa"/>
            <w:vMerge/>
            <w:tcBorders>
              <w:left w:val="single" w:sz="4" w:space="0" w:color="auto"/>
              <w:right w:val="single" w:sz="4" w:space="0" w:color="auto"/>
            </w:tcBorders>
          </w:tcPr>
          <w:p w14:paraId="59A8E55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F72839C"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2FC51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835B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2219E1"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47A99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414844" w14:textId="77777777" w:rsidR="000209E8" w:rsidRPr="00771DE2" w:rsidRDefault="000209E8" w:rsidP="000209E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7E26B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FA49A" w14:textId="77777777" w:rsidR="000209E8" w:rsidRPr="00771DE2" w:rsidRDefault="000209E8" w:rsidP="000209E8">
            <w:pPr>
              <w:pStyle w:val="TAC"/>
            </w:pPr>
            <w:r w:rsidRPr="00771DE2">
              <w:rPr>
                <w:lang w:eastAsia="zh-CN"/>
              </w:rPr>
              <w:t>IMD5</w:t>
            </w:r>
          </w:p>
        </w:tc>
      </w:tr>
      <w:tr w:rsidR="000209E8" w:rsidRPr="00771DE2" w14:paraId="0137DFAE" w14:textId="77777777" w:rsidTr="000209E8">
        <w:trPr>
          <w:trHeight w:val="112"/>
          <w:jc w:val="center"/>
        </w:trPr>
        <w:tc>
          <w:tcPr>
            <w:tcW w:w="2007" w:type="dxa"/>
            <w:vMerge/>
            <w:tcBorders>
              <w:left w:val="single" w:sz="4" w:space="0" w:color="auto"/>
              <w:right w:val="single" w:sz="4" w:space="0" w:color="auto"/>
            </w:tcBorders>
          </w:tcPr>
          <w:p w14:paraId="1B98504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D4C92E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AB8879" w14:textId="77777777" w:rsidR="000209E8" w:rsidRPr="00771DE2" w:rsidRDefault="000209E8" w:rsidP="000209E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89F4F6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B67DF6"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B01EF" w14:textId="77777777" w:rsidR="000209E8" w:rsidRPr="00771DE2" w:rsidRDefault="000209E8" w:rsidP="000209E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756172D" w14:textId="77777777" w:rsidR="000209E8" w:rsidRPr="00771DE2" w:rsidRDefault="000209E8" w:rsidP="000209E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C3DBD0"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D47275" w14:textId="77777777" w:rsidR="000209E8" w:rsidRPr="00771DE2" w:rsidRDefault="000209E8" w:rsidP="000209E8">
            <w:pPr>
              <w:pStyle w:val="TAC"/>
            </w:pPr>
            <w:r w:rsidRPr="00771DE2">
              <w:t>N/A</w:t>
            </w:r>
          </w:p>
        </w:tc>
      </w:tr>
      <w:tr w:rsidR="000209E8" w:rsidRPr="00771DE2" w14:paraId="5C2219A4" w14:textId="77777777" w:rsidTr="000209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8CBC46" w14:textId="77777777" w:rsidR="000209E8" w:rsidRPr="00771DE2" w:rsidRDefault="000209E8" w:rsidP="000209E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4D1FADC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5359D919" w14:textId="77777777" w:rsidR="000209E8" w:rsidRPr="00771DE2" w:rsidRDefault="000209E8" w:rsidP="000209E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38EA63F5"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09799C"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B13B6" w14:textId="77777777" w:rsidR="000209E8" w:rsidRPr="00771DE2" w:rsidRDefault="000209E8" w:rsidP="000209E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0B80163F" w14:textId="77777777" w:rsidR="000209E8" w:rsidRPr="00771DE2" w:rsidRDefault="000209E8" w:rsidP="000209E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BE21C5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6725CE" w14:textId="77777777" w:rsidR="000209E8" w:rsidRPr="00771DE2" w:rsidRDefault="000209E8" w:rsidP="000209E8">
            <w:pPr>
              <w:pStyle w:val="TAC"/>
              <w:rPr>
                <w:lang w:eastAsia="zh-CN"/>
              </w:rPr>
            </w:pPr>
            <w:r w:rsidRPr="00771DE2">
              <w:t>IMD4</w:t>
            </w:r>
          </w:p>
        </w:tc>
      </w:tr>
      <w:tr w:rsidR="000209E8" w:rsidRPr="00771DE2" w14:paraId="3C4D82AF" w14:textId="77777777" w:rsidTr="000209E8">
        <w:trPr>
          <w:trHeight w:val="112"/>
          <w:jc w:val="center"/>
        </w:trPr>
        <w:tc>
          <w:tcPr>
            <w:tcW w:w="2007" w:type="dxa"/>
            <w:vMerge/>
            <w:tcBorders>
              <w:left w:val="single" w:sz="4" w:space="0" w:color="auto"/>
              <w:bottom w:val="single" w:sz="4" w:space="0" w:color="auto"/>
              <w:right w:val="single" w:sz="4" w:space="0" w:color="auto"/>
            </w:tcBorders>
            <w:vAlign w:val="center"/>
          </w:tcPr>
          <w:p w14:paraId="233E7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A27A1B"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7332897" w14:textId="77777777" w:rsidR="000209E8" w:rsidRPr="00771DE2" w:rsidRDefault="000209E8" w:rsidP="000209E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0A8E6F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AB1A8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8E0917" w14:textId="77777777" w:rsidR="000209E8" w:rsidRPr="00771DE2" w:rsidRDefault="000209E8" w:rsidP="000209E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FFF6E2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530B95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43E24C" w14:textId="77777777" w:rsidR="000209E8" w:rsidRPr="00771DE2" w:rsidRDefault="000209E8" w:rsidP="000209E8">
            <w:pPr>
              <w:pStyle w:val="TAC"/>
              <w:rPr>
                <w:lang w:eastAsia="zh-CN"/>
              </w:rPr>
            </w:pPr>
            <w:r w:rsidRPr="00771DE2">
              <w:t>N/A</w:t>
            </w:r>
          </w:p>
        </w:tc>
      </w:tr>
      <w:tr w:rsidR="000209E8" w:rsidRPr="00771DE2" w14:paraId="7E61EE8B" w14:textId="77777777" w:rsidTr="000209E8">
        <w:trPr>
          <w:trHeight w:val="112"/>
          <w:jc w:val="center"/>
        </w:trPr>
        <w:tc>
          <w:tcPr>
            <w:tcW w:w="2007" w:type="dxa"/>
            <w:tcBorders>
              <w:left w:val="single" w:sz="4" w:space="0" w:color="auto"/>
              <w:bottom w:val="nil"/>
              <w:right w:val="single" w:sz="4" w:space="0" w:color="auto"/>
            </w:tcBorders>
          </w:tcPr>
          <w:p w14:paraId="049B3DD5" w14:textId="77777777" w:rsidR="000209E8" w:rsidRPr="00771DE2" w:rsidRDefault="000209E8" w:rsidP="000209E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529FC81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6CB8DD7" w14:textId="77777777" w:rsidR="000209E8" w:rsidRPr="00771DE2" w:rsidRDefault="000209E8" w:rsidP="000209E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5A0D647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52B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F21B99" w14:textId="77777777" w:rsidR="000209E8" w:rsidRPr="00771DE2" w:rsidRDefault="000209E8" w:rsidP="000209E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7D199777" w14:textId="77777777" w:rsidR="000209E8" w:rsidRPr="00771DE2" w:rsidRDefault="000209E8" w:rsidP="000209E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59D4BD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672E24" w14:textId="77777777" w:rsidR="000209E8" w:rsidRPr="00771DE2" w:rsidRDefault="000209E8" w:rsidP="000209E8">
            <w:pPr>
              <w:pStyle w:val="TAC"/>
            </w:pPr>
            <w:r w:rsidRPr="00771DE2">
              <w:t>IMD5</w:t>
            </w:r>
          </w:p>
        </w:tc>
      </w:tr>
      <w:tr w:rsidR="000209E8" w:rsidRPr="00771DE2" w14:paraId="2B242880" w14:textId="77777777" w:rsidTr="000209E8">
        <w:trPr>
          <w:trHeight w:val="112"/>
          <w:jc w:val="center"/>
        </w:trPr>
        <w:tc>
          <w:tcPr>
            <w:tcW w:w="2007" w:type="dxa"/>
            <w:tcBorders>
              <w:top w:val="nil"/>
              <w:left w:val="single" w:sz="4" w:space="0" w:color="auto"/>
              <w:bottom w:val="single" w:sz="4" w:space="0" w:color="auto"/>
              <w:right w:val="single" w:sz="4" w:space="0" w:color="auto"/>
            </w:tcBorders>
          </w:tcPr>
          <w:p w14:paraId="0E09580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832FC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ECBDAD4" w14:textId="77777777" w:rsidR="000209E8" w:rsidRPr="00771DE2" w:rsidRDefault="000209E8" w:rsidP="000209E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D96B715"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9FA5FB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36ED6F" w14:textId="77777777" w:rsidR="000209E8" w:rsidRPr="00771DE2" w:rsidRDefault="000209E8" w:rsidP="000209E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673FA2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3B878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CC3BEF" w14:textId="77777777" w:rsidR="000209E8" w:rsidRPr="00771DE2" w:rsidRDefault="000209E8" w:rsidP="000209E8">
            <w:pPr>
              <w:pStyle w:val="TAC"/>
            </w:pPr>
            <w:r w:rsidRPr="00771DE2">
              <w:t>N/A</w:t>
            </w:r>
          </w:p>
        </w:tc>
      </w:tr>
      <w:tr w:rsidR="000209E8" w:rsidRPr="00771DE2" w14:paraId="6D88996C" w14:textId="77777777" w:rsidTr="000209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53286E6" w14:textId="77777777" w:rsidR="000209E8" w:rsidRPr="00771DE2" w:rsidRDefault="000209E8" w:rsidP="000209E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subclause 6.2</w:t>
            </w:r>
            <w:r w:rsidRPr="00771DE2">
              <w:rPr>
                <w:lang w:eastAsia="zh-CN"/>
              </w:rPr>
              <w:t>A</w:t>
            </w:r>
            <w:r w:rsidRPr="00771DE2">
              <w:t>.</w:t>
            </w:r>
            <w:r w:rsidRPr="00771DE2">
              <w:rPr>
                <w:lang w:eastAsia="zh-CN"/>
              </w:rPr>
              <w:t>4</w:t>
            </w:r>
          </w:p>
          <w:p w14:paraId="1E6DFB93"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C58FDF5" w14:textId="77777777" w:rsidR="000209E8" w:rsidRPr="00771DE2" w:rsidRDefault="000209E8" w:rsidP="000209E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D138BBF" w14:textId="77777777" w:rsidR="000209E8" w:rsidRPr="00771DE2" w:rsidRDefault="000209E8" w:rsidP="000209E8">
            <w:pPr>
              <w:pStyle w:val="TAN"/>
            </w:pPr>
            <w:r w:rsidRPr="00771DE2">
              <w:t>NOTE 4:</w:t>
            </w:r>
            <w:r w:rsidRPr="00771DE2">
              <w:tab/>
              <w:t>This band is subject to IMD5 also which MSD is not specified.</w:t>
            </w:r>
          </w:p>
          <w:p w14:paraId="71E52661" w14:textId="77777777" w:rsidR="000209E8" w:rsidRPr="00771DE2" w:rsidRDefault="000209E8" w:rsidP="000209E8">
            <w:pPr>
              <w:pStyle w:val="TAN"/>
            </w:pPr>
            <w:r w:rsidRPr="00771DE2">
              <w:t>NOTE 5:</w:t>
            </w:r>
            <w:r w:rsidRPr="00771DE2">
              <w:tab/>
              <w:t>Applicable only if operation with 4 antenna ports is supported in the band with carrier aggregation configured.</w:t>
            </w:r>
          </w:p>
          <w:p w14:paraId="7EFE4B26" w14:textId="77777777" w:rsidR="000209E8" w:rsidRPr="00771DE2" w:rsidRDefault="000209E8" w:rsidP="000209E8">
            <w:pPr>
              <w:pStyle w:val="TAN"/>
            </w:pPr>
            <w:bookmarkStart w:id="3390" w:name="_Hlk99615835"/>
            <w:r w:rsidRPr="00771DE2">
              <w:t>NOTE 6:</w:t>
            </w:r>
            <w:r w:rsidRPr="00771DE2">
              <w:tab/>
              <w:t>TBD</w:t>
            </w:r>
          </w:p>
          <w:p w14:paraId="7C95F101" w14:textId="77777777" w:rsidR="000209E8" w:rsidRPr="00771DE2" w:rsidRDefault="000209E8" w:rsidP="000209E8">
            <w:pPr>
              <w:pStyle w:val="TAN"/>
            </w:pPr>
            <w:r w:rsidRPr="00771DE2">
              <w:t>NOTE 7:</w:t>
            </w:r>
            <w:r w:rsidRPr="00771DE2">
              <w:tab/>
              <w:t>TBD</w:t>
            </w:r>
          </w:p>
          <w:p w14:paraId="1F4BAB7A" w14:textId="77777777" w:rsidR="000209E8" w:rsidRPr="00771DE2" w:rsidRDefault="000209E8" w:rsidP="000209E8">
            <w:pPr>
              <w:pStyle w:val="TAN"/>
            </w:pPr>
            <w:r w:rsidRPr="00771DE2">
              <w:t>NOTE 8:</w:t>
            </w:r>
            <w:r w:rsidRPr="00771DE2">
              <w:tab/>
              <w:t>TBD</w:t>
            </w:r>
          </w:p>
          <w:p w14:paraId="34FE2164" w14:textId="77777777" w:rsidR="000209E8" w:rsidRPr="00771DE2" w:rsidRDefault="000209E8" w:rsidP="000209E8">
            <w:pPr>
              <w:pStyle w:val="TAN"/>
            </w:pPr>
            <w:r w:rsidRPr="00771DE2">
              <w:t>NOTE 9:</w:t>
            </w:r>
            <w:r w:rsidRPr="00771DE2">
              <w:tab/>
              <w:t>TBD</w:t>
            </w:r>
          </w:p>
          <w:p w14:paraId="1453CA67" w14:textId="77777777" w:rsidR="000209E8" w:rsidRPr="00771DE2" w:rsidRDefault="000209E8" w:rsidP="000209E8">
            <w:pPr>
              <w:pStyle w:val="TAN"/>
              <w:rPr>
                <w:lang w:eastAsia="zh-CN"/>
              </w:rPr>
            </w:pPr>
            <w:r w:rsidRPr="00771DE2">
              <w:rPr>
                <w:rFonts w:eastAsia="宋体"/>
                <w:lang w:eastAsia="zh-CN"/>
              </w:rPr>
              <w:t>NOTE 10:</w:t>
            </w:r>
            <w:r w:rsidRPr="00771DE2">
              <w:rPr>
                <w:rFonts w:eastAsia="宋体"/>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3390"/>
            <w:proofErr w:type="spellEnd"/>
          </w:p>
        </w:tc>
      </w:tr>
    </w:tbl>
    <w:p w14:paraId="2C72B36E" w14:textId="77777777" w:rsidR="000209E8" w:rsidRPr="00771DE2" w:rsidRDefault="000209E8" w:rsidP="000209E8"/>
    <w:p w14:paraId="475A4BB7" w14:textId="77777777" w:rsidR="000209E8" w:rsidRPr="00771DE2" w:rsidRDefault="000209E8" w:rsidP="000209E8">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209E8" w:rsidRPr="00771DE2" w14:paraId="7C70C572" w14:textId="77777777" w:rsidTr="000209E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E1793A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198773C3" w14:textId="77777777" w:rsidR="000209E8" w:rsidRPr="00771DE2" w:rsidRDefault="000209E8" w:rsidP="000209E8">
            <w:pPr>
              <w:pStyle w:val="TAH"/>
            </w:pPr>
            <w:r w:rsidRPr="00771DE2">
              <w:t>Source of IMD</w:t>
            </w:r>
          </w:p>
        </w:tc>
      </w:tr>
      <w:tr w:rsidR="000209E8" w:rsidRPr="00771DE2" w14:paraId="0085FA15" w14:textId="77777777" w:rsidTr="000209E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D539CCE" w14:textId="77777777" w:rsidR="000209E8" w:rsidRPr="00771DE2" w:rsidRDefault="000209E8" w:rsidP="000209E8">
            <w:pPr>
              <w:pStyle w:val="TAH"/>
            </w:pPr>
            <w:r w:rsidRPr="00771DE2">
              <w:rPr>
                <w:lang w:eastAsia="ja-JP"/>
              </w:rPr>
              <w:t>NR</w:t>
            </w:r>
            <w:r w:rsidRPr="00771DE2">
              <w:t xml:space="preserve"> </w:t>
            </w:r>
            <w:r w:rsidRPr="00771DE2">
              <w:rPr>
                <w:lang w:eastAsia="zh-CN"/>
              </w:rPr>
              <w:t>CA</w:t>
            </w:r>
          </w:p>
          <w:p w14:paraId="5BB33E03" w14:textId="77777777" w:rsidR="000209E8" w:rsidRPr="00771DE2" w:rsidRDefault="000209E8" w:rsidP="000209E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65ED541" w14:textId="77777777" w:rsidR="000209E8" w:rsidRPr="00771DE2" w:rsidRDefault="000209E8" w:rsidP="000209E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27E21F"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81AB25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7339008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CD6597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321D9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7BA60617" w14:textId="77777777" w:rsidR="000209E8" w:rsidRPr="00771DE2" w:rsidRDefault="000209E8" w:rsidP="000209E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2B449146" w14:textId="77777777" w:rsidR="000209E8" w:rsidRPr="00771DE2" w:rsidRDefault="000209E8" w:rsidP="000209E8">
            <w:pPr>
              <w:pStyle w:val="TAH"/>
            </w:pPr>
          </w:p>
        </w:tc>
      </w:tr>
      <w:tr w:rsidR="000209E8" w:rsidRPr="00771DE2" w14:paraId="55E59919" w14:textId="77777777" w:rsidTr="000209E8">
        <w:trPr>
          <w:trHeight w:val="187"/>
          <w:jc w:val="center"/>
        </w:trPr>
        <w:tc>
          <w:tcPr>
            <w:tcW w:w="2006" w:type="dxa"/>
            <w:tcBorders>
              <w:top w:val="single" w:sz="4" w:space="0" w:color="auto"/>
              <w:left w:val="single" w:sz="4" w:space="0" w:color="auto"/>
              <w:bottom w:val="nil"/>
              <w:right w:val="single" w:sz="4" w:space="0" w:color="auto"/>
            </w:tcBorders>
            <w:hideMark/>
          </w:tcPr>
          <w:p w14:paraId="2ED7AE54" w14:textId="77777777" w:rsidR="000209E8" w:rsidRPr="00771DE2" w:rsidRDefault="000209E8" w:rsidP="000209E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34796EC" w14:textId="77777777" w:rsidR="000209E8" w:rsidRPr="00771DE2" w:rsidRDefault="000209E8" w:rsidP="000209E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C75A8E0" w14:textId="77777777" w:rsidR="000209E8" w:rsidRPr="00771DE2" w:rsidRDefault="000209E8" w:rsidP="000209E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8DC5FF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5B87D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76851B" w14:textId="77777777" w:rsidR="000209E8" w:rsidRPr="00771DE2" w:rsidRDefault="000209E8" w:rsidP="000209E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8DD17B5" w14:textId="77777777" w:rsidR="000209E8" w:rsidRPr="00771DE2" w:rsidRDefault="000209E8" w:rsidP="000209E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4E32564"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1E2E5E" w14:textId="77777777" w:rsidR="000209E8" w:rsidRPr="00771DE2" w:rsidRDefault="000209E8" w:rsidP="000209E8">
            <w:pPr>
              <w:pStyle w:val="TAC"/>
            </w:pPr>
            <w:r w:rsidRPr="00771DE2">
              <w:rPr>
                <w:lang w:eastAsia="zh-CN"/>
              </w:rPr>
              <w:t>IMD4</w:t>
            </w:r>
          </w:p>
        </w:tc>
      </w:tr>
      <w:tr w:rsidR="000209E8" w:rsidRPr="00771DE2" w14:paraId="2A6809C1"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642F42D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238454" w14:textId="77777777" w:rsidR="000209E8" w:rsidRPr="00771DE2" w:rsidRDefault="000209E8" w:rsidP="000209E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1983EAA" w14:textId="77777777" w:rsidR="000209E8" w:rsidRPr="00771DE2" w:rsidRDefault="000209E8" w:rsidP="000209E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8A8E9C8"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1D785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9DB363" w14:textId="77777777" w:rsidR="000209E8" w:rsidRPr="00771DE2" w:rsidRDefault="000209E8" w:rsidP="000209E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8F7AF76" w14:textId="77777777" w:rsidR="000209E8" w:rsidRPr="00771DE2" w:rsidRDefault="000209E8" w:rsidP="000209E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131B2F"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06A155" w14:textId="77777777" w:rsidR="000209E8" w:rsidRPr="00771DE2" w:rsidRDefault="000209E8" w:rsidP="000209E8">
            <w:pPr>
              <w:pStyle w:val="TAC"/>
            </w:pPr>
            <w:r w:rsidRPr="00771DE2">
              <w:rPr>
                <w:lang w:eastAsia="ja-JP"/>
              </w:rPr>
              <w:t>N/A</w:t>
            </w:r>
          </w:p>
        </w:tc>
      </w:tr>
      <w:tr w:rsidR="000209E8" w:rsidRPr="00771DE2" w14:paraId="66B28BC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44AFCB7" w14:textId="77777777" w:rsidR="000209E8" w:rsidRPr="00771DE2" w:rsidRDefault="000209E8" w:rsidP="000209E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BCDDCE2"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9FB33A" w14:textId="77777777" w:rsidR="000209E8" w:rsidRPr="00771DE2" w:rsidRDefault="000209E8" w:rsidP="000209E8">
            <w:pPr>
              <w:pStyle w:val="TAC"/>
              <w:rPr>
                <w:lang w:eastAsia="zh-CN"/>
              </w:rPr>
            </w:pPr>
            <w:r w:rsidRPr="00771DE2">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AB8BEA"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2373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90A90" w14:textId="77777777" w:rsidR="000209E8" w:rsidRPr="00771DE2" w:rsidRDefault="000209E8" w:rsidP="000209E8">
            <w:pPr>
              <w:pStyle w:val="TAC"/>
              <w:rPr>
                <w:lang w:eastAsia="zh-CN"/>
              </w:rPr>
            </w:pPr>
            <w:r w:rsidRPr="00771DE2">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B70CEE" w14:textId="77777777" w:rsidR="000209E8" w:rsidRPr="00771DE2" w:rsidRDefault="000209E8" w:rsidP="000209E8">
            <w:pPr>
              <w:pStyle w:val="TAC"/>
              <w:rPr>
                <w:lang w:eastAsia="ja-JP"/>
              </w:rPr>
            </w:pPr>
            <w:r w:rsidRPr="00771DE2">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B77DF66"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C23D32" w14:textId="77777777" w:rsidR="000209E8" w:rsidRPr="00771DE2" w:rsidRDefault="000209E8" w:rsidP="000209E8">
            <w:pPr>
              <w:pStyle w:val="TAC"/>
              <w:rPr>
                <w:lang w:eastAsia="ja-JP"/>
              </w:rPr>
            </w:pPr>
            <w:r w:rsidRPr="00771DE2">
              <w:rPr>
                <w:lang w:eastAsia="ja-JP"/>
              </w:rPr>
              <w:t>IMD2</w:t>
            </w:r>
          </w:p>
        </w:tc>
      </w:tr>
      <w:tr w:rsidR="000209E8" w:rsidRPr="00771DE2" w14:paraId="6CA4049B" w14:textId="77777777" w:rsidTr="000209E8">
        <w:trPr>
          <w:trHeight w:val="187"/>
          <w:jc w:val="center"/>
        </w:trPr>
        <w:tc>
          <w:tcPr>
            <w:tcW w:w="2006" w:type="dxa"/>
            <w:tcBorders>
              <w:top w:val="nil"/>
              <w:left w:val="single" w:sz="4" w:space="0" w:color="auto"/>
              <w:bottom w:val="nil"/>
              <w:right w:val="single" w:sz="4" w:space="0" w:color="auto"/>
            </w:tcBorders>
          </w:tcPr>
          <w:p w14:paraId="6AA9C27C"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9703CA"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790FB5" w14:textId="77777777" w:rsidR="000209E8" w:rsidRPr="00771DE2" w:rsidRDefault="000209E8" w:rsidP="000209E8">
            <w:pPr>
              <w:pStyle w:val="TAC"/>
              <w:rPr>
                <w:lang w:eastAsia="zh-CN"/>
              </w:rPr>
            </w:pPr>
            <w:r w:rsidRPr="00771DE2">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05C7CDA"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2E98D4"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9CA7F" w14:textId="77777777" w:rsidR="000209E8" w:rsidRPr="00771DE2" w:rsidRDefault="000209E8" w:rsidP="000209E8">
            <w:pPr>
              <w:pStyle w:val="TAC"/>
              <w:rPr>
                <w:lang w:eastAsia="zh-CN"/>
              </w:rPr>
            </w:pPr>
            <w:r w:rsidRPr="00771DE2">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9CA1692"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0ADDE"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AAD46C" w14:textId="77777777" w:rsidR="000209E8" w:rsidRPr="00771DE2" w:rsidRDefault="000209E8" w:rsidP="000209E8">
            <w:pPr>
              <w:pStyle w:val="TAC"/>
              <w:rPr>
                <w:lang w:eastAsia="ja-JP"/>
              </w:rPr>
            </w:pPr>
            <w:r w:rsidRPr="00771DE2">
              <w:rPr>
                <w:lang w:eastAsia="ja-JP"/>
              </w:rPr>
              <w:t>N/A</w:t>
            </w:r>
          </w:p>
        </w:tc>
      </w:tr>
      <w:tr w:rsidR="000209E8" w:rsidRPr="00771DE2" w14:paraId="125FF9A9" w14:textId="77777777" w:rsidTr="000209E8">
        <w:trPr>
          <w:trHeight w:val="187"/>
          <w:jc w:val="center"/>
        </w:trPr>
        <w:tc>
          <w:tcPr>
            <w:tcW w:w="2006" w:type="dxa"/>
            <w:tcBorders>
              <w:top w:val="nil"/>
              <w:left w:val="single" w:sz="4" w:space="0" w:color="auto"/>
              <w:bottom w:val="nil"/>
              <w:right w:val="single" w:sz="4" w:space="0" w:color="auto"/>
            </w:tcBorders>
          </w:tcPr>
          <w:p w14:paraId="6B519230"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621A39" w14:textId="77777777" w:rsidR="000209E8" w:rsidRPr="00771DE2" w:rsidRDefault="000209E8" w:rsidP="000209E8">
            <w:pPr>
              <w:pStyle w:val="TAC"/>
              <w:rPr>
                <w:lang w:eastAsia="zh-CN"/>
              </w:rPr>
            </w:pPr>
            <w:r w:rsidRPr="00771DE2">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94CE01" w14:textId="77777777" w:rsidR="000209E8" w:rsidRPr="00771DE2" w:rsidRDefault="000209E8" w:rsidP="000209E8">
            <w:pPr>
              <w:pStyle w:val="TAC"/>
              <w:rPr>
                <w:lang w:eastAsia="zh-CN"/>
              </w:rPr>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8AFD94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2F3543"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1B1538" w14:textId="77777777" w:rsidR="000209E8" w:rsidRPr="00771DE2" w:rsidRDefault="000209E8" w:rsidP="000209E8">
            <w:pPr>
              <w:pStyle w:val="TAC"/>
              <w:rPr>
                <w:lang w:eastAsia="zh-CN"/>
              </w:rPr>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09E2EE" w14:textId="77777777" w:rsidR="000209E8" w:rsidRPr="00771DE2" w:rsidRDefault="000209E8" w:rsidP="000209E8">
            <w:pPr>
              <w:pStyle w:val="TAC"/>
              <w:rPr>
                <w:lang w:eastAsia="ja-JP"/>
              </w:rPr>
            </w:pPr>
            <w:r w:rsidRPr="00771DE2">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539949" w14:textId="77777777" w:rsidR="000209E8" w:rsidRPr="00771DE2" w:rsidRDefault="000209E8" w:rsidP="000209E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C2A50" w14:textId="77777777" w:rsidR="000209E8" w:rsidRPr="00771DE2" w:rsidRDefault="000209E8" w:rsidP="000209E8">
            <w:pPr>
              <w:pStyle w:val="TAC"/>
              <w:rPr>
                <w:lang w:eastAsia="ja-JP"/>
              </w:rPr>
            </w:pPr>
            <w:r w:rsidRPr="00771DE2">
              <w:rPr>
                <w:lang w:eastAsia="ja-JP"/>
              </w:rPr>
              <w:t>IMD4</w:t>
            </w:r>
          </w:p>
        </w:tc>
      </w:tr>
      <w:tr w:rsidR="000209E8" w:rsidRPr="00771DE2" w14:paraId="2D34CB06"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06F97D8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5128D7" w14:textId="77777777" w:rsidR="000209E8" w:rsidRPr="00771DE2" w:rsidRDefault="000209E8" w:rsidP="000209E8">
            <w:pPr>
              <w:pStyle w:val="TAC"/>
              <w:rPr>
                <w:lang w:eastAsia="zh-CN"/>
              </w:rPr>
            </w:pPr>
            <w:r w:rsidRPr="00771DE2">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988B8F" w14:textId="77777777" w:rsidR="000209E8" w:rsidRPr="00771DE2" w:rsidRDefault="000209E8" w:rsidP="000209E8">
            <w:pPr>
              <w:pStyle w:val="TAC"/>
              <w:rPr>
                <w:lang w:eastAsia="zh-CN"/>
              </w:rPr>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72EC36B" w14:textId="77777777" w:rsidR="000209E8" w:rsidRPr="00771DE2" w:rsidRDefault="000209E8" w:rsidP="000209E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0BAAE1"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72666" w14:textId="77777777" w:rsidR="000209E8" w:rsidRPr="00771DE2" w:rsidRDefault="000209E8" w:rsidP="000209E8">
            <w:pPr>
              <w:pStyle w:val="TAC"/>
              <w:rPr>
                <w:lang w:eastAsia="zh-CN"/>
              </w:rPr>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78D46C" w14:textId="77777777" w:rsidR="000209E8" w:rsidRPr="00771DE2" w:rsidRDefault="000209E8" w:rsidP="000209E8">
            <w:pPr>
              <w:pStyle w:val="TAC"/>
              <w:rPr>
                <w:lang w:eastAsia="ja-JP"/>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7A0403" w14:textId="77777777" w:rsidR="000209E8" w:rsidRPr="00771DE2" w:rsidRDefault="000209E8" w:rsidP="000209E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F89338" w14:textId="77777777" w:rsidR="000209E8" w:rsidRPr="00771DE2" w:rsidRDefault="000209E8" w:rsidP="000209E8">
            <w:pPr>
              <w:pStyle w:val="TAC"/>
              <w:rPr>
                <w:lang w:eastAsia="ja-JP"/>
              </w:rPr>
            </w:pPr>
            <w:r w:rsidRPr="00771DE2">
              <w:rPr>
                <w:lang w:eastAsia="ja-JP"/>
              </w:rPr>
              <w:t>N/A</w:t>
            </w:r>
          </w:p>
        </w:tc>
      </w:tr>
      <w:tr w:rsidR="000209E8" w:rsidRPr="00771DE2" w14:paraId="4469C73D"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5D5D6C6F" w14:textId="77777777" w:rsidR="000209E8" w:rsidRPr="00771DE2" w:rsidRDefault="000209E8" w:rsidP="000209E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415D48F" w14:textId="77777777" w:rsidR="000209E8" w:rsidRPr="00771DE2" w:rsidRDefault="000209E8" w:rsidP="000209E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8863EB" w14:textId="77777777" w:rsidR="000209E8" w:rsidRPr="00771DE2" w:rsidRDefault="000209E8" w:rsidP="000209E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F6DEC6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6713614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8767E9" w14:textId="77777777" w:rsidR="000209E8" w:rsidRPr="00771DE2" w:rsidRDefault="000209E8" w:rsidP="000209E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EAA394C" w14:textId="77777777" w:rsidR="000209E8" w:rsidRPr="00771DE2" w:rsidRDefault="000209E8" w:rsidP="000209E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636508ED"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1450BA" w14:textId="77777777" w:rsidR="000209E8" w:rsidRPr="00771DE2" w:rsidRDefault="000209E8" w:rsidP="000209E8">
            <w:pPr>
              <w:pStyle w:val="TAC"/>
            </w:pPr>
            <w:r w:rsidRPr="00771DE2">
              <w:rPr>
                <w:lang w:eastAsia="ja-JP"/>
              </w:rPr>
              <w:t>IMD4</w:t>
            </w:r>
          </w:p>
        </w:tc>
      </w:tr>
      <w:tr w:rsidR="000209E8" w:rsidRPr="00771DE2" w14:paraId="05D13CE2" w14:textId="77777777" w:rsidTr="000209E8">
        <w:trPr>
          <w:trHeight w:val="187"/>
          <w:jc w:val="center"/>
        </w:trPr>
        <w:tc>
          <w:tcPr>
            <w:tcW w:w="2006" w:type="dxa"/>
            <w:tcBorders>
              <w:top w:val="nil"/>
              <w:left w:val="single" w:sz="4" w:space="0" w:color="auto"/>
              <w:bottom w:val="nil"/>
              <w:right w:val="single" w:sz="4" w:space="0" w:color="auto"/>
            </w:tcBorders>
          </w:tcPr>
          <w:p w14:paraId="290D3692" w14:textId="77777777" w:rsidR="000209E8" w:rsidRPr="00771DE2" w:rsidRDefault="000209E8" w:rsidP="000209E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F3367C" w14:textId="77777777" w:rsidR="000209E8" w:rsidRPr="00771DE2" w:rsidRDefault="000209E8" w:rsidP="000209E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7E1CC5" w14:textId="77777777" w:rsidR="000209E8" w:rsidRPr="00771DE2" w:rsidRDefault="000209E8" w:rsidP="000209E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42296CC"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FFD2CC"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46A8EA" w14:textId="77777777" w:rsidR="000209E8" w:rsidRPr="00771DE2" w:rsidRDefault="000209E8" w:rsidP="000209E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23CAD374" w14:textId="77777777" w:rsidR="000209E8" w:rsidRPr="00771DE2" w:rsidRDefault="000209E8" w:rsidP="000209E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ED6B1"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51F1E11" w14:textId="77777777" w:rsidR="000209E8" w:rsidRPr="00771DE2" w:rsidRDefault="000209E8" w:rsidP="000209E8">
            <w:pPr>
              <w:pStyle w:val="TAC"/>
            </w:pPr>
            <w:r w:rsidRPr="00771DE2">
              <w:rPr>
                <w:lang w:eastAsia="ja-JP"/>
              </w:rPr>
              <w:t>N/A</w:t>
            </w:r>
          </w:p>
        </w:tc>
      </w:tr>
      <w:tr w:rsidR="000209E8" w:rsidRPr="00771DE2" w14:paraId="38F005AC"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47196140" w14:textId="77777777" w:rsidR="000209E8" w:rsidRPr="00771DE2" w:rsidRDefault="000209E8" w:rsidP="000209E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3B4A21A"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3BB8EB8" w14:textId="77777777" w:rsidR="000209E8" w:rsidRPr="00771DE2" w:rsidRDefault="000209E8" w:rsidP="000209E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D5F096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1F9799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BB156F" w14:textId="77777777" w:rsidR="000209E8" w:rsidRPr="00771DE2" w:rsidRDefault="000209E8" w:rsidP="000209E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6323345" w14:textId="77777777" w:rsidR="000209E8" w:rsidRPr="00771DE2" w:rsidRDefault="000209E8" w:rsidP="000209E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5EE5B6C8"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DA1F2E5" w14:textId="77777777" w:rsidR="000209E8" w:rsidRPr="00771DE2" w:rsidRDefault="000209E8" w:rsidP="000209E8">
            <w:pPr>
              <w:pStyle w:val="TAC"/>
              <w:rPr>
                <w:lang w:eastAsia="ja-JP"/>
              </w:rPr>
            </w:pPr>
            <w:r w:rsidRPr="00771DE2">
              <w:t>IMD2</w:t>
            </w:r>
          </w:p>
        </w:tc>
      </w:tr>
      <w:tr w:rsidR="000209E8" w:rsidRPr="00771DE2" w14:paraId="6BB43CDB" w14:textId="77777777" w:rsidTr="000209E8">
        <w:trPr>
          <w:trHeight w:val="187"/>
          <w:jc w:val="center"/>
        </w:trPr>
        <w:tc>
          <w:tcPr>
            <w:tcW w:w="2006" w:type="dxa"/>
            <w:tcBorders>
              <w:top w:val="nil"/>
              <w:left w:val="single" w:sz="4" w:space="0" w:color="auto"/>
              <w:bottom w:val="nil"/>
              <w:right w:val="single" w:sz="4" w:space="0" w:color="auto"/>
            </w:tcBorders>
          </w:tcPr>
          <w:p w14:paraId="6B166016"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712C91"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4C7AB31" w14:textId="77777777" w:rsidR="000209E8" w:rsidRPr="00771DE2" w:rsidRDefault="000209E8" w:rsidP="000209E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4AFF3B96"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3C9DB99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9E5B65E" w14:textId="77777777" w:rsidR="000209E8" w:rsidRPr="00771DE2" w:rsidRDefault="000209E8" w:rsidP="000209E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4C91E5D3"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2AB9E7"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2A9C1F" w14:textId="77777777" w:rsidR="000209E8" w:rsidRPr="00771DE2" w:rsidRDefault="000209E8" w:rsidP="000209E8">
            <w:pPr>
              <w:pStyle w:val="TAC"/>
              <w:rPr>
                <w:lang w:eastAsia="ja-JP"/>
              </w:rPr>
            </w:pPr>
            <w:r w:rsidRPr="00771DE2">
              <w:t>N/A</w:t>
            </w:r>
          </w:p>
        </w:tc>
      </w:tr>
      <w:tr w:rsidR="000209E8" w:rsidRPr="00771DE2" w14:paraId="0145FCDD" w14:textId="77777777" w:rsidTr="000209E8">
        <w:trPr>
          <w:trHeight w:val="187"/>
          <w:jc w:val="center"/>
        </w:trPr>
        <w:tc>
          <w:tcPr>
            <w:tcW w:w="2006" w:type="dxa"/>
            <w:tcBorders>
              <w:top w:val="nil"/>
              <w:left w:val="single" w:sz="4" w:space="0" w:color="auto"/>
              <w:bottom w:val="nil"/>
              <w:right w:val="single" w:sz="4" w:space="0" w:color="auto"/>
            </w:tcBorders>
          </w:tcPr>
          <w:p w14:paraId="7C8F9777"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B29E74" w14:textId="77777777" w:rsidR="000209E8" w:rsidRPr="00771DE2" w:rsidRDefault="000209E8" w:rsidP="000209E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75831B" w14:textId="77777777" w:rsidR="000209E8" w:rsidRPr="00771DE2" w:rsidRDefault="000209E8" w:rsidP="000209E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7D33A122"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0B99F2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C1B29C8" w14:textId="77777777" w:rsidR="000209E8" w:rsidRPr="00771DE2" w:rsidRDefault="000209E8" w:rsidP="000209E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291EA13E" w14:textId="77777777" w:rsidR="000209E8" w:rsidRPr="00771DE2" w:rsidRDefault="000209E8" w:rsidP="000209E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171C9B39"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F7B8910" w14:textId="77777777" w:rsidR="000209E8" w:rsidRPr="00771DE2" w:rsidRDefault="000209E8" w:rsidP="000209E8">
            <w:pPr>
              <w:pStyle w:val="TAC"/>
              <w:rPr>
                <w:lang w:eastAsia="ja-JP"/>
              </w:rPr>
            </w:pPr>
            <w:r w:rsidRPr="00771DE2">
              <w:t>IMD4</w:t>
            </w:r>
          </w:p>
        </w:tc>
      </w:tr>
      <w:tr w:rsidR="000209E8" w:rsidRPr="00771DE2" w14:paraId="7DA402ED" w14:textId="77777777" w:rsidTr="000209E8">
        <w:trPr>
          <w:trHeight w:val="187"/>
          <w:jc w:val="center"/>
        </w:trPr>
        <w:tc>
          <w:tcPr>
            <w:tcW w:w="2006" w:type="dxa"/>
            <w:tcBorders>
              <w:top w:val="nil"/>
              <w:left w:val="single" w:sz="4" w:space="0" w:color="auto"/>
              <w:bottom w:val="nil"/>
              <w:right w:val="single" w:sz="4" w:space="0" w:color="auto"/>
            </w:tcBorders>
          </w:tcPr>
          <w:p w14:paraId="750259C9"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3B7A5D" w14:textId="77777777" w:rsidR="000209E8" w:rsidRPr="00771DE2" w:rsidRDefault="000209E8" w:rsidP="000209E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2D24163" w14:textId="77777777" w:rsidR="000209E8" w:rsidRPr="00771DE2" w:rsidRDefault="000209E8" w:rsidP="000209E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72359B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234B643"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B4115D0" w14:textId="77777777" w:rsidR="000209E8" w:rsidRPr="00771DE2" w:rsidRDefault="000209E8" w:rsidP="000209E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2AEE8E80" w14:textId="77777777" w:rsidR="000209E8" w:rsidRPr="00771DE2" w:rsidRDefault="000209E8" w:rsidP="000209E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DD9859"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C2A4B9F" w14:textId="77777777" w:rsidR="000209E8" w:rsidRPr="00771DE2" w:rsidRDefault="000209E8" w:rsidP="000209E8">
            <w:pPr>
              <w:pStyle w:val="TAC"/>
              <w:rPr>
                <w:lang w:eastAsia="ja-JP"/>
              </w:rPr>
            </w:pPr>
            <w:r w:rsidRPr="00771DE2">
              <w:t>N/A</w:t>
            </w:r>
          </w:p>
        </w:tc>
      </w:tr>
      <w:tr w:rsidR="000209E8" w:rsidRPr="00771DE2" w14:paraId="6DE3D21A"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18113B28" w14:textId="77777777" w:rsidR="000209E8" w:rsidRPr="00771DE2" w:rsidRDefault="000209E8" w:rsidP="000209E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8172726" w14:textId="77777777" w:rsidR="000209E8" w:rsidRPr="00771DE2" w:rsidRDefault="000209E8" w:rsidP="000209E8">
            <w:pPr>
              <w:pStyle w:val="TAC"/>
              <w:rPr>
                <w:rFonts w:cs="Arial"/>
                <w:szCs w:val="18"/>
                <w:lang w:eastAsia="zh-CN"/>
              </w:rPr>
            </w:pPr>
            <w:r w:rsidRPr="00771DE2">
              <w:rPr>
                <w:szCs w:val="18"/>
              </w:rPr>
              <w:t>5</w:t>
            </w:r>
          </w:p>
        </w:tc>
        <w:tc>
          <w:tcPr>
            <w:tcW w:w="959" w:type="dxa"/>
            <w:tcBorders>
              <w:top w:val="single" w:sz="4" w:space="0" w:color="auto"/>
              <w:left w:val="single" w:sz="4" w:space="0" w:color="auto"/>
              <w:bottom w:val="single" w:sz="4" w:space="0" w:color="auto"/>
              <w:right w:val="single" w:sz="4" w:space="0" w:color="auto"/>
            </w:tcBorders>
          </w:tcPr>
          <w:p w14:paraId="5B45D0CB" w14:textId="77777777" w:rsidR="000209E8" w:rsidRPr="00771DE2" w:rsidRDefault="000209E8" w:rsidP="000209E8">
            <w:pPr>
              <w:pStyle w:val="TAC"/>
            </w:pPr>
            <w:r w:rsidRPr="00771DE2">
              <w:rPr>
                <w:szCs w:val="18"/>
              </w:rPr>
              <w:t>844</w:t>
            </w:r>
          </w:p>
        </w:tc>
        <w:tc>
          <w:tcPr>
            <w:tcW w:w="964" w:type="dxa"/>
            <w:tcBorders>
              <w:top w:val="single" w:sz="4" w:space="0" w:color="auto"/>
              <w:left w:val="single" w:sz="4" w:space="0" w:color="auto"/>
              <w:bottom w:val="single" w:sz="4" w:space="0" w:color="auto"/>
              <w:right w:val="single" w:sz="4" w:space="0" w:color="auto"/>
            </w:tcBorders>
          </w:tcPr>
          <w:p w14:paraId="2067DC7B" w14:textId="77777777" w:rsidR="000209E8" w:rsidRPr="00771DE2" w:rsidRDefault="000209E8" w:rsidP="000209E8">
            <w:pPr>
              <w:pStyle w:val="TAC"/>
            </w:pPr>
            <w:r w:rsidRPr="00771DE2">
              <w:rPr>
                <w:szCs w:val="18"/>
              </w:rPr>
              <w:t>5</w:t>
            </w:r>
          </w:p>
        </w:tc>
        <w:tc>
          <w:tcPr>
            <w:tcW w:w="960" w:type="dxa"/>
            <w:tcBorders>
              <w:top w:val="single" w:sz="4" w:space="0" w:color="auto"/>
              <w:left w:val="single" w:sz="4" w:space="0" w:color="auto"/>
              <w:bottom w:val="single" w:sz="4" w:space="0" w:color="auto"/>
              <w:right w:val="single" w:sz="4" w:space="0" w:color="auto"/>
            </w:tcBorders>
          </w:tcPr>
          <w:p w14:paraId="4B822144" w14:textId="77777777" w:rsidR="000209E8" w:rsidRPr="00771DE2" w:rsidRDefault="000209E8" w:rsidP="000209E8">
            <w:pPr>
              <w:pStyle w:val="TAC"/>
            </w:pPr>
            <w:r w:rsidRPr="00771DE2">
              <w:rPr>
                <w:szCs w:val="18"/>
              </w:rPr>
              <w:t>25</w:t>
            </w:r>
          </w:p>
        </w:tc>
        <w:tc>
          <w:tcPr>
            <w:tcW w:w="960" w:type="dxa"/>
            <w:tcBorders>
              <w:top w:val="single" w:sz="4" w:space="0" w:color="auto"/>
              <w:left w:val="single" w:sz="4" w:space="0" w:color="auto"/>
              <w:bottom w:val="single" w:sz="4" w:space="0" w:color="auto"/>
              <w:right w:val="single" w:sz="4" w:space="0" w:color="auto"/>
            </w:tcBorders>
          </w:tcPr>
          <w:p w14:paraId="5A430B96" w14:textId="77777777" w:rsidR="000209E8" w:rsidRPr="00771DE2" w:rsidRDefault="000209E8" w:rsidP="000209E8">
            <w:pPr>
              <w:pStyle w:val="TAC"/>
            </w:pPr>
            <w:r w:rsidRPr="00771DE2">
              <w:rPr>
                <w:szCs w:val="18"/>
              </w:rPr>
              <w:t>889</w:t>
            </w:r>
          </w:p>
        </w:tc>
        <w:tc>
          <w:tcPr>
            <w:tcW w:w="977" w:type="dxa"/>
            <w:tcBorders>
              <w:top w:val="single" w:sz="4" w:space="0" w:color="auto"/>
              <w:left w:val="single" w:sz="4" w:space="0" w:color="auto"/>
              <w:bottom w:val="single" w:sz="4" w:space="0" w:color="auto"/>
              <w:right w:val="single" w:sz="4" w:space="0" w:color="auto"/>
            </w:tcBorders>
          </w:tcPr>
          <w:p w14:paraId="59206A2F" w14:textId="77777777" w:rsidR="000209E8" w:rsidRPr="00771DE2" w:rsidRDefault="000209E8" w:rsidP="000209E8">
            <w:pPr>
              <w:pStyle w:val="TAC"/>
            </w:pPr>
            <w:r w:rsidRPr="00771DE2">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B966E1B" w14:textId="77777777" w:rsidR="000209E8" w:rsidRPr="00771DE2" w:rsidRDefault="000209E8" w:rsidP="000209E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0AE443" w14:textId="77777777" w:rsidR="000209E8" w:rsidRPr="00771DE2" w:rsidRDefault="000209E8" w:rsidP="000209E8">
            <w:pPr>
              <w:pStyle w:val="TAC"/>
            </w:pPr>
            <w:r w:rsidRPr="00771DE2">
              <w:rPr>
                <w:szCs w:val="18"/>
              </w:rPr>
              <w:t>IMD4</w:t>
            </w:r>
          </w:p>
        </w:tc>
      </w:tr>
      <w:tr w:rsidR="000209E8" w:rsidRPr="00771DE2" w14:paraId="4F93CBD4"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80021A3"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73D2A" w14:textId="77777777" w:rsidR="000209E8" w:rsidRPr="00771DE2" w:rsidRDefault="000209E8" w:rsidP="000209E8">
            <w:pPr>
              <w:pStyle w:val="TAC"/>
              <w:rPr>
                <w:rFonts w:cs="Arial"/>
                <w:szCs w:val="18"/>
                <w:lang w:eastAsia="zh-CN"/>
              </w:rPr>
            </w:pPr>
            <w:r w:rsidRPr="00771DE2">
              <w:rPr>
                <w:szCs w:val="18"/>
              </w:rPr>
              <w:t>n77</w:t>
            </w:r>
          </w:p>
        </w:tc>
        <w:tc>
          <w:tcPr>
            <w:tcW w:w="959" w:type="dxa"/>
            <w:tcBorders>
              <w:top w:val="single" w:sz="4" w:space="0" w:color="auto"/>
              <w:left w:val="single" w:sz="4" w:space="0" w:color="auto"/>
              <w:bottom w:val="single" w:sz="4" w:space="0" w:color="auto"/>
              <w:right w:val="single" w:sz="4" w:space="0" w:color="auto"/>
            </w:tcBorders>
          </w:tcPr>
          <w:p w14:paraId="4E922AA8" w14:textId="77777777" w:rsidR="000209E8" w:rsidRPr="00771DE2" w:rsidRDefault="000209E8" w:rsidP="000209E8">
            <w:pPr>
              <w:pStyle w:val="TAC"/>
            </w:pPr>
            <w:r w:rsidRPr="00771DE2">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87B43ED" w14:textId="77777777" w:rsidR="000209E8" w:rsidRPr="00771DE2" w:rsidRDefault="000209E8" w:rsidP="000209E8">
            <w:pPr>
              <w:pStyle w:val="TAC"/>
            </w:pPr>
            <w:r w:rsidRPr="00771DE2">
              <w:rPr>
                <w:szCs w:val="18"/>
              </w:rPr>
              <w:t>10</w:t>
            </w:r>
          </w:p>
        </w:tc>
        <w:tc>
          <w:tcPr>
            <w:tcW w:w="960" w:type="dxa"/>
            <w:tcBorders>
              <w:top w:val="single" w:sz="4" w:space="0" w:color="auto"/>
              <w:left w:val="single" w:sz="4" w:space="0" w:color="auto"/>
              <w:bottom w:val="single" w:sz="4" w:space="0" w:color="auto"/>
              <w:right w:val="single" w:sz="4" w:space="0" w:color="auto"/>
            </w:tcBorders>
          </w:tcPr>
          <w:p w14:paraId="0BE9AD39" w14:textId="77777777" w:rsidR="000209E8" w:rsidRPr="00771DE2" w:rsidRDefault="000209E8" w:rsidP="000209E8">
            <w:pPr>
              <w:pStyle w:val="TAC"/>
            </w:pPr>
            <w:r w:rsidRPr="00771DE2">
              <w:rPr>
                <w:szCs w:val="18"/>
              </w:rPr>
              <w:t>50</w:t>
            </w:r>
          </w:p>
        </w:tc>
        <w:tc>
          <w:tcPr>
            <w:tcW w:w="960" w:type="dxa"/>
            <w:tcBorders>
              <w:top w:val="single" w:sz="4" w:space="0" w:color="auto"/>
              <w:left w:val="single" w:sz="4" w:space="0" w:color="auto"/>
              <w:bottom w:val="single" w:sz="4" w:space="0" w:color="auto"/>
              <w:right w:val="single" w:sz="4" w:space="0" w:color="auto"/>
            </w:tcBorders>
          </w:tcPr>
          <w:p w14:paraId="1EA71A2F" w14:textId="77777777" w:rsidR="000209E8" w:rsidRPr="00771DE2" w:rsidRDefault="000209E8" w:rsidP="000209E8">
            <w:pPr>
              <w:pStyle w:val="TAC"/>
            </w:pPr>
            <w:r w:rsidRPr="00771DE2">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BA43294" w14:textId="77777777" w:rsidR="000209E8" w:rsidRPr="00771DE2" w:rsidRDefault="000209E8" w:rsidP="000209E8">
            <w:pPr>
              <w:pStyle w:val="TAC"/>
            </w:pPr>
            <w:r w:rsidRPr="00771DE2">
              <w:rPr>
                <w:szCs w:val="18"/>
              </w:rPr>
              <w:t>N/A</w:t>
            </w:r>
          </w:p>
        </w:tc>
        <w:tc>
          <w:tcPr>
            <w:tcW w:w="828" w:type="dxa"/>
            <w:tcBorders>
              <w:top w:val="single" w:sz="4" w:space="0" w:color="auto"/>
              <w:left w:val="single" w:sz="4" w:space="0" w:color="auto"/>
              <w:bottom w:val="single" w:sz="4" w:space="0" w:color="auto"/>
              <w:right w:val="single" w:sz="4" w:space="0" w:color="auto"/>
            </w:tcBorders>
          </w:tcPr>
          <w:p w14:paraId="3534FF67" w14:textId="77777777" w:rsidR="000209E8" w:rsidRPr="00771DE2" w:rsidRDefault="000209E8" w:rsidP="000209E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36EFA1" w14:textId="77777777" w:rsidR="000209E8" w:rsidRPr="00771DE2" w:rsidRDefault="000209E8" w:rsidP="000209E8">
            <w:pPr>
              <w:pStyle w:val="TAC"/>
            </w:pPr>
            <w:r w:rsidRPr="00771DE2">
              <w:rPr>
                <w:szCs w:val="18"/>
              </w:rPr>
              <w:t>N/A</w:t>
            </w:r>
          </w:p>
        </w:tc>
      </w:tr>
      <w:tr w:rsidR="000209E8" w:rsidRPr="00771DE2" w14:paraId="7D15F716" w14:textId="77777777" w:rsidTr="000209E8">
        <w:trPr>
          <w:trHeight w:val="187"/>
          <w:jc w:val="center"/>
        </w:trPr>
        <w:tc>
          <w:tcPr>
            <w:tcW w:w="2006" w:type="dxa"/>
            <w:tcBorders>
              <w:top w:val="single" w:sz="4" w:space="0" w:color="auto"/>
              <w:left w:val="single" w:sz="4" w:space="0" w:color="auto"/>
              <w:bottom w:val="nil"/>
              <w:right w:val="single" w:sz="4" w:space="0" w:color="auto"/>
            </w:tcBorders>
          </w:tcPr>
          <w:p w14:paraId="73FF63C5" w14:textId="77777777" w:rsidR="000209E8" w:rsidRPr="00771DE2" w:rsidRDefault="000209E8" w:rsidP="000209E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7A38204"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6BF9A43" w14:textId="77777777" w:rsidR="000209E8" w:rsidRPr="00771DE2" w:rsidRDefault="000209E8" w:rsidP="000209E8">
            <w:pPr>
              <w:pStyle w:val="TAC"/>
              <w:rPr>
                <w:szCs w:val="18"/>
              </w:rPr>
            </w:pPr>
            <w:r w:rsidRPr="00771DE2">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F8DC8C4"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BEB88"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67A291" w14:textId="77777777" w:rsidR="000209E8" w:rsidRPr="00771DE2" w:rsidRDefault="000209E8" w:rsidP="000209E8">
            <w:pPr>
              <w:pStyle w:val="TAC"/>
              <w:rPr>
                <w:szCs w:val="18"/>
              </w:rPr>
            </w:pPr>
            <w:r w:rsidRPr="00771DE2">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4D44634" w14:textId="77777777" w:rsidR="000209E8" w:rsidRPr="00771DE2" w:rsidRDefault="000209E8" w:rsidP="000209E8">
            <w:pPr>
              <w:pStyle w:val="TAC"/>
              <w:rPr>
                <w:szCs w:val="18"/>
              </w:rPr>
            </w:pPr>
            <w:r w:rsidRPr="00771DE2">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E961534"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B83D56" w14:textId="77777777" w:rsidR="000209E8" w:rsidRPr="00771DE2" w:rsidRDefault="000209E8" w:rsidP="000209E8">
            <w:pPr>
              <w:pStyle w:val="TAC"/>
              <w:rPr>
                <w:szCs w:val="18"/>
              </w:rPr>
            </w:pPr>
            <w:r w:rsidRPr="00771DE2">
              <w:rPr>
                <w:rFonts w:cs="Arial"/>
                <w:szCs w:val="18"/>
                <w:lang w:eastAsia="zh-CN"/>
              </w:rPr>
              <w:t>IMD2</w:t>
            </w:r>
          </w:p>
        </w:tc>
      </w:tr>
      <w:tr w:rsidR="000209E8" w:rsidRPr="00771DE2" w14:paraId="36190398" w14:textId="77777777" w:rsidTr="000209E8">
        <w:trPr>
          <w:trHeight w:val="187"/>
          <w:jc w:val="center"/>
        </w:trPr>
        <w:tc>
          <w:tcPr>
            <w:tcW w:w="2006" w:type="dxa"/>
            <w:tcBorders>
              <w:top w:val="nil"/>
              <w:left w:val="single" w:sz="4" w:space="0" w:color="auto"/>
              <w:bottom w:val="nil"/>
              <w:right w:val="single" w:sz="4" w:space="0" w:color="auto"/>
            </w:tcBorders>
          </w:tcPr>
          <w:p w14:paraId="4EB50818"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04595D"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E4F3B1" w14:textId="77777777" w:rsidR="000209E8" w:rsidRPr="00771DE2" w:rsidRDefault="000209E8" w:rsidP="000209E8">
            <w:pPr>
              <w:pStyle w:val="TAC"/>
              <w:rPr>
                <w:szCs w:val="18"/>
              </w:rPr>
            </w:pPr>
            <w:r w:rsidRPr="00771DE2">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9659BE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1AB526"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4508B" w14:textId="77777777" w:rsidR="000209E8" w:rsidRPr="00771DE2" w:rsidRDefault="000209E8" w:rsidP="000209E8">
            <w:pPr>
              <w:pStyle w:val="TAC"/>
              <w:rPr>
                <w:szCs w:val="18"/>
              </w:rPr>
            </w:pPr>
            <w:r w:rsidRPr="00771DE2">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3B2A0E4"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30DBD"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C2ED5E" w14:textId="77777777" w:rsidR="000209E8" w:rsidRPr="00771DE2" w:rsidRDefault="000209E8" w:rsidP="000209E8">
            <w:pPr>
              <w:pStyle w:val="TAC"/>
              <w:rPr>
                <w:szCs w:val="18"/>
              </w:rPr>
            </w:pPr>
            <w:r w:rsidRPr="00771DE2">
              <w:rPr>
                <w:rFonts w:cs="Arial"/>
                <w:szCs w:val="18"/>
                <w:lang w:eastAsia="zh-CN"/>
              </w:rPr>
              <w:t>N/A</w:t>
            </w:r>
          </w:p>
        </w:tc>
      </w:tr>
      <w:tr w:rsidR="000209E8" w:rsidRPr="00771DE2" w14:paraId="415E661D" w14:textId="77777777" w:rsidTr="000209E8">
        <w:trPr>
          <w:trHeight w:val="187"/>
          <w:jc w:val="center"/>
        </w:trPr>
        <w:tc>
          <w:tcPr>
            <w:tcW w:w="2006" w:type="dxa"/>
            <w:tcBorders>
              <w:top w:val="nil"/>
              <w:left w:val="single" w:sz="4" w:space="0" w:color="auto"/>
              <w:bottom w:val="nil"/>
              <w:right w:val="single" w:sz="4" w:space="0" w:color="auto"/>
            </w:tcBorders>
          </w:tcPr>
          <w:p w14:paraId="78ABACE4"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149C63" w14:textId="77777777" w:rsidR="000209E8" w:rsidRPr="00771DE2" w:rsidRDefault="000209E8" w:rsidP="000209E8">
            <w:pPr>
              <w:pStyle w:val="TAC"/>
              <w:rPr>
                <w:szCs w:val="18"/>
              </w:rPr>
            </w:pPr>
            <w:r w:rsidRPr="00771DE2">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C08204" w14:textId="77777777" w:rsidR="000209E8" w:rsidRPr="00771DE2" w:rsidRDefault="000209E8" w:rsidP="000209E8">
            <w:pPr>
              <w:pStyle w:val="TAC"/>
              <w:rPr>
                <w:szCs w:val="18"/>
              </w:rPr>
            </w:pPr>
            <w:r w:rsidRPr="00771DE2">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48BDA0" w14:textId="77777777" w:rsidR="000209E8" w:rsidRPr="00771DE2" w:rsidRDefault="000209E8" w:rsidP="000209E8">
            <w:pPr>
              <w:pStyle w:val="TAC"/>
              <w:rPr>
                <w:szCs w:val="18"/>
              </w:rPr>
            </w:pPr>
            <w:r w:rsidRPr="00771DE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9F8BBA" w14:textId="77777777" w:rsidR="000209E8" w:rsidRPr="00771DE2" w:rsidRDefault="000209E8" w:rsidP="000209E8">
            <w:pPr>
              <w:pStyle w:val="TAC"/>
              <w:rPr>
                <w:szCs w:val="18"/>
              </w:rPr>
            </w:pPr>
            <w:r w:rsidRPr="00771DE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027EC" w14:textId="77777777" w:rsidR="000209E8" w:rsidRPr="00771DE2" w:rsidRDefault="000209E8" w:rsidP="000209E8">
            <w:pPr>
              <w:pStyle w:val="TAC"/>
              <w:rPr>
                <w:szCs w:val="18"/>
              </w:rPr>
            </w:pPr>
            <w:r w:rsidRPr="00771DE2">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C88244" w14:textId="77777777" w:rsidR="000209E8" w:rsidRPr="00771DE2" w:rsidRDefault="000209E8" w:rsidP="000209E8">
            <w:pPr>
              <w:pStyle w:val="TAC"/>
              <w:rPr>
                <w:szCs w:val="18"/>
              </w:rPr>
            </w:pPr>
            <w:r w:rsidRPr="00771DE2">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B3A5C5E" w14:textId="77777777" w:rsidR="000209E8" w:rsidRPr="00771DE2" w:rsidRDefault="000209E8" w:rsidP="000209E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6711F" w14:textId="77777777" w:rsidR="000209E8" w:rsidRPr="00771DE2" w:rsidRDefault="000209E8" w:rsidP="000209E8">
            <w:pPr>
              <w:pStyle w:val="TAC"/>
              <w:rPr>
                <w:szCs w:val="18"/>
              </w:rPr>
            </w:pPr>
            <w:r w:rsidRPr="00771DE2">
              <w:rPr>
                <w:rFonts w:cs="Arial"/>
                <w:szCs w:val="18"/>
                <w:lang w:eastAsia="zh-CN"/>
              </w:rPr>
              <w:t>IMD5</w:t>
            </w:r>
          </w:p>
        </w:tc>
      </w:tr>
      <w:tr w:rsidR="000209E8" w:rsidRPr="00771DE2" w14:paraId="0E262977" w14:textId="77777777" w:rsidTr="000209E8">
        <w:trPr>
          <w:trHeight w:val="187"/>
          <w:jc w:val="center"/>
        </w:trPr>
        <w:tc>
          <w:tcPr>
            <w:tcW w:w="2006" w:type="dxa"/>
            <w:tcBorders>
              <w:top w:val="nil"/>
              <w:left w:val="single" w:sz="4" w:space="0" w:color="auto"/>
              <w:bottom w:val="single" w:sz="4" w:space="0" w:color="auto"/>
              <w:right w:val="single" w:sz="4" w:space="0" w:color="auto"/>
            </w:tcBorders>
          </w:tcPr>
          <w:p w14:paraId="5D8034AF" w14:textId="77777777" w:rsidR="000209E8" w:rsidRPr="00771DE2" w:rsidRDefault="000209E8" w:rsidP="000209E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7208B9" w14:textId="77777777" w:rsidR="000209E8" w:rsidRPr="00771DE2" w:rsidRDefault="000209E8" w:rsidP="000209E8">
            <w:pPr>
              <w:pStyle w:val="TAC"/>
              <w:rPr>
                <w:szCs w:val="18"/>
              </w:rPr>
            </w:pPr>
            <w:r w:rsidRPr="00771DE2">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C5714F" w14:textId="77777777" w:rsidR="000209E8" w:rsidRPr="00771DE2" w:rsidRDefault="000209E8" w:rsidP="000209E8">
            <w:pPr>
              <w:pStyle w:val="TAC"/>
              <w:rPr>
                <w:szCs w:val="18"/>
              </w:rPr>
            </w:pPr>
            <w:r w:rsidRPr="00771DE2">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8989DD7" w14:textId="77777777" w:rsidR="000209E8" w:rsidRPr="00771DE2" w:rsidRDefault="000209E8" w:rsidP="000209E8">
            <w:pPr>
              <w:pStyle w:val="TAC"/>
              <w:rPr>
                <w:szCs w:val="18"/>
              </w:rPr>
            </w:pPr>
            <w:r w:rsidRPr="00771DE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EC3F82" w14:textId="77777777" w:rsidR="000209E8" w:rsidRPr="00771DE2" w:rsidRDefault="000209E8" w:rsidP="000209E8">
            <w:pPr>
              <w:pStyle w:val="TAC"/>
              <w:rPr>
                <w:szCs w:val="18"/>
              </w:rPr>
            </w:pPr>
            <w:r w:rsidRPr="00771DE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4D487A" w14:textId="77777777" w:rsidR="000209E8" w:rsidRPr="00771DE2" w:rsidRDefault="000209E8" w:rsidP="000209E8">
            <w:pPr>
              <w:pStyle w:val="TAC"/>
              <w:rPr>
                <w:szCs w:val="18"/>
              </w:rPr>
            </w:pPr>
            <w:r w:rsidRPr="00771DE2">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E23986" w14:textId="77777777" w:rsidR="000209E8" w:rsidRPr="00771DE2" w:rsidRDefault="000209E8" w:rsidP="000209E8">
            <w:pPr>
              <w:pStyle w:val="TAC"/>
              <w:rPr>
                <w:szCs w:val="18"/>
              </w:rPr>
            </w:pPr>
            <w:r w:rsidRPr="00771DE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5B546" w14:textId="77777777" w:rsidR="000209E8" w:rsidRPr="00771DE2" w:rsidRDefault="000209E8" w:rsidP="000209E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C83857" w14:textId="77777777" w:rsidR="000209E8" w:rsidRPr="00771DE2" w:rsidRDefault="000209E8" w:rsidP="000209E8">
            <w:pPr>
              <w:pStyle w:val="TAC"/>
              <w:rPr>
                <w:szCs w:val="18"/>
              </w:rPr>
            </w:pPr>
            <w:r w:rsidRPr="00771DE2">
              <w:rPr>
                <w:rFonts w:cs="Arial"/>
                <w:szCs w:val="18"/>
              </w:rPr>
              <w:t>N/A</w:t>
            </w:r>
          </w:p>
        </w:tc>
      </w:tr>
      <w:tr w:rsidR="000209E8" w:rsidRPr="00771DE2" w14:paraId="2FEBCC36" w14:textId="77777777" w:rsidTr="000209E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911751F" w14:textId="77777777" w:rsidR="000209E8" w:rsidRPr="00771DE2" w:rsidRDefault="000209E8" w:rsidP="000209E8">
            <w:pPr>
              <w:pStyle w:val="TAN"/>
              <w:rPr>
                <w:lang w:eastAsia="zh-CN"/>
              </w:rPr>
            </w:pPr>
            <w:r w:rsidRPr="00771DE2">
              <w:t>NOTE 1:</w:t>
            </w:r>
            <w:r w:rsidRPr="00771DE2">
              <w:tab/>
              <w:t xml:space="preserve">Both of the transmitters shall be set </w:t>
            </w:r>
            <w:proofErr w:type="gramStart"/>
            <w:r w:rsidRPr="00771DE2">
              <w:t>min(</w:t>
            </w:r>
            <w:proofErr w:type="gramEnd"/>
            <w:r w:rsidRPr="00771DE2">
              <w:t xml:space="preserve">+23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5DC71D9F" w14:textId="77777777" w:rsidR="000209E8" w:rsidRPr="00771DE2" w:rsidRDefault="000209E8" w:rsidP="000209E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3AC8442A" w14:textId="77777777" w:rsidR="000209E8" w:rsidRPr="00771DE2" w:rsidRDefault="000209E8" w:rsidP="000209E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0405FC00" w14:textId="77777777" w:rsidR="000209E8" w:rsidRPr="00771DE2" w:rsidRDefault="000209E8" w:rsidP="000209E8"/>
    <w:p w14:paraId="74A1514E" w14:textId="77777777" w:rsidR="000209E8" w:rsidRPr="00771DE2" w:rsidRDefault="000209E8" w:rsidP="000209E8">
      <w:pPr>
        <w:pStyle w:val="EditorsNote"/>
      </w:pPr>
      <w:r w:rsidRPr="00771DE2">
        <w:t>Editor’s Note:</w:t>
      </w:r>
    </w:p>
    <w:p w14:paraId="6BB91E36" w14:textId="77777777" w:rsidR="000209E8" w:rsidRPr="00771DE2" w:rsidRDefault="000209E8" w:rsidP="000209E8">
      <w:pPr>
        <w:pStyle w:val="EditorsNote"/>
        <w:numPr>
          <w:ilvl w:val="0"/>
          <w:numId w:val="45"/>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37C8E7A4" w14:textId="77777777" w:rsidR="000209E8" w:rsidRPr="00771DE2" w:rsidRDefault="000209E8" w:rsidP="000209E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D85EE93"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16B5951"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4E50FD" w14:textId="77777777" w:rsidR="000209E8" w:rsidRPr="00771DE2" w:rsidRDefault="000209E8" w:rsidP="000209E8">
            <w:pPr>
              <w:pStyle w:val="TAH"/>
            </w:pPr>
            <w:r w:rsidRPr="00771DE2">
              <w:t>Source of IMD</w:t>
            </w:r>
          </w:p>
        </w:tc>
      </w:tr>
      <w:tr w:rsidR="000209E8" w:rsidRPr="00771DE2" w14:paraId="7030A94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61E5033"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3F7835A"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976F0D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01ECC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BE465A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41BB033"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5435E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497F8B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52D916B" w14:textId="77777777" w:rsidR="000209E8" w:rsidRPr="00771DE2" w:rsidRDefault="000209E8" w:rsidP="000209E8">
            <w:pPr>
              <w:pStyle w:val="TAH"/>
            </w:pPr>
          </w:p>
        </w:tc>
      </w:tr>
      <w:tr w:rsidR="000209E8" w:rsidRPr="00771DE2" w14:paraId="2CF3F3D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DA3EB1" w14:textId="77777777" w:rsidR="000209E8" w:rsidRPr="00771DE2" w:rsidRDefault="000209E8" w:rsidP="000209E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70A3CD90"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5711EF2B" w14:textId="77777777" w:rsidR="000209E8" w:rsidRPr="00771DE2" w:rsidRDefault="000209E8" w:rsidP="000209E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66112726"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B17D78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CB490D7" w14:textId="77777777" w:rsidR="000209E8" w:rsidRPr="00771DE2" w:rsidRDefault="000209E8" w:rsidP="000209E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56255B6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72313DD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661E2164" w14:textId="77777777" w:rsidR="000209E8" w:rsidRPr="00771DE2" w:rsidRDefault="000209E8" w:rsidP="000209E8">
            <w:pPr>
              <w:pStyle w:val="TAC"/>
              <w:rPr>
                <w:lang w:eastAsia="zh-CN"/>
              </w:rPr>
            </w:pPr>
            <w:r w:rsidRPr="00771DE2">
              <w:t>N/A</w:t>
            </w:r>
          </w:p>
        </w:tc>
      </w:tr>
      <w:tr w:rsidR="000209E8" w:rsidRPr="00771DE2" w14:paraId="20124F2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DE31E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82D70F7"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62538BD8"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3A28CEB0"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A8DFB05"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3E3DACA"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174D476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AB93A5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EFF37F3" w14:textId="77777777" w:rsidR="000209E8" w:rsidRPr="00771DE2" w:rsidRDefault="000209E8" w:rsidP="000209E8">
            <w:pPr>
              <w:pStyle w:val="TAC"/>
              <w:rPr>
                <w:lang w:eastAsia="zh-CN"/>
              </w:rPr>
            </w:pPr>
            <w:r w:rsidRPr="00771DE2">
              <w:t>N/A</w:t>
            </w:r>
          </w:p>
        </w:tc>
      </w:tr>
      <w:tr w:rsidR="000209E8" w:rsidRPr="00771DE2" w14:paraId="3141B3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7357F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902A5E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5A35C78" w14:textId="77777777" w:rsidR="000209E8" w:rsidRPr="00771DE2" w:rsidRDefault="000209E8" w:rsidP="000209E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771F415B"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51B312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F387635" w14:textId="77777777" w:rsidR="000209E8" w:rsidRPr="00771DE2" w:rsidRDefault="000209E8" w:rsidP="000209E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341BCA70" w14:textId="77777777" w:rsidR="000209E8" w:rsidRPr="00771DE2" w:rsidRDefault="000209E8" w:rsidP="000209E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2931F5D8"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CB11A0F" w14:textId="77777777" w:rsidR="000209E8" w:rsidRPr="00771DE2" w:rsidRDefault="000209E8" w:rsidP="000209E8">
            <w:pPr>
              <w:pStyle w:val="TAC"/>
              <w:rPr>
                <w:lang w:eastAsia="zh-CN"/>
              </w:rPr>
            </w:pPr>
            <w:r w:rsidRPr="00771DE2">
              <w:t>IMD5</w:t>
            </w:r>
          </w:p>
        </w:tc>
      </w:tr>
      <w:tr w:rsidR="000209E8" w:rsidRPr="00771DE2" w14:paraId="4AA41FF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86292"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B3A4D7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16BA7A37" w14:textId="77777777" w:rsidR="000209E8" w:rsidRPr="00771DE2" w:rsidRDefault="000209E8" w:rsidP="000209E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AEF5B5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B90A7E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786D7DD" w14:textId="77777777" w:rsidR="000209E8" w:rsidRPr="00771DE2" w:rsidRDefault="000209E8" w:rsidP="000209E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2B13E59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355AD2EE"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85AB379" w14:textId="77777777" w:rsidR="000209E8" w:rsidRPr="00771DE2" w:rsidRDefault="000209E8" w:rsidP="000209E8">
            <w:pPr>
              <w:pStyle w:val="TAC"/>
              <w:rPr>
                <w:lang w:eastAsia="zh-CN"/>
              </w:rPr>
            </w:pPr>
            <w:r w:rsidRPr="00771DE2">
              <w:t>N/A</w:t>
            </w:r>
          </w:p>
        </w:tc>
      </w:tr>
      <w:tr w:rsidR="000209E8" w:rsidRPr="00771DE2" w14:paraId="3D572B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A4B7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E4284" w14:textId="77777777" w:rsidR="000209E8" w:rsidRPr="00771DE2" w:rsidRDefault="000209E8" w:rsidP="000209E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4EAA8876" w14:textId="77777777" w:rsidR="000209E8" w:rsidRPr="00771DE2" w:rsidRDefault="000209E8" w:rsidP="000209E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7F41EDC8"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F4C067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2A10A54" w14:textId="77777777" w:rsidR="000209E8" w:rsidRPr="00771DE2" w:rsidRDefault="000209E8" w:rsidP="000209E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3715FF1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61E83FF7"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5EAD76D" w14:textId="77777777" w:rsidR="000209E8" w:rsidRPr="00771DE2" w:rsidRDefault="000209E8" w:rsidP="000209E8">
            <w:pPr>
              <w:pStyle w:val="TAC"/>
              <w:rPr>
                <w:lang w:eastAsia="zh-CN"/>
              </w:rPr>
            </w:pPr>
            <w:r w:rsidRPr="00771DE2">
              <w:t>N/A</w:t>
            </w:r>
          </w:p>
        </w:tc>
      </w:tr>
      <w:tr w:rsidR="000209E8" w:rsidRPr="00771DE2" w14:paraId="3AB6AA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3B2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69C4B" w14:textId="77777777" w:rsidR="000209E8" w:rsidRPr="00771DE2" w:rsidRDefault="000209E8" w:rsidP="000209E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956DB6F" w14:textId="77777777" w:rsidR="000209E8" w:rsidRPr="00771DE2" w:rsidRDefault="000209E8" w:rsidP="000209E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142D2AA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23C965B1"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04EECCE" w14:textId="77777777" w:rsidR="000209E8" w:rsidRPr="00771DE2" w:rsidRDefault="000209E8" w:rsidP="000209E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6EDF4278" w14:textId="77777777" w:rsidR="000209E8" w:rsidRPr="00771DE2" w:rsidRDefault="000209E8" w:rsidP="000209E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0605F92C"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E34CD59" w14:textId="77777777" w:rsidR="000209E8" w:rsidRPr="00771DE2" w:rsidRDefault="000209E8" w:rsidP="000209E8">
            <w:pPr>
              <w:pStyle w:val="TAC"/>
              <w:rPr>
                <w:lang w:eastAsia="zh-CN"/>
              </w:rPr>
            </w:pPr>
            <w:r w:rsidRPr="00771DE2">
              <w:t>IMD4</w:t>
            </w:r>
          </w:p>
        </w:tc>
      </w:tr>
      <w:tr w:rsidR="000209E8" w:rsidRPr="00771DE2" w14:paraId="748C12DD" w14:textId="77777777" w:rsidTr="000209E8">
        <w:trPr>
          <w:trHeight w:val="187"/>
          <w:jc w:val="center"/>
        </w:trPr>
        <w:tc>
          <w:tcPr>
            <w:tcW w:w="2007" w:type="dxa"/>
            <w:tcBorders>
              <w:left w:val="single" w:sz="4" w:space="0" w:color="auto"/>
              <w:bottom w:val="nil"/>
              <w:right w:val="single" w:sz="4" w:space="0" w:color="auto"/>
            </w:tcBorders>
            <w:shd w:val="clear" w:color="auto" w:fill="auto"/>
          </w:tcPr>
          <w:p w14:paraId="0CAFECB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541910C8"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60A59C80"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4C71BE27"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298CE5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B308FDB"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10BC3D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B65C02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988EA29" w14:textId="77777777" w:rsidR="000209E8" w:rsidRPr="00771DE2" w:rsidRDefault="000209E8" w:rsidP="000209E8">
            <w:pPr>
              <w:pStyle w:val="TAC"/>
              <w:rPr>
                <w:lang w:eastAsia="zh-CN"/>
              </w:rPr>
            </w:pPr>
            <w:r w:rsidRPr="00771DE2">
              <w:t>N/A</w:t>
            </w:r>
          </w:p>
        </w:tc>
      </w:tr>
      <w:tr w:rsidR="000209E8" w:rsidRPr="00771DE2" w14:paraId="70EC2F6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CBC9E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B200606"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693F058" w14:textId="77777777" w:rsidR="000209E8" w:rsidRPr="00771DE2" w:rsidRDefault="000209E8" w:rsidP="000209E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47823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FF5F2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59617FFB" w14:textId="77777777" w:rsidR="000209E8" w:rsidRPr="00771DE2" w:rsidRDefault="000209E8" w:rsidP="000209E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0C77B839"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7E315BB"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DC59B87" w14:textId="77777777" w:rsidR="000209E8" w:rsidRPr="00771DE2" w:rsidRDefault="000209E8" w:rsidP="000209E8">
            <w:pPr>
              <w:pStyle w:val="TAC"/>
              <w:rPr>
                <w:lang w:eastAsia="zh-CN"/>
              </w:rPr>
            </w:pPr>
            <w:r w:rsidRPr="00771DE2">
              <w:t>N/A</w:t>
            </w:r>
          </w:p>
        </w:tc>
      </w:tr>
      <w:tr w:rsidR="000209E8" w:rsidRPr="00771DE2" w14:paraId="6313B4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E4814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C414801"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F7430D2" w14:textId="77777777" w:rsidR="000209E8" w:rsidRPr="00771DE2" w:rsidRDefault="000209E8" w:rsidP="000209E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4781B5D7"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5629D2D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1D8B7FB8" w14:textId="77777777" w:rsidR="000209E8" w:rsidRPr="00771DE2" w:rsidRDefault="000209E8" w:rsidP="000209E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0BAF6CFF" w14:textId="77777777" w:rsidR="000209E8" w:rsidRPr="00771DE2" w:rsidRDefault="000209E8" w:rsidP="000209E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3F51A1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CF80CE6" w14:textId="77777777" w:rsidR="000209E8" w:rsidRPr="00771DE2" w:rsidRDefault="000209E8" w:rsidP="000209E8">
            <w:pPr>
              <w:pStyle w:val="TAC"/>
              <w:rPr>
                <w:lang w:eastAsia="zh-CN"/>
              </w:rPr>
            </w:pPr>
            <w:r w:rsidRPr="00771DE2">
              <w:t>IMD2</w:t>
            </w:r>
          </w:p>
        </w:tc>
      </w:tr>
      <w:tr w:rsidR="000209E8" w:rsidRPr="00771DE2" w14:paraId="64B7D5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F281B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3677C56"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419B8D2"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19D4385E"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D832D2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C6874E2"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3E58C6A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6ECA22F3"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BABB126" w14:textId="77777777" w:rsidR="000209E8" w:rsidRPr="00771DE2" w:rsidRDefault="000209E8" w:rsidP="000209E8">
            <w:pPr>
              <w:pStyle w:val="TAC"/>
              <w:rPr>
                <w:lang w:eastAsia="zh-CN"/>
              </w:rPr>
            </w:pPr>
            <w:r w:rsidRPr="00771DE2">
              <w:t>N/A</w:t>
            </w:r>
          </w:p>
        </w:tc>
      </w:tr>
      <w:tr w:rsidR="000209E8" w:rsidRPr="00771DE2" w14:paraId="3D1DFBF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91C88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2C6BF95"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3DB07731" w14:textId="77777777" w:rsidR="000209E8" w:rsidRPr="00771DE2" w:rsidRDefault="000209E8" w:rsidP="000209E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5D9784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2E72D3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29BE0AB2" w14:textId="77777777" w:rsidR="000209E8" w:rsidRPr="00771DE2" w:rsidRDefault="000209E8" w:rsidP="000209E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7AAD0A3B" w14:textId="77777777" w:rsidR="000209E8" w:rsidRPr="00771DE2" w:rsidRDefault="000209E8" w:rsidP="000209E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5B6E62C8"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34D07B7B" w14:textId="77777777" w:rsidR="000209E8" w:rsidRPr="00771DE2" w:rsidRDefault="000209E8" w:rsidP="000209E8">
            <w:pPr>
              <w:pStyle w:val="TAC"/>
              <w:rPr>
                <w:lang w:eastAsia="zh-CN"/>
              </w:rPr>
            </w:pPr>
            <w:r w:rsidRPr="00771DE2">
              <w:t>N/A</w:t>
            </w:r>
          </w:p>
        </w:tc>
      </w:tr>
      <w:tr w:rsidR="000209E8" w:rsidRPr="00771DE2" w14:paraId="3B140B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5739B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4E3AA3"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7F2C3D2D" w14:textId="77777777" w:rsidR="000209E8" w:rsidRPr="00771DE2" w:rsidRDefault="000209E8" w:rsidP="000209E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5F33EFDE"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685EFB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B491D30" w14:textId="77777777" w:rsidR="000209E8" w:rsidRPr="00771DE2" w:rsidRDefault="000209E8" w:rsidP="000209E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7EF183A4" w14:textId="77777777" w:rsidR="000209E8" w:rsidRPr="00771DE2" w:rsidRDefault="000209E8" w:rsidP="000209E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1254162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EE38FE5" w14:textId="77777777" w:rsidR="000209E8" w:rsidRPr="00771DE2" w:rsidRDefault="000209E8" w:rsidP="000209E8">
            <w:pPr>
              <w:pStyle w:val="TAC"/>
              <w:rPr>
                <w:lang w:eastAsia="zh-CN"/>
              </w:rPr>
            </w:pPr>
            <w:r w:rsidRPr="00771DE2">
              <w:t>IMD4</w:t>
            </w:r>
          </w:p>
        </w:tc>
      </w:tr>
      <w:tr w:rsidR="000209E8" w:rsidRPr="00771DE2" w14:paraId="55CE69A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1C29C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27A5981" w14:textId="77777777" w:rsidR="000209E8" w:rsidRPr="00771DE2" w:rsidRDefault="000209E8" w:rsidP="000209E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3AC890E4" w14:textId="77777777" w:rsidR="000209E8" w:rsidRPr="00771DE2" w:rsidRDefault="000209E8" w:rsidP="000209E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B6B4B4D"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E34A5F6"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4CF91CD" w14:textId="77777777" w:rsidR="000209E8" w:rsidRPr="00771DE2" w:rsidRDefault="000209E8" w:rsidP="000209E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A195199"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85C122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F324002" w14:textId="77777777" w:rsidR="000209E8" w:rsidRPr="00771DE2" w:rsidRDefault="000209E8" w:rsidP="000209E8">
            <w:pPr>
              <w:pStyle w:val="TAC"/>
              <w:rPr>
                <w:lang w:eastAsia="zh-CN"/>
              </w:rPr>
            </w:pPr>
            <w:r w:rsidRPr="00771DE2">
              <w:t>N/A</w:t>
            </w:r>
          </w:p>
        </w:tc>
      </w:tr>
      <w:tr w:rsidR="000209E8" w:rsidRPr="00771DE2" w14:paraId="3CAE61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7750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B12173E" w14:textId="77777777" w:rsidR="000209E8" w:rsidRPr="00771DE2" w:rsidRDefault="000209E8" w:rsidP="000209E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20125CBF" w14:textId="77777777" w:rsidR="000209E8" w:rsidRPr="00771DE2" w:rsidRDefault="000209E8" w:rsidP="000209E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7B7CE034"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0B21C69"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4BF8A2D0" w14:textId="77777777" w:rsidR="000209E8" w:rsidRPr="00771DE2" w:rsidRDefault="000209E8" w:rsidP="000209E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C8AE806" w14:textId="77777777" w:rsidR="000209E8" w:rsidRPr="00771DE2" w:rsidRDefault="000209E8" w:rsidP="000209E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17F3E0AF" w14:textId="77777777" w:rsidR="000209E8" w:rsidRPr="00771DE2" w:rsidRDefault="000209E8" w:rsidP="000209E8">
            <w:pPr>
              <w:pStyle w:val="TAC"/>
              <w:rPr>
                <w:lang w:eastAsia="zh-CN"/>
              </w:rPr>
            </w:pPr>
          </w:p>
        </w:tc>
        <w:tc>
          <w:tcPr>
            <w:tcW w:w="1057" w:type="dxa"/>
            <w:tcBorders>
              <w:top w:val="single" w:sz="4" w:space="0" w:color="auto"/>
              <w:left w:val="single" w:sz="4" w:space="0" w:color="auto"/>
              <w:right w:val="single" w:sz="4" w:space="0" w:color="auto"/>
            </w:tcBorders>
          </w:tcPr>
          <w:p w14:paraId="01FF5D63" w14:textId="77777777" w:rsidR="000209E8" w:rsidRPr="00771DE2" w:rsidRDefault="000209E8" w:rsidP="000209E8">
            <w:pPr>
              <w:pStyle w:val="TAC"/>
              <w:rPr>
                <w:lang w:eastAsia="zh-CN"/>
              </w:rPr>
            </w:pPr>
            <w:r w:rsidRPr="00771DE2">
              <w:t>IMD2</w:t>
            </w:r>
          </w:p>
        </w:tc>
      </w:tr>
      <w:tr w:rsidR="000209E8" w:rsidRPr="00771DE2" w14:paraId="4749B69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3D1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10F480F" w14:textId="77777777" w:rsidR="000209E8" w:rsidRPr="00771DE2" w:rsidRDefault="000209E8" w:rsidP="000209E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024C500E" w14:textId="77777777" w:rsidR="000209E8" w:rsidRPr="00771DE2" w:rsidRDefault="000209E8" w:rsidP="000209E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44A7CC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744CEE6F"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66420FE" w14:textId="77777777" w:rsidR="000209E8" w:rsidRPr="00771DE2" w:rsidRDefault="000209E8" w:rsidP="000209E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A52961B"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1D55378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93F9526" w14:textId="77777777" w:rsidR="000209E8" w:rsidRPr="00771DE2" w:rsidRDefault="000209E8" w:rsidP="000209E8">
            <w:pPr>
              <w:pStyle w:val="TAC"/>
              <w:rPr>
                <w:lang w:eastAsia="zh-CN"/>
              </w:rPr>
            </w:pPr>
            <w:r w:rsidRPr="00771DE2">
              <w:t>N/A</w:t>
            </w:r>
          </w:p>
        </w:tc>
      </w:tr>
    </w:tbl>
    <w:p w14:paraId="71EF5669"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8A6483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D2EEE3"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232DF2" w14:textId="77777777" w:rsidR="000209E8" w:rsidRPr="00771DE2" w:rsidRDefault="000209E8" w:rsidP="000209E8">
            <w:pPr>
              <w:pStyle w:val="TAH"/>
            </w:pPr>
            <w:r w:rsidRPr="00771DE2">
              <w:t>Source of IMD</w:t>
            </w:r>
          </w:p>
        </w:tc>
      </w:tr>
      <w:tr w:rsidR="000209E8" w:rsidRPr="00771DE2" w14:paraId="7BF2B412"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2D8C19"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64694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B28C774"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678791F"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6CB54C7"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80512C"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2B700FD"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1ADDB6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5C7C58F" w14:textId="77777777" w:rsidR="000209E8" w:rsidRPr="00771DE2" w:rsidRDefault="000209E8" w:rsidP="000209E8">
            <w:pPr>
              <w:pStyle w:val="TAH"/>
            </w:pPr>
          </w:p>
        </w:tc>
      </w:tr>
      <w:tr w:rsidR="000209E8" w:rsidRPr="00771DE2" w14:paraId="4CAD96A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F30E6D" w14:textId="77777777" w:rsidR="000209E8" w:rsidRPr="00771DE2" w:rsidRDefault="000209E8" w:rsidP="000209E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F7D370E"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51B5C430"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453456CE"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3F2EFDC"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E8884A"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8C14FA9"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7B19B286"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3E2BE5C" w14:textId="77777777" w:rsidR="000209E8" w:rsidRPr="00771DE2" w:rsidRDefault="000209E8" w:rsidP="000209E8">
            <w:pPr>
              <w:pStyle w:val="TAC"/>
              <w:rPr>
                <w:rFonts w:cs="Arial"/>
              </w:rPr>
            </w:pPr>
            <w:r w:rsidRPr="00771DE2">
              <w:rPr>
                <w:rFonts w:eastAsia="Malgun Gothic"/>
              </w:rPr>
              <w:t>N/A</w:t>
            </w:r>
          </w:p>
        </w:tc>
      </w:tr>
      <w:tr w:rsidR="000209E8" w:rsidRPr="00771DE2" w14:paraId="5AF859B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7A611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3EB5499"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76192F9F" w14:textId="77777777" w:rsidR="000209E8" w:rsidRPr="00771DE2" w:rsidRDefault="000209E8" w:rsidP="000209E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3F44CFE3"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DE80B4F"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5A06B95A" w14:textId="77777777" w:rsidR="000209E8" w:rsidRPr="00771DE2" w:rsidRDefault="000209E8" w:rsidP="000209E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4F01A1DD"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CAB71E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83D83DC" w14:textId="77777777" w:rsidR="000209E8" w:rsidRPr="00771DE2" w:rsidRDefault="000209E8" w:rsidP="000209E8">
            <w:pPr>
              <w:pStyle w:val="TAC"/>
              <w:rPr>
                <w:rFonts w:cs="Arial"/>
              </w:rPr>
            </w:pPr>
            <w:r w:rsidRPr="00771DE2">
              <w:rPr>
                <w:rFonts w:eastAsia="Malgun Gothic"/>
              </w:rPr>
              <w:t>N/A</w:t>
            </w:r>
          </w:p>
        </w:tc>
      </w:tr>
      <w:tr w:rsidR="000209E8" w:rsidRPr="00771DE2" w14:paraId="496E79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4960C8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AA0F6"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14ADA6A8" w14:textId="77777777" w:rsidR="000209E8" w:rsidRPr="00771DE2" w:rsidRDefault="000209E8" w:rsidP="000209E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4DF31BA"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61839D56"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137D43F" w14:textId="77777777" w:rsidR="000209E8" w:rsidRPr="00771DE2" w:rsidRDefault="000209E8" w:rsidP="000209E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25D62CDC" w14:textId="77777777" w:rsidR="000209E8" w:rsidRPr="00771DE2" w:rsidRDefault="000209E8" w:rsidP="000209E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2483C1B3"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DAAB855" w14:textId="77777777" w:rsidR="000209E8" w:rsidRPr="00771DE2" w:rsidRDefault="000209E8" w:rsidP="000209E8">
            <w:pPr>
              <w:pStyle w:val="TAC"/>
              <w:rPr>
                <w:rFonts w:cs="Arial"/>
              </w:rPr>
            </w:pPr>
            <w:r w:rsidRPr="00771DE2">
              <w:rPr>
                <w:rFonts w:eastAsia="Malgun Gothic"/>
              </w:rPr>
              <w:t>IMD</w:t>
            </w:r>
            <w:r w:rsidRPr="00771DE2">
              <w:t>3</w:t>
            </w:r>
            <w:r w:rsidRPr="00771DE2">
              <w:rPr>
                <w:rFonts w:eastAsia="Yu Mincho"/>
                <w:vertAlign w:val="superscript"/>
              </w:rPr>
              <w:t>1,3</w:t>
            </w:r>
          </w:p>
        </w:tc>
      </w:tr>
      <w:tr w:rsidR="000209E8" w:rsidRPr="00771DE2" w14:paraId="3C3BD07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3B27C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E714D7D"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4BB69298" w14:textId="77777777" w:rsidR="000209E8" w:rsidRPr="00771DE2" w:rsidRDefault="000209E8" w:rsidP="000209E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622B76C" w14:textId="77777777" w:rsidR="000209E8" w:rsidRPr="00771DE2" w:rsidRDefault="000209E8" w:rsidP="000209E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6CE37AC8"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6DEA2E9C" w14:textId="77777777" w:rsidR="000209E8" w:rsidRPr="00771DE2" w:rsidRDefault="000209E8" w:rsidP="000209E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C0AFC80"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C858EA5"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ABE291C" w14:textId="77777777" w:rsidR="000209E8" w:rsidRPr="00771DE2" w:rsidRDefault="000209E8" w:rsidP="000209E8">
            <w:pPr>
              <w:pStyle w:val="TAC"/>
              <w:rPr>
                <w:rFonts w:cs="Arial"/>
              </w:rPr>
            </w:pPr>
            <w:r w:rsidRPr="00771DE2">
              <w:rPr>
                <w:rFonts w:eastAsia="Malgun Gothic"/>
              </w:rPr>
              <w:t>N/A</w:t>
            </w:r>
          </w:p>
        </w:tc>
      </w:tr>
      <w:tr w:rsidR="000209E8" w:rsidRPr="00771DE2" w14:paraId="4406699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BA49E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EB17AAE"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09BC50A9" w14:textId="77777777" w:rsidR="000209E8" w:rsidRPr="00771DE2" w:rsidRDefault="000209E8" w:rsidP="000209E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186F2901" w14:textId="77777777" w:rsidR="000209E8" w:rsidRPr="00771DE2" w:rsidRDefault="000209E8" w:rsidP="000209E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7B84DB62"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2E13E81" w14:textId="77777777" w:rsidR="000209E8" w:rsidRPr="00771DE2" w:rsidRDefault="000209E8" w:rsidP="000209E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0627B71B" w14:textId="77777777" w:rsidR="000209E8" w:rsidRPr="00771DE2" w:rsidRDefault="000209E8" w:rsidP="000209E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3CA82AE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A838EB5" w14:textId="77777777" w:rsidR="000209E8" w:rsidRPr="00771DE2" w:rsidRDefault="000209E8" w:rsidP="000209E8">
            <w:pPr>
              <w:pStyle w:val="TAC"/>
              <w:rPr>
                <w:rFonts w:cs="Arial"/>
              </w:rPr>
            </w:pPr>
            <w:r w:rsidRPr="00771DE2">
              <w:rPr>
                <w:rFonts w:eastAsia="Malgun Gothic"/>
              </w:rPr>
              <w:t>IMD5</w:t>
            </w:r>
            <w:r w:rsidRPr="00771DE2">
              <w:rPr>
                <w:rFonts w:eastAsia="Yu Mincho"/>
                <w:vertAlign w:val="superscript"/>
              </w:rPr>
              <w:t>3</w:t>
            </w:r>
          </w:p>
        </w:tc>
      </w:tr>
      <w:tr w:rsidR="000209E8" w:rsidRPr="00771DE2" w14:paraId="4BCE92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E2D7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F2CCA7"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CA1F2C4" w14:textId="77777777" w:rsidR="000209E8" w:rsidRPr="00771DE2" w:rsidRDefault="000209E8" w:rsidP="000209E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2BEB29B6" w14:textId="77777777" w:rsidR="000209E8" w:rsidRPr="00771DE2" w:rsidRDefault="000209E8" w:rsidP="000209E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7AC0328"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1D01FFC8" w14:textId="77777777" w:rsidR="000209E8" w:rsidRPr="00771DE2" w:rsidRDefault="000209E8" w:rsidP="000209E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0BE6502" w14:textId="77777777" w:rsidR="000209E8" w:rsidRPr="00771DE2" w:rsidRDefault="000209E8" w:rsidP="000209E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335F7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585B90CB" w14:textId="77777777" w:rsidR="000209E8" w:rsidRPr="00771DE2" w:rsidRDefault="000209E8" w:rsidP="000209E8">
            <w:pPr>
              <w:pStyle w:val="TAC"/>
              <w:rPr>
                <w:rFonts w:cs="Arial"/>
              </w:rPr>
            </w:pPr>
            <w:r w:rsidRPr="00771DE2">
              <w:rPr>
                <w:rFonts w:eastAsia="Malgun Gothic"/>
              </w:rPr>
              <w:t>N/A</w:t>
            </w:r>
          </w:p>
        </w:tc>
      </w:tr>
      <w:tr w:rsidR="000209E8" w:rsidRPr="00771DE2" w14:paraId="4431E7E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ECC12F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6012092" w14:textId="77777777" w:rsidR="000209E8" w:rsidRPr="00771DE2" w:rsidRDefault="000209E8" w:rsidP="000209E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744B3E67" w14:textId="77777777" w:rsidR="000209E8" w:rsidRPr="00771DE2" w:rsidRDefault="000209E8" w:rsidP="000209E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05A5EC8F" w14:textId="77777777" w:rsidR="000209E8" w:rsidRPr="00771DE2" w:rsidRDefault="000209E8" w:rsidP="000209E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4970D63B" w14:textId="77777777" w:rsidR="000209E8" w:rsidRPr="00771DE2" w:rsidRDefault="000209E8" w:rsidP="000209E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8D77CB0" w14:textId="77777777" w:rsidR="000209E8" w:rsidRPr="00771DE2" w:rsidRDefault="000209E8" w:rsidP="000209E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DD72AF4" w14:textId="77777777" w:rsidR="000209E8" w:rsidRPr="00771DE2" w:rsidRDefault="000209E8" w:rsidP="000209E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5297A343"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E5F2C44" w14:textId="77777777" w:rsidR="000209E8" w:rsidRPr="00771DE2" w:rsidRDefault="000209E8" w:rsidP="000209E8">
            <w:pPr>
              <w:pStyle w:val="TAC"/>
              <w:rPr>
                <w:rFonts w:cs="Arial"/>
              </w:rPr>
            </w:pPr>
            <w:r w:rsidRPr="00771DE2">
              <w:rPr>
                <w:rFonts w:eastAsia="Yu Mincho"/>
              </w:rPr>
              <w:t>IMD</w:t>
            </w:r>
            <w:r w:rsidRPr="00771DE2">
              <w:t>3</w:t>
            </w:r>
            <w:r w:rsidRPr="00771DE2">
              <w:rPr>
                <w:rFonts w:eastAsia="Yu Mincho"/>
                <w:vertAlign w:val="superscript"/>
              </w:rPr>
              <w:t>1,2</w:t>
            </w:r>
          </w:p>
        </w:tc>
      </w:tr>
      <w:tr w:rsidR="000209E8" w:rsidRPr="00771DE2" w14:paraId="788B97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99A291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A2621BB" w14:textId="77777777" w:rsidR="000209E8" w:rsidRPr="00771DE2" w:rsidRDefault="000209E8" w:rsidP="000209E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63E8D162" w14:textId="77777777" w:rsidR="000209E8" w:rsidRPr="00771DE2" w:rsidRDefault="000209E8" w:rsidP="000209E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75B57D42" w14:textId="77777777" w:rsidR="000209E8" w:rsidRPr="00771DE2" w:rsidRDefault="000209E8" w:rsidP="000209E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4E9332F4" w14:textId="77777777" w:rsidR="000209E8" w:rsidRPr="00771DE2" w:rsidRDefault="000209E8" w:rsidP="000209E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00169CBA" w14:textId="77777777" w:rsidR="000209E8" w:rsidRPr="00771DE2" w:rsidRDefault="000209E8" w:rsidP="000209E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7E873620" w14:textId="77777777" w:rsidR="000209E8" w:rsidRPr="00771DE2" w:rsidRDefault="000209E8" w:rsidP="000209E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2434706D"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AC9BE06" w14:textId="77777777" w:rsidR="000209E8" w:rsidRPr="00771DE2" w:rsidRDefault="000209E8" w:rsidP="000209E8">
            <w:pPr>
              <w:pStyle w:val="TAC"/>
              <w:rPr>
                <w:rFonts w:cs="Arial"/>
              </w:rPr>
            </w:pPr>
            <w:r w:rsidRPr="00771DE2">
              <w:rPr>
                <w:rFonts w:eastAsia="Yu Mincho"/>
              </w:rPr>
              <w:t>N/A</w:t>
            </w:r>
          </w:p>
        </w:tc>
      </w:tr>
      <w:tr w:rsidR="000209E8" w:rsidRPr="00771DE2" w14:paraId="2CA9A9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2E309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D0A5E6D" w14:textId="77777777" w:rsidR="000209E8" w:rsidRPr="00771DE2" w:rsidRDefault="000209E8" w:rsidP="000209E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41D5726F" w14:textId="77777777" w:rsidR="000209E8" w:rsidRPr="00771DE2" w:rsidRDefault="000209E8" w:rsidP="000209E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3493E976" w14:textId="77777777" w:rsidR="000209E8" w:rsidRPr="00771DE2" w:rsidRDefault="000209E8" w:rsidP="000209E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970253E" w14:textId="77777777" w:rsidR="000209E8" w:rsidRPr="00771DE2" w:rsidRDefault="000209E8" w:rsidP="000209E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51790A" w14:textId="77777777" w:rsidR="000209E8" w:rsidRPr="00771DE2" w:rsidRDefault="000209E8" w:rsidP="000209E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269D5358" w14:textId="77777777" w:rsidR="000209E8" w:rsidRPr="00771DE2" w:rsidRDefault="000209E8" w:rsidP="000209E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7C932138"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336E61C6" w14:textId="77777777" w:rsidR="000209E8" w:rsidRPr="00771DE2" w:rsidRDefault="000209E8" w:rsidP="000209E8">
            <w:pPr>
              <w:pStyle w:val="TAC"/>
            </w:pPr>
            <w:r w:rsidRPr="00771DE2">
              <w:rPr>
                <w:rFonts w:eastAsia="Yu Mincho"/>
              </w:rPr>
              <w:t>N/A</w:t>
            </w:r>
          </w:p>
        </w:tc>
      </w:tr>
      <w:tr w:rsidR="000209E8" w:rsidRPr="00771DE2" w14:paraId="39EAF6B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D07D37" w14:textId="77777777" w:rsidR="000209E8" w:rsidRPr="00771DE2" w:rsidRDefault="000209E8" w:rsidP="000209E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706047B9"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38AC6C82"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vAlign w:val="center"/>
          </w:tcPr>
          <w:p w14:paraId="49CB8B12"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20A3153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B70E8F8" w14:textId="77777777" w:rsidR="000209E8" w:rsidRPr="00771DE2" w:rsidRDefault="000209E8" w:rsidP="000209E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5A648B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7740470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77F2D539" w14:textId="77777777" w:rsidR="000209E8" w:rsidRPr="00771DE2" w:rsidRDefault="000209E8" w:rsidP="000209E8">
            <w:pPr>
              <w:pStyle w:val="TAC"/>
              <w:rPr>
                <w:lang w:eastAsia="zh-CN"/>
              </w:rPr>
            </w:pPr>
            <w:r w:rsidRPr="00771DE2">
              <w:rPr>
                <w:lang w:eastAsia="zh-CN"/>
              </w:rPr>
              <w:t>N/A</w:t>
            </w:r>
          </w:p>
        </w:tc>
      </w:tr>
      <w:tr w:rsidR="000209E8" w:rsidRPr="00771DE2" w14:paraId="512FC0E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708C6"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E83BF1" w14:textId="77777777" w:rsidR="000209E8" w:rsidRPr="00771DE2" w:rsidRDefault="000209E8" w:rsidP="000209E8">
            <w:pPr>
              <w:pStyle w:val="TAC"/>
            </w:pPr>
            <w:r w:rsidRPr="00771DE2">
              <w:t>n5</w:t>
            </w:r>
          </w:p>
        </w:tc>
        <w:tc>
          <w:tcPr>
            <w:tcW w:w="960" w:type="dxa"/>
            <w:tcBorders>
              <w:top w:val="single" w:sz="4" w:space="0" w:color="auto"/>
              <w:left w:val="single" w:sz="4" w:space="0" w:color="auto"/>
              <w:right w:val="single" w:sz="4" w:space="0" w:color="auto"/>
            </w:tcBorders>
            <w:vAlign w:val="center"/>
          </w:tcPr>
          <w:p w14:paraId="2650663E" w14:textId="77777777" w:rsidR="000209E8" w:rsidRPr="00771DE2" w:rsidRDefault="000209E8" w:rsidP="000209E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756F1C4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429BF19C"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390BB38"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26B5379" w14:textId="77777777" w:rsidR="000209E8" w:rsidRPr="00771DE2" w:rsidRDefault="000209E8" w:rsidP="000209E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3A6E13D0"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BFAD7A6" w14:textId="77777777" w:rsidR="000209E8" w:rsidRPr="00771DE2" w:rsidRDefault="000209E8" w:rsidP="000209E8">
            <w:pPr>
              <w:pStyle w:val="TAC"/>
              <w:rPr>
                <w:lang w:eastAsia="zh-CN"/>
              </w:rPr>
            </w:pPr>
            <w:r w:rsidRPr="00771DE2">
              <w:rPr>
                <w:lang w:eastAsia="zh-CN"/>
              </w:rPr>
              <w:t>IMD4</w:t>
            </w:r>
          </w:p>
        </w:tc>
      </w:tr>
      <w:tr w:rsidR="000209E8" w:rsidRPr="00771DE2" w14:paraId="3963F65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8A108" w14:textId="77777777" w:rsidR="000209E8" w:rsidRPr="00771DE2" w:rsidRDefault="000209E8" w:rsidP="000209E8">
            <w:pPr>
              <w:pStyle w:val="TAC"/>
            </w:pPr>
          </w:p>
        </w:tc>
        <w:tc>
          <w:tcPr>
            <w:tcW w:w="1146" w:type="dxa"/>
            <w:tcBorders>
              <w:top w:val="single" w:sz="4" w:space="0" w:color="auto"/>
              <w:left w:val="single" w:sz="4" w:space="0" w:color="auto"/>
              <w:right w:val="single" w:sz="4" w:space="0" w:color="auto"/>
            </w:tcBorders>
            <w:vAlign w:val="center"/>
          </w:tcPr>
          <w:p w14:paraId="56168972" w14:textId="77777777" w:rsidR="000209E8" w:rsidRPr="00771DE2" w:rsidRDefault="000209E8" w:rsidP="000209E8">
            <w:pPr>
              <w:pStyle w:val="TAC"/>
            </w:pPr>
            <w:r w:rsidRPr="00771DE2">
              <w:t>n30</w:t>
            </w:r>
          </w:p>
        </w:tc>
        <w:tc>
          <w:tcPr>
            <w:tcW w:w="960" w:type="dxa"/>
            <w:tcBorders>
              <w:top w:val="single" w:sz="4" w:space="0" w:color="auto"/>
              <w:left w:val="single" w:sz="4" w:space="0" w:color="auto"/>
              <w:right w:val="single" w:sz="4" w:space="0" w:color="auto"/>
            </w:tcBorders>
            <w:vAlign w:val="center"/>
          </w:tcPr>
          <w:p w14:paraId="39A3B694" w14:textId="77777777" w:rsidR="000209E8" w:rsidRPr="00771DE2" w:rsidRDefault="000209E8" w:rsidP="000209E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58A00F46" w14:textId="77777777" w:rsidR="000209E8" w:rsidRPr="00771DE2" w:rsidRDefault="000209E8" w:rsidP="000209E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0F76E386" w14:textId="77777777" w:rsidR="000209E8" w:rsidRPr="00771DE2" w:rsidRDefault="000209E8" w:rsidP="000209E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F033F27" w14:textId="77777777" w:rsidR="000209E8" w:rsidRPr="00771DE2" w:rsidRDefault="000209E8" w:rsidP="000209E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9AB33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BD9AB4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88CB762" w14:textId="77777777" w:rsidR="000209E8" w:rsidRPr="00771DE2" w:rsidRDefault="000209E8" w:rsidP="000209E8">
            <w:pPr>
              <w:pStyle w:val="TAC"/>
              <w:rPr>
                <w:lang w:eastAsia="zh-CN"/>
              </w:rPr>
            </w:pPr>
            <w:r w:rsidRPr="00771DE2">
              <w:rPr>
                <w:lang w:eastAsia="zh-CN"/>
              </w:rPr>
              <w:t>N/A</w:t>
            </w:r>
          </w:p>
        </w:tc>
      </w:tr>
      <w:tr w:rsidR="000209E8" w:rsidRPr="00771DE2" w14:paraId="7E01CB87"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EECD09" w14:textId="77777777" w:rsidR="000209E8" w:rsidRPr="00771DE2" w:rsidRDefault="000209E8" w:rsidP="000209E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463CB32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1B1B3B0"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vAlign w:val="center"/>
          </w:tcPr>
          <w:p w14:paraId="39473C95"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CEBE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AB2A3F"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1E806C3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3FC4055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5E0EEF5E" w14:textId="77777777" w:rsidR="000209E8" w:rsidRPr="00771DE2" w:rsidRDefault="000209E8" w:rsidP="000209E8">
            <w:pPr>
              <w:pStyle w:val="TAC"/>
            </w:pPr>
            <w:r w:rsidRPr="00771DE2">
              <w:rPr>
                <w:lang w:eastAsia="zh-CN"/>
              </w:rPr>
              <w:t>N/A</w:t>
            </w:r>
          </w:p>
        </w:tc>
      </w:tr>
      <w:tr w:rsidR="000209E8" w:rsidRPr="00771DE2" w14:paraId="4D880E4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9E6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949960F"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70E69A8"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F8325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52AF109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11B3490"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2BBC4065"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vAlign w:val="center"/>
          </w:tcPr>
          <w:p w14:paraId="6FFF327D"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C40D069" w14:textId="77777777" w:rsidR="000209E8" w:rsidRPr="00771DE2" w:rsidRDefault="000209E8" w:rsidP="000209E8">
            <w:pPr>
              <w:pStyle w:val="TAC"/>
            </w:pPr>
            <w:r w:rsidRPr="00771DE2">
              <w:rPr>
                <w:lang w:eastAsia="zh-CN"/>
              </w:rPr>
              <w:t>N/A</w:t>
            </w:r>
          </w:p>
        </w:tc>
      </w:tr>
      <w:tr w:rsidR="000209E8" w:rsidRPr="00771DE2" w14:paraId="73B8CC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9AF1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DEB648"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4403D986" w14:textId="77777777" w:rsidR="000209E8" w:rsidRPr="00771DE2" w:rsidRDefault="000209E8" w:rsidP="000209E8">
            <w:pPr>
              <w:pStyle w:val="TAC"/>
            </w:pPr>
            <w:r w:rsidRPr="00771DE2">
              <w:t>1740</w:t>
            </w:r>
          </w:p>
        </w:tc>
        <w:tc>
          <w:tcPr>
            <w:tcW w:w="964" w:type="dxa"/>
            <w:tcBorders>
              <w:top w:val="single" w:sz="4" w:space="0" w:color="auto"/>
              <w:left w:val="single" w:sz="4" w:space="0" w:color="auto"/>
              <w:right w:val="single" w:sz="4" w:space="0" w:color="auto"/>
            </w:tcBorders>
            <w:vAlign w:val="center"/>
          </w:tcPr>
          <w:p w14:paraId="62BCBCB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vAlign w:val="center"/>
          </w:tcPr>
          <w:p w14:paraId="7DA002C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E969D3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731B72E5" w14:textId="77777777" w:rsidR="000209E8" w:rsidRPr="00771DE2" w:rsidRDefault="000209E8" w:rsidP="000209E8">
            <w:pPr>
              <w:pStyle w:val="TAC"/>
            </w:pPr>
            <w:r w:rsidRPr="00771DE2">
              <w:t>7.2</w:t>
            </w:r>
          </w:p>
        </w:tc>
        <w:tc>
          <w:tcPr>
            <w:tcW w:w="828" w:type="dxa"/>
            <w:tcBorders>
              <w:top w:val="single" w:sz="4" w:space="0" w:color="auto"/>
              <w:left w:val="single" w:sz="4" w:space="0" w:color="auto"/>
              <w:right w:val="single" w:sz="4" w:space="0" w:color="auto"/>
            </w:tcBorders>
            <w:vAlign w:val="center"/>
          </w:tcPr>
          <w:p w14:paraId="7F13A284"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tcPr>
          <w:p w14:paraId="2F4E8E60" w14:textId="77777777" w:rsidR="000209E8" w:rsidRPr="00771DE2" w:rsidRDefault="000209E8" w:rsidP="000209E8">
            <w:pPr>
              <w:pStyle w:val="TAC"/>
            </w:pPr>
            <w:r w:rsidRPr="00771DE2">
              <w:t>IMD4</w:t>
            </w:r>
          </w:p>
        </w:tc>
      </w:tr>
      <w:tr w:rsidR="000209E8" w:rsidRPr="00771DE2" w14:paraId="3F446AE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71305" w14:textId="77777777" w:rsidR="000209E8" w:rsidRPr="00771DE2" w:rsidRDefault="000209E8" w:rsidP="000209E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3FF15AE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938BFE3" w14:textId="77777777" w:rsidR="000209E8" w:rsidRPr="00771DE2" w:rsidRDefault="000209E8" w:rsidP="000209E8">
            <w:pPr>
              <w:pStyle w:val="TAC"/>
            </w:pPr>
            <w:r w:rsidRPr="00771DE2">
              <w:t>1907.5</w:t>
            </w:r>
          </w:p>
        </w:tc>
        <w:tc>
          <w:tcPr>
            <w:tcW w:w="964" w:type="dxa"/>
            <w:tcBorders>
              <w:top w:val="single" w:sz="4" w:space="0" w:color="auto"/>
              <w:left w:val="single" w:sz="4" w:space="0" w:color="auto"/>
              <w:right w:val="single" w:sz="4" w:space="0" w:color="auto"/>
            </w:tcBorders>
          </w:tcPr>
          <w:p w14:paraId="01261FE4"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EA218B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99EDE2" w14:textId="77777777" w:rsidR="000209E8" w:rsidRPr="00771DE2" w:rsidRDefault="000209E8" w:rsidP="000209E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7B47C33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B1806F5"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3CFA046" w14:textId="77777777" w:rsidR="000209E8" w:rsidRPr="00771DE2" w:rsidRDefault="000209E8" w:rsidP="000209E8">
            <w:pPr>
              <w:pStyle w:val="TAC"/>
            </w:pPr>
            <w:r w:rsidRPr="00771DE2">
              <w:t>N/A</w:t>
            </w:r>
          </w:p>
        </w:tc>
      </w:tr>
      <w:tr w:rsidR="000209E8" w:rsidRPr="00771DE2" w14:paraId="3D9ADC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C6191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CE317"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7960C67D" w14:textId="77777777" w:rsidR="000209E8" w:rsidRPr="00771DE2" w:rsidRDefault="000209E8" w:rsidP="000209E8">
            <w:pPr>
              <w:pStyle w:val="TAC"/>
            </w:pPr>
            <w:r w:rsidRPr="00771DE2">
              <w:t>842.5</w:t>
            </w:r>
          </w:p>
        </w:tc>
        <w:tc>
          <w:tcPr>
            <w:tcW w:w="964" w:type="dxa"/>
            <w:tcBorders>
              <w:top w:val="single" w:sz="4" w:space="0" w:color="auto"/>
              <w:left w:val="single" w:sz="4" w:space="0" w:color="auto"/>
              <w:right w:val="single" w:sz="4" w:space="0" w:color="auto"/>
            </w:tcBorders>
          </w:tcPr>
          <w:p w14:paraId="10ABA126"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351EC7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8E9A43E" w14:textId="77777777" w:rsidR="000209E8" w:rsidRPr="00771DE2" w:rsidRDefault="000209E8" w:rsidP="000209E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564EA089" w14:textId="77777777" w:rsidR="000209E8" w:rsidRPr="00771DE2" w:rsidRDefault="000209E8" w:rsidP="000209E8">
            <w:pPr>
              <w:pStyle w:val="TAC"/>
            </w:pPr>
            <w:r w:rsidRPr="00771DE2">
              <w:t>3.8</w:t>
            </w:r>
          </w:p>
        </w:tc>
        <w:tc>
          <w:tcPr>
            <w:tcW w:w="828" w:type="dxa"/>
            <w:tcBorders>
              <w:top w:val="single" w:sz="4" w:space="0" w:color="auto"/>
              <w:left w:val="single" w:sz="4" w:space="0" w:color="auto"/>
              <w:right w:val="single" w:sz="4" w:space="0" w:color="auto"/>
            </w:tcBorders>
          </w:tcPr>
          <w:p w14:paraId="2171829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AB6DAA" w14:textId="77777777" w:rsidR="000209E8" w:rsidRPr="00771DE2" w:rsidRDefault="000209E8" w:rsidP="000209E8">
            <w:pPr>
              <w:pStyle w:val="TAC"/>
            </w:pPr>
            <w:r w:rsidRPr="00771DE2">
              <w:t>IMD5</w:t>
            </w:r>
            <w:r w:rsidRPr="00771DE2">
              <w:rPr>
                <w:vertAlign w:val="superscript"/>
              </w:rPr>
              <w:t>5</w:t>
            </w:r>
          </w:p>
        </w:tc>
      </w:tr>
      <w:tr w:rsidR="000209E8" w:rsidRPr="00771DE2" w14:paraId="76F6503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1AB64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0CFD2D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D8E837"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0F51327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90ABB3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BBC92E7"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C5CA00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8740CF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22A3E5" w14:textId="77777777" w:rsidR="000209E8" w:rsidRPr="00771DE2" w:rsidRDefault="000209E8" w:rsidP="000209E8">
            <w:pPr>
              <w:pStyle w:val="TAC"/>
            </w:pPr>
            <w:r w:rsidRPr="00771DE2">
              <w:t>N/A</w:t>
            </w:r>
          </w:p>
        </w:tc>
      </w:tr>
      <w:tr w:rsidR="000209E8" w:rsidRPr="00771DE2" w14:paraId="01C258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6F7D5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A28FB2D"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138D580" w14:textId="77777777" w:rsidR="000209E8" w:rsidRPr="00771DE2" w:rsidRDefault="000209E8" w:rsidP="000209E8">
            <w:pPr>
              <w:pStyle w:val="TAC"/>
            </w:pPr>
            <w:r w:rsidRPr="00771DE2">
              <w:t>1907</w:t>
            </w:r>
          </w:p>
        </w:tc>
        <w:tc>
          <w:tcPr>
            <w:tcW w:w="964" w:type="dxa"/>
            <w:tcBorders>
              <w:top w:val="single" w:sz="4" w:space="0" w:color="auto"/>
              <w:left w:val="single" w:sz="4" w:space="0" w:color="auto"/>
              <w:right w:val="single" w:sz="4" w:space="0" w:color="auto"/>
            </w:tcBorders>
          </w:tcPr>
          <w:p w14:paraId="3C63556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9D062A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A667644"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7D3EC5E"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081F8793"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A0D96F" w14:textId="77777777" w:rsidR="000209E8" w:rsidRPr="00771DE2" w:rsidRDefault="000209E8" w:rsidP="000209E8">
            <w:pPr>
              <w:pStyle w:val="TAC"/>
            </w:pPr>
            <w:r w:rsidRPr="00771DE2">
              <w:t>IMD3</w:t>
            </w:r>
            <w:r w:rsidRPr="00771DE2">
              <w:rPr>
                <w:vertAlign w:val="superscript"/>
              </w:rPr>
              <w:t>5</w:t>
            </w:r>
          </w:p>
        </w:tc>
      </w:tr>
      <w:tr w:rsidR="000209E8" w:rsidRPr="00771DE2" w14:paraId="0DECD39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CFFD0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129A5E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5CF0CB3" w14:textId="77777777" w:rsidR="000209E8" w:rsidRPr="00771DE2" w:rsidRDefault="000209E8" w:rsidP="000209E8">
            <w:pPr>
              <w:pStyle w:val="TAC"/>
            </w:pPr>
            <w:r w:rsidRPr="00771DE2">
              <w:t>846.5</w:t>
            </w:r>
          </w:p>
        </w:tc>
        <w:tc>
          <w:tcPr>
            <w:tcW w:w="964" w:type="dxa"/>
            <w:tcBorders>
              <w:top w:val="single" w:sz="4" w:space="0" w:color="auto"/>
              <w:left w:val="single" w:sz="4" w:space="0" w:color="auto"/>
              <w:right w:val="single" w:sz="4" w:space="0" w:color="auto"/>
            </w:tcBorders>
          </w:tcPr>
          <w:p w14:paraId="03271130"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CB0FF8"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530530B"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9EEB571"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5B35C2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CE45063" w14:textId="77777777" w:rsidR="000209E8" w:rsidRPr="00771DE2" w:rsidRDefault="000209E8" w:rsidP="000209E8">
            <w:pPr>
              <w:pStyle w:val="TAC"/>
            </w:pPr>
            <w:r w:rsidRPr="00771DE2">
              <w:t>N/A</w:t>
            </w:r>
          </w:p>
        </w:tc>
      </w:tr>
      <w:tr w:rsidR="000209E8" w:rsidRPr="00771DE2" w14:paraId="0886B6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7DF17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7A44E9F"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5690A0C" w14:textId="77777777" w:rsidR="000209E8" w:rsidRPr="00771DE2" w:rsidRDefault="000209E8" w:rsidP="000209E8">
            <w:pPr>
              <w:pStyle w:val="TAC"/>
            </w:pPr>
            <w:r w:rsidRPr="00771DE2">
              <w:t>3680</w:t>
            </w:r>
          </w:p>
        </w:tc>
        <w:tc>
          <w:tcPr>
            <w:tcW w:w="964" w:type="dxa"/>
            <w:tcBorders>
              <w:top w:val="single" w:sz="4" w:space="0" w:color="auto"/>
              <w:left w:val="single" w:sz="4" w:space="0" w:color="auto"/>
              <w:right w:val="single" w:sz="4" w:space="0" w:color="auto"/>
            </w:tcBorders>
          </w:tcPr>
          <w:p w14:paraId="49B3317F"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7EA562"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79B8F0B"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5CB8F4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D459C4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288E359" w14:textId="77777777" w:rsidR="000209E8" w:rsidRPr="00771DE2" w:rsidRDefault="000209E8" w:rsidP="000209E8">
            <w:pPr>
              <w:pStyle w:val="TAC"/>
            </w:pPr>
            <w:r w:rsidRPr="00771DE2">
              <w:t>N/A</w:t>
            </w:r>
          </w:p>
        </w:tc>
      </w:tr>
      <w:tr w:rsidR="000209E8" w:rsidRPr="00771DE2" w14:paraId="2BE416F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23B993"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C930754"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2F8D13EF"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5242796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B37A254"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05B68C8"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CF623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7F80CE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150816" w14:textId="77777777" w:rsidR="000209E8" w:rsidRPr="00771DE2" w:rsidRDefault="000209E8" w:rsidP="000209E8">
            <w:pPr>
              <w:pStyle w:val="TAC"/>
            </w:pPr>
            <w:r w:rsidRPr="00771DE2">
              <w:t>N/A</w:t>
            </w:r>
          </w:p>
        </w:tc>
      </w:tr>
      <w:tr w:rsidR="000209E8" w:rsidRPr="00771DE2" w14:paraId="1B56846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52265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29600A5"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FA38B64" w14:textId="77777777" w:rsidR="000209E8" w:rsidRPr="00771DE2" w:rsidRDefault="000209E8" w:rsidP="000209E8">
            <w:pPr>
              <w:pStyle w:val="TAC"/>
            </w:pPr>
            <w:r w:rsidRPr="00771DE2">
              <w:t>830</w:t>
            </w:r>
          </w:p>
        </w:tc>
        <w:tc>
          <w:tcPr>
            <w:tcW w:w="964" w:type="dxa"/>
            <w:tcBorders>
              <w:top w:val="single" w:sz="4" w:space="0" w:color="auto"/>
              <w:left w:val="single" w:sz="4" w:space="0" w:color="auto"/>
              <w:right w:val="single" w:sz="4" w:space="0" w:color="auto"/>
            </w:tcBorders>
          </w:tcPr>
          <w:p w14:paraId="00273FD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CC7E926"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C4847CD"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1BF7420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7AD46CE"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D82507C" w14:textId="77777777" w:rsidR="000209E8" w:rsidRPr="00771DE2" w:rsidRDefault="000209E8" w:rsidP="000209E8">
            <w:pPr>
              <w:pStyle w:val="TAC"/>
            </w:pPr>
            <w:r w:rsidRPr="00771DE2">
              <w:t>N/A</w:t>
            </w:r>
          </w:p>
        </w:tc>
      </w:tr>
      <w:tr w:rsidR="000209E8" w:rsidRPr="00771DE2" w14:paraId="39F5FF4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352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3236004"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F273D0A" w14:textId="77777777" w:rsidR="000209E8" w:rsidRPr="00771DE2" w:rsidRDefault="000209E8" w:rsidP="000209E8">
            <w:pPr>
              <w:pStyle w:val="TAC"/>
            </w:pPr>
            <w:r w:rsidRPr="00771DE2">
              <w:t>3540</w:t>
            </w:r>
          </w:p>
        </w:tc>
        <w:tc>
          <w:tcPr>
            <w:tcW w:w="964" w:type="dxa"/>
            <w:tcBorders>
              <w:top w:val="single" w:sz="4" w:space="0" w:color="auto"/>
              <w:left w:val="single" w:sz="4" w:space="0" w:color="auto"/>
              <w:right w:val="single" w:sz="4" w:space="0" w:color="auto"/>
            </w:tcBorders>
          </w:tcPr>
          <w:p w14:paraId="3F5D7C5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077783D"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024C67D9"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48389F56"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3F4591BA"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6AF451E0" w14:textId="77777777" w:rsidR="000209E8" w:rsidRPr="00771DE2" w:rsidRDefault="000209E8" w:rsidP="000209E8">
            <w:pPr>
              <w:pStyle w:val="TAC"/>
            </w:pPr>
            <w:r w:rsidRPr="00771DE2">
              <w:t>IMD3</w:t>
            </w:r>
            <w:r w:rsidRPr="00771DE2">
              <w:rPr>
                <w:vertAlign w:val="superscript"/>
              </w:rPr>
              <w:t>1</w:t>
            </w:r>
          </w:p>
        </w:tc>
      </w:tr>
      <w:tr w:rsidR="000209E8" w:rsidRPr="00771DE2" w14:paraId="77DD52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E2446" w14:textId="77777777" w:rsidR="000209E8" w:rsidRPr="00771DE2" w:rsidRDefault="000209E8" w:rsidP="000209E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29D26C18"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889A652"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23BE43D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553DAE2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A4FE61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63ACFDB"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3944D3AF"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079B339" w14:textId="77777777" w:rsidR="000209E8" w:rsidRPr="00771DE2" w:rsidRDefault="000209E8" w:rsidP="000209E8">
            <w:pPr>
              <w:pStyle w:val="TAC"/>
            </w:pPr>
            <w:r w:rsidRPr="00771DE2">
              <w:t>IMD3</w:t>
            </w:r>
            <w:r w:rsidRPr="00771DE2">
              <w:rPr>
                <w:vertAlign w:val="superscript"/>
              </w:rPr>
              <w:t>2</w:t>
            </w:r>
          </w:p>
        </w:tc>
      </w:tr>
      <w:tr w:rsidR="000209E8" w:rsidRPr="00771DE2" w14:paraId="394ABB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0B6769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F09C47"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13A841B0"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38ECBF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6D7D4A0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A8EE00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634C6B4"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1B7CBB8"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30F3400" w14:textId="77777777" w:rsidR="000209E8" w:rsidRPr="00771DE2" w:rsidRDefault="000209E8" w:rsidP="000209E8">
            <w:pPr>
              <w:pStyle w:val="TAC"/>
            </w:pPr>
            <w:r w:rsidRPr="00771DE2">
              <w:t>N/A</w:t>
            </w:r>
          </w:p>
        </w:tc>
      </w:tr>
      <w:tr w:rsidR="000209E8" w:rsidRPr="00771DE2" w14:paraId="55D1A24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16F6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ED948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F67C388" w14:textId="77777777" w:rsidR="000209E8" w:rsidRPr="00771DE2" w:rsidRDefault="000209E8" w:rsidP="000209E8">
            <w:pPr>
              <w:pStyle w:val="TAC"/>
            </w:pPr>
            <w:r w:rsidRPr="00771DE2">
              <w:t>3375</w:t>
            </w:r>
          </w:p>
        </w:tc>
        <w:tc>
          <w:tcPr>
            <w:tcW w:w="964" w:type="dxa"/>
            <w:tcBorders>
              <w:top w:val="single" w:sz="4" w:space="0" w:color="auto"/>
              <w:left w:val="single" w:sz="4" w:space="0" w:color="auto"/>
              <w:right w:val="single" w:sz="4" w:space="0" w:color="auto"/>
            </w:tcBorders>
          </w:tcPr>
          <w:p w14:paraId="1AC503A3"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132945C8"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166BAA9" w14:textId="77777777" w:rsidR="000209E8" w:rsidRPr="00771DE2" w:rsidRDefault="000209E8" w:rsidP="000209E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4D13B74A"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86B802E"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F212693" w14:textId="77777777" w:rsidR="000209E8" w:rsidRPr="00771DE2" w:rsidRDefault="000209E8" w:rsidP="000209E8">
            <w:pPr>
              <w:pStyle w:val="TAC"/>
            </w:pPr>
            <w:r w:rsidRPr="00771DE2">
              <w:t>N/A</w:t>
            </w:r>
          </w:p>
        </w:tc>
      </w:tr>
      <w:tr w:rsidR="000209E8" w:rsidRPr="00771DE2" w14:paraId="3D93E24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4B659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845B77"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1B5E4BB" w14:textId="77777777" w:rsidR="000209E8" w:rsidRPr="00771DE2" w:rsidRDefault="000209E8" w:rsidP="000209E8">
            <w:pPr>
              <w:pStyle w:val="TAC"/>
            </w:pPr>
            <w:r w:rsidRPr="00771DE2">
              <w:t>1900</w:t>
            </w:r>
          </w:p>
        </w:tc>
        <w:tc>
          <w:tcPr>
            <w:tcW w:w="964" w:type="dxa"/>
            <w:tcBorders>
              <w:top w:val="single" w:sz="4" w:space="0" w:color="auto"/>
              <w:left w:val="single" w:sz="4" w:space="0" w:color="auto"/>
              <w:right w:val="single" w:sz="4" w:space="0" w:color="auto"/>
            </w:tcBorders>
          </w:tcPr>
          <w:p w14:paraId="6A14C78D"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386289"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2028F458"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E328DE3"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47A26F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D35A1FA" w14:textId="77777777" w:rsidR="000209E8" w:rsidRPr="00771DE2" w:rsidRDefault="000209E8" w:rsidP="000209E8">
            <w:pPr>
              <w:pStyle w:val="TAC"/>
            </w:pPr>
            <w:r w:rsidRPr="00771DE2">
              <w:t>N/A</w:t>
            </w:r>
          </w:p>
        </w:tc>
      </w:tr>
      <w:tr w:rsidR="000209E8" w:rsidRPr="00771DE2" w14:paraId="14F27C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5C1AA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74B3E"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588E4397" w14:textId="77777777" w:rsidR="000209E8" w:rsidRPr="00771DE2" w:rsidRDefault="000209E8" w:rsidP="000209E8">
            <w:pPr>
              <w:pStyle w:val="TAC"/>
            </w:pPr>
            <w:r w:rsidRPr="00771DE2">
              <w:t>707.5</w:t>
            </w:r>
          </w:p>
        </w:tc>
        <w:tc>
          <w:tcPr>
            <w:tcW w:w="964" w:type="dxa"/>
            <w:tcBorders>
              <w:top w:val="single" w:sz="4" w:space="0" w:color="auto"/>
              <w:left w:val="single" w:sz="4" w:space="0" w:color="auto"/>
              <w:right w:val="single" w:sz="4" w:space="0" w:color="auto"/>
            </w:tcBorders>
          </w:tcPr>
          <w:p w14:paraId="64C3EF4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BBFE3B7"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B8FCAA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65E6D7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1F995CC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989C25E" w14:textId="77777777" w:rsidR="000209E8" w:rsidRPr="00771DE2" w:rsidRDefault="000209E8" w:rsidP="000209E8">
            <w:pPr>
              <w:pStyle w:val="TAC"/>
            </w:pPr>
            <w:r w:rsidRPr="00771DE2">
              <w:t>N/A</w:t>
            </w:r>
          </w:p>
        </w:tc>
      </w:tr>
      <w:tr w:rsidR="000209E8" w:rsidRPr="00771DE2" w14:paraId="511C6A29"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93612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20310F2"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AAE16CF" w14:textId="77777777" w:rsidR="000209E8" w:rsidRPr="00771DE2" w:rsidRDefault="000209E8" w:rsidP="000209E8">
            <w:pPr>
              <w:pStyle w:val="TAC"/>
            </w:pPr>
            <w:r w:rsidRPr="00771DE2">
              <w:t>3315</w:t>
            </w:r>
          </w:p>
        </w:tc>
        <w:tc>
          <w:tcPr>
            <w:tcW w:w="964" w:type="dxa"/>
            <w:tcBorders>
              <w:top w:val="single" w:sz="4" w:space="0" w:color="auto"/>
              <w:left w:val="single" w:sz="4" w:space="0" w:color="auto"/>
              <w:right w:val="single" w:sz="4" w:space="0" w:color="auto"/>
            </w:tcBorders>
          </w:tcPr>
          <w:p w14:paraId="03AE0FFE"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47A8427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1D09A140" w14:textId="77777777" w:rsidR="000209E8" w:rsidRPr="00771DE2" w:rsidRDefault="000209E8" w:rsidP="000209E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57BD092"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9FD2CF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0B37F04" w14:textId="77777777" w:rsidR="000209E8" w:rsidRPr="00771DE2" w:rsidRDefault="000209E8" w:rsidP="000209E8">
            <w:pPr>
              <w:pStyle w:val="TAC"/>
            </w:pPr>
            <w:r w:rsidRPr="00771DE2">
              <w:t>IMD3</w:t>
            </w:r>
            <w:r w:rsidRPr="00771DE2">
              <w:rPr>
                <w:vertAlign w:val="superscript"/>
              </w:rPr>
              <w:t>1,2</w:t>
            </w:r>
          </w:p>
        </w:tc>
      </w:tr>
      <w:tr w:rsidR="000209E8" w:rsidRPr="00771DE2" w14:paraId="7B2514F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217917" w14:textId="77777777" w:rsidR="000209E8" w:rsidRPr="00771DE2" w:rsidRDefault="000209E8" w:rsidP="000209E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012F4B2A"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0E633BA4"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0FF3AA9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11E4480D"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7DACC6BD"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8514911" w14:textId="77777777" w:rsidR="000209E8" w:rsidRPr="00771DE2" w:rsidRDefault="000209E8" w:rsidP="000209E8">
            <w:pPr>
              <w:pStyle w:val="TAC"/>
            </w:pPr>
            <w:r w:rsidRPr="00771DE2">
              <w:t>16.5</w:t>
            </w:r>
          </w:p>
        </w:tc>
        <w:tc>
          <w:tcPr>
            <w:tcW w:w="828" w:type="dxa"/>
            <w:tcBorders>
              <w:top w:val="single" w:sz="4" w:space="0" w:color="auto"/>
              <w:left w:val="single" w:sz="4" w:space="0" w:color="auto"/>
              <w:right w:val="single" w:sz="4" w:space="0" w:color="auto"/>
            </w:tcBorders>
          </w:tcPr>
          <w:p w14:paraId="116CF1E9"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B893E3B" w14:textId="77777777" w:rsidR="000209E8" w:rsidRPr="00771DE2" w:rsidRDefault="000209E8" w:rsidP="000209E8">
            <w:pPr>
              <w:pStyle w:val="TAC"/>
            </w:pPr>
            <w:r w:rsidRPr="00771DE2">
              <w:t>IMD3</w:t>
            </w:r>
          </w:p>
        </w:tc>
      </w:tr>
      <w:tr w:rsidR="000209E8" w:rsidRPr="00771DE2" w14:paraId="6C140B9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A1C55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C2EE9"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4140831A"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2F249D8"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407D5A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B9C8757"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00F15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238780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621032" w14:textId="77777777" w:rsidR="000209E8" w:rsidRPr="00771DE2" w:rsidRDefault="000209E8" w:rsidP="000209E8">
            <w:pPr>
              <w:pStyle w:val="TAC"/>
            </w:pPr>
            <w:r w:rsidRPr="00771DE2">
              <w:t>N/A</w:t>
            </w:r>
          </w:p>
        </w:tc>
      </w:tr>
      <w:tr w:rsidR="000209E8" w:rsidRPr="00771DE2" w14:paraId="4B638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E110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B0EE2D"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54ADEEA4" w14:textId="77777777" w:rsidR="000209E8" w:rsidRPr="00771DE2" w:rsidRDefault="000209E8" w:rsidP="000209E8">
            <w:pPr>
              <w:pStyle w:val="TAC"/>
            </w:pPr>
            <w:r w:rsidRPr="00771DE2">
              <w:t>3546</w:t>
            </w:r>
          </w:p>
        </w:tc>
        <w:tc>
          <w:tcPr>
            <w:tcW w:w="964" w:type="dxa"/>
            <w:tcBorders>
              <w:top w:val="single" w:sz="4" w:space="0" w:color="auto"/>
              <w:left w:val="single" w:sz="4" w:space="0" w:color="auto"/>
              <w:right w:val="single" w:sz="4" w:space="0" w:color="auto"/>
            </w:tcBorders>
          </w:tcPr>
          <w:p w14:paraId="2FA8EF8F"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7EFAFC97"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7DB91D2B" w14:textId="77777777" w:rsidR="000209E8" w:rsidRPr="00771DE2" w:rsidRDefault="000209E8" w:rsidP="000209E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41A1059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59612FC6"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072B3AC" w14:textId="77777777" w:rsidR="000209E8" w:rsidRPr="00771DE2" w:rsidRDefault="000209E8" w:rsidP="000209E8">
            <w:pPr>
              <w:pStyle w:val="TAC"/>
            </w:pPr>
            <w:r w:rsidRPr="00771DE2">
              <w:t>N/A</w:t>
            </w:r>
          </w:p>
        </w:tc>
      </w:tr>
      <w:tr w:rsidR="000209E8" w:rsidRPr="00771DE2" w14:paraId="690B56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516F4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27A3B5" w14:textId="77777777" w:rsidR="000209E8" w:rsidRPr="00771DE2" w:rsidRDefault="000209E8" w:rsidP="000209E8">
            <w:pPr>
              <w:pStyle w:val="TAC"/>
            </w:pPr>
            <w:r w:rsidRPr="00771DE2">
              <w:t>n2</w:t>
            </w:r>
          </w:p>
        </w:tc>
        <w:tc>
          <w:tcPr>
            <w:tcW w:w="960" w:type="dxa"/>
            <w:tcBorders>
              <w:top w:val="single" w:sz="4" w:space="0" w:color="auto"/>
              <w:left w:val="single" w:sz="4" w:space="0" w:color="auto"/>
              <w:right w:val="single" w:sz="4" w:space="0" w:color="auto"/>
            </w:tcBorders>
            <w:vAlign w:val="center"/>
          </w:tcPr>
          <w:p w14:paraId="59C01C36" w14:textId="77777777" w:rsidR="000209E8" w:rsidRPr="00771DE2" w:rsidRDefault="000209E8" w:rsidP="000209E8">
            <w:pPr>
              <w:pStyle w:val="TAC"/>
            </w:pPr>
            <w:r w:rsidRPr="00771DE2">
              <w:t>1880</w:t>
            </w:r>
          </w:p>
        </w:tc>
        <w:tc>
          <w:tcPr>
            <w:tcW w:w="964" w:type="dxa"/>
            <w:tcBorders>
              <w:top w:val="single" w:sz="4" w:space="0" w:color="auto"/>
              <w:left w:val="single" w:sz="4" w:space="0" w:color="auto"/>
              <w:right w:val="single" w:sz="4" w:space="0" w:color="auto"/>
            </w:tcBorders>
          </w:tcPr>
          <w:p w14:paraId="3A072C1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403269F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6917B76A"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DE44E6D"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AA17B2C"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FFF1D14" w14:textId="77777777" w:rsidR="000209E8" w:rsidRPr="00771DE2" w:rsidRDefault="000209E8" w:rsidP="000209E8">
            <w:pPr>
              <w:pStyle w:val="TAC"/>
            </w:pPr>
            <w:r w:rsidRPr="00771DE2">
              <w:t>N/A</w:t>
            </w:r>
          </w:p>
        </w:tc>
      </w:tr>
      <w:tr w:rsidR="000209E8" w:rsidRPr="00771DE2" w14:paraId="551888A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30D6B0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4CF0D95" w14:textId="77777777" w:rsidR="000209E8" w:rsidRPr="00771DE2" w:rsidRDefault="000209E8" w:rsidP="000209E8">
            <w:pPr>
              <w:pStyle w:val="TAC"/>
            </w:pPr>
            <w:r w:rsidRPr="00771DE2">
              <w:t>n14</w:t>
            </w:r>
          </w:p>
        </w:tc>
        <w:tc>
          <w:tcPr>
            <w:tcW w:w="960" w:type="dxa"/>
            <w:tcBorders>
              <w:top w:val="single" w:sz="4" w:space="0" w:color="auto"/>
              <w:left w:val="single" w:sz="4" w:space="0" w:color="auto"/>
              <w:right w:val="single" w:sz="4" w:space="0" w:color="auto"/>
            </w:tcBorders>
            <w:vAlign w:val="center"/>
          </w:tcPr>
          <w:p w14:paraId="7648EFA8" w14:textId="77777777" w:rsidR="000209E8" w:rsidRPr="00771DE2" w:rsidRDefault="000209E8" w:rsidP="000209E8">
            <w:pPr>
              <w:pStyle w:val="TAC"/>
            </w:pPr>
            <w:r w:rsidRPr="00771DE2">
              <w:t>793</w:t>
            </w:r>
          </w:p>
        </w:tc>
        <w:tc>
          <w:tcPr>
            <w:tcW w:w="964" w:type="dxa"/>
            <w:tcBorders>
              <w:top w:val="single" w:sz="4" w:space="0" w:color="auto"/>
              <w:left w:val="single" w:sz="4" w:space="0" w:color="auto"/>
              <w:right w:val="single" w:sz="4" w:space="0" w:color="auto"/>
            </w:tcBorders>
          </w:tcPr>
          <w:p w14:paraId="671EFAC3"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2A86F910"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170D95B5"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3511BF"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31F6DA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1BD71E" w14:textId="77777777" w:rsidR="000209E8" w:rsidRPr="00771DE2" w:rsidRDefault="000209E8" w:rsidP="000209E8">
            <w:pPr>
              <w:pStyle w:val="TAC"/>
            </w:pPr>
            <w:r w:rsidRPr="00771DE2">
              <w:t>N/A</w:t>
            </w:r>
          </w:p>
        </w:tc>
      </w:tr>
      <w:tr w:rsidR="000209E8" w:rsidRPr="00771DE2" w14:paraId="49302E21"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EE74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6D3A5CC3" w14:textId="77777777" w:rsidR="000209E8" w:rsidRPr="00771DE2" w:rsidRDefault="000209E8" w:rsidP="000209E8">
            <w:pPr>
              <w:pStyle w:val="TAC"/>
            </w:pPr>
            <w:r w:rsidRPr="00771DE2">
              <w:t>n77</w:t>
            </w:r>
          </w:p>
        </w:tc>
        <w:tc>
          <w:tcPr>
            <w:tcW w:w="960" w:type="dxa"/>
            <w:tcBorders>
              <w:top w:val="single" w:sz="4" w:space="0" w:color="auto"/>
              <w:left w:val="single" w:sz="4" w:space="0" w:color="auto"/>
              <w:right w:val="single" w:sz="4" w:space="0" w:color="auto"/>
            </w:tcBorders>
            <w:vAlign w:val="center"/>
          </w:tcPr>
          <w:p w14:paraId="73058EDC" w14:textId="77777777" w:rsidR="000209E8" w:rsidRPr="00771DE2" w:rsidRDefault="000209E8" w:rsidP="000209E8">
            <w:pPr>
              <w:pStyle w:val="TAC"/>
            </w:pPr>
            <w:r w:rsidRPr="00771DE2">
              <w:t>3466</w:t>
            </w:r>
          </w:p>
        </w:tc>
        <w:tc>
          <w:tcPr>
            <w:tcW w:w="964" w:type="dxa"/>
            <w:tcBorders>
              <w:top w:val="single" w:sz="4" w:space="0" w:color="auto"/>
              <w:left w:val="single" w:sz="4" w:space="0" w:color="auto"/>
              <w:right w:val="single" w:sz="4" w:space="0" w:color="auto"/>
            </w:tcBorders>
          </w:tcPr>
          <w:p w14:paraId="37468F0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28E9B1D2"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28579A8F" w14:textId="77777777" w:rsidR="000209E8" w:rsidRPr="00771DE2" w:rsidRDefault="000209E8" w:rsidP="000209E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43D12E8D" w14:textId="77777777" w:rsidR="000209E8" w:rsidRPr="00771DE2" w:rsidRDefault="000209E8" w:rsidP="000209E8">
            <w:pPr>
              <w:pStyle w:val="TAC"/>
            </w:pPr>
            <w:r w:rsidRPr="00771DE2">
              <w:t>16.0</w:t>
            </w:r>
          </w:p>
        </w:tc>
        <w:tc>
          <w:tcPr>
            <w:tcW w:w="828" w:type="dxa"/>
            <w:tcBorders>
              <w:top w:val="single" w:sz="4" w:space="0" w:color="auto"/>
              <w:left w:val="single" w:sz="4" w:space="0" w:color="auto"/>
              <w:right w:val="single" w:sz="4" w:space="0" w:color="auto"/>
            </w:tcBorders>
          </w:tcPr>
          <w:p w14:paraId="4AF39F74"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F3902DF" w14:textId="77777777" w:rsidR="000209E8" w:rsidRPr="00771DE2" w:rsidRDefault="000209E8" w:rsidP="000209E8">
            <w:pPr>
              <w:pStyle w:val="TAC"/>
            </w:pPr>
            <w:r w:rsidRPr="00771DE2">
              <w:t>IMD3</w:t>
            </w:r>
            <w:r w:rsidRPr="00771DE2">
              <w:rPr>
                <w:vertAlign w:val="superscript"/>
              </w:rPr>
              <w:t>1</w:t>
            </w:r>
          </w:p>
        </w:tc>
      </w:tr>
      <w:tr w:rsidR="000209E8" w:rsidRPr="00771DE2" w14:paraId="7D5A8C2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669169" w14:textId="77777777" w:rsidR="000209E8" w:rsidRPr="00771DE2" w:rsidRDefault="000209E8" w:rsidP="000209E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71E558C9"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68C0997" w14:textId="77777777" w:rsidR="000209E8" w:rsidRPr="00771DE2" w:rsidRDefault="000209E8" w:rsidP="000209E8">
            <w:pPr>
              <w:pStyle w:val="TAC"/>
            </w:pPr>
            <w:r w:rsidRPr="00771DE2">
              <w:t>1906</w:t>
            </w:r>
          </w:p>
        </w:tc>
        <w:tc>
          <w:tcPr>
            <w:tcW w:w="964" w:type="dxa"/>
            <w:tcBorders>
              <w:top w:val="single" w:sz="4" w:space="0" w:color="auto"/>
              <w:left w:val="single" w:sz="4" w:space="0" w:color="auto"/>
              <w:right w:val="single" w:sz="4" w:space="0" w:color="auto"/>
            </w:tcBorders>
          </w:tcPr>
          <w:p w14:paraId="45588EF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1727565"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4F0E9CB3" w14:textId="77777777" w:rsidR="000209E8" w:rsidRPr="00771DE2" w:rsidRDefault="000209E8" w:rsidP="000209E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E9E665A" w14:textId="77777777" w:rsidR="000209E8" w:rsidRPr="00771DE2" w:rsidRDefault="000209E8" w:rsidP="000209E8">
            <w:pPr>
              <w:pStyle w:val="TAC"/>
            </w:pPr>
            <w:r w:rsidRPr="00771DE2">
              <w:t>8.6</w:t>
            </w:r>
          </w:p>
        </w:tc>
        <w:tc>
          <w:tcPr>
            <w:tcW w:w="828" w:type="dxa"/>
            <w:tcBorders>
              <w:top w:val="single" w:sz="4" w:space="0" w:color="auto"/>
              <w:left w:val="single" w:sz="4" w:space="0" w:color="auto"/>
              <w:right w:val="single" w:sz="4" w:space="0" w:color="auto"/>
            </w:tcBorders>
          </w:tcPr>
          <w:p w14:paraId="1DC9770B"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4E8ADA6" w14:textId="77777777" w:rsidR="000209E8" w:rsidRPr="00771DE2" w:rsidRDefault="000209E8" w:rsidP="000209E8">
            <w:pPr>
              <w:pStyle w:val="TAC"/>
            </w:pPr>
            <w:r w:rsidRPr="00771DE2">
              <w:t>IMD4</w:t>
            </w:r>
          </w:p>
        </w:tc>
      </w:tr>
      <w:tr w:rsidR="000209E8" w:rsidRPr="00771DE2" w14:paraId="6C23546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C0702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AEE2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CAFC056" w14:textId="77777777" w:rsidR="000209E8" w:rsidRPr="00771DE2" w:rsidRDefault="000209E8" w:rsidP="000209E8">
            <w:pPr>
              <w:pStyle w:val="TAC"/>
            </w:pPr>
            <w:r w:rsidRPr="00771DE2">
              <w:t>2312</w:t>
            </w:r>
          </w:p>
        </w:tc>
        <w:tc>
          <w:tcPr>
            <w:tcW w:w="964" w:type="dxa"/>
            <w:tcBorders>
              <w:top w:val="single" w:sz="4" w:space="0" w:color="auto"/>
              <w:left w:val="single" w:sz="4" w:space="0" w:color="auto"/>
              <w:right w:val="single" w:sz="4" w:space="0" w:color="auto"/>
            </w:tcBorders>
          </w:tcPr>
          <w:p w14:paraId="5D727F7A"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0C915C2A"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F897FDD" w14:textId="77777777" w:rsidR="000209E8" w:rsidRPr="00771DE2" w:rsidRDefault="000209E8" w:rsidP="000209E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18FB1B80"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745ACBA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A438A73" w14:textId="77777777" w:rsidR="000209E8" w:rsidRPr="00771DE2" w:rsidRDefault="000209E8" w:rsidP="000209E8">
            <w:pPr>
              <w:pStyle w:val="TAC"/>
            </w:pPr>
            <w:r w:rsidRPr="00771DE2">
              <w:t>N/A</w:t>
            </w:r>
          </w:p>
        </w:tc>
      </w:tr>
      <w:tr w:rsidR="000209E8" w:rsidRPr="00771DE2" w14:paraId="1A6F629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694869"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BB41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808CF4B" w14:textId="77777777" w:rsidR="000209E8" w:rsidRPr="00771DE2" w:rsidRDefault="000209E8" w:rsidP="000209E8">
            <w:pPr>
              <w:pStyle w:val="TAC"/>
            </w:pPr>
            <w:r w:rsidRPr="00771DE2">
              <w:t>3305</w:t>
            </w:r>
          </w:p>
        </w:tc>
        <w:tc>
          <w:tcPr>
            <w:tcW w:w="964" w:type="dxa"/>
            <w:tcBorders>
              <w:top w:val="single" w:sz="4" w:space="0" w:color="auto"/>
              <w:left w:val="single" w:sz="4" w:space="0" w:color="auto"/>
              <w:right w:val="single" w:sz="4" w:space="0" w:color="auto"/>
            </w:tcBorders>
          </w:tcPr>
          <w:p w14:paraId="75052A2A"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622F76C1"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51EBC0B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C4D67A6"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208E4178"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725D3B" w14:textId="77777777" w:rsidR="000209E8" w:rsidRPr="00771DE2" w:rsidRDefault="000209E8" w:rsidP="000209E8">
            <w:pPr>
              <w:pStyle w:val="TAC"/>
            </w:pPr>
            <w:r w:rsidRPr="00771DE2">
              <w:t>N/A</w:t>
            </w:r>
          </w:p>
        </w:tc>
      </w:tr>
      <w:tr w:rsidR="000209E8" w:rsidRPr="00771DE2" w14:paraId="0E01488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2649F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5DF08662"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F604EE4" w14:textId="77777777" w:rsidR="000209E8" w:rsidRPr="00771DE2" w:rsidRDefault="000209E8" w:rsidP="000209E8">
            <w:pPr>
              <w:pStyle w:val="TAC"/>
            </w:pPr>
            <w:r w:rsidRPr="00771DE2">
              <w:t>1905</w:t>
            </w:r>
          </w:p>
        </w:tc>
        <w:tc>
          <w:tcPr>
            <w:tcW w:w="964" w:type="dxa"/>
            <w:tcBorders>
              <w:top w:val="single" w:sz="4" w:space="0" w:color="auto"/>
              <w:left w:val="single" w:sz="4" w:space="0" w:color="auto"/>
              <w:right w:val="single" w:sz="4" w:space="0" w:color="auto"/>
            </w:tcBorders>
          </w:tcPr>
          <w:p w14:paraId="5CBF733E"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7B4F973"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34D28825" w14:textId="77777777" w:rsidR="000209E8" w:rsidRPr="00771DE2" w:rsidRDefault="000209E8" w:rsidP="000209E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0BBDC557"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A48628A"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5F909FF" w14:textId="77777777" w:rsidR="000209E8" w:rsidRPr="00771DE2" w:rsidRDefault="000209E8" w:rsidP="000209E8">
            <w:pPr>
              <w:pStyle w:val="TAC"/>
            </w:pPr>
            <w:r w:rsidRPr="00771DE2">
              <w:t>N/A</w:t>
            </w:r>
          </w:p>
        </w:tc>
      </w:tr>
      <w:tr w:rsidR="000209E8" w:rsidRPr="00771DE2" w14:paraId="656C6C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47B15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36C2C93"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17F703E8" w14:textId="77777777" w:rsidR="000209E8" w:rsidRPr="00771DE2" w:rsidRDefault="000209E8" w:rsidP="000209E8">
            <w:pPr>
              <w:pStyle w:val="TAC"/>
            </w:pPr>
            <w:r w:rsidRPr="00771DE2">
              <w:t>2309</w:t>
            </w:r>
          </w:p>
        </w:tc>
        <w:tc>
          <w:tcPr>
            <w:tcW w:w="964" w:type="dxa"/>
            <w:tcBorders>
              <w:top w:val="single" w:sz="4" w:space="0" w:color="auto"/>
              <w:left w:val="single" w:sz="4" w:space="0" w:color="auto"/>
              <w:right w:val="single" w:sz="4" w:space="0" w:color="auto"/>
            </w:tcBorders>
          </w:tcPr>
          <w:p w14:paraId="7A5DA289"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5315801"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10A107C" w14:textId="77777777" w:rsidR="000209E8" w:rsidRPr="00771DE2" w:rsidRDefault="000209E8" w:rsidP="000209E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A270ABC" w14:textId="77777777" w:rsidR="000209E8" w:rsidRPr="00771DE2" w:rsidRDefault="000209E8" w:rsidP="000209E8">
            <w:pPr>
              <w:pStyle w:val="TAC"/>
            </w:pPr>
            <w:r w:rsidRPr="00771DE2">
              <w:t>10.6</w:t>
            </w:r>
          </w:p>
        </w:tc>
        <w:tc>
          <w:tcPr>
            <w:tcW w:w="828" w:type="dxa"/>
            <w:tcBorders>
              <w:top w:val="single" w:sz="4" w:space="0" w:color="auto"/>
              <w:left w:val="single" w:sz="4" w:space="0" w:color="auto"/>
              <w:right w:val="single" w:sz="4" w:space="0" w:color="auto"/>
            </w:tcBorders>
          </w:tcPr>
          <w:p w14:paraId="46D3B626"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2FFABBE" w14:textId="77777777" w:rsidR="000209E8" w:rsidRPr="00771DE2" w:rsidRDefault="000209E8" w:rsidP="000209E8">
            <w:pPr>
              <w:pStyle w:val="TAC"/>
            </w:pPr>
            <w:r w:rsidRPr="00771DE2">
              <w:t>IMD4</w:t>
            </w:r>
            <w:r w:rsidRPr="00771DE2">
              <w:rPr>
                <w:vertAlign w:val="superscript"/>
              </w:rPr>
              <w:t>1</w:t>
            </w:r>
          </w:p>
        </w:tc>
      </w:tr>
      <w:tr w:rsidR="000209E8" w:rsidRPr="00771DE2" w14:paraId="08612C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B9E255E"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D0C398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906BFBC" w14:textId="77777777" w:rsidR="000209E8" w:rsidRPr="00771DE2" w:rsidRDefault="000209E8" w:rsidP="000209E8">
            <w:pPr>
              <w:pStyle w:val="TAC"/>
            </w:pPr>
            <w:r w:rsidRPr="00771DE2">
              <w:t>3361</w:t>
            </w:r>
          </w:p>
        </w:tc>
        <w:tc>
          <w:tcPr>
            <w:tcW w:w="964" w:type="dxa"/>
            <w:tcBorders>
              <w:top w:val="single" w:sz="4" w:space="0" w:color="auto"/>
              <w:left w:val="single" w:sz="4" w:space="0" w:color="auto"/>
              <w:right w:val="single" w:sz="4" w:space="0" w:color="auto"/>
            </w:tcBorders>
          </w:tcPr>
          <w:p w14:paraId="42F68024"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059EADB0"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3379ECCA" w14:textId="77777777" w:rsidR="000209E8" w:rsidRPr="00771DE2" w:rsidRDefault="000209E8" w:rsidP="000209E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677DCF88"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608F7F8D"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C1D3AAE" w14:textId="77777777" w:rsidR="000209E8" w:rsidRPr="00771DE2" w:rsidRDefault="000209E8" w:rsidP="000209E8">
            <w:pPr>
              <w:pStyle w:val="TAC"/>
            </w:pPr>
            <w:r w:rsidRPr="00771DE2">
              <w:t>N/A</w:t>
            </w:r>
          </w:p>
        </w:tc>
      </w:tr>
      <w:tr w:rsidR="000209E8" w:rsidRPr="00771DE2" w14:paraId="1F2A433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E4F9AC"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754AFF5E" w14:textId="77777777" w:rsidR="000209E8" w:rsidRPr="00771DE2" w:rsidRDefault="000209E8" w:rsidP="000209E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933A8B7" w14:textId="77777777" w:rsidR="000209E8" w:rsidRPr="00771DE2" w:rsidRDefault="000209E8" w:rsidP="000209E8">
            <w:pPr>
              <w:pStyle w:val="TAC"/>
            </w:pPr>
            <w:r w:rsidRPr="00771DE2">
              <w:t>1870</w:t>
            </w:r>
          </w:p>
        </w:tc>
        <w:tc>
          <w:tcPr>
            <w:tcW w:w="964" w:type="dxa"/>
            <w:tcBorders>
              <w:top w:val="single" w:sz="4" w:space="0" w:color="auto"/>
              <w:left w:val="single" w:sz="4" w:space="0" w:color="auto"/>
              <w:right w:val="single" w:sz="4" w:space="0" w:color="auto"/>
            </w:tcBorders>
          </w:tcPr>
          <w:p w14:paraId="2DDC6027"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7A6192AE"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0C45073D" w14:textId="77777777" w:rsidR="000209E8" w:rsidRPr="00771DE2" w:rsidRDefault="000209E8" w:rsidP="000209E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4F336389"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017E575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6E94C8A" w14:textId="77777777" w:rsidR="000209E8" w:rsidRPr="00771DE2" w:rsidRDefault="000209E8" w:rsidP="000209E8">
            <w:pPr>
              <w:pStyle w:val="TAC"/>
            </w:pPr>
            <w:r w:rsidRPr="00771DE2">
              <w:t>N/A</w:t>
            </w:r>
          </w:p>
        </w:tc>
      </w:tr>
      <w:tr w:rsidR="000209E8" w:rsidRPr="00771DE2" w14:paraId="1150DA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3618EA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0AAE8FF"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7B96549" w14:textId="77777777" w:rsidR="000209E8" w:rsidRPr="00771DE2" w:rsidRDefault="000209E8" w:rsidP="000209E8">
            <w:pPr>
              <w:pStyle w:val="TAC"/>
            </w:pPr>
            <w:r w:rsidRPr="00771DE2">
              <w:t>2310</w:t>
            </w:r>
          </w:p>
        </w:tc>
        <w:tc>
          <w:tcPr>
            <w:tcW w:w="964" w:type="dxa"/>
            <w:tcBorders>
              <w:top w:val="single" w:sz="4" w:space="0" w:color="auto"/>
              <w:left w:val="single" w:sz="4" w:space="0" w:color="auto"/>
              <w:right w:val="single" w:sz="4" w:space="0" w:color="auto"/>
            </w:tcBorders>
          </w:tcPr>
          <w:p w14:paraId="1E6F9BE1" w14:textId="77777777" w:rsidR="000209E8" w:rsidRPr="00771DE2" w:rsidRDefault="000209E8" w:rsidP="000209E8">
            <w:pPr>
              <w:pStyle w:val="TAC"/>
            </w:pPr>
            <w:r w:rsidRPr="00771DE2">
              <w:t>5</w:t>
            </w:r>
          </w:p>
        </w:tc>
        <w:tc>
          <w:tcPr>
            <w:tcW w:w="960" w:type="dxa"/>
            <w:tcBorders>
              <w:top w:val="single" w:sz="4" w:space="0" w:color="auto"/>
              <w:left w:val="single" w:sz="4" w:space="0" w:color="auto"/>
              <w:right w:val="single" w:sz="4" w:space="0" w:color="auto"/>
            </w:tcBorders>
          </w:tcPr>
          <w:p w14:paraId="3ABBD20B" w14:textId="77777777" w:rsidR="000209E8" w:rsidRPr="00771DE2" w:rsidRDefault="000209E8" w:rsidP="000209E8">
            <w:pPr>
              <w:pStyle w:val="TAC"/>
            </w:pPr>
            <w:r w:rsidRPr="00771DE2">
              <w:t>25</w:t>
            </w:r>
          </w:p>
        </w:tc>
        <w:tc>
          <w:tcPr>
            <w:tcW w:w="960" w:type="dxa"/>
            <w:tcBorders>
              <w:top w:val="single" w:sz="4" w:space="0" w:color="auto"/>
              <w:left w:val="single" w:sz="4" w:space="0" w:color="auto"/>
              <w:right w:val="single" w:sz="4" w:space="0" w:color="auto"/>
            </w:tcBorders>
            <w:vAlign w:val="center"/>
          </w:tcPr>
          <w:p w14:paraId="5275B887"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934E64B" w14:textId="77777777" w:rsidR="000209E8" w:rsidRPr="00771DE2" w:rsidRDefault="000209E8" w:rsidP="000209E8">
            <w:pPr>
              <w:pStyle w:val="TAC"/>
            </w:pPr>
            <w:r w:rsidRPr="00771DE2">
              <w:t>N/A</w:t>
            </w:r>
          </w:p>
        </w:tc>
        <w:tc>
          <w:tcPr>
            <w:tcW w:w="828" w:type="dxa"/>
            <w:tcBorders>
              <w:top w:val="single" w:sz="4" w:space="0" w:color="auto"/>
              <w:left w:val="single" w:sz="4" w:space="0" w:color="auto"/>
              <w:right w:val="single" w:sz="4" w:space="0" w:color="auto"/>
            </w:tcBorders>
          </w:tcPr>
          <w:p w14:paraId="4D737727" w14:textId="77777777" w:rsidR="000209E8" w:rsidRPr="00771DE2" w:rsidRDefault="000209E8" w:rsidP="000209E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1AEFDF0" w14:textId="77777777" w:rsidR="000209E8" w:rsidRPr="00771DE2" w:rsidRDefault="000209E8" w:rsidP="000209E8">
            <w:pPr>
              <w:pStyle w:val="TAC"/>
            </w:pPr>
            <w:r w:rsidRPr="00771DE2">
              <w:t>N/A</w:t>
            </w:r>
          </w:p>
        </w:tc>
      </w:tr>
      <w:tr w:rsidR="000209E8" w:rsidRPr="00771DE2" w14:paraId="2BCECE3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E98B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C63A77"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CBDBCB9" w14:textId="77777777" w:rsidR="000209E8" w:rsidRPr="00771DE2" w:rsidRDefault="000209E8" w:rsidP="000209E8">
            <w:pPr>
              <w:pStyle w:val="TAC"/>
            </w:pPr>
            <w:r w:rsidRPr="00771DE2">
              <w:t>4180</w:t>
            </w:r>
          </w:p>
        </w:tc>
        <w:tc>
          <w:tcPr>
            <w:tcW w:w="964" w:type="dxa"/>
            <w:tcBorders>
              <w:top w:val="single" w:sz="4" w:space="0" w:color="auto"/>
              <w:left w:val="single" w:sz="4" w:space="0" w:color="auto"/>
              <w:right w:val="single" w:sz="4" w:space="0" w:color="auto"/>
            </w:tcBorders>
          </w:tcPr>
          <w:p w14:paraId="45FDE8B6" w14:textId="77777777" w:rsidR="000209E8" w:rsidRPr="00771DE2" w:rsidRDefault="000209E8" w:rsidP="000209E8">
            <w:pPr>
              <w:pStyle w:val="TAC"/>
            </w:pPr>
            <w:r w:rsidRPr="00771DE2">
              <w:t>10</w:t>
            </w:r>
          </w:p>
        </w:tc>
        <w:tc>
          <w:tcPr>
            <w:tcW w:w="960" w:type="dxa"/>
            <w:tcBorders>
              <w:top w:val="single" w:sz="4" w:space="0" w:color="auto"/>
              <w:left w:val="single" w:sz="4" w:space="0" w:color="auto"/>
              <w:right w:val="single" w:sz="4" w:space="0" w:color="auto"/>
            </w:tcBorders>
          </w:tcPr>
          <w:p w14:paraId="38D57059" w14:textId="77777777" w:rsidR="000209E8" w:rsidRPr="00771DE2" w:rsidRDefault="000209E8" w:rsidP="000209E8">
            <w:pPr>
              <w:pStyle w:val="TAC"/>
            </w:pPr>
            <w:r w:rsidRPr="00771DE2">
              <w:t>50</w:t>
            </w:r>
          </w:p>
        </w:tc>
        <w:tc>
          <w:tcPr>
            <w:tcW w:w="960" w:type="dxa"/>
            <w:tcBorders>
              <w:top w:val="single" w:sz="4" w:space="0" w:color="auto"/>
              <w:left w:val="single" w:sz="4" w:space="0" w:color="auto"/>
              <w:right w:val="single" w:sz="4" w:space="0" w:color="auto"/>
            </w:tcBorders>
            <w:vAlign w:val="center"/>
          </w:tcPr>
          <w:p w14:paraId="6F43E530"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1ABC60FE" w14:textId="77777777" w:rsidR="000209E8" w:rsidRPr="00771DE2" w:rsidRDefault="000209E8" w:rsidP="000209E8">
            <w:pPr>
              <w:pStyle w:val="TAC"/>
            </w:pPr>
            <w:r w:rsidRPr="00771DE2">
              <w:t>29.4</w:t>
            </w:r>
          </w:p>
        </w:tc>
        <w:tc>
          <w:tcPr>
            <w:tcW w:w="828" w:type="dxa"/>
            <w:tcBorders>
              <w:top w:val="single" w:sz="4" w:space="0" w:color="auto"/>
              <w:left w:val="single" w:sz="4" w:space="0" w:color="auto"/>
              <w:right w:val="single" w:sz="4" w:space="0" w:color="auto"/>
            </w:tcBorders>
          </w:tcPr>
          <w:p w14:paraId="47E1C22B" w14:textId="77777777" w:rsidR="000209E8" w:rsidRPr="00771DE2" w:rsidRDefault="000209E8" w:rsidP="000209E8">
            <w:pPr>
              <w:pStyle w:val="TAC"/>
            </w:pPr>
            <w:r w:rsidRPr="00771DE2">
              <w:t>TDD</w:t>
            </w:r>
          </w:p>
        </w:tc>
        <w:tc>
          <w:tcPr>
            <w:tcW w:w="1057" w:type="dxa"/>
            <w:tcBorders>
              <w:top w:val="single" w:sz="4" w:space="0" w:color="auto"/>
              <w:left w:val="single" w:sz="4" w:space="0" w:color="auto"/>
              <w:right w:val="single" w:sz="4" w:space="0" w:color="auto"/>
            </w:tcBorders>
            <w:vAlign w:val="center"/>
          </w:tcPr>
          <w:p w14:paraId="3AE2D9EB" w14:textId="77777777" w:rsidR="000209E8" w:rsidRPr="00771DE2" w:rsidRDefault="000209E8" w:rsidP="000209E8">
            <w:pPr>
              <w:pStyle w:val="TAC"/>
            </w:pPr>
            <w:r w:rsidRPr="00771DE2">
              <w:t>IMD2</w:t>
            </w:r>
            <w:r w:rsidRPr="00771DE2">
              <w:rPr>
                <w:vertAlign w:val="superscript"/>
              </w:rPr>
              <w:t>2</w:t>
            </w:r>
          </w:p>
        </w:tc>
      </w:tr>
    </w:tbl>
    <w:p w14:paraId="37CAA0AD"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B90C4B4"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82CE42"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C2FA9C4" w14:textId="77777777" w:rsidR="000209E8" w:rsidRPr="00771DE2" w:rsidRDefault="000209E8" w:rsidP="000209E8">
            <w:pPr>
              <w:pStyle w:val="TAH"/>
            </w:pPr>
            <w:r w:rsidRPr="00771DE2">
              <w:t>Source of IMD</w:t>
            </w:r>
          </w:p>
        </w:tc>
      </w:tr>
      <w:tr w:rsidR="000209E8" w:rsidRPr="00771DE2" w14:paraId="7BDBC1FD"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D71B0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3411F6"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A1FC56"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F5A2D4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1880C48"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B4BF9E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CBFD5C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794DF2"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6B01329" w14:textId="77777777" w:rsidR="000209E8" w:rsidRPr="00771DE2" w:rsidRDefault="000209E8" w:rsidP="000209E8">
            <w:pPr>
              <w:pStyle w:val="TAH"/>
            </w:pPr>
          </w:p>
        </w:tc>
      </w:tr>
      <w:tr w:rsidR="000209E8" w:rsidRPr="00771DE2" w14:paraId="35D83C32"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E0CA8" w14:textId="77777777" w:rsidR="000209E8" w:rsidRPr="00771DE2" w:rsidRDefault="000209E8" w:rsidP="000209E8">
            <w:pPr>
              <w:pStyle w:val="TAC"/>
              <w:rPr>
                <w:lang w:eastAsia="zh-CN"/>
              </w:rPr>
            </w:pPr>
            <w:bookmarkStart w:id="3391"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08286BB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1B9076D"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25EA011"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32F59E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A98054D"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5102F6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F7BC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308DB76" w14:textId="77777777" w:rsidR="000209E8" w:rsidRPr="00771DE2" w:rsidRDefault="000209E8" w:rsidP="000209E8">
            <w:pPr>
              <w:pStyle w:val="TAC"/>
              <w:rPr>
                <w:rFonts w:cs="Arial"/>
                <w:lang w:eastAsia="ko-KR"/>
              </w:rPr>
            </w:pPr>
            <w:r w:rsidRPr="00771DE2">
              <w:t>N/A</w:t>
            </w:r>
          </w:p>
        </w:tc>
      </w:tr>
      <w:tr w:rsidR="000209E8" w:rsidRPr="00771DE2" w14:paraId="6844956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8A2D9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703FB7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5ED380AA"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2FBD19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1A3C9B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37F7A08"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C794FFD"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4FE508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647761" w14:textId="77777777" w:rsidR="000209E8" w:rsidRPr="00771DE2" w:rsidRDefault="000209E8" w:rsidP="000209E8">
            <w:pPr>
              <w:pStyle w:val="TAC"/>
              <w:rPr>
                <w:rFonts w:cs="Arial"/>
                <w:lang w:eastAsia="ko-KR"/>
              </w:rPr>
            </w:pPr>
            <w:r w:rsidRPr="00771DE2">
              <w:t>N/A</w:t>
            </w:r>
          </w:p>
        </w:tc>
      </w:tr>
      <w:tr w:rsidR="000209E8" w:rsidRPr="00771DE2" w14:paraId="5C40335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A23C5F1"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96D734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EB9A79" w14:textId="77777777" w:rsidR="000209E8" w:rsidRPr="00771DE2" w:rsidRDefault="000209E8" w:rsidP="000209E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0791D23A"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03AAC6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F3A648" w14:textId="77777777" w:rsidR="000209E8" w:rsidRPr="00771DE2" w:rsidRDefault="000209E8" w:rsidP="000209E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F3EF5F8" w14:textId="77777777" w:rsidR="000209E8" w:rsidRPr="00771DE2" w:rsidRDefault="000209E8" w:rsidP="000209E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3D6EFCD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5E6A476" w14:textId="77777777" w:rsidR="000209E8" w:rsidRPr="00771DE2" w:rsidRDefault="000209E8" w:rsidP="000209E8">
            <w:pPr>
              <w:pStyle w:val="TAC"/>
              <w:rPr>
                <w:rFonts w:cs="Arial"/>
                <w:lang w:eastAsia="ko-KR"/>
              </w:rPr>
            </w:pPr>
            <w:r w:rsidRPr="00771DE2">
              <w:t>IMD2</w:t>
            </w:r>
            <w:r w:rsidRPr="00771DE2">
              <w:rPr>
                <w:vertAlign w:val="superscript"/>
              </w:rPr>
              <w:t>5</w:t>
            </w:r>
          </w:p>
        </w:tc>
      </w:tr>
      <w:tr w:rsidR="000209E8" w:rsidRPr="00771DE2" w14:paraId="3B39DF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FE365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478A2F8"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310D05F"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7716A2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74625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DEC9492"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80C6209"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E19A1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4A08A1" w14:textId="77777777" w:rsidR="000209E8" w:rsidRPr="00771DE2" w:rsidRDefault="000209E8" w:rsidP="000209E8">
            <w:pPr>
              <w:pStyle w:val="TAC"/>
              <w:rPr>
                <w:rFonts w:cs="Arial"/>
                <w:lang w:eastAsia="ko-KR"/>
              </w:rPr>
            </w:pPr>
            <w:r w:rsidRPr="00771DE2">
              <w:t>N/A</w:t>
            </w:r>
          </w:p>
        </w:tc>
      </w:tr>
      <w:tr w:rsidR="000209E8" w:rsidRPr="00771DE2" w14:paraId="20ABBB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508654"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A3E0853"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48D240C1"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50AF578"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077CFC3"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6A5D82"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E920CC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40041B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8E6287B" w14:textId="77777777" w:rsidR="000209E8" w:rsidRPr="00771DE2" w:rsidRDefault="000209E8" w:rsidP="000209E8">
            <w:pPr>
              <w:pStyle w:val="TAC"/>
              <w:rPr>
                <w:rFonts w:cs="Arial"/>
                <w:lang w:eastAsia="ko-KR"/>
              </w:rPr>
            </w:pPr>
            <w:r w:rsidRPr="00771DE2">
              <w:t>N/A</w:t>
            </w:r>
          </w:p>
        </w:tc>
      </w:tr>
      <w:tr w:rsidR="000209E8" w:rsidRPr="00771DE2" w14:paraId="73530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7355B5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FDE75B"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BA1644D" w14:textId="77777777" w:rsidR="000209E8" w:rsidRPr="00771DE2" w:rsidRDefault="000209E8" w:rsidP="000209E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6991BA6F"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16AA13B6"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5C2E95D" w14:textId="77777777" w:rsidR="000209E8" w:rsidRPr="00771DE2" w:rsidRDefault="000209E8" w:rsidP="000209E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717F49C2" w14:textId="77777777" w:rsidR="000209E8" w:rsidRPr="00771DE2" w:rsidRDefault="000209E8" w:rsidP="000209E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3B3D816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19B0671" w14:textId="77777777" w:rsidR="000209E8" w:rsidRPr="00771DE2" w:rsidRDefault="000209E8" w:rsidP="000209E8">
            <w:pPr>
              <w:pStyle w:val="TAC"/>
              <w:rPr>
                <w:rFonts w:cs="Arial"/>
                <w:lang w:eastAsia="ko-KR"/>
              </w:rPr>
            </w:pPr>
            <w:r w:rsidRPr="00771DE2">
              <w:t>IMD4</w:t>
            </w:r>
          </w:p>
        </w:tc>
      </w:tr>
      <w:tr w:rsidR="000209E8" w:rsidRPr="00771DE2" w14:paraId="25086B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24EE98F"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862E9A4"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5AA187C" w14:textId="77777777" w:rsidR="000209E8" w:rsidRPr="00771DE2" w:rsidRDefault="000209E8" w:rsidP="000209E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97A3A12"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128307"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E39901D" w14:textId="77777777" w:rsidR="000209E8" w:rsidRPr="00771DE2" w:rsidRDefault="000209E8" w:rsidP="000209E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15A89F2"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96AC17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F8D9134" w14:textId="77777777" w:rsidR="000209E8" w:rsidRPr="00771DE2" w:rsidRDefault="000209E8" w:rsidP="000209E8">
            <w:pPr>
              <w:pStyle w:val="TAC"/>
              <w:rPr>
                <w:rFonts w:cs="Arial"/>
                <w:lang w:eastAsia="ko-KR"/>
              </w:rPr>
            </w:pPr>
            <w:r w:rsidRPr="00771DE2">
              <w:t>N/A</w:t>
            </w:r>
          </w:p>
        </w:tc>
      </w:tr>
      <w:tr w:rsidR="000209E8" w:rsidRPr="00771DE2" w14:paraId="614006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22576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3806D4C"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0EDFD1D" w14:textId="77777777" w:rsidR="000209E8" w:rsidRPr="00771DE2" w:rsidRDefault="000209E8" w:rsidP="000209E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651408CA"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CA2239F"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33D565E" w14:textId="77777777" w:rsidR="000209E8" w:rsidRPr="00771DE2" w:rsidRDefault="000209E8" w:rsidP="000209E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63271230" w14:textId="77777777" w:rsidR="000209E8" w:rsidRPr="00771DE2" w:rsidRDefault="000209E8" w:rsidP="000209E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6CF1A49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D431317" w14:textId="77777777" w:rsidR="000209E8" w:rsidRPr="00771DE2" w:rsidRDefault="000209E8" w:rsidP="000209E8">
            <w:pPr>
              <w:pStyle w:val="TAC"/>
              <w:rPr>
                <w:rFonts w:cs="Arial"/>
                <w:lang w:eastAsia="ko-KR"/>
              </w:rPr>
            </w:pPr>
            <w:r w:rsidRPr="00771DE2">
              <w:t>IMD2</w:t>
            </w:r>
          </w:p>
        </w:tc>
      </w:tr>
      <w:tr w:rsidR="000209E8" w:rsidRPr="00771DE2" w14:paraId="2A2BE79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4D63A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3F4F613"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7913335" w14:textId="77777777" w:rsidR="000209E8" w:rsidRPr="00771DE2" w:rsidRDefault="000209E8" w:rsidP="000209E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8665F3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5F3DC1"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2D11C96" w14:textId="77777777" w:rsidR="000209E8" w:rsidRPr="00771DE2" w:rsidRDefault="000209E8" w:rsidP="000209E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1B42698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DD835D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9751DA" w14:textId="77777777" w:rsidR="000209E8" w:rsidRPr="00771DE2" w:rsidRDefault="000209E8" w:rsidP="000209E8">
            <w:pPr>
              <w:pStyle w:val="TAC"/>
              <w:rPr>
                <w:rFonts w:cs="Arial"/>
                <w:lang w:eastAsia="ko-KR"/>
              </w:rPr>
            </w:pPr>
            <w:r w:rsidRPr="00771DE2">
              <w:t>N/A</w:t>
            </w:r>
          </w:p>
        </w:tc>
      </w:tr>
      <w:tr w:rsidR="000209E8" w:rsidRPr="00771DE2" w14:paraId="50FE21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6186E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581BC23"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D1B71BE"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0E7567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5EE2320"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BC64610"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07A9993"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A62540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93D554C" w14:textId="77777777" w:rsidR="000209E8" w:rsidRPr="00771DE2" w:rsidRDefault="000209E8" w:rsidP="000209E8">
            <w:pPr>
              <w:pStyle w:val="TAC"/>
              <w:rPr>
                <w:rFonts w:cs="Arial"/>
                <w:lang w:eastAsia="ko-KR"/>
              </w:rPr>
            </w:pPr>
            <w:r w:rsidRPr="00771DE2">
              <w:t>N/A</w:t>
            </w:r>
          </w:p>
        </w:tc>
      </w:tr>
      <w:tr w:rsidR="000209E8" w:rsidRPr="00771DE2" w14:paraId="62DED2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058CE26"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9E951B0"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6EF8428" w14:textId="77777777" w:rsidR="000209E8" w:rsidRPr="00771DE2" w:rsidRDefault="000209E8" w:rsidP="000209E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DADEDB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8550A1"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97337CF" w14:textId="77777777" w:rsidR="000209E8" w:rsidRPr="00771DE2" w:rsidRDefault="000209E8" w:rsidP="000209E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430DBD7" w14:textId="77777777" w:rsidR="000209E8" w:rsidRPr="00771DE2" w:rsidRDefault="000209E8" w:rsidP="000209E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316E803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7390E19" w14:textId="77777777" w:rsidR="000209E8" w:rsidRPr="00771DE2" w:rsidRDefault="000209E8" w:rsidP="000209E8">
            <w:pPr>
              <w:pStyle w:val="TAC"/>
              <w:rPr>
                <w:rFonts w:cs="Arial"/>
                <w:lang w:eastAsia="ko-KR"/>
              </w:rPr>
            </w:pPr>
            <w:r w:rsidRPr="00771DE2">
              <w:t>IMD4</w:t>
            </w:r>
          </w:p>
        </w:tc>
      </w:tr>
      <w:tr w:rsidR="000209E8" w:rsidRPr="00771DE2" w14:paraId="3C7179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94487B8"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5176E04"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EE476EE" w14:textId="77777777" w:rsidR="000209E8" w:rsidRPr="00771DE2" w:rsidRDefault="000209E8" w:rsidP="000209E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3DB35C75"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4EEBFBC"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63E50DB" w14:textId="77777777" w:rsidR="000209E8" w:rsidRPr="00771DE2" w:rsidRDefault="000209E8" w:rsidP="000209E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4FB0DF4A"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F72EBE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6D1DF55" w14:textId="77777777" w:rsidR="000209E8" w:rsidRPr="00771DE2" w:rsidRDefault="000209E8" w:rsidP="000209E8">
            <w:pPr>
              <w:pStyle w:val="TAC"/>
              <w:rPr>
                <w:rFonts w:cs="Arial"/>
                <w:lang w:eastAsia="ko-KR"/>
              </w:rPr>
            </w:pPr>
            <w:r w:rsidRPr="00771DE2">
              <w:t>N/A</w:t>
            </w:r>
          </w:p>
        </w:tc>
      </w:tr>
      <w:tr w:rsidR="000209E8" w:rsidRPr="00771DE2" w14:paraId="71257E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4EF12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3785395C"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CF64502" w14:textId="77777777" w:rsidR="000209E8" w:rsidRPr="00771DE2" w:rsidRDefault="000209E8" w:rsidP="000209E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5EC2153F"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6B60294"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F8DC8CD" w14:textId="77777777" w:rsidR="000209E8" w:rsidRPr="00771DE2" w:rsidRDefault="000209E8" w:rsidP="000209E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1D5D1C9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81DB414"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922F18" w14:textId="77777777" w:rsidR="000209E8" w:rsidRPr="00771DE2" w:rsidRDefault="000209E8" w:rsidP="000209E8">
            <w:pPr>
              <w:pStyle w:val="TAC"/>
              <w:rPr>
                <w:rFonts w:cs="Arial"/>
                <w:lang w:eastAsia="ko-KR"/>
              </w:rPr>
            </w:pPr>
            <w:r w:rsidRPr="00771DE2">
              <w:t>N/A</w:t>
            </w:r>
          </w:p>
        </w:tc>
      </w:tr>
      <w:tr w:rsidR="000209E8" w:rsidRPr="00771DE2" w14:paraId="5202B8C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791C85"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F47EF5D"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5B67C7A" w14:textId="77777777" w:rsidR="000209E8" w:rsidRPr="00771DE2" w:rsidRDefault="000209E8" w:rsidP="000209E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74D24F46"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338337B"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1BC3AF" w14:textId="77777777" w:rsidR="000209E8" w:rsidRPr="00771DE2" w:rsidRDefault="000209E8" w:rsidP="000209E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6A2EEDC8" w14:textId="77777777" w:rsidR="000209E8" w:rsidRPr="00771DE2" w:rsidRDefault="000209E8" w:rsidP="000209E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2565105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131792E" w14:textId="77777777" w:rsidR="000209E8" w:rsidRPr="00771DE2" w:rsidRDefault="000209E8" w:rsidP="000209E8">
            <w:pPr>
              <w:pStyle w:val="TAC"/>
              <w:rPr>
                <w:rFonts w:cs="Arial"/>
                <w:lang w:eastAsia="ko-KR"/>
              </w:rPr>
            </w:pPr>
            <w:r w:rsidRPr="00771DE2">
              <w:t>IMD5</w:t>
            </w:r>
          </w:p>
        </w:tc>
      </w:tr>
      <w:tr w:rsidR="000209E8" w:rsidRPr="00771DE2" w14:paraId="2EF01D1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830D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16F693EE"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C95D38D" w14:textId="77777777" w:rsidR="000209E8" w:rsidRPr="00771DE2" w:rsidRDefault="000209E8" w:rsidP="000209E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6AE183A3"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688405FD"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BE6ABD4" w14:textId="77777777" w:rsidR="000209E8" w:rsidRPr="00771DE2" w:rsidRDefault="000209E8" w:rsidP="000209E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B5AB397"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A87DF2"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67F4A1CD" w14:textId="77777777" w:rsidR="000209E8" w:rsidRPr="00771DE2" w:rsidRDefault="000209E8" w:rsidP="000209E8">
            <w:pPr>
              <w:pStyle w:val="TAC"/>
              <w:rPr>
                <w:rFonts w:cs="Arial"/>
                <w:lang w:eastAsia="ko-KR"/>
              </w:rPr>
            </w:pPr>
            <w:r w:rsidRPr="00771DE2">
              <w:t>N/A</w:t>
            </w:r>
          </w:p>
        </w:tc>
      </w:tr>
      <w:tr w:rsidR="000209E8" w:rsidRPr="00771DE2" w14:paraId="700A7BC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9929F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AEABE92"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A9DAD7A" w14:textId="77777777" w:rsidR="000209E8" w:rsidRPr="00771DE2" w:rsidRDefault="000209E8" w:rsidP="000209E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E14CAE7"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EB8F8DA"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92FA37A" w14:textId="77777777" w:rsidR="000209E8" w:rsidRPr="00771DE2" w:rsidRDefault="000209E8" w:rsidP="000209E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39F68D2" w14:textId="77777777" w:rsidR="000209E8" w:rsidRPr="00771DE2" w:rsidRDefault="000209E8" w:rsidP="000209E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0585108B"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CD84636" w14:textId="77777777" w:rsidR="000209E8" w:rsidRPr="00771DE2" w:rsidRDefault="000209E8" w:rsidP="000209E8">
            <w:pPr>
              <w:pStyle w:val="TAC"/>
              <w:rPr>
                <w:rFonts w:cs="Arial"/>
                <w:lang w:eastAsia="ko-KR"/>
              </w:rPr>
            </w:pPr>
            <w:r w:rsidRPr="00771DE2">
              <w:t>IMD2</w:t>
            </w:r>
          </w:p>
        </w:tc>
      </w:tr>
      <w:tr w:rsidR="000209E8" w:rsidRPr="00771DE2" w14:paraId="5BC9ED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3B6C4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BB63B6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911ED88" w14:textId="77777777" w:rsidR="000209E8" w:rsidRPr="00771DE2" w:rsidRDefault="000209E8" w:rsidP="000209E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FD251B3" w14:textId="77777777" w:rsidR="000209E8" w:rsidRPr="00771DE2" w:rsidRDefault="000209E8" w:rsidP="000209E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2950AF5" w14:textId="77777777" w:rsidR="000209E8" w:rsidRPr="00771DE2" w:rsidRDefault="000209E8" w:rsidP="000209E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AD2250F" w14:textId="77777777" w:rsidR="000209E8" w:rsidRPr="00771DE2" w:rsidRDefault="000209E8" w:rsidP="000209E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AE471F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F3D49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D2F5483" w14:textId="77777777" w:rsidR="000209E8" w:rsidRPr="00771DE2" w:rsidRDefault="000209E8" w:rsidP="000209E8">
            <w:pPr>
              <w:pStyle w:val="TAC"/>
              <w:rPr>
                <w:rFonts w:cs="Arial"/>
                <w:lang w:eastAsia="ko-KR"/>
              </w:rPr>
            </w:pPr>
            <w:r w:rsidRPr="00771DE2">
              <w:t>N/A</w:t>
            </w:r>
          </w:p>
        </w:tc>
      </w:tr>
      <w:tr w:rsidR="000209E8" w:rsidRPr="00771DE2" w14:paraId="000227C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B9030"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26F762EC"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B9AB758" w14:textId="77777777" w:rsidR="000209E8" w:rsidRPr="00771DE2" w:rsidRDefault="000209E8" w:rsidP="000209E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7978B356" w14:textId="77777777" w:rsidR="000209E8" w:rsidRPr="00771DE2" w:rsidRDefault="000209E8" w:rsidP="000209E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684DA90" w14:textId="77777777" w:rsidR="000209E8" w:rsidRPr="00771DE2" w:rsidRDefault="000209E8" w:rsidP="000209E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1C18494" w14:textId="77777777" w:rsidR="000209E8" w:rsidRPr="00771DE2" w:rsidRDefault="000209E8" w:rsidP="000209E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807F96F"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4F8DE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A8589BE" w14:textId="77777777" w:rsidR="000209E8" w:rsidRPr="00771DE2" w:rsidRDefault="000209E8" w:rsidP="000209E8">
            <w:pPr>
              <w:pStyle w:val="TAC"/>
              <w:rPr>
                <w:rFonts w:cs="Arial"/>
                <w:lang w:eastAsia="ko-KR"/>
              </w:rPr>
            </w:pPr>
            <w:r w:rsidRPr="00771DE2">
              <w:t>N/A</w:t>
            </w:r>
          </w:p>
        </w:tc>
      </w:tr>
      <w:tr w:rsidR="000209E8" w:rsidRPr="00771DE2" w14:paraId="353787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DBBAF8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544A2337"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B35D3C4"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B09D76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39A468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0910316"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302C7F" w14:textId="77777777" w:rsidR="000209E8" w:rsidRPr="00771DE2" w:rsidRDefault="000209E8" w:rsidP="000209E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4127E53E"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9264F3" w14:textId="77777777" w:rsidR="000209E8" w:rsidRPr="00771DE2" w:rsidRDefault="000209E8" w:rsidP="000209E8">
            <w:pPr>
              <w:pStyle w:val="TAC"/>
              <w:rPr>
                <w:rFonts w:cs="Arial"/>
                <w:lang w:eastAsia="ko-KR"/>
              </w:rPr>
            </w:pPr>
            <w:r w:rsidRPr="00771DE2">
              <w:t>IMD4</w:t>
            </w:r>
            <w:r w:rsidRPr="00771DE2">
              <w:rPr>
                <w:vertAlign w:val="superscript"/>
              </w:rPr>
              <w:t>5</w:t>
            </w:r>
          </w:p>
        </w:tc>
      </w:tr>
      <w:tr w:rsidR="000209E8" w:rsidRPr="00771DE2" w14:paraId="6257128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584527"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0B61B8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EF36760"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AD1A4A5"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A60E74"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85610A"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FE8A1DC"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4A965D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59FE66A" w14:textId="77777777" w:rsidR="000209E8" w:rsidRPr="00771DE2" w:rsidRDefault="000209E8" w:rsidP="000209E8">
            <w:pPr>
              <w:pStyle w:val="TAC"/>
              <w:rPr>
                <w:rFonts w:cs="Arial"/>
                <w:lang w:eastAsia="ko-KR"/>
              </w:rPr>
            </w:pPr>
            <w:r w:rsidRPr="00771DE2">
              <w:t>N/A</w:t>
            </w:r>
          </w:p>
        </w:tc>
      </w:tr>
      <w:tr w:rsidR="000209E8" w:rsidRPr="00771DE2" w14:paraId="3D6D3EC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6E8A5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48BE7935"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E3CD047" w14:textId="77777777" w:rsidR="000209E8" w:rsidRPr="00771DE2" w:rsidRDefault="000209E8" w:rsidP="000209E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E0F0E76"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2AA7019"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F9B67DF" w14:textId="77777777" w:rsidR="000209E8" w:rsidRPr="00771DE2" w:rsidRDefault="000209E8" w:rsidP="000209E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7EC81FE"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743DF04"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1CF6BF3" w14:textId="77777777" w:rsidR="000209E8" w:rsidRPr="00771DE2" w:rsidRDefault="000209E8" w:rsidP="000209E8">
            <w:pPr>
              <w:pStyle w:val="TAC"/>
              <w:rPr>
                <w:rFonts w:cs="Arial"/>
                <w:lang w:eastAsia="ko-KR"/>
              </w:rPr>
            </w:pPr>
            <w:r w:rsidRPr="00771DE2">
              <w:t>N/A</w:t>
            </w:r>
          </w:p>
        </w:tc>
      </w:tr>
      <w:tr w:rsidR="000209E8" w:rsidRPr="00771DE2" w14:paraId="6CCB9E5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0DB7DA"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052E715" w14:textId="77777777" w:rsidR="000209E8" w:rsidRPr="00771DE2" w:rsidRDefault="000209E8" w:rsidP="000209E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777F601" w14:textId="77777777" w:rsidR="000209E8" w:rsidRPr="00771DE2" w:rsidRDefault="000209E8" w:rsidP="000209E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0257B5B"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8F9F04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82CF2B" w14:textId="77777777" w:rsidR="000209E8" w:rsidRPr="00771DE2" w:rsidRDefault="000209E8" w:rsidP="000209E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529FE1" w14:textId="77777777" w:rsidR="000209E8" w:rsidRPr="00771DE2" w:rsidRDefault="000209E8" w:rsidP="000209E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1CCC4CD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4AD70C2" w14:textId="77777777" w:rsidR="000209E8" w:rsidRPr="00771DE2" w:rsidRDefault="000209E8" w:rsidP="000209E8">
            <w:pPr>
              <w:pStyle w:val="TAC"/>
              <w:rPr>
                <w:rFonts w:cs="Arial"/>
                <w:lang w:eastAsia="ko-KR"/>
              </w:rPr>
            </w:pPr>
            <w:r w:rsidRPr="00771DE2">
              <w:t>IMD5</w:t>
            </w:r>
            <w:r w:rsidRPr="00771DE2">
              <w:rPr>
                <w:vertAlign w:val="superscript"/>
              </w:rPr>
              <w:t>5</w:t>
            </w:r>
          </w:p>
        </w:tc>
      </w:tr>
      <w:tr w:rsidR="000209E8" w:rsidRPr="00771DE2" w14:paraId="336973E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863D9B"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6AF64098" w14:textId="77777777" w:rsidR="000209E8" w:rsidRPr="00771DE2" w:rsidRDefault="000209E8" w:rsidP="000209E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418E688" w14:textId="77777777" w:rsidR="000209E8" w:rsidRPr="00771DE2" w:rsidRDefault="000209E8" w:rsidP="000209E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A50A4AE" w14:textId="77777777" w:rsidR="000209E8" w:rsidRPr="00771DE2" w:rsidRDefault="000209E8" w:rsidP="000209E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2CA86AC" w14:textId="77777777" w:rsidR="000209E8" w:rsidRPr="00771DE2" w:rsidRDefault="000209E8" w:rsidP="000209E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9D37B1" w14:textId="77777777" w:rsidR="000209E8" w:rsidRPr="00771DE2" w:rsidRDefault="000209E8" w:rsidP="000209E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6E7EE1"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A06680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D2FE10" w14:textId="77777777" w:rsidR="000209E8" w:rsidRPr="00771DE2" w:rsidRDefault="000209E8" w:rsidP="000209E8">
            <w:pPr>
              <w:pStyle w:val="TAC"/>
              <w:rPr>
                <w:rFonts w:cs="Arial"/>
                <w:lang w:eastAsia="ko-KR"/>
              </w:rPr>
            </w:pPr>
            <w:r w:rsidRPr="00771DE2">
              <w:t>N/A</w:t>
            </w:r>
          </w:p>
        </w:tc>
      </w:tr>
      <w:tr w:rsidR="000209E8" w:rsidRPr="00771DE2" w14:paraId="097BFB2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FE7FD" w14:textId="77777777" w:rsidR="000209E8" w:rsidRPr="00771DE2" w:rsidRDefault="000209E8" w:rsidP="000209E8">
            <w:pPr>
              <w:pStyle w:val="TAC"/>
              <w:rPr>
                <w:lang w:eastAsia="zh-CN"/>
              </w:rPr>
            </w:pPr>
          </w:p>
        </w:tc>
        <w:tc>
          <w:tcPr>
            <w:tcW w:w="1146" w:type="dxa"/>
            <w:tcBorders>
              <w:top w:val="single" w:sz="4" w:space="0" w:color="auto"/>
              <w:left w:val="single" w:sz="4" w:space="0" w:color="auto"/>
              <w:right w:val="single" w:sz="4" w:space="0" w:color="auto"/>
            </w:tcBorders>
          </w:tcPr>
          <w:p w14:paraId="7EC3BFE7" w14:textId="77777777" w:rsidR="000209E8" w:rsidRPr="00771DE2" w:rsidRDefault="000209E8" w:rsidP="000209E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6A60FCF" w14:textId="77777777" w:rsidR="000209E8" w:rsidRPr="00771DE2" w:rsidRDefault="000209E8" w:rsidP="000209E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BB93AAA" w14:textId="77777777" w:rsidR="000209E8" w:rsidRPr="00771DE2" w:rsidRDefault="000209E8" w:rsidP="000209E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C0C43A8" w14:textId="77777777" w:rsidR="000209E8" w:rsidRPr="00771DE2" w:rsidRDefault="000209E8" w:rsidP="000209E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D8C4AD6" w14:textId="77777777" w:rsidR="000209E8" w:rsidRPr="00771DE2" w:rsidRDefault="000209E8" w:rsidP="000209E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A1FE688" w14:textId="77777777" w:rsidR="000209E8" w:rsidRPr="00771DE2" w:rsidRDefault="000209E8" w:rsidP="000209E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4DBD3B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056B574" w14:textId="77777777" w:rsidR="000209E8" w:rsidRPr="00771DE2" w:rsidRDefault="000209E8" w:rsidP="000209E8">
            <w:pPr>
              <w:pStyle w:val="TAC"/>
              <w:rPr>
                <w:rFonts w:cs="Arial"/>
                <w:lang w:eastAsia="ko-KR"/>
              </w:rPr>
            </w:pPr>
            <w:r w:rsidRPr="00771DE2">
              <w:t>N/A</w:t>
            </w:r>
          </w:p>
        </w:tc>
      </w:tr>
      <w:bookmarkEnd w:id="3391"/>
    </w:tbl>
    <w:p w14:paraId="745FFDF5"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72583A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9E8F93"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AF6BFB6" w14:textId="77777777" w:rsidR="000209E8" w:rsidRPr="00771DE2" w:rsidRDefault="000209E8" w:rsidP="000209E8">
            <w:pPr>
              <w:pStyle w:val="TAH"/>
            </w:pPr>
            <w:r w:rsidRPr="00771DE2">
              <w:t>Source of IMD</w:t>
            </w:r>
          </w:p>
        </w:tc>
      </w:tr>
      <w:tr w:rsidR="000209E8" w:rsidRPr="00771DE2" w14:paraId="6B9AB161"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537A184"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3BF94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1D6043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C5E0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A6077FC"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E7A39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E7A9AD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91ECAF"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931EE95" w14:textId="77777777" w:rsidR="000209E8" w:rsidRPr="00771DE2" w:rsidRDefault="000209E8" w:rsidP="000209E8">
            <w:pPr>
              <w:pStyle w:val="TAH"/>
            </w:pPr>
          </w:p>
        </w:tc>
      </w:tr>
    </w:tbl>
    <w:p w14:paraId="2893BB9E"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7D49F51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916D19"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13239C" w14:textId="77777777" w:rsidR="000209E8" w:rsidRPr="00771DE2" w:rsidRDefault="000209E8" w:rsidP="000209E8">
            <w:pPr>
              <w:pStyle w:val="TAH"/>
            </w:pPr>
            <w:r w:rsidRPr="00771DE2">
              <w:t>Source of IMD</w:t>
            </w:r>
          </w:p>
        </w:tc>
      </w:tr>
      <w:tr w:rsidR="000209E8" w:rsidRPr="00771DE2" w14:paraId="61E60263"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4CFA0F"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1BEA2"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E9B14A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E736523"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2BFBEB33"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7AC430"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2C55C4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871C690"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FDB7A0C" w14:textId="77777777" w:rsidR="000209E8" w:rsidRPr="00771DE2" w:rsidRDefault="000209E8" w:rsidP="000209E8">
            <w:pPr>
              <w:pStyle w:val="TAH"/>
            </w:pPr>
          </w:p>
        </w:tc>
      </w:tr>
    </w:tbl>
    <w:p w14:paraId="4FF67C9C"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142DF86"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17550C"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26882D" w14:textId="77777777" w:rsidR="000209E8" w:rsidRPr="00771DE2" w:rsidRDefault="000209E8" w:rsidP="000209E8">
            <w:pPr>
              <w:pStyle w:val="TAH"/>
            </w:pPr>
            <w:r w:rsidRPr="00771DE2">
              <w:t>Source of IMD</w:t>
            </w:r>
          </w:p>
        </w:tc>
      </w:tr>
      <w:tr w:rsidR="000209E8" w:rsidRPr="00771DE2" w14:paraId="09D31BD7"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5BB7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76CA3D"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E392FBE"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2E984F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39E8B71"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45818D5"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BD98B7"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E988FB3"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DCDC388" w14:textId="77777777" w:rsidR="000209E8" w:rsidRPr="00771DE2" w:rsidRDefault="000209E8" w:rsidP="000209E8">
            <w:pPr>
              <w:pStyle w:val="TAH"/>
            </w:pPr>
          </w:p>
        </w:tc>
      </w:tr>
      <w:tr w:rsidR="000209E8" w:rsidRPr="00771DE2" w14:paraId="3CC0934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DFBC15" w14:textId="77777777" w:rsidR="000209E8" w:rsidRPr="00771DE2" w:rsidRDefault="000209E8" w:rsidP="000209E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C3F3536"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E952AD"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15A3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30E11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0383361"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717EC06"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1BC68F9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7EDBBC" w14:textId="77777777" w:rsidR="000209E8" w:rsidRPr="00771DE2" w:rsidRDefault="000209E8" w:rsidP="000209E8">
            <w:pPr>
              <w:pStyle w:val="TAC"/>
            </w:pPr>
            <w:r w:rsidRPr="00771DE2">
              <w:t>IMD5</w:t>
            </w:r>
          </w:p>
        </w:tc>
      </w:tr>
      <w:tr w:rsidR="000209E8" w:rsidRPr="00771DE2" w14:paraId="413B67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2DE54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612516"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7D8A837"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0DBA1D0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F931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F644CD"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1BBA533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16A69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00D6C0" w14:textId="77777777" w:rsidR="000209E8" w:rsidRPr="00771DE2" w:rsidRDefault="000209E8" w:rsidP="000209E8">
            <w:pPr>
              <w:pStyle w:val="TAC"/>
            </w:pPr>
            <w:r w:rsidRPr="00771DE2">
              <w:t>N/A</w:t>
            </w:r>
          </w:p>
        </w:tc>
      </w:tr>
      <w:tr w:rsidR="000209E8" w:rsidRPr="00771DE2" w14:paraId="6B30180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EE9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79859"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C0C4387" w14:textId="77777777" w:rsidR="000209E8" w:rsidRPr="00771DE2" w:rsidRDefault="000209E8" w:rsidP="000209E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D8790E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CE8EF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34F5141" w14:textId="77777777" w:rsidR="000209E8" w:rsidRPr="00771DE2" w:rsidRDefault="000209E8" w:rsidP="000209E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64ECF4F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7DA29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BD31095" w14:textId="77777777" w:rsidR="000209E8" w:rsidRPr="00771DE2" w:rsidRDefault="000209E8" w:rsidP="000209E8">
            <w:pPr>
              <w:pStyle w:val="TAC"/>
            </w:pPr>
            <w:r w:rsidRPr="00771DE2">
              <w:t>N/A</w:t>
            </w:r>
          </w:p>
        </w:tc>
      </w:tr>
      <w:tr w:rsidR="000209E8" w:rsidRPr="00771DE2" w14:paraId="7AAD6D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1737D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5DE7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9F541C5"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0E8ECA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CC4E9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F0A57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5099F0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D278C1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371F02" w14:textId="77777777" w:rsidR="000209E8" w:rsidRPr="00771DE2" w:rsidRDefault="000209E8" w:rsidP="000209E8">
            <w:pPr>
              <w:pStyle w:val="TAC"/>
            </w:pPr>
            <w:r w:rsidRPr="00771DE2">
              <w:t>N/A</w:t>
            </w:r>
          </w:p>
        </w:tc>
      </w:tr>
      <w:tr w:rsidR="000209E8" w:rsidRPr="00771DE2" w14:paraId="742E01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5B89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C91090"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08D4ED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0817330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0C621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1CC794"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6E2158E5"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105C4B1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BA968A" w14:textId="77777777" w:rsidR="000209E8" w:rsidRPr="00771DE2" w:rsidRDefault="000209E8" w:rsidP="000209E8">
            <w:pPr>
              <w:pStyle w:val="TAC"/>
            </w:pPr>
            <w:r w:rsidRPr="00771DE2">
              <w:t>IMD5</w:t>
            </w:r>
          </w:p>
        </w:tc>
      </w:tr>
      <w:tr w:rsidR="000209E8" w:rsidRPr="00771DE2" w14:paraId="0C697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3F89B0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FD72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CCA4F7" w14:textId="77777777" w:rsidR="000209E8" w:rsidRPr="00771DE2" w:rsidRDefault="000209E8" w:rsidP="000209E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6BE1765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386B76F"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7FBA9" w14:textId="77777777" w:rsidR="000209E8" w:rsidRPr="00771DE2" w:rsidRDefault="000209E8" w:rsidP="000209E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8BE502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16704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FDEAB96" w14:textId="77777777" w:rsidR="000209E8" w:rsidRPr="00771DE2" w:rsidRDefault="000209E8" w:rsidP="000209E8">
            <w:pPr>
              <w:pStyle w:val="TAC"/>
            </w:pPr>
            <w:r w:rsidRPr="00771DE2">
              <w:t>N/A</w:t>
            </w:r>
          </w:p>
        </w:tc>
      </w:tr>
      <w:tr w:rsidR="000209E8" w:rsidRPr="00771DE2" w14:paraId="16AE67F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324D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CB54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479F13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5288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04E0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2D656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499197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7277F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703BAF" w14:textId="77777777" w:rsidR="000209E8" w:rsidRPr="00771DE2" w:rsidRDefault="000209E8" w:rsidP="000209E8">
            <w:pPr>
              <w:pStyle w:val="TAC"/>
            </w:pPr>
            <w:r w:rsidRPr="00771DE2">
              <w:t>N/A</w:t>
            </w:r>
          </w:p>
        </w:tc>
      </w:tr>
      <w:tr w:rsidR="000209E8" w:rsidRPr="00771DE2" w14:paraId="7723AB2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D73BD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F30B2" w14:textId="77777777" w:rsidR="000209E8" w:rsidRPr="00771DE2" w:rsidRDefault="000209E8" w:rsidP="000209E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69C0019"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29BC73F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472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E48EE13"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EE2243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955A7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0BBFE9C" w14:textId="77777777" w:rsidR="000209E8" w:rsidRPr="00771DE2" w:rsidRDefault="000209E8" w:rsidP="000209E8">
            <w:pPr>
              <w:pStyle w:val="TAC"/>
            </w:pPr>
            <w:r w:rsidRPr="00771DE2">
              <w:t>N/A</w:t>
            </w:r>
          </w:p>
        </w:tc>
      </w:tr>
      <w:tr w:rsidR="000209E8" w:rsidRPr="00771DE2" w14:paraId="1977F3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6989A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38698"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ADF3967" w14:textId="77777777" w:rsidR="000209E8" w:rsidRPr="00771DE2" w:rsidRDefault="000209E8" w:rsidP="000209E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70AA097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3B284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83F44B" w14:textId="77777777" w:rsidR="000209E8" w:rsidRPr="00771DE2" w:rsidRDefault="000209E8" w:rsidP="000209E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6F3FC14D" w14:textId="77777777" w:rsidR="000209E8" w:rsidRPr="00771DE2" w:rsidRDefault="000209E8" w:rsidP="000209E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BE7A1E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03C0427" w14:textId="77777777" w:rsidR="000209E8" w:rsidRPr="00771DE2" w:rsidRDefault="000209E8" w:rsidP="000209E8">
            <w:pPr>
              <w:pStyle w:val="TAC"/>
            </w:pPr>
            <w:r w:rsidRPr="00771DE2">
              <w:t>IMD5</w:t>
            </w:r>
          </w:p>
        </w:tc>
      </w:tr>
      <w:tr w:rsidR="000209E8" w:rsidRPr="00771DE2" w14:paraId="4EE44DB5"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D1030D" w14:textId="77777777" w:rsidR="000209E8" w:rsidRPr="00771DE2" w:rsidRDefault="000209E8" w:rsidP="000209E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6ECA1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F4AD101"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441039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42F0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FD9BD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D4FDDF7" w14:textId="77777777" w:rsidR="000209E8" w:rsidRPr="00771DE2" w:rsidRDefault="000209E8" w:rsidP="000209E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C0357A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464C27" w14:textId="77777777" w:rsidR="000209E8" w:rsidRPr="00771DE2" w:rsidRDefault="000209E8" w:rsidP="000209E8">
            <w:pPr>
              <w:pStyle w:val="TAC"/>
            </w:pPr>
            <w:r w:rsidRPr="00771DE2">
              <w:t>IMD5</w:t>
            </w:r>
          </w:p>
        </w:tc>
      </w:tr>
      <w:tr w:rsidR="000209E8" w:rsidRPr="00771DE2" w14:paraId="14021BD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85F4E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19EE1"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10D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AD76ED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499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3745D4"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7E7DF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8B2CC5D"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6D3A4" w14:textId="77777777" w:rsidR="000209E8" w:rsidRPr="00771DE2" w:rsidRDefault="000209E8" w:rsidP="000209E8">
            <w:pPr>
              <w:pStyle w:val="TAC"/>
            </w:pPr>
            <w:r w:rsidRPr="00771DE2">
              <w:t>N/A</w:t>
            </w:r>
          </w:p>
        </w:tc>
      </w:tr>
      <w:tr w:rsidR="000209E8" w:rsidRPr="00771DE2" w14:paraId="566E1C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FF2B1E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F4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56C118B" w14:textId="77777777" w:rsidR="000209E8" w:rsidRPr="00771DE2" w:rsidRDefault="000209E8" w:rsidP="000209E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2DE9F0F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CEFE8B"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A07CBCC" w14:textId="77777777" w:rsidR="000209E8" w:rsidRPr="00771DE2" w:rsidRDefault="000209E8" w:rsidP="000209E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78223EE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D3328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5472BF5" w14:textId="77777777" w:rsidR="000209E8" w:rsidRPr="00771DE2" w:rsidRDefault="000209E8" w:rsidP="000209E8">
            <w:pPr>
              <w:pStyle w:val="TAC"/>
            </w:pPr>
            <w:r w:rsidRPr="00771DE2">
              <w:t>N/A</w:t>
            </w:r>
          </w:p>
        </w:tc>
      </w:tr>
      <w:tr w:rsidR="000209E8" w:rsidRPr="00771DE2" w14:paraId="5CF297D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846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24791"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5B2066B5"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0511103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A7B5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D84CA6"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B0128E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68A693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F3AAF7" w14:textId="77777777" w:rsidR="000209E8" w:rsidRPr="00771DE2" w:rsidRDefault="000209E8" w:rsidP="000209E8">
            <w:pPr>
              <w:pStyle w:val="TAC"/>
            </w:pPr>
            <w:r w:rsidRPr="00771DE2">
              <w:t>N/A</w:t>
            </w:r>
          </w:p>
        </w:tc>
      </w:tr>
      <w:tr w:rsidR="000209E8" w:rsidRPr="00771DE2" w14:paraId="1F0694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B863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BC05C4"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D362491" w14:textId="77777777" w:rsidR="000209E8" w:rsidRPr="00771DE2" w:rsidRDefault="000209E8" w:rsidP="000209E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6125ABF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42DB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8F2577D" w14:textId="77777777" w:rsidR="000209E8" w:rsidRPr="00771DE2" w:rsidRDefault="000209E8" w:rsidP="000209E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54130F94" w14:textId="77777777" w:rsidR="000209E8" w:rsidRPr="00771DE2" w:rsidRDefault="000209E8" w:rsidP="000209E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A49914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35856CB" w14:textId="77777777" w:rsidR="000209E8" w:rsidRPr="00771DE2" w:rsidRDefault="000209E8" w:rsidP="000209E8">
            <w:pPr>
              <w:pStyle w:val="TAC"/>
            </w:pPr>
            <w:r w:rsidRPr="00771DE2">
              <w:t>IMD4</w:t>
            </w:r>
            <w:r w:rsidRPr="00771DE2">
              <w:rPr>
                <w:vertAlign w:val="superscript"/>
              </w:rPr>
              <w:t>1</w:t>
            </w:r>
          </w:p>
        </w:tc>
      </w:tr>
      <w:tr w:rsidR="000209E8" w:rsidRPr="00771DE2" w14:paraId="5A8EA53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7C86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DF6C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C62353F"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3EA187D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E4B6F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24C1199"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B4BFBB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0378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92D5123" w14:textId="77777777" w:rsidR="000209E8" w:rsidRPr="00771DE2" w:rsidRDefault="000209E8" w:rsidP="000209E8">
            <w:pPr>
              <w:pStyle w:val="TAC"/>
            </w:pPr>
            <w:r w:rsidRPr="00771DE2">
              <w:t>N/A</w:t>
            </w:r>
          </w:p>
        </w:tc>
      </w:tr>
      <w:tr w:rsidR="000209E8" w:rsidRPr="00771DE2" w14:paraId="25BD86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6653B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5F6DC"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EFC20EC"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87F7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201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B1D7A43"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4E82ED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59A10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B8483B4" w14:textId="77777777" w:rsidR="000209E8" w:rsidRPr="00771DE2" w:rsidRDefault="000209E8" w:rsidP="000209E8">
            <w:pPr>
              <w:pStyle w:val="TAC"/>
            </w:pPr>
            <w:r w:rsidRPr="00771DE2">
              <w:t>N/A</w:t>
            </w:r>
          </w:p>
        </w:tc>
      </w:tr>
      <w:tr w:rsidR="000209E8" w:rsidRPr="00771DE2" w14:paraId="452256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E29A3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4087F" w14:textId="77777777" w:rsidR="000209E8" w:rsidRPr="00771DE2" w:rsidRDefault="000209E8" w:rsidP="000209E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F06F789"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952FEE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0B118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AD62A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DAE9A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6447E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288279" w14:textId="77777777" w:rsidR="000209E8" w:rsidRPr="00771DE2" w:rsidRDefault="000209E8" w:rsidP="000209E8">
            <w:pPr>
              <w:pStyle w:val="TAC"/>
            </w:pPr>
            <w:r w:rsidRPr="00771DE2">
              <w:t>N/A</w:t>
            </w:r>
          </w:p>
        </w:tc>
      </w:tr>
      <w:tr w:rsidR="000209E8" w:rsidRPr="00771DE2" w14:paraId="09D970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1562C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ECA76"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6AA0A7A" w14:textId="77777777" w:rsidR="000209E8" w:rsidRPr="00771DE2" w:rsidRDefault="000209E8" w:rsidP="000209E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5460BCA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E32B78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AB67900" w14:textId="77777777" w:rsidR="000209E8" w:rsidRPr="00771DE2" w:rsidRDefault="000209E8" w:rsidP="000209E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654CC41F"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4D0CD24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EB8850" w14:textId="77777777" w:rsidR="000209E8" w:rsidRPr="00771DE2" w:rsidRDefault="000209E8" w:rsidP="000209E8">
            <w:pPr>
              <w:pStyle w:val="TAC"/>
            </w:pPr>
            <w:r w:rsidRPr="00771DE2">
              <w:t>IMD4</w:t>
            </w:r>
            <w:r w:rsidRPr="00771DE2">
              <w:rPr>
                <w:vertAlign w:val="superscript"/>
              </w:rPr>
              <w:t>1</w:t>
            </w:r>
          </w:p>
        </w:tc>
      </w:tr>
      <w:tr w:rsidR="000209E8" w:rsidRPr="00771DE2" w14:paraId="47D93D09"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C95F88"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4962D64C"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FC3FF0B" w14:textId="77777777" w:rsidR="000209E8" w:rsidRPr="00771DE2" w:rsidRDefault="000209E8" w:rsidP="000209E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4D1C36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59BC1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90C652" w14:textId="77777777" w:rsidR="000209E8" w:rsidRPr="00771DE2" w:rsidRDefault="000209E8" w:rsidP="000209E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4415121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635E6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A28BCA1" w14:textId="77777777" w:rsidR="000209E8" w:rsidRPr="00771DE2" w:rsidRDefault="000209E8" w:rsidP="000209E8">
            <w:pPr>
              <w:pStyle w:val="TAC"/>
              <w:rPr>
                <w:lang w:eastAsia="zh-CN"/>
              </w:rPr>
            </w:pPr>
            <w:r w:rsidRPr="00771DE2">
              <w:t>N/A</w:t>
            </w:r>
          </w:p>
        </w:tc>
      </w:tr>
      <w:tr w:rsidR="000209E8" w:rsidRPr="00771DE2" w14:paraId="352C0FD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07663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E97E62"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AA2622C" w14:textId="77777777" w:rsidR="000209E8" w:rsidRPr="00771DE2" w:rsidRDefault="000209E8" w:rsidP="000209E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529D136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FDC2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8126380" w14:textId="77777777" w:rsidR="000209E8" w:rsidRPr="00771DE2" w:rsidRDefault="000209E8" w:rsidP="000209E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147FF35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792F9"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6BE14AD" w14:textId="77777777" w:rsidR="000209E8" w:rsidRPr="00771DE2" w:rsidRDefault="000209E8" w:rsidP="000209E8">
            <w:pPr>
              <w:pStyle w:val="TAC"/>
              <w:rPr>
                <w:lang w:eastAsia="zh-CN"/>
              </w:rPr>
            </w:pPr>
            <w:r w:rsidRPr="00771DE2">
              <w:t>N/A</w:t>
            </w:r>
          </w:p>
        </w:tc>
      </w:tr>
      <w:tr w:rsidR="000209E8" w:rsidRPr="00771DE2" w14:paraId="494F144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692AA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76B8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B048F2E" w14:textId="77777777" w:rsidR="000209E8" w:rsidRPr="00771DE2" w:rsidRDefault="000209E8" w:rsidP="000209E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38F5A49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B7F64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6F7E7F" w14:textId="77777777" w:rsidR="000209E8" w:rsidRPr="00771DE2" w:rsidRDefault="000209E8" w:rsidP="000209E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1E54A847" w14:textId="77777777" w:rsidR="000209E8" w:rsidRPr="00771DE2" w:rsidRDefault="000209E8" w:rsidP="000209E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0C872F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4EFA9BA" w14:textId="77777777" w:rsidR="000209E8" w:rsidRPr="00771DE2" w:rsidRDefault="000209E8" w:rsidP="000209E8">
            <w:pPr>
              <w:pStyle w:val="TAC"/>
              <w:rPr>
                <w:lang w:eastAsia="zh-CN"/>
              </w:rPr>
            </w:pPr>
            <w:r w:rsidRPr="00771DE2">
              <w:t>IMD4</w:t>
            </w:r>
          </w:p>
        </w:tc>
      </w:tr>
      <w:tr w:rsidR="000209E8" w:rsidRPr="00771DE2" w14:paraId="0F57D8E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9CA6546" w14:textId="77777777" w:rsidR="000209E8" w:rsidRPr="00771DE2" w:rsidRDefault="000209E8" w:rsidP="000209E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49C1B13"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53C7906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29FC8E5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EDC39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769C0E"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454D912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C5D3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23212" w14:textId="77777777" w:rsidR="000209E8" w:rsidRPr="00771DE2" w:rsidRDefault="000209E8" w:rsidP="000209E8">
            <w:pPr>
              <w:pStyle w:val="TAC"/>
            </w:pPr>
            <w:r w:rsidRPr="00771DE2">
              <w:t>N/A</w:t>
            </w:r>
          </w:p>
        </w:tc>
      </w:tr>
      <w:tr w:rsidR="000209E8" w:rsidRPr="00771DE2" w14:paraId="2BB79B0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299D4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840BA2"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7BF00F8"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5950FF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29384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5AF00"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22757D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6269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88EB4B" w14:textId="77777777" w:rsidR="000209E8" w:rsidRPr="00771DE2" w:rsidRDefault="000209E8" w:rsidP="000209E8">
            <w:pPr>
              <w:pStyle w:val="TAC"/>
            </w:pPr>
            <w:r w:rsidRPr="00771DE2">
              <w:t>N/A</w:t>
            </w:r>
          </w:p>
        </w:tc>
      </w:tr>
      <w:tr w:rsidR="000209E8" w:rsidRPr="00771DE2" w14:paraId="6696D45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DC31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26E40"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1C2DFF" w14:textId="77777777" w:rsidR="000209E8" w:rsidRPr="00771DE2" w:rsidRDefault="000209E8" w:rsidP="000209E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431D519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F53B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CB48C1" w14:textId="77777777" w:rsidR="000209E8" w:rsidRPr="00771DE2" w:rsidRDefault="000209E8" w:rsidP="000209E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3B2F39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33711C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2B14AFF" w14:textId="77777777" w:rsidR="000209E8" w:rsidRPr="00771DE2" w:rsidRDefault="000209E8" w:rsidP="000209E8">
            <w:pPr>
              <w:pStyle w:val="TAC"/>
            </w:pPr>
            <w:r w:rsidRPr="00771DE2">
              <w:t>IMD3</w:t>
            </w:r>
          </w:p>
        </w:tc>
      </w:tr>
      <w:tr w:rsidR="000209E8" w:rsidRPr="00771DE2" w14:paraId="0B011C8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D77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CF9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CB9CEC5" w14:textId="77777777" w:rsidR="000209E8" w:rsidRPr="00771DE2" w:rsidRDefault="000209E8" w:rsidP="000209E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6F3E247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0A05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188C83E" w14:textId="77777777" w:rsidR="000209E8" w:rsidRPr="00771DE2" w:rsidRDefault="000209E8" w:rsidP="000209E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1776B8CF" w14:textId="77777777" w:rsidR="000209E8" w:rsidRPr="00771DE2" w:rsidRDefault="000209E8" w:rsidP="000209E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09C9F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94B56E" w14:textId="77777777" w:rsidR="000209E8" w:rsidRPr="00771DE2" w:rsidRDefault="000209E8" w:rsidP="000209E8">
            <w:pPr>
              <w:pStyle w:val="TAC"/>
            </w:pPr>
            <w:r w:rsidRPr="00771DE2">
              <w:t>IMD5</w:t>
            </w:r>
          </w:p>
        </w:tc>
      </w:tr>
      <w:tr w:rsidR="000209E8" w:rsidRPr="00771DE2" w14:paraId="2DF257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AEFE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5F3C8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8A1A504"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C44571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CE79A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01EDE27"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B3D65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5D1FC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88350" w14:textId="77777777" w:rsidR="000209E8" w:rsidRPr="00771DE2" w:rsidRDefault="000209E8" w:rsidP="000209E8">
            <w:pPr>
              <w:pStyle w:val="TAC"/>
            </w:pPr>
            <w:r w:rsidRPr="00771DE2">
              <w:t>N/A</w:t>
            </w:r>
          </w:p>
        </w:tc>
      </w:tr>
      <w:tr w:rsidR="000209E8" w:rsidRPr="00771DE2" w14:paraId="2892F1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052F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0BA3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08B9B79" w14:textId="77777777" w:rsidR="000209E8" w:rsidRPr="00771DE2" w:rsidRDefault="000209E8" w:rsidP="000209E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26D8391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13E44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62A44DA" w14:textId="77777777" w:rsidR="000209E8" w:rsidRPr="00771DE2" w:rsidRDefault="000209E8" w:rsidP="000209E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EA021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3AE82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EE955F3" w14:textId="77777777" w:rsidR="000209E8" w:rsidRPr="00771DE2" w:rsidRDefault="000209E8" w:rsidP="000209E8">
            <w:pPr>
              <w:pStyle w:val="TAC"/>
            </w:pPr>
            <w:r w:rsidRPr="00771DE2">
              <w:t>N/A</w:t>
            </w:r>
          </w:p>
        </w:tc>
      </w:tr>
      <w:tr w:rsidR="000209E8" w:rsidRPr="00771DE2" w14:paraId="1D707BE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4FDA4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61670"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3F477A17" w14:textId="77777777" w:rsidR="000209E8" w:rsidRPr="00771DE2" w:rsidRDefault="000209E8" w:rsidP="000209E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4238F0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40FF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551E39" w14:textId="77777777" w:rsidR="000209E8" w:rsidRPr="00771DE2" w:rsidRDefault="000209E8" w:rsidP="000209E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4F75199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64A2FB"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1CD5631" w14:textId="77777777" w:rsidR="000209E8" w:rsidRPr="00771DE2" w:rsidRDefault="000209E8" w:rsidP="000209E8">
            <w:pPr>
              <w:pStyle w:val="TAC"/>
            </w:pPr>
            <w:r w:rsidRPr="00771DE2">
              <w:t>N/A</w:t>
            </w:r>
          </w:p>
        </w:tc>
      </w:tr>
      <w:tr w:rsidR="000209E8" w:rsidRPr="00771DE2" w14:paraId="0554DCE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F23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01EB6" w14:textId="77777777" w:rsidR="000209E8" w:rsidRPr="00771DE2" w:rsidRDefault="000209E8" w:rsidP="000209E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A6EB23" w14:textId="77777777" w:rsidR="000209E8" w:rsidRPr="00771DE2" w:rsidRDefault="000209E8" w:rsidP="000209E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4B9747F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B1066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4E98CB" w14:textId="77777777" w:rsidR="000209E8" w:rsidRPr="00771DE2" w:rsidRDefault="000209E8" w:rsidP="000209E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948909E"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5FE0D46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40D5BF" w14:textId="77777777" w:rsidR="000209E8" w:rsidRPr="00771DE2" w:rsidRDefault="000209E8" w:rsidP="000209E8">
            <w:pPr>
              <w:pStyle w:val="TAC"/>
            </w:pPr>
            <w:r w:rsidRPr="00771DE2">
              <w:t>IMD3</w:t>
            </w:r>
          </w:p>
        </w:tc>
      </w:tr>
      <w:tr w:rsidR="000209E8" w:rsidRPr="00771DE2" w14:paraId="23413EB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C30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9A7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7DC1608" w14:textId="77777777" w:rsidR="000209E8" w:rsidRPr="00771DE2" w:rsidRDefault="000209E8" w:rsidP="000209E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146175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F9FD5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787D79" w14:textId="77777777" w:rsidR="000209E8" w:rsidRPr="00771DE2" w:rsidRDefault="000209E8" w:rsidP="000209E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6E724B65"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C343A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061430" w14:textId="77777777" w:rsidR="000209E8" w:rsidRPr="00771DE2" w:rsidRDefault="000209E8" w:rsidP="000209E8">
            <w:pPr>
              <w:pStyle w:val="TAC"/>
            </w:pPr>
            <w:r w:rsidRPr="00771DE2">
              <w:t>N/A</w:t>
            </w:r>
          </w:p>
        </w:tc>
      </w:tr>
      <w:tr w:rsidR="000209E8" w:rsidRPr="00771DE2" w14:paraId="4C815D9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FE50C" w14:textId="77777777" w:rsidR="000209E8" w:rsidRPr="00771DE2" w:rsidRDefault="000209E8" w:rsidP="000209E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1D2CCC9" w14:textId="77777777" w:rsidR="000209E8" w:rsidRPr="00771DE2" w:rsidRDefault="000209E8" w:rsidP="000209E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F07032D" w14:textId="77777777" w:rsidR="000209E8" w:rsidRPr="00771DE2" w:rsidRDefault="000209E8" w:rsidP="000209E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2B11AC1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4BB6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96940C" w14:textId="77777777" w:rsidR="000209E8" w:rsidRPr="00771DE2" w:rsidRDefault="000209E8" w:rsidP="000209E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1BBA4F3A" w14:textId="77777777" w:rsidR="000209E8" w:rsidRPr="00771DE2" w:rsidRDefault="000209E8" w:rsidP="000209E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57E26C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1AD47" w14:textId="77777777" w:rsidR="000209E8" w:rsidRPr="00771DE2" w:rsidRDefault="000209E8" w:rsidP="000209E8">
            <w:pPr>
              <w:pStyle w:val="TAC"/>
            </w:pPr>
            <w:r w:rsidRPr="00771DE2">
              <w:t xml:space="preserve">N/A </w:t>
            </w:r>
          </w:p>
        </w:tc>
      </w:tr>
      <w:tr w:rsidR="000209E8" w:rsidRPr="00771DE2" w14:paraId="055B8F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0AA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9A3E7" w14:textId="77777777" w:rsidR="000209E8" w:rsidRPr="00771DE2" w:rsidRDefault="000209E8" w:rsidP="000209E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2A19FA0" w14:textId="77777777" w:rsidR="000209E8" w:rsidRPr="00771DE2" w:rsidRDefault="000209E8" w:rsidP="000209E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D75744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DFA6F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B8BEC6F" w14:textId="77777777" w:rsidR="000209E8" w:rsidRPr="00771DE2" w:rsidRDefault="000209E8" w:rsidP="000209E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1FA18B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2922B3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1EDC5" w14:textId="77777777" w:rsidR="000209E8" w:rsidRPr="00771DE2" w:rsidRDefault="000209E8" w:rsidP="000209E8">
            <w:pPr>
              <w:pStyle w:val="TAC"/>
            </w:pPr>
            <w:r w:rsidRPr="00771DE2">
              <w:t>N/A</w:t>
            </w:r>
          </w:p>
        </w:tc>
      </w:tr>
      <w:tr w:rsidR="000209E8" w:rsidRPr="00771DE2" w14:paraId="72F810D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3B80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7072E"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B6379" w14:textId="77777777" w:rsidR="000209E8" w:rsidRPr="00771DE2" w:rsidRDefault="000209E8" w:rsidP="000209E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4140B2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FFC83B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5573984" w14:textId="77777777" w:rsidR="000209E8" w:rsidRPr="00771DE2" w:rsidRDefault="000209E8" w:rsidP="000209E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4E462BA2" w14:textId="77777777" w:rsidR="000209E8" w:rsidRPr="00771DE2" w:rsidRDefault="000209E8" w:rsidP="000209E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7504C5E8"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29503D" w14:textId="77777777" w:rsidR="000209E8" w:rsidRPr="00771DE2" w:rsidRDefault="000209E8" w:rsidP="000209E8">
            <w:pPr>
              <w:pStyle w:val="TAC"/>
            </w:pPr>
            <w:r w:rsidRPr="00771DE2">
              <w:t>IMD</w:t>
            </w:r>
            <w:r w:rsidRPr="00771DE2">
              <w:rPr>
                <w:lang w:eastAsia="zh-CN"/>
              </w:rPr>
              <w:t>5</w:t>
            </w:r>
          </w:p>
        </w:tc>
      </w:tr>
      <w:tr w:rsidR="000209E8" w:rsidRPr="00771DE2" w14:paraId="77D9F2B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AB22C2" w14:textId="77777777" w:rsidR="000209E8" w:rsidRPr="00771DE2" w:rsidRDefault="000209E8" w:rsidP="000209E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D6142B9"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749694E"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0659B4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6D97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80EC1D"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8EEFE7B"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3A5AEE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6334490" w14:textId="77777777" w:rsidR="000209E8" w:rsidRPr="00771DE2" w:rsidRDefault="000209E8" w:rsidP="000209E8">
            <w:pPr>
              <w:pStyle w:val="TAC"/>
            </w:pPr>
            <w:r w:rsidRPr="00771DE2">
              <w:t>IMD3</w:t>
            </w:r>
          </w:p>
        </w:tc>
      </w:tr>
      <w:tr w:rsidR="000209E8" w:rsidRPr="00771DE2" w14:paraId="3123CFB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4175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D53C9"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A93EDF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81CA2B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D9B816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1C113DB"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723898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60F3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77CFDDD" w14:textId="77777777" w:rsidR="000209E8" w:rsidRPr="00771DE2" w:rsidRDefault="000209E8" w:rsidP="000209E8">
            <w:pPr>
              <w:pStyle w:val="TAC"/>
            </w:pPr>
            <w:r w:rsidRPr="00771DE2">
              <w:t>N/A</w:t>
            </w:r>
          </w:p>
        </w:tc>
      </w:tr>
      <w:tr w:rsidR="000209E8" w:rsidRPr="00771DE2" w14:paraId="178357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E578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4F85E"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F8F22E" w14:textId="77777777" w:rsidR="000209E8" w:rsidRPr="00771DE2" w:rsidRDefault="000209E8" w:rsidP="000209E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606FCC3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BFA3D5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A0FE08A" w14:textId="77777777" w:rsidR="000209E8" w:rsidRPr="00771DE2" w:rsidRDefault="000209E8" w:rsidP="000209E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1E25CEE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7E187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F7CF302" w14:textId="77777777" w:rsidR="000209E8" w:rsidRPr="00771DE2" w:rsidRDefault="000209E8" w:rsidP="000209E8">
            <w:pPr>
              <w:pStyle w:val="TAC"/>
            </w:pPr>
            <w:r w:rsidRPr="00771DE2">
              <w:t>N/A</w:t>
            </w:r>
          </w:p>
        </w:tc>
      </w:tr>
      <w:tr w:rsidR="000209E8" w:rsidRPr="00771DE2" w14:paraId="72ABA68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C20B5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B04DE"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A368BD2"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99EC29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9C09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2EDDFE"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40751E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DE1C0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E718B5" w14:textId="77777777" w:rsidR="000209E8" w:rsidRPr="00771DE2" w:rsidRDefault="000209E8" w:rsidP="000209E8">
            <w:pPr>
              <w:pStyle w:val="TAC"/>
            </w:pPr>
            <w:r w:rsidRPr="00771DE2">
              <w:t>N/A</w:t>
            </w:r>
          </w:p>
        </w:tc>
      </w:tr>
      <w:tr w:rsidR="000209E8" w:rsidRPr="00771DE2" w14:paraId="7FECC0D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F79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2FD8C"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E75D54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984C4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84F0F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81D77F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D903412"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02A5B3F"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FB6F62" w14:textId="77777777" w:rsidR="000209E8" w:rsidRPr="00771DE2" w:rsidRDefault="000209E8" w:rsidP="000209E8">
            <w:pPr>
              <w:pStyle w:val="TAC"/>
            </w:pPr>
            <w:r w:rsidRPr="00771DE2">
              <w:t>IMD3</w:t>
            </w:r>
          </w:p>
        </w:tc>
      </w:tr>
      <w:tr w:rsidR="000209E8" w:rsidRPr="00771DE2" w14:paraId="2B0DB17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8AFDC5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3D6FB"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7B46EF" w14:textId="77777777" w:rsidR="000209E8" w:rsidRPr="00771DE2" w:rsidRDefault="000209E8" w:rsidP="000209E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115CF9F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6ED78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F32D52E" w14:textId="77777777" w:rsidR="000209E8" w:rsidRPr="00771DE2" w:rsidRDefault="000209E8" w:rsidP="000209E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6C2913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E8EA3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86D7AD2" w14:textId="77777777" w:rsidR="000209E8" w:rsidRPr="00771DE2" w:rsidRDefault="000209E8" w:rsidP="000209E8">
            <w:pPr>
              <w:pStyle w:val="TAC"/>
            </w:pPr>
            <w:r w:rsidRPr="00771DE2">
              <w:t>N/A</w:t>
            </w:r>
          </w:p>
        </w:tc>
      </w:tr>
      <w:tr w:rsidR="000209E8" w:rsidRPr="00771DE2" w14:paraId="7128FF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75E00A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B6852" w14:textId="77777777" w:rsidR="000209E8" w:rsidRPr="00771DE2" w:rsidRDefault="000209E8" w:rsidP="000209E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EDFC56" w14:textId="77777777" w:rsidR="000209E8" w:rsidRPr="00771DE2" w:rsidRDefault="000209E8" w:rsidP="000209E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0BF6547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1368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A52E9C" w14:textId="77777777" w:rsidR="000209E8" w:rsidRPr="00771DE2" w:rsidRDefault="000209E8" w:rsidP="000209E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6FA19B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B99C3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2AA7A77" w14:textId="77777777" w:rsidR="000209E8" w:rsidRPr="00771DE2" w:rsidRDefault="000209E8" w:rsidP="000209E8">
            <w:pPr>
              <w:pStyle w:val="TAC"/>
            </w:pPr>
            <w:r w:rsidRPr="00771DE2">
              <w:t>N/A</w:t>
            </w:r>
          </w:p>
        </w:tc>
      </w:tr>
      <w:tr w:rsidR="000209E8" w:rsidRPr="00771DE2" w14:paraId="4A0C08D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CE163C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E6857" w14:textId="77777777" w:rsidR="000209E8" w:rsidRPr="00771DE2" w:rsidRDefault="000209E8" w:rsidP="000209E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CB5CCA4"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5786C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7F850AF"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C426F"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ECD75A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26DBD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CC70B0" w14:textId="77777777" w:rsidR="000209E8" w:rsidRPr="00771DE2" w:rsidRDefault="000209E8" w:rsidP="000209E8">
            <w:pPr>
              <w:pStyle w:val="TAC"/>
            </w:pPr>
            <w:r w:rsidRPr="00771DE2">
              <w:t>N/A</w:t>
            </w:r>
          </w:p>
        </w:tc>
      </w:tr>
      <w:tr w:rsidR="000209E8" w:rsidRPr="00771DE2" w14:paraId="0CC37EAD"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D337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6B6D7C" w14:textId="77777777" w:rsidR="000209E8" w:rsidRPr="00771DE2" w:rsidRDefault="000209E8" w:rsidP="000209E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F541C6A" w14:textId="77777777" w:rsidR="000209E8" w:rsidRPr="00771DE2" w:rsidRDefault="000209E8" w:rsidP="000209E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68D2FDB3"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5BAB2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C19298" w14:textId="77777777" w:rsidR="000209E8" w:rsidRPr="00771DE2" w:rsidRDefault="000209E8" w:rsidP="000209E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01219722"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0AF9E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4E23E2" w14:textId="77777777" w:rsidR="000209E8" w:rsidRPr="00771DE2" w:rsidRDefault="000209E8" w:rsidP="000209E8">
            <w:pPr>
              <w:pStyle w:val="TAC"/>
            </w:pPr>
            <w:r w:rsidRPr="00771DE2">
              <w:t>IMD3</w:t>
            </w:r>
          </w:p>
        </w:tc>
      </w:tr>
    </w:tbl>
    <w:p w14:paraId="42DF733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E29F61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53B99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03503C" w14:textId="77777777" w:rsidR="000209E8" w:rsidRPr="00771DE2" w:rsidRDefault="000209E8" w:rsidP="000209E8">
            <w:pPr>
              <w:pStyle w:val="TAH"/>
            </w:pPr>
            <w:r w:rsidRPr="00771DE2">
              <w:t>Source of IMD</w:t>
            </w:r>
          </w:p>
        </w:tc>
      </w:tr>
      <w:tr w:rsidR="000209E8" w:rsidRPr="00771DE2" w14:paraId="24C9C04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D2F0ED"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197C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5D790EB"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9DF5DFD"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9258BD9"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072F4FA"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2CD916"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490F8A8"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8A032CE" w14:textId="77777777" w:rsidR="000209E8" w:rsidRPr="00771DE2" w:rsidRDefault="000209E8" w:rsidP="000209E8">
            <w:pPr>
              <w:pStyle w:val="TAH"/>
            </w:pPr>
          </w:p>
        </w:tc>
      </w:tr>
      <w:tr w:rsidR="000209E8" w:rsidRPr="00771DE2" w14:paraId="24623ED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273E1" w14:textId="77777777" w:rsidR="000209E8" w:rsidRPr="00771DE2" w:rsidRDefault="000209E8" w:rsidP="000209E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0C8463E5"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4DF9040F" w14:textId="77777777" w:rsidR="000209E8" w:rsidRPr="00771DE2" w:rsidRDefault="000209E8" w:rsidP="000209E8">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651D924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82B8E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FBD4A6" w14:textId="77777777" w:rsidR="000209E8" w:rsidRPr="00771DE2" w:rsidRDefault="000209E8" w:rsidP="000209E8">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2F19CBA2"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A5CBD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2899D3E" w14:textId="77777777" w:rsidR="000209E8" w:rsidRPr="00771DE2" w:rsidRDefault="000209E8" w:rsidP="000209E8">
            <w:pPr>
              <w:pStyle w:val="TAC"/>
            </w:pPr>
            <w:r w:rsidRPr="00771DE2">
              <w:t>N/A</w:t>
            </w:r>
          </w:p>
        </w:tc>
      </w:tr>
      <w:tr w:rsidR="000209E8" w:rsidRPr="00771DE2" w14:paraId="1BD856F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810DC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E1346A"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FA4C5A8" w14:textId="77777777" w:rsidR="000209E8" w:rsidRPr="00771DE2" w:rsidRDefault="000209E8" w:rsidP="000209E8">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F3FC79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D9254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8EA64" w14:textId="77777777" w:rsidR="000209E8" w:rsidRPr="00771DE2" w:rsidRDefault="000209E8" w:rsidP="000209E8">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6C4DC1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3B34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F5C87F2" w14:textId="77777777" w:rsidR="000209E8" w:rsidRPr="00771DE2" w:rsidRDefault="000209E8" w:rsidP="000209E8">
            <w:pPr>
              <w:pStyle w:val="TAC"/>
            </w:pPr>
            <w:r w:rsidRPr="00771DE2">
              <w:t>N/A</w:t>
            </w:r>
          </w:p>
        </w:tc>
      </w:tr>
      <w:tr w:rsidR="000209E8" w:rsidRPr="00771DE2" w14:paraId="1B54B9C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8DD5F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573FF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3D1C7A" w14:textId="77777777" w:rsidR="000209E8" w:rsidRPr="00771DE2" w:rsidRDefault="000209E8" w:rsidP="000209E8">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5E7A4DE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50CACF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53F265" w14:textId="77777777" w:rsidR="000209E8" w:rsidRPr="00771DE2" w:rsidRDefault="000209E8" w:rsidP="000209E8">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0986D9CC" w14:textId="77777777" w:rsidR="000209E8" w:rsidRPr="00771DE2" w:rsidRDefault="000209E8" w:rsidP="000209E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55E1711"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7A43E" w14:textId="77777777" w:rsidR="000209E8" w:rsidRPr="00771DE2" w:rsidRDefault="000209E8" w:rsidP="000209E8">
            <w:pPr>
              <w:pStyle w:val="TAC"/>
            </w:pPr>
            <w:r w:rsidRPr="00771DE2">
              <w:t>IMD3</w:t>
            </w:r>
          </w:p>
        </w:tc>
      </w:tr>
      <w:tr w:rsidR="000209E8" w:rsidRPr="00771DE2" w14:paraId="5F0BA27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68370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2D2D0"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E2E7146"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76BC39A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FBE65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3BFDC57"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6274B5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61A6F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74F0F52" w14:textId="77777777" w:rsidR="000209E8" w:rsidRPr="00771DE2" w:rsidRDefault="000209E8" w:rsidP="000209E8">
            <w:pPr>
              <w:pStyle w:val="TAC"/>
            </w:pPr>
            <w:r w:rsidRPr="00771DE2">
              <w:t>N/A</w:t>
            </w:r>
          </w:p>
        </w:tc>
      </w:tr>
      <w:tr w:rsidR="000209E8" w:rsidRPr="00771DE2" w14:paraId="590E17B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649BB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70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AE174C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3649FB7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3FEF5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CE063E"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4D25B5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077BF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B2A83C5" w14:textId="77777777" w:rsidR="000209E8" w:rsidRPr="00771DE2" w:rsidRDefault="000209E8" w:rsidP="000209E8">
            <w:pPr>
              <w:pStyle w:val="TAC"/>
            </w:pPr>
            <w:r w:rsidRPr="00771DE2">
              <w:t>N/A</w:t>
            </w:r>
          </w:p>
        </w:tc>
      </w:tr>
      <w:tr w:rsidR="000209E8" w:rsidRPr="00771DE2" w14:paraId="6E43CB3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B1EBE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3DDE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F53B5DD" w14:textId="77777777" w:rsidR="000209E8" w:rsidRPr="00771DE2" w:rsidRDefault="000209E8" w:rsidP="000209E8">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3974B0CF"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AFC0A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7E9D23" w14:textId="77777777" w:rsidR="000209E8" w:rsidRPr="00771DE2" w:rsidRDefault="000209E8" w:rsidP="000209E8">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4D5F12B8" w14:textId="77777777" w:rsidR="000209E8" w:rsidRPr="00771DE2" w:rsidRDefault="000209E8" w:rsidP="000209E8">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535DEFD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C7D504" w14:textId="77777777" w:rsidR="000209E8" w:rsidRPr="00771DE2" w:rsidRDefault="000209E8" w:rsidP="000209E8">
            <w:pPr>
              <w:pStyle w:val="TAC"/>
            </w:pPr>
            <w:r w:rsidRPr="00771DE2">
              <w:t>IMD4</w:t>
            </w:r>
            <w:r w:rsidRPr="00771DE2">
              <w:rPr>
                <w:vertAlign w:val="superscript"/>
              </w:rPr>
              <w:t>5</w:t>
            </w:r>
          </w:p>
        </w:tc>
      </w:tr>
      <w:tr w:rsidR="000209E8" w:rsidRPr="00771DE2" w14:paraId="1D66E52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D8429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E8E1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A1CF066" w14:textId="77777777" w:rsidR="000209E8" w:rsidRPr="00771DE2" w:rsidRDefault="000209E8" w:rsidP="000209E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33F6B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FF42F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B8B865" w14:textId="77777777" w:rsidR="000209E8" w:rsidRPr="00771DE2" w:rsidRDefault="000209E8" w:rsidP="000209E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A87038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9E862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8CECD8" w14:textId="77777777" w:rsidR="000209E8" w:rsidRPr="00771DE2" w:rsidRDefault="000209E8" w:rsidP="000209E8">
            <w:pPr>
              <w:pStyle w:val="TAC"/>
            </w:pPr>
            <w:r w:rsidRPr="00771DE2">
              <w:t>N/A</w:t>
            </w:r>
          </w:p>
        </w:tc>
      </w:tr>
      <w:tr w:rsidR="000209E8" w:rsidRPr="00771DE2" w14:paraId="1BB514C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F72A6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A23FD"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EF3702F" w14:textId="77777777" w:rsidR="000209E8" w:rsidRPr="00771DE2" w:rsidRDefault="000209E8" w:rsidP="000209E8">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C239BA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175B0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40C74C2" w14:textId="77777777" w:rsidR="000209E8" w:rsidRPr="00771DE2" w:rsidRDefault="000209E8" w:rsidP="000209E8">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1CE8266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16BF1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0ADEEF6" w14:textId="77777777" w:rsidR="000209E8" w:rsidRPr="00771DE2" w:rsidRDefault="000209E8" w:rsidP="000209E8">
            <w:pPr>
              <w:pStyle w:val="TAC"/>
            </w:pPr>
            <w:r w:rsidRPr="00771DE2">
              <w:t>N/A</w:t>
            </w:r>
          </w:p>
        </w:tc>
      </w:tr>
      <w:tr w:rsidR="000209E8" w:rsidRPr="00771DE2" w14:paraId="51FAC6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EB061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5542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96388" w14:textId="77777777" w:rsidR="000209E8" w:rsidRPr="00771DE2" w:rsidRDefault="000209E8" w:rsidP="000209E8">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6CBC47A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1687A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5EB004" w14:textId="77777777" w:rsidR="000209E8" w:rsidRPr="00771DE2" w:rsidRDefault="000209E8" w:rsidP="000209E8">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78935294" w14:textId="77777777" w:rsidR="000209E8" w:rsidRPr="00771DE2" w:rsidRDefault="000209E8" w:rsidP="000209E8">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46D402C2"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E7AA438" w14:textId="77777777" w:rsidR="000209E8" w:rsidRPr="00771DE2" w:rsidRDefault="000209E8" w:rsidP="000209E8">
            <w:pPr>
              <w:pStyle w:val="TAC"/>
            </w:pPr>
            <w:r w:rsidRPr="00771DE2">
              <w:t>IMD5</w:t>
            </w:r>
          </w:p>
        </w:tc>
      </w:tr>
      <w:tr w:rsidR="000209E8" w:rsidRPr="00771DE2" w14:paraId="093DEB2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CA65A8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BFD81" w14:textId="77777777" w:rsidR="000209E8" w:rsidRPr="00771DE2" w:rsidRDefault="000209E8" w:rsidP="000209E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C691F7E" w14:textId="77777777" w:rsidR="000209E8" w:rsidRPr="00771DE2" w:rsidRDefault="000209E8" w:rsidP="000209E8">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47EA18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BF11D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1BE735" w14:textId="77777777" w:rsidR="000209E8" w:rsidRPr="00771DE2" w:rsidRDefault="000209E8" w:rsidP="000209E8">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3C81930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1F244E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AA8E3" w14:textId="77777777" w:rsidR="000209E8" w:rsidRPr="00771DE2" w:rsidRDefault="000209E8" w:rsidP="000209E8">
            <w:pPr>
              <w:pStyle w:val="TAC"/>
            </w:pPr>
            <w:r w:rsidRPr="00771DE2">
              <w:t>N/A</w:t>
            </w:r>
          </w:p>
        </w:tc>
      </w:tr>
      <w:tr w:rsidR="000209E8" w:rsidRPr="00771DE2" w14:paraId="518092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73E79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88D90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0FA084E" w14:textId="77777777" w:rsidR="000209E8" w:rsidRPr="00771DE2" w:rsidRDefault="000209E8" w:rsidP="000209E8">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031D655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C6702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8AFE7" w14:textId="77777777" w:rsidR="000209E8" w:rsidRPr="00771DE2" w:rsidRDefault="000209E8" w:rsidP="000209E8">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6A1122CF"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E713CA3"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300019" w14:textId="77777777" w:rsidR="000209E8" w:rsidRPr="00771DE2" w:rsidRDefault="000209E8" w:rsidP="000209E8">
            <w:pPr>
              <w:pStyle w:val="TAC"/>
            </w:pPr>
            <w:r w:rsidRPr="00771DE2">
              <w:t>IMD3</w:t>
            </w:r>
          </w:p>
        </w:tc>
      </w:tr>
      <w:tr w:rsidR="000209E8" w:rsidRPr="00771DE2" w14:paraId="2693A16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032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1F479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09A6C5" w14:textId="77777777" w:rsidR="000209E8" w:rsidRPr="00771DE2" w:rsidRDefault="000209E8" w:rsidP="000209E8">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614FC1C9"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CA1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3D1FDCB" w14:textId="77777777" w:rsidR="000209E8" w:rsidRPr="00771DE2" w:rsidRDefault="000209E8" w:rsidP="000209E8">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4A0215C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0A8CF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8CEF4D7" w14:textId="77777777" w:rsidR="000209E8" w:rsidRPr="00771DE2" w:rsidRDefault="000209E8" w:rsidP="000209E8">
            <w:pPr>
              <w:pStyle w:val="TAC"/>
            </w:pPr>
            <w:r w:rsidRPr="00771DE2">
              <w:t>N/A</w:t>
            </w:r>
          </w:p>
        </w:tc>
      </w:tr>
    </w:tbl>
    <w:p w14:paraId="08A43A06" w14:textId="77777777" w:rsidR="000209E8" w:rsidRPr="00771DE2" w:rsidRDefault="000209E8" w:rsidP="000209E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5C39B429"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52BBD8"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FD01C5" w14:textId="77777777" w:rsidR="000209E8" w:rsidRPr="00771DE2" w:rsidRDefault="000209E8" w:rsidP="000209E8">
            <w:pPr>
              <w:pStyle w:val="TAH"/>
            </w:pPr>
            <w:r w:rsidRPr="00771DE2">
              <w:t>Source of IMD</w:t>
            </w:r>
          </w:p>
        </w:tc>
      </w:tr>
      <w:tr w:rsidR="000209E8" w:rsidRPr="00771DE2" w14:paraId="1284B79E"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C181AE"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98C28F"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D6CB35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286D04"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FEB01A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5AB3D47"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55AD64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8DB945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AD6EE67" w14:textId="77777777" w:rsidR="000209E8" w:rsidRPr="00771DE2" w:rsidRDefault="000209E8" w:rsidP="000209E8">
            <w:pPr>
              <w:pStyle w:val="TAH"/>
            </w:pPr>
          </w:p>
        </w:tc>
      </w:tr>
      <w:tr w:rsidR="000209E8" w:rsidRPr="00771DE2" w14:paraId="0B856C9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84E5D8" w14:textId="77777777" w:rsidR="000209E8" w:rsidRPr="00771DE2" w:rsidRDefault="000209E8" w:rsidP="000209E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D7240D8"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32E9335"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CD2321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8946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C199B8"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2732F61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16DC4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0DF53A" w14:textId="77777777" w:rsidR="000209E8" w:rsidRPr="00771DE2" w:rsidRDefault="000209E8" w:rsidP="000209E8">
            <w:pPr>
              <w:pStyle w:val="TAC"/>
            </w:pPr>
            <w:r w:rsidRPr="00771DE2">
              <w:t>IMD3</w:t>
            </w:r>
            <w:r w:rsidRPr="00771DE2">
              <w:rPr>
                <w:vertAlign w:val="superscript"/>
              </w:rPr>
              <w:t>1</w:t>
            </w:r>
          </w:p>
        </w:tc>
      </w:tr>
      <w:tr w:rsidR="000209E8" w:rsidRPr="00771DE2" w14:paraId="79B883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8A3B16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8858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F870A65"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AA69EA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52258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B64170"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F934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6622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51EB9" w14:textId="77777777" w:rsidR="000209E8" w:rsidRPr="00771DE2" w:rsidRDefault="000209E8" w:rsidP="000209E8">
            <w:pPr>
              <w:pStyle w:val="TAC"/>
            </w:pPr>
            <w:r w:rsidRPr="00771DE2">
              <w:t>N/A</w:t>
            </w:r>
          </w:p>
        </w:tc>
      </w:tr>
      <w:tr w:rsidR="000209E8" w:rsidRPr="00771DE2" w14:paraId="14F2111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A6806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9903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2FD5C7" w14:textId="77777777" w:rsidR="000209E8" w:rsidRPr="00771DE2" w:rsidRDefault="000209E8" w:rsidP="000209E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1728EE6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4F180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D5A5F66" w14:textId="77777777" w:rsidR="000209E8" w:rsidRPr="00771DE2" w:rsidRDefault="000209E8" w:rsidP="000209E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7F0A9A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C7C8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F56EDEB" w14:textId="77777777" w:rsidR="000209E8" w:rsidRPr="00771DE2" w:rsidRDefault="000209E8" w:rsidP="000209E8">
            <w:pPr>
              <w:pStyle w:val="TAC"/>
            </w:pPr>
            <w:r w:rsidRPr="00771DE2">
              <w:t>N/A</w:t>
            </w:r>
          </w:p>
        </w:tc>
      </w:tr>
      <w:tr w:rsidR="000209E8" w:rsidRPr="00771DE2" w14:paraId="36873B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587369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6FDE6"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1874ABA" w14:textId="77777777" w:rsidR="000209E8" w:rsidRPr="00771DE2" w:rsidRDefault="000209E8" w:rsidP="000209E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4AAA2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6F235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AB93D9" w14:textId="77777777" w:rsidR="000209E8" w:rsidRPr="00771DE2" w:rsidRDefault="000209E8" w:rsidP="000209E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453E47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70940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EABDFC" w14:textId="77777777" w:rsidR="000209E8" w:rsidRPr="00771DE2" w:rsidRDefault="000209E8" w:rsidP="000209E8">
            <w:pPr>
              <w:pStyle w:val="TAC"/>
            </w:pPr>
            <w:r w:rsidRPr="00771DE2">
              <w:t>N/A</w:t>
            </w:r>
          </w:p>
        </w:tc>
      </w:tr>
      <w:tr w:rsidR="000209E8" w:rsidRPr="00771DE2" w14:paraId="479B88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FAA8C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9AFC9"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5499599"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2FCF7C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DBA8E6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F5914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FD2764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81071D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9EB013D" w14:textId="77777777" w:rsidR="000209E8" w:rsidRPr="00771DE2" w:rsidRDefault="000209E8" w:rsidP="000209E8">
            <w:pPr>
              <w:pStyle w:val="TAC"/>
            </w:pPr>
            <w:r w:rsidRPr="00771DE2">
              <w:t>IMD3</w:t>
            </w:r>
          </w:p>
        </w:tc>
      </w:tr>
      <w:tr w:rsidR="000209E8" w:rsidRPr="00771DE2" w14:paraId="46F28B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4D851D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931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6B882D" w14:textId="77777777" w:rsidR="000209E8" w:rsidRPr="00771DE2" w:rsidRDefault="000209E8" w:rsidP="000209E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65418F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34F784E"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AC70C5F" w14:textId="77777777" w:rsidR="000209E8" w:rsidRPr="00771DE2" w:rsidRDefault="000209E8" w:rsidP="000209E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01326FA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F23D07"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1BE37A" w14:textId="77777777" w:rsidR="000209E8" w:rsidRPr="00771DE2" w:rsidRDefault="000209E8" w:rsidP="000209E8">
            <w:pPr>
              <w:pStyle w:val="TAC"/>
            </w:pPr>
            <w:r w:rsidRPr="00771DE2">
              <w:t>N/A</w:t>
            </w:r>
          </w:p>
        </w:tc>
      </w:tr>
      <w:tr w:rsidR="000209E8" w:rsidRPr="00771DE2" w14:paraId="3E24E0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E0D30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FFF3"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52C3D489"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DBD5BA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71948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45C7CE7"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B306C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C622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B38D3DF" w14:textId="77777777" w:rsidR="000209E8" w:rsidRPr="00771DE2" w:rsidRDefault="000209E8" w:rsidP="000209E8">
            <w:pPr>
              <w:pStyle w:val="TAC"/>
            </w:pPr>
            <w:r w:rsidRPr="00771DE2">
              <w:t>N/A</w:t>
            </w:r>
          </w:p>
        </w:tc>
      </w:tr>
      <w:tr w:rsidR="000209E8" w:rsidRPr="00771DE2" w14:paraId="65BA70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B2B04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2525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8BCA6D1"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58A55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CD1AA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857814"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95C5C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4CCE6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984C78" w14:textId="77777777" w:rsidR="000209E8" w:rsidRPr="00771DE2" w:rsidRDefault="000209E8" w:rsidP="000209E8">
            <w:pPr>
              <w:pStyle w:val="TAC"/>
            </w:pPr>
            <w:r w:rsidRPr="00771DE2">
              <w:t>N/A</w:t>
            </w:r>
          </w:p>
        </w:tc>
      </w:tr>
      <w:tr w:rsidR="000209E8" w:rsidRPr="00771DE2" w14:paraId="0C61B68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78208"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440E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38AA926" w14:textId="77777777" w:rsidR="000209E8" w:rsidRPr="00771DE2" w:rsidRDefault="000209E8" w:rsidP="000209E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4987D85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84658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1374ADA" w14:textId="77777777" w:rsidR="000209E8" w:rsidRPr="00771DE2" w:rsidRDefault="000209E8" w:rsidP="000209E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613F5533"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55B474B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6EEA5F7" w14:textId="77777777" w:rsidR="000209E8" w:rsidRPr="00771DE2" w:rsidRDefault="000209E8" w:rsidP="000209E8">
            <w:pPr>
              <w:pStyle w:val="TAC"/>
            </w:pPr>
            <w:r w:rsidRPr="00771DE2">
              <w:t>IMD3</w:t>
            </w:r>
          </w:p>
        </w:tc>
      </w:tr>
      <w:tr w:rsidR="000209E8" w:rsidRPr="00771DE2" w14:paraId="689E02C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A3D23A" w14:textId="77777777" w:rsidR="000209E8" w:rsidRPr="00771DE2" w:rsidRDefault="000209E8" w:rsidP="000209E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6C4C09A"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51DC35C" w14:textId="77777777" w:rsidR="000209E8" w:rsidRPr="00771DE2" w:rsidRDefault="000209E8" w:rsidP="000209E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11DCA48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A0652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552CB0" w14:textId="77777777" w:rsidR="000209E8" w:rsidRPr="00771DE2" w:rsidRDefault="000209E8" w:rsidP="000209E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0AA0132A"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A0BE0B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B897A1" w14:textId="77777777" w:rsidR="000209E8" w:rsidRPr="00771DE2" w:rsidRDefault="000209E8" w:rsidP="000209E8">
            <w:pPr>
              <w:pStyle w:val="TAC"/>
            </w:pPr>
            <w:r w:rsidRPr="00771DE2">
              <w:t>IMD3</w:t>
            </w:r>
          </w:p>
        </w:tc>
      </w:tr>
      <w:tr w:rsidR="000209E8" w:rsidRPr="00771DE2" w14:paraId="0DD7015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E9AD7"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6E333"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2A7051A"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7C7B8DA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F676B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C354117" w14:textId="77777777" w:rsidR="000209E8" w:rsidRPr="00771DE2" w:rsidRDefault="000209E8" w:rsidP="000209E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320EFDC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2B714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1A54F11" w14:textId="77777777" w:rsidR="000209E8" w:rsidRPr="00771DE2" w:rsidRDefault="000209E8" w:rsidP="000209E8">
            <w:pPr>
              <w:pStyle w:val="TAC"/>
            </w:pPr>
            <w:r w:rsidRPr="00771DE2">
              <w:t>N/A</w:t>
            </w:r>
          </w:p>
        </w:tc>
      </w:tr>
      <w:tr w:rsidR="000209E8" w:rsidRPr="00771DE2" w14:paraId="09997B8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5B28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06F91"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04D89A" w14:textId="77777777" w:rsidR="000209E8" w:rsidRPr="00771DE2" w:rsidRDefault="000209E8" w:rsidP="000209E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4BF67E5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5A774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B9E88D5" w14:textId="77777777" w:rsidR="000209E8" w:rsidRPr="00771DE2" w:rsidRDefault="000209E8" w:rsidP="000209E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5BF4030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2537D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DDB8567" w14:textId="77777777" w:rsidR="000209E8" w:rsidRPr="00771DE2" w:rsidRDefault="000209E8" w:rsidP="000209E8">
            <w:pPr>
              <w:pStyle w:val="TAC"/>
            </w:pPr>
            <w:r w:rsidRPr="00771DE2">
              <w:t>N/A</w:t>
            </w:r>
          </w:p>
        </w:tc>
      </w:tr>
      <w:tr w:rsidR="000209E8" w:rsidRPr="00771DE2" w14:paraId="5F6FAC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0251CA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9CD87"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ADE5BC0" w14:textId="77777777" w:rsidR="000209E8" w:rsidRPr="00771DE2" w:rsidRDefault="000209E8" w:rsidP="000209E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3F72DF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ED14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39D93D" w14:textId="77777777" w:rsidR="000209E8" w:rsidRPr="00771DE2" w:rsidRDefault="000209E8" w:rsidP="000209E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744FAA3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42BF0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A73381" w14:textId="77777777" w:rsidR="000209E8" w:rsidRPr="00771DE2" w:rsidRDefault="000209E8" w:rsidP="000209E8">
            <w:pPr>
              <w:pStyle w:val="TAC"/>
            </w:pPr>
            <w:r w:rsidRPr="00771DE2">
              <w:t>N/A</w:t>
            </w:r>
          </w:p>
        </w:tc>
      </w:tr>
      <w:tr w:rsidR="000209E8" w:rsidRPr="00771DE2" w14:paraId="4F1D6A5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A27BCB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0BF4E"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37FDF7" w14:textId="77777777" w:rsidR="000209E8" w:rsidRPr="00771DE2" w:rsidRDefault="000209E8" w:rsidP="000209E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16168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07A5B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6D49E8" w14:textId="77777777" w:rsidR="000209E8" w:rsidRPr="00771DE2" w:rsidRDefault="000209E8" w:rsidP="000209E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05B8F67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D3FB0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517C62" w14:textId="77777777" w:rsidR="000209E8" w:rsidRPr="00771DE2" w:rsidRDefault="000209E8" w:rsidP="000209E8">
            <w:pPr>
              <w:pStyle w:val="TAC"/>
            </w:pPr>
            <w:r w:rsidRPr="00771DE2">
              <w:t>IMD3</w:t>
            </w:r>
          </w:p>
        </w:tc>
      </w:tr>
      <w:tr w:rsidR="000209E8" w:rsidRPr="00771DE2" w14:paraId="60FB8F0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6860C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A7877"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3C4A38" w14:textId="77777777" w:rsidR="000209E8" w:rsidRPr="00771DE2" w:rsidRDefault="000209E8" w:rsidP="000209E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39F809C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B9C036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3BD778" w14:textId="77777777" w:rsidR="000209E8" w:rsidRPr="00771DE2" w:rsidRDefault="000209E8" w:rsidP="000209E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31C5E80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63B27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BC2F345" w14:textId="77777777" w:rsidR="000209E8" w:rsidRPr="00771DE2" w:rsidRDefault="000209E8" w:rsidP="000209E8">
            <w:pPr>
              <w:pStyle w:val="TAC"/>
            </w:pPr>
            <w:r w:rsidRPr="00771DE2">
              <w:t>N/A</w:t>
            </w:r>
          </w:p>
        </w:tc>
      </w:tr>
      <w:tr w:rsidR="000209E8" w:rsidRPr="00771DE2" w14:paraId="31531FE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DAC08F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CA3F" w14:textId="77777777" w:rsidR="000209E8" w:rsidRPr="00771DE2" w:rsidRDefault="000209E8" w:rsidP="000209E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018A1C9" w14:textId="77777777" w:rsidR="000209E8" w:rsidRPr="00771DE2" w:rsidRDefault="000209E8" w:rsidP="000209E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2C03802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5718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622DA1" w14:textId="77777777" w:rsidR="000209E8" w:rsidRPr="00771DE2" w:rsidRDefault="000209E8" w:rsidP="000209E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1E7D54A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264CD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5F6FDC" w14:textId="77777777" w:rsidR="000209E8" w:rsidRPr="00771DE2" w:rsidRDefault="000209E8" w:rsidP="000209E8">
            <w:pPr>
              <w:pStyle w:val="TAC"/>
            </w:pPr>
            <w:r w:rsidRPr="00771DE2">
              <w:t>N/A</w:t>
            </w:r>
          </w:p>
        </w:tc>
      </w:tr>
      <w:tr w:rsidR="000209E8" w:rsidRPr="00771DE2" w14:paraId="4F01B5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CFB46E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C7E16"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DDEE3A" w14:textId="77777777" w:rsidR="000209E8" w:rsidRPr="00771DE2" w:rsidRDefault="000209E8" w:rsidP="000209E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6C0917E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E7349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DA4553" w14:textId="77777777" w:rsidR="000209E8" w:rsidRPr="00771DE2" w:rsidRDefault="000209E8" w:rsidP="000209E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1BA2564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D47C1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BA97532" w14:textId="77777777" w:rsidR="000209E8" w:rsidRPr="00771DE2" w:rsidRDefault="000209E8" w:rsidP="000209E8">
            <w:pPr>
              <w:pStyle w:val="TAC"/>
            </w:pPr>
            <w:r w:rsidRPr="00771DE2">
              <w:t>N/A</w:t>
            </w:r>
          </w:p>
        </w:tc>
      </w:tr>
      <w:tr w:rsidR="000209E8" w:rsidRPr="00771DE2" w14:paraId="7940AA2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7C9D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6430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770152" w14:textId="77777777" w:rsidR="000209E8" w:rsidRPr="00771DE2" w:rsidRDefault="000209E8" w:rsidP="000209E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6C7A781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15DC0E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4BE40BF" w14:textId="77777777" w:rsidR="000209E8" w:rsidRPr="00771DE2" w:rsidRDefault="000209E8" w:rsidP="000209E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41C6CFA1"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0318313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253A76" w14:textId="77777777" w:rsidR="000209E8" w:rsidRPr="00771DE2" w:rsidRDefault="000209E8" w:rsidP="000209E8">
            <w:pPr>
              <w:pStyle w:val="TAC"/>
            </w:pPr>
            <w:r w:rsidRPr="00771DE2">
              <w:t>IMD3</w:t>
            </w:r>
            <w:r w:rsidRPr="00771DE2">
              <w:rPr>
                <w:vertAlign w:val="superscript"/>
              </w:rPr>
              <w:t>1,2</w:t>
            </w:r>
          </w:p>
        </w:tc>
      </w:tr>
      <w:tr w:rsidR="000209E8" w:rsidRPr="00771DE2" w14:paraId="51247823"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C1FCA" w14:textId="77777777" w:rsidR="000209E8" w:rsidRPr="00771DE2" w:rsidRDefault="000209E8" w:rsidP="000209E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1EC53D5"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2590F3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DA955C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4C47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60BB51"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2FEF1E2"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99254A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C74811" w14:textId="77777777" w:rsidR="000209E8" w:rsidRPr="00771DE2" w:rsidRDefault="000209E8" w:rsidP="000209E8">
            <w:pPr>
              <w:pStyle w:val="TAC"/>
            </w:pPr>
            <w:r w:rsidRPr="00771DE2">
              <w:t>IMD3</w:t>
            </w:r>
            <w:r w:rsidRPr="00771DE2">
              <w:rPr>
                <w:vertAlign w:val="superscript"/>
              </w:rPr>
              <w:t>1</w:t>
            </w:r>
          </w:p>
        </w:tc>
      </w:tr>
      <w:tr w:rsidR="000209E8" w:rsidRPr="00771DE2" w14:paraId="1A4D7D9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21A6E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39F1"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17A68B"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5D141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D877E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7D49BC"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882A98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AF9AE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6D591F7" w14:textId="77777777" w:rsidR="000209E8" w:rsidRPr="00771DE2" w:rsidRDefault="000209E8" w:rsidP="000209E8">
            <w:pPr>
              <w:pStyle w:val="TAC"/>
            </w:pPr>
            <w:r w:rsidRPr="00771DE2">
              <w:t>N/A</w:t>
            </w:r>
          </w:p>
        </w:tc>
      </w:tr>
      <w:tr w:rsidR="000209E8" w:rsidRPr="00771DE2" w14:paraId="6657A10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9D88B1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C946B"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1B6CD60" w14:textId="77777777" w:rsidR="000209E8" w:rsidRPr="00771DE2" w:rsidRDefault="000209E8" w:rsidP="000209E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1CF1A32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0C1F3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516BFAC" w14:textId="77777777" w:rsidR="000209E8" w:rsidRPr="00771DE2" w:rsidRDefault="000209E8" w:rsidP="000209E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4C40DF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58867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F2B2C83" w14:textId="77777777" w:rsidR="000209E8" w:rsidRPr="00771DE2" w:rsidRDefault="000209E8" w:rsidP="000209E8">
            <w:pPr>
              <w:pStyle w:val="TAC"/>
            </w:pPr>
            <w:r w:rsidRPr="00771DE2">
              <w:t>N/A</w:t>
            </w:r>
          </w:p>
        </w:tc>
      </w:tr>
      <w:tr w:rsidR="000209E8" w:rsidRPr="00771DE2" w14:paraId="32D2E0B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AC8E10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D94E"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45D93511"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8D59BB4"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C309A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6562D86"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31D503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69AFBF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C1E09F" w14:textId="77777777" w:rsidR="000209E8" w:rsidRPr="00771DE2" w:rsidRDefault="000209E8" w:rsidP="000209E8">
            <w:pPr>
              <w:pStyle w:val="TAC"/>
            </w:pPr>
            <w:r w:rsidRPr="00771DE2">
              <w:t>N/A</w:t>
            </w:r>
          </w:p>
        </w:tc>
      </w:tr>
      <w:tr w:rsidR="000209E8" w:rsidRPr="00771DE2" w14:paraId="020B81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F03CC1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92848"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D4B2626"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703716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22179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8F0DFD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BC813F8"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5B2FB4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5E4860" w14:textId="77777777" w:rsidR="000209E8" w:rsidRPr="00771DE2" w:rsidRDefault="000209E8" w:rsidP="000209E8">
            <w:pPr>
              <w:pStyle w:val="TAC"/>
            </w:pPr>
            <w:r w:rsidRPr="00771DE2">
              <w:t>IMD3</w:t>
            </w:r>
          </w:p>
        </w:tc>
      </w:tr>
      <w:tr w:rsidR="000209E8" w:rsidRPr="00771DE2" w14:paraId="26D8386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E76405D"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FFB76"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3AEE03E" w14:textId="77777777" w:rsidR="000209E8" w:rsidRPr="00771DE2" w:rsidRDefault="000209E8" w:rsidP="000209E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76DD867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B7C31D6"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90B7FB" w14:textId="77777777" w:rsidR="000209E8" w:rsidRPr="00771DE2" w:rsidRDefault="000209E8" w:rsidP="000209E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08EEFED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B32BBC"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A1BCE4" w14:textId="77777777" w:rsidR="000209E8" w:rsidRPr="00771DE2" w:rsidRDefault="000209E8" w:rsidP="000209E8">
            <w:pPr>
              <w:pStyle w:val="TAC"/>
            </w:pPr>
            <w:r w:rsidRPr="00771DE2">
              <w:t>N/A</w:t>
            </w:r>
          </w:p>
        </w:tc>
      </w:tr>
      <w:tr w:rsidR="000209E8" w:rsidRPr="00771DE2" w14:paraId="7484062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F82BB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11D8F"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BC7E53E"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6EB263B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A989B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F1486D9"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185FF1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8AB91"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FA9DC9" w14:textId="77777777" w:rsidR="000209E8" w:rsidRPr="00771DE2" w:rsidRDefault="000209E8" w:rsidP="000209E8">
            <w:pPr>
              <w:pStyle w:val="TAC"/>
            </w:pPr>
            <w:r w:rsidRPr="00771DE2">
              <w:t>N/A</w:t>
            </w:r>
          </w:p>
        </w:tc>
      </w:tr>
      <w:tr w:rsidR="000209E8" w:rsidRPr="00771DE2" w14:paraId="2943E96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EBFF3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AB0274" w14:textId="77777777" w:rsidR="000209E8" w:rsidRPr="00771DE2" w:rsidRDefault="000209E8" w:rsidP="000209E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289E05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E6FB53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8738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C596E8"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3AFC0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E45A4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E687B03" w14:textId="77777777" w:rsidR="000209E8" w:rsidRPr="00771DE2" w:rsidRDefault="000209E8" w:rsidP="000209E8">
            <w:pPr>
              <w:pStyle w:val="TAC"/>
            </w:pPr>
            <w:r w:rsidRPr="00771DE2">
              <w:t>N/A</w:t>
            </w:r>
          </w:p>
        </w:tc>
      </w:tr>
      <w:tr w:rsidR="000209E8" w:rsidRPr="00771DE2" w14:paraId="366DA8F0"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EAB1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5E5C0"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FDBB52A" w14:textId="77777777" w:rsidR="000209E8" w:rsidRPr="00771DE2" w:rsidRDefault="000209E8" w:rsidP="000209E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0AC1F1D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D686A7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9C89C56" w14:textId="77777777" w:rsidR="000209E8" w:rsidRPr="00771DE2" w:rsidRDefault="000209E8" w:rsidP="000209E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602271EC"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4794D0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C8D5E75" w14:textId="77777777" w:rsidR="000209E8" w:rsidRPr="00771DE2" w:rsidRDefault="000209E8" w:rsidP="000209E8">
            <w:pPr>
              <w:pStyle w:val="TAC"/>
            </w:pPr>
            <w:r w:rsidRPr="00771DE2">
              <w:t>IMD3</w:t>
            </w:r>
          </w:p>
        </w:tc>
      </w:tr>
      <w:tr w:rsidR="000209E8" w:rsidRPr="00771DE2" w14:paraId="2081BC5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F6D163" w14:textId="77777777" w:rsidR="000209E8" w:rsidRPr="00771DE2" w:rsidRDefault="000209E8" w:rsidP="000209E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2CB8068"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09ED86"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BE9FC0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777EC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5475C08"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DA25A2C" w14:textId="77777777" w:rsidR="000209E8" w:rsidRPr="00771DE2" w:rsidRDefault="000209E8" w:rsidP="000209E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6A3DD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D29A98" w14:textId="77777777" w:rsidR="000209E8" w:rsidRPr="00771DE2" w:rsidRDefault="000209E8" w:rsidP="000209E8">
            <w:pPr>
              <w:pStyle w:val="TAC"/>
            </w:pPr>
            <w:r w:rsidRPr="00771DE2">
              <w:t>IMD3</w:t>
            </w:r>
          </w:p>
        </w:tc>
      </w:tr>
      <w:tr w:rsidR="000209E8" w:rsidRPr="00771DE2" w14:paraId="4FCD4E1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C23510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7C025"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2C3466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687093A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DDCE1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37AFA0" w14:textId="77777777" w:rsidR="000209E8" w:rsidRPr="00771DE2" w:rsidRDefault="000209E8" w:rsidP="000209E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74598F9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AE5DD62"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F6AD07E" w14:textId="77777777" w:rsidR="000209E8" w:rsidRPr="00771DE2" w:rsidRDefault="000209E8" w:rsidP="000209E8">
            <w:pPr>
              <w:pStyle w:val="TAC"/>
            </w:pPr>
            <w:r w:rsidRPr="00771DE2">
              <w:t>N/A</w:t>
            </w:r>
          </w:p>
        </w:tc>
      </w:tr>
      <w:tr w:rsidR="000209E8" w:rsidRPr="00771DE2" w14:paraId="2473CE7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9737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E7A8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7FB45B" w14:textId="77777777" w:rsidR="000209E8" w:rsidRPr="00771DE2" w:rsidRDefault="000209E8" w:rsidP="000209E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536F80D"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D6E14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8CBFAE" w14:textId="77777777" w:rsidR="000209E8" w:rsidRPr="00771DE2" w:rsidRDefault="000209E8" w:rsidP="000209E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0A21EB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82697E"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15D407" w14:textId="77777777" w:rsidR="000209E8" w:rsidRPr="00771DE2" w:rsidRDefault="000209E8" w:rsidP="000209E8">
            <w:pPr>
              <w:pStyle w:val="TAC"/>
            </w:pPr>
            <w:r w:rsidRPr="00771DE2">
              <w:t>N/A</w:t>
            </w:r>
          </w:p>
        </w:tc>
      </w:tr>
      <w:tr w:rsidR="000209E8" w:rsidRPr="00771DE2" w14:paraId="604F2DA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C35384"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7A49B"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42283E3"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B2A4A13"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0686DA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429233"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1EFB12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6B098C"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C59E912" w14:textId="77777777" w:rsidR="000209E8" w:rsidRPr="00771DE2" w:rsidRDefault="000209E8" w:rsidP="000209E8">
            <w:pPr>
              <w:pStyle w:val="TAC"/>
            </w:pPr>
            <w:r w:rsidRPr="00771DE2">
              <w:t>N/A</w:t>
            </w:r>
          </w:p>
        </w:tc>
      </w:tr>
      <w:tr w:rsidR="000209E8" w:rsidRPr="00771DE2" w14:paraId="098E3C5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966E60"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54081"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058505C"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70F95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4D67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50522FF"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11C6335" w14:textId="77777777" w:rsidR="000209E8" w:rsidRPr="00771DE2" w:rsidRDefault="000209E8" w:rsidP="000209E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916C88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181944" w14:textId="77777777" w:rsidR="000209E8" w:rsidRPr="00771DE2" w:rsidRDefault="000209E8" w:rsidP="000209E8">
            <w:pPr>
              <w:pStyle w:val="TAC"/>
            </w:pPr>
            <w:r w:rsidRPr="00771DE2">
              <w:t>IMD3</w:t>
            </w:r>
          </w:p>
        </w:tc>
      </w:tr>
      <w:tr w:rsidR="000209E8" w:rsidRPr="00771DE2" w14:paraId="7BC37DB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0ACB79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BA5E5"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2E82911" w14:textId="77777777" w:rsidR="000209E8" w:rsidRPr="00771DE2" w:rsidRDefault="000209E8" w:rsidP="000209E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4F7C5A2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9B50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5BD4CD" w14:textId="77777777" w:rsidR="000209E8" w:rsidRPr="00771DE2" w:rsidRDefault="000209E8" w:rsidP="000209E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0AFF8588"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B269B5"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28DFA2D" w14:textId="77777777" w:rsidR="000209E8" w:rsidRPr="00771DE2" w:rsidRDefault="000209E8" w:rsidP="000209E8">
            <w:pPr>
              <w:pStyle w:val="TAC"/>
            </w:pPr>
            <w:r w:rsidRPr="00771DE2">
              <w:t>N/A</w:t>
            </w:r>
          </w:p>
        </w:tc>
      </w:tr>
      <w:tr w:rsidR="000209E8" w:rsidRPr="00771DE2" w14:paraId="6658E0B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5BBC35C"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5219" w14:textId="77777777" w:rsidR="000209E8" w:rsidRPr="00771DE2" w:rsidRDefault="000209E8" w:rsidP="000209E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E547355" w14:textId="77777777" w:rsidR="000209E8" w:rsidRPr="00771DE2" w:rsidRDefault="000209E8" w:rsidP="000209E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58D94D1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F0A3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E8269D" w14:textId="77777777" w:rsidR="000209E8" w:rsidRPr="00771DE2" w:rsidRDefault="000209E8" w:rsidP="000209E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61E432E"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204162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D292DC" w14:textId="77777777" w:rsidR="000209E8" w:rsidRPr="00771DE2" w:rsidRDefault="000209E8" w:rsidP="000209E8">
            <w:pPr>
              <w:pStyle w:val="TAC"/>
            </w:pPr>
            <w:r w:rsidRPr="00771DE2">
              <w:t>N/A</w:t>
            </w:r>
          </w:p>
        </w:tc>
      </w:tr>
      <w:tr w:rsidR="000209E8" w:rsidRPr="00771DE2" w14:paraId="71D8E6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AB150F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C5CC2"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0FF8BDD" w14:textId="77777777" w:rsidR="000209E8" w:rsidRPr="00771DE2" w:rsidRDefault="000209E8" w:rsidP="000209E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6A5943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3326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4A3294" w14:textId="77777777" w:rsidR="000209E8" w:rsidRPr="00771DE2" w:rsidRDefault="000209E8" w:rsidP="000209E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2B831DE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1EDAFE"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C42555" w14:textId="77777777" w:rsidR="000209E8" w:rsidRPr="00771DE2" w:rsidRDefault="000209E8" w:rsidP="000209E8">
            <w:pPr>
              <w:pStyle w:val="TAC"/>
            </w:pPr>
            <w:r w:rsidRPr="00771DE2">
              <w:t>N/A</w:t>
            </w:r>
          </w:p>
        </w:tc>
      </w:tr>
      <w:tr w:rsidR="000209E8" w:rsidRPr="00771DE2" w14:paraId="66125CC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7E932"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9F91C"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B2667C2" w14:textId="77777777" w:rsidR="000209E8" w:rsidRPr="00771DE2" w:rsidRDefault="000209E8" w:rsidP="000209E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B676D5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DAAA13"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4BB8453" w14:textId="77777777" w:rsidR="000209E8" w:rsidRPr="00771DE2" w:rsidRDefault="000209E8" w:rsidP="000209E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38D053DF" w14:textId="77777777" w:rsidR="000209E8" w:rsidRPr="00771DE2" w:rsidRDefault="000209E8" w:rsidP="000209E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B2E652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EC8761" w14:textId="77777777" w:rsidR="000209E8" w:rsidRPr="00771DE2" w:rsidRDefault="000209E8" w:rsidP="000209E8">
            <w:pPr>
              <w:pStyle w:val="TAC"/>
            </w:pPr>
            <w:r w:rsidRPr="00771DE2">
              <w:t>IMD3</w:t>
            </w:r>
            <w:r w:rsidRPr="00771DE2">
              <w:rPr>
                <w:vertAlign w:val="superscript"/>
              </w:rPr>
              <w:t>1,2</w:t>
            </w:r>
          </w:p>
        </w:tc>
      </w:tr>
    </w:tbl>
    <w:p w14:paraId="697DC4CF"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107E2CB"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F431D6"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28A326" w14:textId="77777777" w:rsidR="000209E8" w:rsidRPr="00771DE2" w:rsidRDefault="000209E8" w:rsidP="000209E8">
            <w:pPr>
              <w:pStyle w:val="TAH"/>
            </w:pPr>
            <w:r w:rsidRPr="00771DE2">
              <w:t>Source of IMD</w:t>
            </w:r>
          </w:p>
        </w:tc>
      </w:tr>
      <w:tr w:rsidR="000209E8" w:rsidRPr="00771DE2" w14:paraId="1384C6CF"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942E21"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BAA48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C4657F5"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61A94372"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8D468E"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D87CC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7375A7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196A3A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122E3D" w14:textId="77777777" w:rsidR="000209E8" w:rsidRPr="00771DE2" w:rsidRDefault="000209E8" w:rsidP="000209E8">
            <w:pPr>
              <w:pStyle w:val="TAH"/>
            </w:pPr>
          </w:p>
        </w:tc>
      </w:tr>
      <w:tr w:rsidR="000209E8" w:rsidRPr="00771DE2" w14:paraId="3BB2C090"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CBB535" w14:textId="77777777" w:rsidR="000209E8" w:rsidRPr="00771DE2" w:rsidRDefault="000209E8" w:rsidP="000209E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0CF3B36F" w14:textId="77777777" w:rsidR="000209E8" w:rsidRPr="00771DE2" w:rsidRDefault="000209E8" w:rsidP="000209E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C37627E" w14:textId="77777777" w:rsidR="000209E8" w:rsidRPr="00771DE2" w:rsidRDefault="000209E8" w:rsidP="000209E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73CA6C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7AA32AC"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66C2D5" w14:textId="77777777" w:rsidR="000209E8" w:rsidRPr="00771DE2" w:rsidRDefault="000209E8" w:rsidP="000209E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5C4D30C1" w14:textId="77777777" w:rsidR="000209E8" w:rsidRPr="00771DE2" w:rsidRDefault="000209E8" w:rsidP="000209E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185451FA"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D9B2F1" w14:textId="77777777" w:rsidR="000209E8" w:rsidRPr="00771DE2" w:rsidRDefault="000209E8" w:rsidP="000209E8">
            <w:pPr>
              <w:pStyle w:val="TAC"/>
            </w:pPr>
            <w:r w:rsidRPr="00771DE2">
              <w:t>IMD4</w:t>
            </w:r>
          </w:p>
        </w:tc>
      </w:tr>
      <w:tr w:rsidR="000209E8" w:rsidRPr="00771DE2" w14:paraId="7D0C41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1546"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6470AC7"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E7540CC" w14:textId="77777777" w:rsidR="000209E8" w:rsidRPr="00771DE2" w:rsidRDefault="000209E8" w:rsidP="000209E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4343970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65F0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6788E2B" w14:textId="77777777" w:rsidR="000209E8" w:rsidRPr="00771DE2" w:rsidRDefault="000209E8" w:rsidP="000209E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09F306C7"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57BD3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0028DF3" w14:textId="77777777" w:rsidR="000209E8" w:rsidRPr="00771DE2" w:rsidRDefault="000209E8" w:rsidP="000209E8">
            <w:pPr>
              <w:pStyle w:val="TAC"/>
            </w:pPr>
            <w:r w:rsidRPr="00771DE2">
              <w:t>N/A</w:t>
            </w:r>
          </w:p>
        </w:tc>
      </w:tr>
      <w:tr w:rsidR="000209E8" w:rsidRPr="00771DE2" w14:paraId="6AE535B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41FF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028C63F7"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EE3A48A" w14:textId="77777777" w:rsidR="000209E8" w:rsidRPr="00771DE2" w:rsidRDefault="000209E8" w:rsidP="000209E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5E2C299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45309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C6618C6"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3D150CC"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159F77"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936DBA" w14:textId="77777777" w:rsidR="000209E8" w:rsidRPr="00771DE2" w:rsidRDefault="000209E8" w:rsidP="000209E8">
            <w:pPr>
              <w:pStyle w:val="TAC"/>
            </w:pPr>
            <w:r w:rsidRPr="00771DE2">
              <w:t>N/A</w:t>
            </w:r>
          </w:p>
        </w:tc>
      </w:tr>
    </w:tbl>
    <w:p w14:paraId="764A6958"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06FBE8D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B85A45"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6BC1EF" w14:textId="77777777" w:rsidR="000209E8" w:rsidRPr="00771DE2" w:rsidRDefault="000209E8" w:rsidP="000209E8">
            <w:pPr>
              <w:pStyle w:val="TAH"/>
            </w:pPr>
            <w:r w:rsidRPr="00771DE2">
              <w:t>Source of IMD</w:t>
            </w:r>
          </w:p>
        </w:tc>
      </w:tr>
      <w:tr w:rsidR="000209E8" w:rsidRPr="00771DE2" w14:paraId="6F89CCA4"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20FD4B"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A1D0A8"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7CE8F87"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65075B"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70D81BAD"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AAB216"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87EC1C0"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1DB885E"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E0B38AA" w14:textId="77777777" w:rsidR="000209E8" w:rsidRPr="00771DE2" w:rsidRDefault="000209E8" w:rsidP="000209E8">
            <w:pPr>
              <w:pStyle w:val="TAH"/>
            </w:pPr>
          </w:p>
        </w:tc>
      </w:tr>
      <w:tr w:rsidR="000209E8" w:rsidRPr="00771DE2" w14:paraId="44993CD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7C9C3A" w14:textId="77777777" w:rsidR="000209E8" w:rsidRPr="00771DE2" w:rsidRDefault="000209E8" w:rsidP="000209E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0B821F3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50330"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787F95D"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76561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D10951"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25F5047"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7843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B721D2" w14:textId="77777777" w:rsidR="000209E8" w:rsidRPr="00771DE2" w:rsidRDefault="000209E8" w:rsidP="000209E8">
            <w:pPr>
              <w:pStyle w:val="TAC"/>
            </w:pPr>
            <w:r w:rsidRPr="00771DE2">
              <w:rPr>
                <w:lang w:eastAsia="zh-CN"/>
              </w:rPr>
              <w:t>N/A</w:t>
            </w:r>
          </w:p>
        </w:tc>
      </w:tr>
      <w:tr w:rsidR="000209E8" w:rsidRPr="00771DE2" w14:paraId="3B483CE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C0163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211D7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741DC6"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BA6E99C"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5CAD63"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46CC9"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7E08E1" w14:textId="77777777" w:rsidR="000209E8" w:rsidRPr="00771DE2" w:rsidRDefault="000209E8" w:rsidP="000209E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627598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1ABCB" w14:textId="77777777" w:rsidR="000209E8" w:rsidRPr="00771DE2" w:rsidRDefault="000209E8" w:rsidP="000209E8">
            <w:pPr>
              <w:pStyle w:val="TAC"/>
            </w:pPr>
            <w:r w:rsidRPr="00771DE2">
              <w:rPr>
                <w:lang w:eastAsia="zh-CN"/>
              </w:rPr>
              <w:t>IMD2</w:t>
            </w:r>
          </w:p>
        </w:tc>
      </w:tr>
      <w:tr w:rsidR="000209E8" w:rsidRPr="00771DE2" w14:paraId="2B908A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D5424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10A9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D05711" w14:textId="77777777" w:rsidR="000209E8" w:rsidRPr="00771DE2" w:rsidRDefault="000209E8" w:rsidP="000209E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5BA8E59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7CC518"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A2117F" w14:textId="77777777" w:rsidR="000209E8" w:rsidRPr="00771DE2" w:rsidRDefault="000209E8" w:rsidP="000209E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E85FE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86BAA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4B500" w14:textId="77777777" w:rsidR="000209E8" w:rsidRPr="00771DE2" w:rsidRDefault="000209E8" w:rsidP="000209E8">
            <w:pPr>
              <w:pStyle w:val="TAC"/>
            </w:pPr>
            <w:r w:rsidRPr="00771DE2">
              <w:rPr>
                <w:lang w:eastAsia="zh-CN"/>
              </w:rPr>
              <w:t>N/A</w:t>
            </w:r>
          </w:p>
        </w:tc>
      </w:tr>
      <w:tr w:rsidR="000209E8" w:rsidRPr="00771DE2" w14:paraId="16B025B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315B85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E70D8"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34BFCFE"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354CA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B6FBA"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A0C1B"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DFF6A56"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F28E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10094" w14:textId="77777777" w:rsidR="000209E8" w:rsidRPr="00771DE2" w:rsidRDefault="000209E8" w:rsidP="000209E8">
            <w:pPr>
              <w:pStyle w:val="TAC"/>
            </w:pPr>
            <w:r w:rsidRPr="00771DE2">
              <w:rPr>
                <w:lang w:eastAsia="zh-CN"/>
              </w:rPr>
              <w:t>N/A</w:t>
            </w:r>
          </w:p>
        </w:tc>
      </w:tr>
      <w:tr w:rsidR="000209E8" w:rsidRPr="00771DE2" w14:paraId="090F1E6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EA42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E21C7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BD507"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DD863D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B9B3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FE0124"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7EA774"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9EB0421"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A2A8D" w14:textId="77777777" w:rsidR="000209E8" w:rsidRPr="00771DE2" w:rsidRDefault="000209E8" w:rsidP="000209E8">
            <w:pPr>
              <w:pStyle w:val="TAC"/>
            </w:pPr>
            <w:r w:rsidRPr="00771DE2">
              <w:rPr>
                <w:lang w:eastAsia="zh-CN"/>
              </w:rPr>
              <w:t>IMD4</w:t>
            </w:r>
          </w:p>
        </w:tc>
      </w:tr>
      <w:tr w:rsidR="000209E8" w:rsidRPr="00771DE2" w14:paraId="1B5612A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0EB56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12127"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A71C9FB" w14:textId="77777777" w:rsidR="000209E8" w:rsidRPr="00771DE2" w:rsidRDefault="000209E8" w:rsidP="000209E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A5E82D7"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CE5815"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15FFA3" w14:textId="77777777" w:rsidR="000209E8" w:rsidRPr="00771DE2" w:rsidRDefault="000209E8" w:rsidP="000209E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7FCDA2A" w14:textId="77777777" w:rsidR="000209E8" w:rsidRPr="00771DE2" w:rsidRDefault="000209E8" w:rsidP="000209E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A4A88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6F732" w14:textId="77777777" w:rsidR="000209E8" w:rsidRPr="00771DE2" w:rsidRDefault="000209E8" w:rsidP="000209E8">
            <w:pPr>
              <w:pStyle w:val="TAC"/>
            </w:pPr>
            <w:r w:rsidRPr="00771DE2">
              <w:rPr>
                <w:lang w:eastAsia="zh-CN"/>
              </w:rPr>
              <w:t>N/A</w:t>
            </w:r>
          </w:p>
        </w:tc>
      </w:tr>
      <w:tr w:rsidR="000209E8" w:rsidRPr="00771DE2" w14:paraId="02924C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0157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D02434"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309D19B" w14:textId="77777777" w:rsidR="000209E8" w:rsidRPr="00771DE2" w:rsidRDefault="000209E8" w:rsidP="000209E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BB04AB"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EFA66"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C8F293" w14:textId="77777777" w:rsidR="000209E8" w:rsidRPr="00771DE2" w:rsidRDefault="000209E8" w:rsidP="000209E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0EAADF"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BE130F"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E35CA" w14:textId="77777777" w:rsidR="000209E8" w:rsidRPr="00771DE2" w:rsidRDefault="000209E8" w:rsidP="000209E8">
            <w:pPr>
              <w:pStyle w:val="TAC"/>
            </w:pPr>
            <w:r w:rsidRPr="00771DE2">
              <w:rPr>
                <w:lang w:eastAsia="zh-CN"/>
              </w:rPr>
              <w:t>N/A</w:t>
            </w:r>
          </w:p>
        </w:tc>
      </w:tr>
      <w:tr w:rsidR="000209E8" w:rsidRPr="00771DE2" w14:paraId="054CC0F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1859EC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927B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E565C8"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7E7C61"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765D19"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DE42FA"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DBC41D1" w14:textId="77777777" w:rsidR="000209E8" w:rsidRPr="00771DE2" w:rsidRDefault="000209E8" w:rsidP="000209E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A35D65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C2178" w14:textId="77777777" w:rsidR="000209E8" w:rsidRPr="00771DE2" w:rsidRDefault="000209E8" w:rsidP="000209E8">
            <w:pPr>
              <w:pStyle w:val="TAC"/>
            </w:pPr>
            <w:r w:rsidRPr="00771DE2">
              <w:rPr>
                <w:lang w:eastAsia="zh-CN"/>
              </w:rPr>
              <w:t>IMD5</w:t>
            </w:r>
          </w:p>
        </w:tc>
      </w:tr>
      <w:tr w:rsidR="000209E8" w:rsidRPr="00771DE2" w14:paraId="7A263E3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C93FC2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C588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1C1087" w14:textId="77777777" w:rsidR="000209E8" w:rsidRPr="00771DE2" w:rsidRDefault="000209E8" w:rsidP="000209E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1B2BF58"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36492"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5E118" w14:textId="77777777" w:rsidR="000209E8" w:rsidRPr="00771DE2" w:rsidRDefault="000209E8" w:rsidP="000209E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2B694E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2A8C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AE51" w14:textId="77777777" w:rsidR="000209E8" w:rsidRPr="00771DE2" w:rsidRDefault="000209E8" w:rsidP="000209E8">
            <w:pPr>
              <w:pStyle w:val="TAC"/>
            </w:pPr>
            <w:r w:rsidRPr="00771DE2">
              <w:rPr>
                <w:lang w:eastAsia="zh-CN"/>
              </w:rPr>
              <w:t>N/A</w:t>
            </w:r>
          </w:p>
        </w:tc>
      </w:tr>
      <w:tr w:rsidR="000209E8" w:rsidRPr="00771DE2" w14:paraId="2FBD3CD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82D4D8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2DDA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FEF5D7"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D29F1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1DD98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D2EC7DD"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6B64F7C" w14:textId="77777777" w:rsidR="000209E8" w:rsidRPr="00771DE2" w:rsidRDefault="000209E8" w:rsidP="000209E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B143EF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020F5" w14:textId="77777777" w:rsidR="000209E8" w:rsidRPr="00771DE2" w:rsidRDefault="000209E8" w:rsidP="000209E8">
            <w:pPr>
              <w:pStyle w:val="TAC"/>
            </w:pPr>
            <w:r w:rsidRPr="00771DE2">
              <w:t>IMD</w:t>
            </w:r>
            <w:r w:rsidRPr="00771DE2">
              <w:rPr>
                <w:lang w:eastAsia="zh-CN"/>
              </w:rPr>
              <w:t>2</w:t>
            </w:r>
          </w:p>
        </w:tc>
      </w:tr>
      <w:tr w:rsidR="000209E8" w:rsidRPr="00771DE2" w14:paraId="6EF0FC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9D38B7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998CFA"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C21044" w14:textId="77777777" w:rsidR="000209E8" w:rsidRPr="00771DE2" w:rsidRDefault="000209E8" w:rsidP="000209E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3F6B215"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1A9E0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A2C660D" w14:textId="77777777" w:rsidR="000209E8" w:rsidRPr="00771DE2" w:rsidRDefault="000209E8" w:rsidP="000209E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453EAD3"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645BEB"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73A37" w14:textId="77777777" w:rsidR="000209E8" w:rsidRPr="00771DE2" w:rsidRDefault="000209E8" w:rsidP="000209E8">
            <w:pPr>
              <w:pStyle w:val="TAC"/>
            </w:pPr>
            <w:r w:rsidRPr="00771DE2">
              <w:rPr>
                <w:rFonts w:eastAsia="Malgun Gothic"/>
              </w:rPr>
              <w:t>N/A</w:t>
            </w:r>
          </w:p>
        </w:tc>
      </w:tr>
      <w:tr w:rsidR="000209E8" w:rsidRPr="00771DE2" w14:paraId="36E9D6C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E15FD1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A96F3"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9DA1F8" w14:textId="77777777" w:rsidR="000209E8" w:rsidRPr="00771DE2" w:rsidRDefault="000209E8" w:rsidP="000209E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75BA20D"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164A969"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DC3EF12" w14:textId="77777777" w:rsidR="000209E8" w:rsidRPr="00771DE2" w:rsidRDefault="000209E8" w:rsidP="000209E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0B75BC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48E4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643247" w14:textId="77777777" w:rsidR="000209E8" w:rsidRPr="00771DE2" w:rsidRDefault="000209E8" w:rsidP="000209E8">
            <w:pPr>
              <w:pStyle w:val="TAC"/>
            </w:pPr>
            <w:r w:rsidRPr="00771DE2">
              <w:rPr>
                <w:rFonts w:eastAsia="Malgun Gothic"/>
              </w:rPr>
              <w:t>N/A</w:t>
            </w:r>
          </w:p>
        </w:tc>
      </w:tr>
      <w:tr w:rsidR="000209E8" w:rsidRPr="00771DE2" w14:paraId="4237ED0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3E0D22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EBF24C"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BB214E"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5F9830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258222"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FE283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59CC54" w14:textId="77777777" w:rsidR="000209E8" w:rsidRPr="00771DE2" w:rsidRDefault="000209E8" w:rsidP="000209E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E008037"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3A5AE" w14:textId="77777777" w:rsidR="000209E8" w:rsidRPr="00771DE2" w:rsidRDefault="000209E8" w:rsidP="000209E8">
            <w:pPr>
              <w:pStyle w:val="TAC"/>
            </w:pPr>
            <w:r w:rsidRPr="00771DE2">
              <w:t>IMD</w:t>
            </w:r>
            <w:r w:rsidRPr="00771DE2">
              <w:rPr>
                <w:lang w:eastAsia="zh-CN"/>
              </w:rPr>
              <w:t>4</w:t>
            </w:r>
          </w:p>
        </w:tc>
      </w:tr>
      <w:tr w:rsidR="000209E8" w:rsidRPr="00771DE2" w14:paraId="097F553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68D508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73837"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14627B" w14:textId="77777777" w:rsidR="000209E8" w:rsidRPr="00771DE2" w:rsidRDefault="000209E8" w:rsidP="000209E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812F3FB"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26C237"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F5B69B" w14:textId="77777777" w:rsidR="000209E8" w:rsidRPr="00771DE2" w:rsidRDefault="000209E8" w:rsidP="000209E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C6B577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072D2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BD822" w14:textId="77777777" w:rsidR="000209E8" w:rsidRPr="00771DE2" w:rsidRDefault="000209E8" w:rsidP="000209E8">
            <w:pPr>
              <w:pStyle w:val="TAC"/>
            </w:pPr>
            <w:r w:rsidRPr="00771DE2">
              <w:rPr>
                <w:rFonts w:eastAsia="Malgun Gothic"/>
              </w:rPr>
              <w:t>N/A</w:t>
            </w:r>
          </w:p>
        </w:tc>
      </w:tr>
      <w:tr w:rsidR="000209E8" w:rsidRPr="00771DE2" w14:paraId="2DC56F4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4F4CFA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048F5"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8BDDDB" w14:textId="77777777" w:rsidR="000209E8" w:rsidRPr="00771DE2" w:rsidRDefault="000209E8" w:rsidP="000209E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CB0854"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70B5C54"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9E1C5E1" w14:textId="77777777" w:rsidR="000209E8" w:rsidRPr="00771DE2" w:rsidRDefault="000209E8" w:rsidP="000209E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710787"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3AA81F"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0A48D" w14:textId="77777777" w:rsidR="000209E8" w:rsidRPr="00771DE2" w:rsidRDefault="000209E8" w:rsidP="000209E8">
            <w:pPr>
              <w:pStyle w:val="TAC"/>
            </w:pPr>
            <w:r w:rsidRPr="00771DE2">
              <w:rPr>
                <w:rFonts w:eastAsia="Malgun Gothic"/>
              </w:rPr>
              <w:t>N/A</w:t>
            </w:r>
          </w:p>
        </w:tc>
      </w:tr>
      <w:tr w:rsidR="000209E8" w:rsidRPr="00771DE2" w14:paraId="2B2D6C8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4B615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14ECD"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698B0F1" w14:textId="77777777" w:rsidR="000209E8" w:rsidRPr="00771DE2" w:rsidRDefault="000209E8" w:rsidP="000209E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AC8D64E"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D2567D"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4CBF77" w14:textId="77777777" w:rsidR="000209E8" w:rsidRPr="00771DE2" w:rsidRDefault="000209E8" w:rsidP="000209E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5A3210" w14:textId="77777777" w:rsidR="000209E8" w:rsidRPr="00771DE2" w:rsidRDefault="000209E8" w:rsidP="000209E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73F76F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C4A651" w14:textId="77777777" w:rsidR="000209E8" w:rsidRPr="00771DE2" w:rsidRDefault="000209E8" w:rsidP="000209E8">
            <w:pPr>
              <w:pStyle w:val="TAC"/>
            </w:pPr>
            <w:r w:rsidRPr="00771DE2">
              <w:t>IMD5</w:t>
            </w:r>
          </w:p>
        </w:tc>
      </w:tr>
      <w:tr w:rsidR="000209E8" w:rsidRPr="00771DE2" w14:paraId="416DEF7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A9880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4609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8A57D8" w14:textId="77777777" w:rsidR="000209E8" w:rsidRPr="00771DE2" w:rsidRDefault="000209E8" w:rsidP="000209E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658F554"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C854BC"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677322" w14:textId="77777777" w:rsidR="000209E8" w:rsidRPr="00771DE2" w:rsidRDefault="000209E8" w:rsidP="000209E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0B8BA18"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C7DCE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3180A" w14:textId="77777777" w:rsidR="000209E8" w:rsidRPr="00771DE2" w:rsidRDefault="000209E8" w:rsidP="000209E8">
            <w:pPr>
              <w:pStyle w:val="TAC"/>
            </w:pPr>
            <w:r w:rsidRPr="00771DE2">
              <w:rPr>
                <w:rFonts w:eastAsia="Malgun Gothic"/>
              </w:rPr>
              <w:t>N/A</w:t>
            </w:r>
          </w:p>
        </w:tc>
      </w:tr>
      <w:tr w:rsidR="000209E8" w:rsidRPr="00771DE2" w14:paraId="0A72C7F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1881B5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DCF8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5EDEE8" w14:textId="77777777" w:rsidR="000209E8" w:rsidRPr="00771DE2" w:rsidRDefault="000209E8" w:rsidP="000209E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69A4FF5"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8FA567F" w14:textId="77777777" w:rsidR="000209E8" w:rsidRPr="00771DE2" w:rsidRDefault="000209E8" w:rsidP="000209E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D546F0" w14:textId="77777777" w:rsidR="000209E8" w:rsidRPr="00771DE2" w:rsidRDefault="000209E8" w:rsidP="000209E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0F485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56312D"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97ED1" w14:textId="77777777" w:rsidR="000209E8" w:rsidRPr="00771DE2" w:rsidRDefault="000209E8" w:rsidP="000209E8">
            <w:pPr>
              <w:pStyle w:val="TAC"/>
            </w:pPr>
            <w:r w:rsidRPr="00771DE2">
              <w:rPr>
                <w:rFonts w:eastAsia="Malgun Gothic"/>
              </w:rPr>
              <w:t>N/A</w:t>
            </w:r>
          </w:p>
        </w:tc>
      </w:tr>
      <w:tr w:rsidR="000209E8" w:rsidRPr="00771DE2" w14:paraId="496A031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06DC60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5344C6"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B82435D"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F5EFBA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EA4B8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C615E7B"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E724AA1"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A5FA4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02075" w14:textId="77777777" w:rsidR="000209E8" w:rsidRPr="00771DE2" w:rsidRDefault="000209E8" w:rsidP="000209E8">
            <w:pPr>
              <w:pStyle w:val="TAC"/>
            </w:pPr>
            <w:r w:rsidRPr="00771DE2">
              <w:rPr>
                <w:rFonts w:eastAsia="Malgun Gothic"/>
              </w:rPr>
              <w:t>N/A</w:t>
            </w:r>
          </w:p>
        </w:tc>
      </w:tr>
      <w:tr w:rsidR="000209E8" w:rsidRPr="00771DE2" w14:paraId="438B61B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3057A5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37EE1"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72959"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301A21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7979D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0435FA1"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3B8848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C0C4C6"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9AD55" w14:textId="77777777" w:rsidR="000209E8" w:rsidRPr="00771DE2" w:rsidRDefault="000209E8" w:rsidP="000209E8">
            <w:pPr>
              <w:pStyle w:val="TAC"/>
            </w:pPr>
            <w:r w:rsidRPr="00771DE2">
              <w:rPr>
                <w:rFonts w:eastAsia="Malgun Gothic"/>
              </w:rPr>
              <w:t>N/A</w:t>
            </w:r>
          </w:p>
        </w:tc>
      </w:tr>
      <w:tr w:rsidR="000209E8" w:rsidRPr="00771DE2" w14:paraId="269DC12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302FB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2C2C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3179446"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AA039E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FDAA2D9"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1A61455"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6B66CEE0" w14:textId="77777777" w:rsidR="000209E8" w:rsidRPr="00771DE2" w:rsidRDefault="000209E8" w:rsidP="000209E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21B6AF3"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E2C49E" w14:textId="77777777" w:rsidR="000209E8" w:rsidRPr="00771DE2" w:rsidRDefault="000209E8" w:rsidP="000209E8">
            <w:pPr>
              <w:pStyle w:val="TAC"/>
            </w:pPr>
            <w:r w:rsidRPr="00771DE2">
              <w:rPr>
                <w:rFonts w:eastAsia="Malgun Gothic"/>
              </w:rPr>
              <w:t>IMD2</w:t>
            </w:r>
          </w:p>
        </w:tc>
      </w:tr>
      <w:tr w:rsidR="000209E8" w:rsidRPr="00771DE2" w14:paraId="3A66DF3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D07FA9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64622" w14:textId="77777777" w:rsidR="000209E8" w:rsidRPr="00771DE2" w:rsidRDefault="000209E8" w:rsidP="000209E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55D4BD0" w14:textId="77777777" w:rsidR="000209E8" w:rsidRPr="00771DE2" w:rsidRDefault="000209E8" w:rsidP="000209E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67322CA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E7BE1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742D67" w14:textId="77777777" w:rsidR="000209E8" w:rsidRPr="00771DE2" w:rsidRDefault="000209E8" w:rsidP="000209E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EFEB956"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8E7E4"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84F2E3" w14:textId="77777777" w:rsidR="000209E8" w:rsidRPr="00771DE2" w:rsidRDefault="000209E8" w:rsidP="000209E8">
            <w:pPr>
              <w:pStyle w:val="TAC"/>
            </w:pPr>
            <w:r w:rsidRPr="00771DE2">
              <w:rPr>
                <w:rFonts w:eastAsia="Malgun Gothic"/>
              </w:rPr>
              <w:t>N/A</w:t>
            </w:r>
          </w:p>
        </w:tc>
      </w:tr>
      <w:tr w:rsidR="000209E8" w:rsidRPr="00771DE2" w14:paraId="350423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78EC27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C5FAA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2DF32B" w14:textId="77777777" w:rsidR="000209E8" w:rsidRPr="00771DE2" w:rsidRDefault="000209E8" w:rsidP="000209E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15D6A74B"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CA6A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9F286FF" w14:textId="77777777" w:rsidR="000209E8" w:rsidRPr="00771DE2" w:rsidRDefault="000209E8" w:rsidP="000209E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831CA2B"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9258BD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1B39B" w14:textId="77777777" w:rsidR="000209E8" w:rsidRPr="00771DE2" w:rsidRDefault="000209E8" w:rsidP="000209E8">
            <w:pPr>
              <w:pStyle w:val="TAC"/>
            </w:pPr>
            <w:r w:rsidRPr="00771DE2">
              <w:rPr>
                <w:rFonts w:eastAsia="Malgun Gothic"/>
              </w:rPr>
              <w:t>N/A</w:t>
            </w:r>
          </w:p>
        </w:tc>
      </w:tr>
      <w:tr w:rsidR="000209E8" w:rsidRPr="00771DE2" w14:paraId="1BB78CDB"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D723D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7A95B"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78DA68" w14:textId="77777777" w:rsidR="000209E8" w:rsidRPr="00771DE2" w:rsidRDefault="000209E8" w:rsidP="000209E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045F932A"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9D5B6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C800D0" w14:textId="77777777" w:rsidR="000209E8" w:rsidRPr="00771DE2" w:rsidRDefault="000209E8" w:rsidP="000209E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4FD42492" w14:textId="77777777" w:rsidR="000209E8" w:rsidRPr="00771DE2" w:rsidRDefault="000209E8" w:rsidP="000209E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88BDC5E"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1C822" w14:textId="77777777" w:rsidR="000209E8" w:rsidRPr="00771DE2" w:rsidRDefault="000209E8" w:rsidP="000209E8">
            <w:pPr>
              <w:pStyle w:val="TAC"/>
            </w:pPr>
            <w:r w:rsidRPr="00771DE2">
              <w:rPr>
                <w:rFonts w:eastAsia="Malgun Gothic"/>
              </w:rPr>
              <w:t>IMD4</w:t>
            </w:r>
          </w:p>
        </w:tc>
      </w:tr>
      <w:tr w:rsidR="000209E8" w:rsidRPr="00771DE2" w14:paraId="281844A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BA3727E" w14:textId="77777777" w:rsidR="000209E8" w:rsidRPr="00771DE2" w:rsidRDefault="000209E8" w:rsidP="000209E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786C29CE"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8CC28A" w14:textId="77777777" w:rsidR="000209E8" w:rsidRPr="00771DE2" w:rsidRDefault="000209E8" w:rsidP="000209E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B1007F6"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0E74C9"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A305C9" w14:textId="77777777" w:rsidR="000209E8" w:rsidRPr="00771DE2" w:rsidRDefault="000209E8" w:rsidP="000209E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3219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A13B4A"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C2D72" w14:textId="77777777" w:rsidR="000209E8" w:rsidRPr="00771DE2" w:rsidRDefault="000209E8" w:rsidP="000209E8">
            <w:pPr>
              <w:pStyle w:val="TAC"/>
              <w:rPr>
                <w:lang w:eastAsia="zh-CN"/>
              </w:rPr>
            </w:pPr>
            <w:r w:rsidRPr="00771DE2">
              <w:rPr>
                <w:lang w:eastAsia="zh-CN"/>
              </w:rPr>
              <w:t>N/A</w:t>
            </w:r>
          </w:p>
        </w:tc>
      </w:tr>
      <w:tr w:rsidR="000209E8" w:rsidRPr="00771DE2" w14:paraId="5F25F03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60EBD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886A28"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5D6324" w14:textId="77777777" w:rsidR="000209E8" w:rsidRPr="00771DE2" w:rsidRDefault="000209E8" w:rsidP="000209E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3B1110E" w14:textId="77777777" w:rsidR="000209E8" w:rsidRPr="00771DE2" w:rsidRDefault="000209E8" w:rsidP="000209E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809AC" w14:textId="77777777" w:rsidR="000209E8" w:rsidRPr="00771DE2" w:rsidRDefault="000209E8" w:rsidP="000209E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C7DF2F" w14:textId="77777777" w:rsidR="000209E8" w:rsidRPr="00771DE2" w:rsidRDefault="000209E8" w:rsidP="000209E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8C9BD6E"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4F703"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4DD98" w14:textId="77777777" w:rsidR="000209E8" w:rsidRPr="00771DE2" w:rsidRDefault="000209E8" w:rsidP="000209E8">
            <w:pPr>
              <w:pStyle w:val="TAC"/>
              <w:rPr>
                <w:lang w:eastAsia="zh-CN"/>
              </w:rPr>
            </w:pPr>
            <w:r w:rsidRPr="00771DE2">
              <w:rPr>
                <w:lang w:eastAsia="zh-CN"/>
              </w:rPr>
              <w:t>N/A</w:t>
            </w:r>
          </w:p>
        </w:tc>
      </w:tr>
      <w:tr w:rsidR="000209E8" w:rsidRPr="00771DE2" w14:paraId="691D4D6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D7CC88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550AF"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953684" w14:textId="77777777" w:rsidR="000209E8" w:rsidRPr="00771DE2" w:rsidRDefault="000209E8" w:rsidP="000209E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0596A33" w14:textId="77777777" w:rsidR="000209E8" w:rsidRPr="00771DE2" w:rsidRDefault="000209E8" w:rsidP="000209E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4C174B" w14:textId="77777777" w:rsidR="000209E8" w:rsidRPr="00771DE2" w:rsidRDefault="000209E8" w:rsidP="000209E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26803F" w14:textId="77777777" w:rsidR="000209E8" w:rsidRPr="00771DE2" w:rsidRDefault="000209E8" w:rsidP="000209E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312CF39" w14:textId="77777777" w:rsidR="000209E8" w:rsidRPr="00771DE2" w:rsidRDefault="000209E8" w:rsidP="000209E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3A48B7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7DC5B"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1,2</w:t>
            </w:r>
          </w:p>
        </w:tc>
      </w:tr>
      <w:tr w:rsidR="000209E8" w:rsidRPr="00771DE2" w14:paraId="643909E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2F20B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05E996" w14:textId="77777777" w:rsidR="000209E8" w:rsidRPr="00771DE2" w:rsidRDefault="000209E8" w:rsidP="000209E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0DEFDAD" w14:textId="77777777" w:rsidR="000209E8" w:rsidRPr="00771DE2" w:rsidRDefault="000209E8" w:rsidP="000209E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65B6BC0C"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590F46"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9ABAE06" w14:textId="77777777" w:rsidR="000209E8" w:rsidRPr="00771DE2" w:rsidRDefault="000209E8" w:rsidP="000209E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A3FDB7F" w14:textId="77777777" w:rsidR="000209E8" w:rsidRPr="00771DE2" w:rsidRDefault="000209E8" w:rsidP="000209E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ED45D45"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AFA81" w14:textId="77777777" w:rsidR="000209E8" w:rsidRPr="00771DE2" w:rsidRDefault="000209E8" w:rsidP="000209E8">
            <w:pPr>
              <w:pStyle w:val="TAC"/>
              <w:rPr>
                <w:lang w:eastAsia="zh-CN"/>
              </w:rPr>
            </w:pPr>
            <w:r w:rsidRPr="00771DE2">
              <w:rPr>
                <w:lang w:eastAsia="zh-CN"/>
              </w:rPr>
              <w:t>IMD3</w:t>
            </w:r>
            <w:r w:rsidRPr="00771DE2">
              <w:rPr>
                <w:vertAlign w:val="superscript"/>
                <w:lang w:eastAsia="zh-CN"/>
              </w:rPr>
              <w:t>2</w:t>
            </w:r>
          </w:p>
        </w:tc>
      </w:tr>
      <w:tr w:rsidR="000209E8" w:rsidRPr="00771DE2" w14:paraId="5E17E70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E5B4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19E7F" w14:textId="77777777" w:rsidR="000209E8" w:rsidRPr="00771DE2" w:rsidRDefault="000209E8" w:rsidP="000209E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6A3BFD" w14:textId="77777777" w:rsidR="000209E8" w:rsidRPr="00771DE2" w:rsidRDefault="000209E8" w:rsidP="000209E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88C282F" w14:textId="77777777" w:rsidR="000209E8" w:rsidRPr="00771DE2" w:rsidRDefault="000209E8" w:rsidP="000209E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EE73A8" w14:textId="77777777" w:rsidR="000209E8" w:rsidRPr="00771DE2" w:rsidRDefault="000209E8" w:rsidP="000209E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DD7D30A" w14:textId="77777777" w:rsidR="000209E8" w:rsidRPr="00771DE2" w:rsidRDefault="000209E8" w:rsidP="000209E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BC80CC2"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9E5E6B" w14:textId="77777777" w:rsidR="000209E8" w:rsidRPr="00771DE2" w:rsidRDefault="000209E8" w:rsidP="000209E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91718" w14:textId="77777777" w:rsidR="000209E8" w:rsidRPr="00771DE2" w:rsidRDefault="000209E8" w:rsidP="000209E8">
            <w:pPr>
              <w:pStyle w:val="TAC"/>
              <w:rPr>
                <w:lang w:eastAsia="zh-CN"/>
              </w:rPr>
            </w:pPr>
            <w:r w:rsidRPr="00771DE2">
              <w:rPr>
                <w:lang w:eastAsia="zh-CN"/>
              </w:rPr>
              <w:t>N/A</w:t>
            </w:r>
          </w:p>
        </w:tc>
      </w:tr>
      <w:tr w:rsidR="000209E8" w:rsidRPr="00771DE2" w14:paraId="067B5A0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70CB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8007D8" w14:textId="77777777" w:rsidR="000209E8" w:rsidRPr="00771DE2" w:rsidRDefault="000209E8" w:rsidP="000209E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B9E63A" w14:textId="77777777" w:rsidR="000209E8" w:rsidRPr="00771DE2" w:rsidRDefault="000209E8" w:rsidP="000209E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7C2031B" w14:textId="77777777" w:rsidR="000209E8" w:rsidRPr="00771DE2" w:rsidRDefault="000209E8" w:rsidP="000209E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FDF9F4" w14:textId="77777777" w:rsidR="000209E8" w:rsidRPr="00771DE2" w:rsidRDefault="000209E8" w:rsidP="000209E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26AC2A2" w14:textId="77777777" w:rsidR="000209E8" w:rsidRPr="00771DE2" w:rsidRDefault="000209E8" w:rsidP="000209E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4B99525" w14:textId="77777777" w:rsidR="000209E8" w:rsidRPr="00771DE2" w:rsidRDefault="000209E8" w:rsidP="000209E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9B938C" w14:textId="77777777" w:rsidR="000209E8" w:rsidRPr="00771DE2" w:rsidRDefault="000209E8" w:rsidP="000209E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812F0" w14:textId="77777777" w:rsidR="000209E8" w:rsidRPr="00771DE2" w:rsidRDefault="000209E8" w:rsidP="000209E8">
            <w:pPr>
              <w:pStyle w:val="TAC"/>
              <w:rPr>
                <w:lang w:eastAsia="zh-CN"/>
              </w:rPr>
            </w:pPr>
            <w:r w:rsidRPr="00771DE2">
              <w:rPr>
                <w:lang w:eastAsia="zh-CN"/>
              </w:rPr>
              <w:t>N/A</w:t>
            </w:r>
          </w:p>
        </w:tc>
      </w:tr>
    </w:tbl>
    <w:p w14:paraId="453A8EE5"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42DE80B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8CFCA" w14:textId="77777777" w:rsidR="000209E8" w:rsidRPr="00771DE2" w:rsidRDefault="000209E8" w:rsidP="000209E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98681B" w14:textId="77777777" w:rsidR="000209E8" w:rsidRPr="00771DE2" w:rsidRDefault="000209E8" w:rsidP="000209E8">
            <w:pPr>
              <w:pStyle w:val="TAH"/>
            </w:pPr>
            <w:r w:rsidRPr="00771DE2">
              <w:t>Source of IMD</w:t>
            </w:r>
          </w:p>
        </w:tc>
      </w:tr>
      <w:tr w:rsidR="000209E8" w:rsidRPr="00771DE2" w14:paraId="58142729"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CFBD892"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4B043D1"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9265642"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EC7F7B1"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87639B6"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0D0F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0AE3389"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5FBB609"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48331A4" w14:textId="77777777" w:rsidR="000209E8" w:rsidRPr="00771DE2" w:rsidRDefault="000209E8" w:rsidP="000209E8">
            <w:pPr>
              <w:pStyle w:val="TAH"/>
            </w:pPr>
          </w:p>
        </w:tc>
      </w:tr>
      <w:tr w:rsidR="000209E8" w:rsidRPr="00771DE2" w14:paraId="025E772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2F2DC8" w14:textId="77777777" w:rsidR="000209E8" w:rsidRPr="00771DE2" w:rsidRDefault="000209E8" w:rsidP="000209E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4FC1BFC"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CA7394" w14:textId="77777777" w:rsidR="000209E8" w:rsidRPr="00771DE2" w:rsidRDefault="000209E8" w:rsidP="000209E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FC0D73A"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40D731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305C500"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F6363F2" w14:textId="77777777" w:rsidR="000209E8" w:rsidRPr="00771DE2" w:rsidRDefault="000209E8" w:rsidP="000209E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32FE17AD"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DF1CBD"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0209E8" w:rsidRPr="00771DE2" w14:paraId="65DD2E8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D0DA34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DB6A9"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D95301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F637D48"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CA2E9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692A7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E8E32F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46795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A8B96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48B88A7"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14F054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94D06"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5CEB38" w14:textId="77777777" w:rsidR="000209E8" w:rsidRPr="00771DE2" w:rsidRDefault="000209E8" w:rsidP="000209E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4B8AFE9"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C41856A"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28A81272"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52D8584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BFBD30"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9BE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0A41593B"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806496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AF35A"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4966BA1" w14:textId="77777777" w:rsidR="000209E8" w:rsidRPr="00771DE2" w:rsidRDefault="000209E8" w:rsidP="000209E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9ABF89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6BE74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793B04F" w14:textId="77777777" w:rsidR="000209E8" w:rsidRPr="00771DE2" w:rsidRDefault="000209E8" w:rsidP="000209E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DF9EAA"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D6C30B"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523F6"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CA6229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808DD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41A"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5DC511DC" w14:textId="77777777" w:rsidR="000209E8" w:rsidRPr="00771DE2" w:rsidRDefault="000209E8" w:rsidP="000209E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6C4B0BA5"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0ABA4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498B053" w14:textId="77777777" w:rsidR="000209E8" w:rsidRPr="00771DE2" w:rsidRDefault="000209E8" w:rsidP="000209E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60B1300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8C4826"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B897D9"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4F906DD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C89F4F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86A98"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336E3D95" w14:textId="77777777" w:rsidR="000209E8" w:rsidRPr="00771DE2" w:rsidRDefault="000209E8" w:rsidP="000209E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273D5A57"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77BF93F1"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B9B8AAD" w14:textId="77777777" w:rsidR="000209E8" w:rsidRPr="00771DE2" w:rsidRDefault="000209E8" w:rsidP="000209E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6923C7B7" w14:textId="77777777" w:rsidR="000209E8" w:rsidRPr="00771DE2" w:rsidRDefault="000209E8" w:rsidP="000209E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CB1B28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A2F2B" w14:textId="77777777" w:rsidR="000209E8" w:rsidRPr="00771DE2" w:rsidRDefault="000209E8" w:rsidP="000209E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0209E8" w:rsidRPr="00771DE2" w14:paraId="6DE66B7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2D1EC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58A11B" w14:textId="77777777" w:rsidR="000209E8" w:rsidRPr="00771DE2" w:rsidRDefault="000209E8" w:rsidP="000209E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5297D9F" w14:textId="77777777" w:rsidR="000209E8" w:rsidRPr="00771DE2" w:rsidRDefault="000209E8" w:rsidP="000209E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3C51D7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0957B9"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770BBA" w14:textId="77777777" w:rsidR="000209E8" w:rsidRPr="00771DE2" w:rsidRDefault="000209E8" w:rsidP="000209E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09CF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611E60" w14:textId="77777777" w:rsidR="000209E8" w:rsidRPr="00771DE2" w:rsidRDefault="000209E8" w:rsidP="000209E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704F7"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66BE1DC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BB6C9F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EF90C" w14:textId="77777777" w:rsidR="000209E8" w:rsidRPr="00771DE2" w:rsidRDefault="000209E8" w:rsidP="000209E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25525EA" w14:textId="77777777" w:rsidR="000209E8" w:rsidRPr="00771DE2" w:rsidRDefault="000209E8" w:rsidP="000209E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079C52D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23750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4D3C5F" w14:textId="77777777" w:rsidR="000209E8" w:rsidRPr="00771DE2" w:rsidRDefault="000209E8" w:rsidP="000209E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811F681" w14:textId="77777777" w:rsidR="000209E8" w:rsidRPr="00771DE2" w:rsidRDefault="000209E8" w:rsidP="000209E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42AA59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EFC33" w14:textId="77777777" w:rsidR="000209E8" w:rsidRPr="00771DE2" w:rsidRDefault="000209E8" w:rsidP="000209E8">
            <w:pPr>
              <w:pStyle w:val="TAC"/>
              <w:rPr>
                <w:rFonts w:cs="Arial"/>
                <w:szCs w:val="18"/>
                <w:lang w:eastAsia="zh-CN"/>
              </w:rPr>
            </w:pPr>
            <w:r w:rsidRPr="00771DE2">
              <w:t>IMD</w:t>
            </w:r>
            <w:r w:rsidRPr="00771DE2">
              <w:rPr>
                <w:lang w:eastAsia="zh-CN"/>
              </w:rPr>
              <w:t>4</w:t>
            </w:r>
          </w:p>
        </w:tc>
      </w:tr>
      <w:tr w:rsidR="000209E8" w:rsidRPr="00771DE2" w14:paraId="6F8640DF"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89085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11385C" w14:textId="77777777" w:rsidR="000209E8" w:rsidRPr="00771DE2" w:rsidRDefault="000209E8" w:rsidP="000209E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19AC03F5" w14:textId="77777777" w:rsidR="000209E8" w:rsidRPr="00771DE2" w:rsidRDefault="000209E8" w:rsidP="000209E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7207C15"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44526AB"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BE93D78" w14:textId="77777777" w:rsidR="000209E8" w:rsidRPr="00771DE2" w:rsidRDefault="000209E8" w:rsidP="000209E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DE80C26"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A26C254" w14:textId="77777777" w:rsidR="000209E8" w:rsidRPr="00771DE2" w:rsidRDefault="000209E8" w:rsidP="000209E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F9F704" w14:textId="77777777" w:rsidR="000209E8" w:rsidRPr="00771DE2" w:rsidRDefault="000209E8" w:rsidP="000209E8">
            <w:pPr>
              <w:pStyle w:val="TAC"/>
              <w:rPr>
                <w:rFonts w:cs="Arial"/>
                <w:szCs w:val="18"/>
                <w:lang w:eastAsia="zh-CN"/>
              </w:rPr>
            </w:pPr>
            <w:r w:rsidRPr="00771DE2">
              <w:rPr>
                <w:lang w:eastAsia="zh-CN"/>
              </w:rPr>
              <w:t>N/A</w:t>
            </w:r>
          </w:p>
        </w:tc>
      </w:tr>
      <w:tr w:rsidR="000209E8" w:rsidRPr="00771DE2" w14:paraId="24A9382E"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3A4EC" w14:textId="77777777" w:rsidR="000209E8" w:rsidRPr="00771DE2" w:rsidRDefault="000209E8" w:rsidP="000209E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4B8AB997" w14:textId="77777777" w:rsidR="000209E8" w:rsidRPr="00771DE2" w:rsidRDefault="000209E8" w:rsidP="000209E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23FEB71D" w14:textId="77777777" w:rsidR="000209E8" w:rsidRPr="00771DE2" w:rsidRDefault="000209E8" w:rsidP="000209E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7DC3A48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58BDCCE" w14:textId="77777777" w:rsidR="000209E8" w:rsidRPr="00771DE2" w:rsidRDefault="000209E8" w:rsidP="000209E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71A2BE26" w14:textId="77777777" w:rsidR="000209E8" w:rsidRPr="00771DE2" w:rsidRDefault="000209E8" w:rsidP="000209E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0B65A68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5B334AE"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6F8DFA9" w14:textId="77777777" w:rsidR="000209E8" w:rsidRPr="00771DE2" w:rsidRDefault="000209E8" w:rsidP="000209E8">
            <w:pPr>
              <w:pStyle w:val="TAC"/>
            </w:pPr>
            <w:r w:rsidRPr="00771DE2">
              <w:rPr>
                <w:lang w:eastAsia="zh-CN"/>
              </w:rPr>
              <w:t>n</w:t>
            </w:r>
            <w:r w:rsidRPr="00771DE2">
              <w:t>77</w:t>
            </w:r>
          </w:p>
        </w:tc>
      </w:tr>
      <w:tr w:rsidR="000209E8" w:rsidRPr="00771DE2" w14:paraId="41B3E2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ADCF1C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39064" w14:textId="77777777" w:rsidR="000209E8" w:rsidRPr="00771DE2" w:rsidRDefault="000209E8" w:rsidP="000209E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374244" w14:textId="77777777" w:rsidR="000209E8" w:rsidRPr="00771DE2" w:rsidRDefault="000209E8" w:rsidP="000209E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24F600CC" w14:textId="77777777" w:rsidR="000209E8" w:rsidRPr="00771DE2" w:rsidRDefault="000209E8" w:rsidP="000209E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0C8960A3" w14:textId="77777777" w:rsidR="000209E8" w:rsidRPr="00771DE2" w:rsidRDefault="000209E8" w:rsidP="000209E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0D4D0E7B" w14:textId="77777777" w:rsidR="000209E8" w:rsidRPr="00771DE2" w:rsidRDefault="000209E8" w:rsidP="000209E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6031402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77E0BA" w14:textId="77777777" w:rsidR="000209E8" w:rsidRPr="00771DE2" w:rsidRDefault="000209E8" w:rsidP="000209E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7DF52C5D" w14:textId="77777777" w:rsidR="000209E8" w:rsidRPr="00771DE2" w:rsidRDefault="000209E8" w:rsidP="000209E8">
            <w:pPr>
              <w:pStyle w:val="TAC"/>
            </w:pPr>
            <w:r w:rsidRPr="00771DE2">
              <w:rPr>
                <w:lang w:eastAsia="zh-CN"/>
              </w:rPr>
              <w:t>n79</w:t>
            </w:r>
          </w:p>
        </w:tc>
      </w:tr>
      <w:tr w:rsidR="000209E8" w:rsidRPr="00771DE2" w14:paraId="05AAFBA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5ABB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9E5D2" w14:textId="77777777" w:rsidR="000209E8" w:rsidRPr="00771DE2" w:rsidRDefault="000209E8" w:rsidP="000209E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47828EAB" w14:textId="77777777" w:rsidR="000209E8" w:rsidRPr="00771DE2" w:rsidRDefault="000209E8" w:rsidP="000209E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76A806B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791F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E46D28C" w14:textId="77777777" w:rsidR="000209E8" w:rsidRPr="00771DE2" w:rsidRDefault="000209E8" w:rsidP="000209E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0E081257" w14:textId="77777777" w:rsidR="000209E8" w:rsidRPr="00771DE2" w:rsidRDefault="000209E8" w:rsidP="000209E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66B44009" w14:textId="77777777" w:rsidR="000209E8" w:rsidRPr="00771DE2" w:rsidRDefault="000209E8" w:rsidP="000209E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098E75" w14:textId="77777777" w:rsidR="000209E8" w:rsidRPr="00771DE2" w:rsidRDefault="000209E8" w:rsidP="000209E8">
            <w:pPr>
              <w:pStyle w:val="TAC"/>
            </w:pPr>
            <w:r w:rsidRPr="00771DE2">
              <w:t>n28</w:t>
            </w:r>
          </w:p>
        </w:tc>
      </w:tr>
      <w:tr w:rsidR="000209E8" w:rsidRPr="00771DE2" w14:paraId="1291FB5A"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493F4" w14:textId="77777777" w:rsidR="000209E8" w:rsidRPr="00771DE2" w:rsidRDefault="000209E8" w:rsidP="000209E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82CB52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62E9E3D"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5797AC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67FE5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95CFA2"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E4B6D3E" w14:textId="77777777" w:rsidR="000209E8" w:rsidRPr="00771DE2" w:rsidRDefault="000209E8" w:rsidP="000209E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6EAAB2D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9CFC91" w14:textId="77777777" w:rsidR="000209E8" w:rsidRPr="00771DE2" w:rsidRDefault="000209E8" w:rsidP="000209E8">
            <w:pPr>
              <w:pStyle w:val="TAC"/>
            </w:pPr>
            <w:r w:rsidRPr="00771DE2">
              <w:t>IMD2</w:t>
            </w:r>
            <w:r w:rsidRPr="00771DE2">
              <w:rPr>
                <w:vertAlign w:val="superscript"/>
              </w:rPr>
              <w:t>1</w:t>
            </w:r>
          </w:p>
        </w:tc>
      </w:tr>
      <w:tr w:rsidR="000209E8" w:rsidRPr="00771DE2" w14:paraId="355A943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56479C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05EBE"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55F999A"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6F94AF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61B5D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E60878"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DDFD422"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DA15CF"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F8390E6" w14:textId="77777777" w:rsidR="000209E8" w:rsidRPr="00771DE2" w:rsidRDefault="000209E8" w:rsidP="000209E8">
            <w:pPr>
              <w:pStyle w:val="TAC"/>
            </w:pPr>
            <w:r w:rsidRPr="00771DE2">
              <w:t>N/A</w:t>
            </w:r>
          </w:p>
        </w:tc>
      </w:tr>
      <w:tr w:rsidR="000209E8" w:rsidRPr="00771DE2" w14:paraId="2B608F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F4881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7096B"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CD126F6" w14:textId="77777777" w:rsidR="000209E8" w:rsidRPr="00771DE2" w:rsidRDefault="000209E8" w:rsidP="000209E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6ED08414"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67F5D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F501034" w14:textId="77777777" w:rsidR="000209E8" w:rsidRPr="00771DE2" w:rsidRDefault="000209E8" w:rsidP="000209E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D8A6A76"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232D53"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A8E97C0" w14:textId="77777777" w:rsidR="000209E8" w:rsidRPr="00771DE2" w:rsidRDefault="000209E8" w:rsidP="000209E8">
            <w:pPr>
              <w:pStyle w:val="TAC"/>
            </w:pPr>
            <w:r w:rsidRPr="00771DE2">
              <w:t>N/A</w:t>
            </w:r>
          </w:p>
        </w:tc>
      </w:tr>
      <w:tr w:rsidR="000209E8" w:rsidRPr="00771DE2" w14:paraId="4F10A05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6800B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FDC25"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DD60B7"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DD42E3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FCBBE1"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C09BC6"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24F07E"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12AEB76"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697F7F7" w14:textId="77777777" w:rsidR="000209E8" w:rsidRPr="00771DE2" w:rsidRDefault="000209E8" w:rsidP="000209E8">
            <w:pPr>
              <w:pStyle w:val="TAC"/>
            </w:pPr>
            <w:r w:rsidRPr="00771DE2">
              <w:t>N/A</w:t>
            </w:r>
          </w:p>
        </w:tc>
      </w:tr>
      <w:tr w:rsidR="000209E8" w:rsidRPr="00771DE2" w14:paraId="5E63577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BE4DD4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92623"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808DB8A"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16DB1A4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8B9A7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CB09E90"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EBFFF76" w14:textId="77777777" w:rsidR="000209E8" w:rsidRPr="00771DE2" w:rsidRDefault="000209E8" w:rsidP="000209E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46B8232A"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29DF2C" w14:textId="77777777" w:rsidR="000209E8" w:rsidRPr="00771DE2" w:rsidRDefault="000209E8" w:rsidP="000209E8">
            <w:pPr>
              <w:pStyle w:val="TAC"/>
            </w:pPr>
            <w:r w:rsidRPr="00771DE2">
              <w:t>IMD4</w:t>
            </w:r>
          </w:p>
        </w:tc>
      </w:tr>
      <w:tr w:rsidR="000209E8" w:rsidRPr="00771DE2" w14:paraId="19DC7A4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1EC70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5E867"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2718C3E"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91DCB50"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70D9D05"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04DBB4F"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1178E2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FB560CF"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4FBB97" w14:textId="77777777" w:rsidR="000209E8" w:rsidRPr="00771DE2" w:rsidRDefault="000209E8" w:rsidP="000209E8">
            <w:pPr>
              <w:pStyle w:val="TAC"/>
            </w:pPr>
            <w:r w:rsidRPr="00771DE2">
              <w:t>N/A</w:t>
            </w:r>
          </w:p>
        </w:tc>
      </w:tr>
      <w:tr w:rsidR="000209E8" w:rsidRPr="00771DE2" w14:paraId="0762714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A4AE6C1"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35D77" w14:textId="77777777" w:rsidR="000209E8" w:rsidRPr="00771DE2" w:rsidRDefault="000209E8" w:rsidP="000209E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8A598E3" w14:textId="77777777" w:rsidR="000209E8" w:rsidRPr="00771DE2" w:rsidRDefault="000209E8" w:rsidP="000209E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3E7239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4C491E"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A9DDCC3" w14:textId="77777777" w:rsidR="000209E8" w:rsidRPr="00771DE2" w:rsidRDefault="000209E8" w:rsidP="000209E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52B0F04"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EBCEB0"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6525A9" w14:textId="77777777" w:rsidR="000209E8" w:rsidRPr="00771DE2" w:rsidRDefault="000209E8" w:rsidP="000209E8">
            <w:pPr>
              <w:pStyle w:val="TAC"/>
            </w:pPr>
            <w:r w:rsidRPr="00771DE2">
              <w:t>N/A</w:t>
            </w:r>
          </w:p>
        </w:tc>
      </w:tr>
      <w:tr w:rsidR="000209E8" w:rsidRPr="00771DE2" w14:paraId="779089E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6A0831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0E796" w14:textId="77777777" w:rsidR="000209E8" w:rsidRPr="00771DE2" w:rsidRDefault="000209E8" w:rsidP="000209E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751391E" w14:textId="77777777" w:rsidR="000209E8" w:rsidRPr="00771DE2" w:rsidRDefault="000209E8" w:rsidP="000209E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5208DC49"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F7B2B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8EDF6F" w14:textId="77777777" w:rsidR="000209E8" w:rsidRPr="00771DE2" w:rsidRDefault="000209E8" w:rsidP="000209E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11E6278" w14:textId="77777777" w:rsidR="000209E8" w:rsidRPr="00771DE2" w:rsidRDefault="000209E8" w:rsidP="000209E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B4517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A5FABB" w14:textId="77777777" w:rsidR="000209E8" w:rsidRPr="00771DE2" w:rsidRDefault="000209E8" w:rsidP="000209E8">
            <w:pPr>
              <w:pStyle w:val="TAC"/>
            </w:pPr>
            <w:r w:rsidRPr="00771DE2">
              <w:t>N/A</w:t>
            </w:r>
          </w:p>
        </w:tc>
      </w:tr>
      <w:tr w:rsidR="000209E8" w:rsidRPr="00771DE2" w14:paraId="5C5FA84C"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078F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541A6" w14:textId="77777777" w:rsidR="000209E8" w:rsidRPr="00771DE2" w:rsidRDefault="000209E8" w:rsidP="000209E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A84786A" w14:textId="77777777" w:rsidR="000209E8" w:rsidRPr="00771DE2" w:rsidRDefault="000209E8" w:rsidP="000209E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370C3EB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BCDF1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B1F15A" w14:textId="77777777" w:rsidR="000209E8" w:rsidRPr="00771DE2" w:rsidRDefault="000209E8" w:rsidP="000209E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0384DEBE" w14:textId="77777777" w:rsidR="000209E8" w:rsidRPr="00771DE2" w:rsidRDefault="000209E8" w:rsidP="000209E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1B61D8B9"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3C3DF71" w14:textId="77777777" w:rsidR="000209E8" w:rsidRPr="00771DE2" w:rsidRDefault="000209E8" w:rsidP="000209E8">
            <w:pPr>
              <w:pStyle w:val="TAC"/>
            </w:pPr>
            <w:r w:rsidRPr="00771DE2">
              <w:t>IMD2</w:t>
            </w:r>
            <w:r w:rsidRPr="00771DE2">
              <w:rPr>
                <w:vertAlign w:val="superscript"/>
              </w:rPr>
              <w:t>1</w:t>
            </w:r>
          </w:p>
        </w:tc>
      </w:tr>
    </w:tbl>
    <w:p w14:paraId="5CC858EE"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A2E391"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087CD4"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A986BE" w14:textId="77777777" w:rsidR="000209E8" w:rsidRPr="00771DE2" w:rsidRDefault="000209E8" w:rsidP="000209E8">
            <w:pPr>
              <w:pStyle w:val="TAH"/>
            </w:pPr>
            <w:r w:rsidRPr="00771DE2">
              <w:t>Source of IMD</w:t>
            </w:r>
          </w:p>
        </w:tc>
      </w:tr>
      <w:tr w:rsidR="000209E8" w:rsidRPr="00771DE2" w14:paraId="5561E4F8"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10286"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CAA825"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DA168A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437FCD9"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2EBDD30"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D91316E"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22559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E3ACC8A"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0C58A93" w14:textId="77777777" w:rsidR="000209E8" w:rsidRPr="00771DE2" w:rsidRDefault="000209E8" w:rsidP="000209E8">
            <w:pPr>
              <w:pStyle w:val="TAH"/>
            </w:pPr>
          </w:p>
        </w:tc>
      </w:tr>
      <w:tr w:rsidR="000209E8" w:rsidRPr="00771DE2" w14:paraId="035EAF9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799E772" w14:textId="77777777" w:rsidR="000209E8" w:rsidRPr="00771DE2" w:rsidRDefault="000209E8" w:rsidP="000209E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650C2B9"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34B29E4" w14:textId="77777777" w:rsidR="000209E8" w:rsidRPr="00771DE2" w:rsidRDefault="000209E8" w:rsidP="000209E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593053E"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3CE747"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15AC4" w14:textId="77777777" w:rsidR="000209E8" w:rsidRPr="00771DE2" w:rsidRDefault="000209E8" w:rsidP="000209E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2084187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AAC860"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D5C11F" w14:textId="77777777" w:rsidR="000209E8" w:rsidRPr="00771DE2" w:rsidRDefault="000209E8" w:rsidP="000209E8">
            <w:pPr>
              <w:pStyle w:val="TAC"/>
            </w:pPr>
            <w:r w:rsidRPr="00771DE2">
              <w:t>N/A</w:t>
            </w:r>
          </w:p>
        </w:tc>
      </w:tr>
      <w:tr w:rsidR="000209E8" w:rsidRPr="00771DE2" w14:paraId="2234651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282C17E"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5DADC"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BEA0CD5" w14:textId="77777777" w:rsidR="000209E8" w:rsidRPr="00771DE2" w:rsidRDefault="000209E8" w:rsidP="000209E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CFAF1D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1D84C0"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7A8EF2" w14:textId="77777777" w:rsidR="000209E8" w:rsidRPr="00771DE2" w:rsidRDefault="000209E8" w:rsidP="000209E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45CAA18C"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A444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D9A8F9" w14:textId="77777777" w:rsidR="000209E8" w:rsidRPr="00771DE2" w:rsidRDefault="000209E8" w:rsidP="000209E8">
            <w:pPr>
              <w:pStyle w:val="TAC"/>
            </w:pPr>
            <w:r w:rsidRPr="00771DE2">
              <w:t>N/A</w:t>
            </w:r>
          </w:p>
        </w:tc>
      </w:tr>
      <w:tr w:rsidR="000209E8" w:rsidRPr="00771DE2" w14:paraId="27901C7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F1747A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25784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7846A73" w14:textId="77777777" w:rsidR="000209E8" w:rsidRPr="00771DE2" w:rsidRDefault="000209E8" w:rsidP="000209E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2DF4A721"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DBC5F7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EA69D09" w14:textId="77777777" w:rsidR="000209E8" w:rsidRPr="00771DE2" w:rsidRDefault="000209E8" w:rsidP="000209E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8E34F71" w14:textId="77777777" w:rsidR="000209E8" w:rsidRPr="00771DE2" w:rsidRDefault="000209E8" w:rsidP="000209E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036B6E7B"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B7A22A6" w14:textId="77777777" w:rsidR="000209E8" w:rsidRPr="00771DE2" w:rsidRDefault="000209E8" w:rsidP="000209E8">
            <w:pPr>
              <w:pStyle w:val="TAC"/>
            </w:pPr>
            <w:r w:rsidRPr="00771DE2">
              <w:t>IMD3</w:t>
            </w:r>
            <w:r w:rsidRPr="00771DE2">
              <w:rPr>
                <w:vertAlign w:val="superscript"/>
              </w:rPr>
              <w:t>1,2</w:t>
            </w:r>
          </w:p>
        </w:tc>
      </w:tr>
      <w:tr w:rsidR="000209E8" w:rsidRPr="00771DE2" w14:paraId="52E2CA9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A0B2C2"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F698CA"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0504ED4" w14:textId="77777777" w:rsidR="000209E8" w:rsidRPr="00771DE2" w:rsidRDefault="000209E8" w:rsidP="000209E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53ED05DD"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706CA06"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A8120BE" w14:textId="77777777" w:rsidR="000209E8" w:rsidRPr="00771DE2" w:rsidRDefault="000209E8" w:rsidP="000209E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6D20DAF" w14:textId="77777777" w:rsidR="000209E8" w:rsidRPr="00771DE2" w:rsidRDefault="000209E8" w:rsidP="000209E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363EBA8"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B547A40" w14:textId="77777777" w:rsidR="000209E8" w:rsidRPr="00771DE2" w:rsidRDefault="000209E8" w:rsidP="000209E8">
            <w:pPr>
              <w:pStyle w:val="TAC"/>
            </w:pPr>
            <w:r w:rsidRPr="00771DE2">
              <w:t>IMD5</w:t>
            </w:r>
          </w:p>
        </w:tc>
      </w:tr>
      <w:tr w:rsidR="000209E8" w:rsidRPr="00771DE2" w14:paraId="318AE8E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1828E1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211FF"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6C95753" w14:textId="77777777" w:rsidR="000209E8" w:rsidRPr="00771DE2" w:rsidRDefault="000209E8" w:rsidP="000209E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527F660" w14:textId="77777777" w:rsidR="000209E8" w:rsidRPr="00771DE2" w:rsidRDefault="000209E8" w:rsidP="000209E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2397F1" w14:textId="77777777" w:rsidR="000209E8" w:rsidRPr="00771DE2" w:rsidRDefault="000209E8" w:rsidP="000209E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88D4F0" w14:textId="77777777" w:rsidR="000209E8" w:rsidRPr="00771DE2" w:rsidRDefault="000209E8" w:rsidP="000209E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2D5DD39B"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8BA1A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EC61E73" w14:textId="77777777" w:rsidR="000209E8" w:rsidRPr="00771DE2" w:rsidRDefault="000209E8" w:rsidP="000209E8">
            <w:pPr>
              <w:pStyle w:val="TAC"/>
            </w:pPr>
            <w:r w:rsidRPr="00771DE2">
              <w:t>N/A</w:t>
            </w:r>
          </w:p>
        </w:tc>
      </w:tr>
      <w:tr w:rsidR="000209E8" w:rsidRPr="00771DE2" w14:paraId="69B6505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9150E67"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59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52B42FE" w14:textId="77777777" w:rsidR="000209E8" w:rsidRPr="00771DE2" w:rsidRDefault="000209E8" w:rsidP="000209E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7B5FA98" w14:textId="77777777" w:rsidR="000209E8" w:rsidRPr="00771DE2" w:rsidRDefault="000209E8" w:rsidP="000209E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B5B577C" w14:textId="77777777" w:rsidR="000209E8" w:rsidRPr="00771DE2" w:rsidRDefault="000209E8" w:rsidP="000209E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3807B7" w14:textId="77777777" w:rsidR="000209E8" w:rsidRPr="00771DE2" w:rsidRDefault="000209E8" w:rsidP="000209E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28CBEE4" w14:textId="77777777" w:rsidR="000209E8" w:rsidRPr="00771DE2" w:rsidRDefault="000209E8" w:rsidP="000209E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3E84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B72AF28" w14:textId="77777777" w:rsidR="000209E8" w:rsidRPr="00771DE2" w:rsidRDefault="000209E8" w:rsidP="000209E8">
            <w:pPr>
              <w:pStyle w:val="TAC"/>
            </w:pPr>
            <w:r w:rsidRPr="00771DE2">
              <w:rPr>
                <w:rFonts w:eastAsia="Malgun Gothic"/>
              </w:rPr>
              <w:t>N/A</w:t>
            </w:r>
          </w:p>
        </w:tc>
      </w:tr>
      <w:tr w:rsidR="000209E8" w:rsidRPr="00771DE2" w14:paraId="4AB66D7A"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2343BE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9AAEE"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74F7342" w14:textId="77777777" w:rsidR="000209E8" w:rsidRPr="00771DE2" w:rsidRDefault="000209E8" w:rsidP="000209E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E057C1F"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77A69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3F26CF" w14:textId="77777777" w:rsidR="000209E8" w:rsidRPr="00771DE2" w:rsidRDefault="000209E8" w:rsidP="000209E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61C083E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1114E"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51B5C1" w14:textId="77777777" w:rsidR="000209E8" w:rsidRPr="00771DE2" w:rsidRDefault="000209E8" w:rsidP="000209E8">
            <w:pPr>
              <w:pStyle w:val="TAC"/>
            </w:pPr>
            <w:r w:rsidRPr="00771DE2">
              <w:t>N/A</w:t>
            </w:r>
          </w:p>
        </w:tc>
      </w:tr>
      <w:tr w:rsidR="000209E8" w:rsidRPr="00771DE2" w14:paraId="4D89B99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392BC48"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4E03A0" w14:textId="77777777" w:rsidR="000209E8" w:rsidRPr="00771DE2" w:rsidRDefault="000209E8" w:rsidP="000209E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EEDF96D" w14:textId="77777777" w:rsidR="000209E8" w:rsidRPr="00771DE2" w:rsidRDefault="000209E8" w:rsidP="000209E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7A869E7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938B5"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8141B5" w14:textId="77777777" w:rsidR="000209E8" w:rsidRPr="00771DE2" w:rsidRDefault="000209E8" w:rsidP="000209E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2BC2A14F" w14:textId="77777777" w:rsidR="000209E8" w:rsidRPr="00771DE2" w:rsidRDefault="000209E8" w:rsidP="000209E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4B32465"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882895" w14:textId="77777777" w:rsidR="000209E8" w:rsidRPr="00771DE2" w:rsidRDefault="000209E8" w:rsidP="000209E8">
            <w:pPr>
              <w:pStyle w:val="TAC"/>
            </w:pPr>
            <w:r w:rsidRPr="00771DE2">
              <w:t>IMD4</w:t>
            </w:r>
          </w:p>
        </w:tc>
      </w:tr>
      <w:tr w:rsidR="000209E8" w:rsidRPr="00771DE2" w14:paraId="76CF4F1E"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0B68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85F59"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9BE932E" w14:textId="77777777" w:rsidR="000209E8" w:rsidRPr="00771DE2" w:rsidRDefault="000209E8" w:rsidP="000209E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0F2107E2"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138171D"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B54E0" w14:textId="77777777" w:rsidR="000209E8" w:rsidRPr="00771DE2" w:rsidRDefault="000209E8" w:rsidP="000209E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7C540F0E"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D29727"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CFD91CE" w14:textId="77777777" w:rsidR="000209E8" w:rsidRPr="00771DE2" w:rsidRDefault="000209E8" w:rsidP="000209E8">
            <w:pPr>
              <w:pStyle w:val="TAC"/>
            </w:pPr>
            <w:r w:rsidRPr="00771DE2">
              <w:t>N/A</w:t>
            </w:r>
          </w:p>
        </w:tc>
      </w:tr>
      <w:tr w:rsidR="000209E8" w:rsidRPr="00771DE2" w14:paraId="0D2E237C"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B3673" w14:textId="77777777" w:rsidR="000209E8" w:rsidRPr="00771DE2" w:rsidRDefault="000209E8" w:rsidP="000209E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510499B1"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88F2D1"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8D81B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ADC788"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CC6F2B"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BD1986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D01104"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3299461" w14:textId="77777777" w:rsidR="000209E8" w:rsidRPr="00771DE2" w:rsidRDefault="000209E8" w:rsidP="000209E8">
            <w:pPr>
              <w:pStyle w:val="TAC"/>
            </w:pPr>
            <w:r w:rsidRPr="00771DE2">
              <w:t>N/A</w:t>
            </w:r>
          </w:p>
        </w:tc>
      </w:tr>
      <w:tr w:rsidR="000209E8" w:rsidRPr="00771DE2" w14:paraId="6BCD7F2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4022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324D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2DC89542"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12E051"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3447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E9511CA"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7D838B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053E08"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297DD6" w14:textId="77777777" w:rsidR="000209E8" w:rsidRPr="00771DE2" w:rsidRDefault="000209E8" w:rsidP="000209E8">
            <w:pPr>
              <w:pStyle w:val="TAC"/>
            </w:pPr>
            <w:r w:rsidRPr="00771DE2">
              <w:t>N/A</w:t>
            </w:r>
          </w:p>
        </w:tc>
      </w:tr>
      <w:tr w:rsidR="000209E8" w:rsidRPr="00771DE2" w14:paraId="700EE8E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593606B"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6C8B4"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DAE8771"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3B8EE30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3A84960"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A13CCCE"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4A4C817" w14:textId="77777777" w:rsidR="000209E8" w:rsidRPr="00771DE2" w:rsidRDefault="000209E8" w:rsidP="000209E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409CD83F"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C20C413" w14:textId="77777777" w:rsidR="000209E8" w:rsidRPr="00771DE2" w:rsidRDefault="000209E8" w:rsidP="000209E8">
            <w:pPr>
              <w:pStyle w:val="TAC"/>
            </w:pPr>
            <w:r w:rsidRPr="00771DE2">
              <w:t>IMD2</w:t>
            </w:r>
            <w:r w:rsidRPr="00771DE2">
              <w:rPr>
                <w:vertAlign w:val="superscript"/>
              </w:rPr>
              <w:t>1</w:t>
            </w:r>
          </w:p>
        </w:tc>
      </w:tr>
      <w:tr w:rsidR="000209E8" w:rsidRPr="00771DE2" w14:paraId="305117A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70A34F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DFCF6"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0FE2310"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093F168"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6A0FF6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728CA5"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A8A96AB"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2FA5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00B65E6" w14:textId="77777777" w:rsidR="000209E8" w:rsidRPr="00771DE2" w:rsidRDefault="000209E8" w:rsidP="000209E8">
            <w:pPr>
              <w:pStyle w:val="TAC"/>
            </w:pPr>
            <w:r w:rsidRPr="00771DE2">
              <w:t>N/A</w:t>
            </w:r>
          </w:p>
        </w:tc>
      </w:tr>
      <w:tr w:rsidR="000209E8" w:rsidRPr="00771DE2" w14:paraId="5AA5D11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20609A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C7820"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F89292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BFCD2F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D359204"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B2F5FEB"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37FAA9D"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C126C6"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93653" w14:textId="77777777" w:rsidR="000209E8" w:rsidRPr="00771DE2" w:rsidRDefault="000209E8" w:rsidP="000209E8">
            <w:pPr>
              <w:pStyle w:val="TAC"/>
            </w:pPr>
            <w:r w:rsidRPr="00771DE2">
              <w:t>N/A</w:t>
            </w:r>
          </w:p>
        </w:tc>
      </w:tr>
      <w:tr w:rsidR="000209E8" w:rsidRPr="00771DE2" w14:paraId="7B58080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65234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B5A6C3"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5CB5583"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49C782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BA49C8"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AD60CA"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066E4C5" w14:textId="77777777" w:rsidR="000209E8" w:rsidRPr="00771DE2" w:rsidRDefault="000209E8" w:rsidP="000209E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36634D08"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8F024D" w14:textId="77777777" w:rsidR="000209E8" w:rsidRPr="00771DE2" w:rsidRDefault="000209E8" w:rsidP="000209E8">
            <w:pPr>
              <w:pStyle w:val="TAC"/>
            </w:pPr>
            <w:r w:rsidRPr="00771DE2">
              <w:t>IMD3</w:t>
            </w:r>
            <w:r w:rsidRPr="00771DE2">
              <w:rPr>
                <w:vertAlign w:val="superscript"/>
              </w:rPr>
              <w:t>1</w:t>
            </w:r>
          </w:p>
        </w:tc>
      </w:tr>
      <w:tr w:rsidR="000209E8" w:rsidRPr="00771DE2" w14:paraId="4FA25B28"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380B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C2714"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8E4059B" w14:textId="77777777" w:rsidR="000209E8" w:rsidRPr="00771DE2" w:rsidRDefault="000209E8" w:rsidP="000209E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EB7CEE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88FAE2"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0DAC2F" w14:textId="77777777" w:rsidR="000209E8" w:rsidRPr="00771DE2" w:rsidRDefault="000209E8" w:rsidP="000209E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5D93591F"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CED020"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1361F9" w14:textId="77777777" w:rsidR="000209E8" w:rsidRPr="00771DE2" w:rsidRDefault="000209E8" w:rsidP="000209E8">
            <w:pPr>
              <w:pStyle w:val="TAC"/>
            </w:pPr>
            <w:r w:rsidRPr="00771DE2">
              <w:t>N/A</w:t>
            </w:r>
          </w:p>
        </w:tc>
      </w:tr>
      <w:tr w:rsidR="000209E8" w:rsidRPr="00771DE2" w14:paraId="08EE7A04"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8FF53C"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FC143"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65DF3C"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931EDF7"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830F86"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DF745A5"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5237AD19"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F86FF9"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EC7FC5" w14:textId="77777777" w:rsidR="000209E8" w:rsidRPr="00771DE2" w:rsidRDefault="000209E8" w:rsidP="000209E8">
            <w:pPr>
              <w:pStyle w:val="TAC"/>
            </w:pPr>
            <w:r w:rsidRPr="00771DE2">
              <w:t>N/A</w:t>
            </w:r>
          </w:p>
        </w:tc>
      </w:tr>
      <w:tr w:rsidR="000209E8" w:rsidRPr="00771DE2" w14:paraId="0B888EC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FCBA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964C8"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30BF0EC" w14:textId="77777777" w:rsidR="000209E8" w:rsidRPr="00771DE2" w:rsidRDefault="000209E8" w:rsidP="000209E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3C266447"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7E1C9C4"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06331B" w14:textId="77777777" w:rsidR="000209E8" w:rsidRPr="00771DE2" w:rsidRDefault="000209E8" w:rsidP="000209E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34E3508D" w14:textId="77777777" w:rsidR="000209E8" w:rsidRPr="00771DE2" w:rsidRDefault="000209E8" w:rsidP="000209E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F95FE7A"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8504C37" w14:textId="77777777" w:rsidR="000209E8" w:rsidRPr="00771DE2" w:rsidRDefault="000209E8" w:rsidP="000209E8">
            <w:pPr>
              <w:pStyle w:val="TAC"/>
            </w:pPr>
            <w:r w:rsidRPr="00771DE2">
              <w:t>IMD4</w:t>
            </w:r>
            <w:r w:rsidRPr="00771DE2">
              <w:rPr>
                <w:vertAlign w:val="superscript"/>
              </w:rPr>
              <w:t>1</w:t>
            </w:r>
          </w:p>
        </w:tc>
      </w:tr>
      <w:tr w:rsidR="000209E8" w:rsidRPr="00771DE2" w14:paraId="17FFA0F0"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0DB50D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970C5"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D280A8A"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42902DC"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5F8AA3"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566B74"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E650B9F" w14:textId="77777777" w:rsidR="000209E8" w:rsidRPr="00771DE2" w:rsidRDefault="000209E8" w:rsidP="000209E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757B9B5D"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2043F5D" w14:textId="77777777" w:rsidR="000209E8" w:rsidRPr="00771DE2" w:rsidRDefault="000209E8" w:rsidP="000209E8">
            <w:pPr>
              <w:pStyle w:val="TAC"/>
            </w:pPr>
            <w:r w:rsidRPr="00771DE2">
              <w:t>IMD2</w:t>
            </w:r>
          </w:p>
        </w:tc>
      </w:tr>
      <w:tr w:rsidR="000209E8" w:rsidRPr="00771DE2" w14:paraId="4AE13E0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44CDDBF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CAF8F"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67BB18"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70815FC2"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437FBA"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87CBEC"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AA71644"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0E2085"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264C8" w14:textId="77777777" w:rsidR="000209E8" w:rsidRPr="00771DE2" w:rsidRDefault="000209E8" w:rsidP="000209E8">
            <w:pPr>
              <w:pStyle w:val="TAC"/>
            </w:pPr>
            <w:r w:rsidRPr="00771DE2">
              <w:t>N/A</w:t>
            </w:r>
          </w:p>
        </w:tc>
      </w:tr>
      <w:tr w:rsidR="000209E8" w:rsidRPr="00771DE2" w14:paraId="52F0E82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3E153F3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66B42"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ED93BF" w14:textId="77777777" w:rsidR="000209E8" w:rsidRPr="00771DE2" w:rsidRDefault="000209E8" w:rsidP="000209E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7149FF3E"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D1ED4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888B19" w14:textId="77777777" w:rsidR="000209E8" w:rsidRPr="00771DE2" w:rsidRDefault="000209E8" w:rsidP="000209E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0F4CEA7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CAB8E9"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0247D8A" w14:textId="77777777" w:rsidR="000209E8" w:rsidRPr="00771DE2" w:rsidRDefault="000209E8" w:rsidP="000209E8">
            <w:pPr>
              <w:pStyle w:val="TAC"/>
            </w:pPr>
            <w:r w:rsidRPr="00771DE2">
              <w:t>N/A</w:t>
            </w:r>
          </w:p>
        </w:tc>
      </w:tr>
      <w:tr w:rsidR="000209E8" w:rsidRPr="00771DE2" w14:paraId="618211D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F062163"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C648" w14:textId="77777777" w:rsidR="000209E8" w:rsidRPr="00771DE2" w:rsidRDefault="000209E8" w:rsidP="000209E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2809C" w14:textId="77777777" w:rsidR="000209E8" w:rsidRPr="00771DE2" w:rsidRDefault="000209E8" w:rsidP="000209E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D7CD350"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C37A9B"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435E47" w14:textId="77777777" w:rsidR="000209E8" w:rsidRPr="00771DE2" w:rsidRDefault="000209E8" w:rsidP="000209E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984BF0F" w14:textId="77777777" w:rsidR="000209E8" w:rsidRPr="00771DE2" w:rsidRDefault="000209E8" w:rsidP="000209E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4A2604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53E4EC" w14:textId="77777777" w:rsidR="000209E8" w:rsidRPr="00771DE2" w:rsidRDefault="000209E8" w:rsidP="000209E8">
            <w:pPr>
              <w:pStyle w:val="TAC"/>
            </w:pPr>
            <w:r w:rsidRPr="00771DE2">
              <w:t>IMD3</w:t>
            </w:r>
          </w:p>
        </w:tc>
      </w:tr>
      <w:tr w:rsidR="000209E8" w:rsidRPr="00771DE2" w14:paraId="1D1AA78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5F44D3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42E91C"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9F59E81" w14:textId="77777777" w:rsidR="000209E8" w:rsidRPr="00771DE2" w:rsidRDefault="000209E8" w:rsidP="000209E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ECE91B5"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B8943D" w14:textId="77777777" w:rsidR="000209E8" w:rsidRPr="00771DE2" w:rsidRDefault="000209E8" w:rsidP="000209E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1BA693" w14:textId="77777777" w:rsidR="000209E8" w:rsidRPr="00771DE2" w:rsidRDefault="000209E8" w:rsidP="000209E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0D23B0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2E7AE4"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2D5B77" w14:textId="77777777" w:rsidR="000209E8" w:rsidRPr="00771DE2" w:rsidRDefault="000209E8" w:rsidP="000209E8">
            <w:pPr>
              <w:pStyle w:val="TAC"/>
            </w:pPr>
            <w:r w:rsidRPr="00771DE2">
              <w:t>N/A</w:t>
            </w:r>
          </w:p>
        </w:tc>
      </w:tr>
      <w:tr w:rsidR="000209E8" w:rsidRPr="00771DE2" w14:paraId="13D1B282"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2995124"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91EA" w14:textId="77777777" w:rsidR="000209E8" w:rsidRPr="00771DE2" w:rsidRDefault="000209E8" w:rsidP="000209E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C4CB4EB" w14:textId="77777777" w:rsidR="000209E8" w:rsidRPr="00771DE2" w:rsidRDefault="000209E8" w:rsidP="000209E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5C57F66"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B558C7" w14:textId="77777777" w:rsidR="000209E8" w:rsidRPr="00771DE2" w:rsidRDefault="000209E8" w:rsidP="000209E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C1B9347" w14:textId="77777777" w:rsidR="000209E8" w:rsidRPr="00771DE2" w:rsidRDefault="000209E8" w:rsidP="000209E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18EDBB20"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0742B"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4E582A5" w14:textId="77777777" w:rsidR="000209E8" w:rsidRPr="00771DE2" w:rsidRDefault="000209E8" w:rsidP="000209E8">
            <w:pPr>
              <w:pStyle w:val="TAC"/>
            </w:pPr>
            <w:r w:rsidRPr="00771DE2">
              <w:t>N/A</w:t>
            </w:r>
          </w:p>
        </w:tc>
      </w:tr>
      <w:tr w:rsidR="000209E8" w:rsidRPr="00771DE2" w14:paraId="1C4DAB9E"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EB9F266"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9536B4" w14:textId="77777777" w:rsidR="000209E8" w:rsidRPr="00771DE2" w:rsidRDefault="000209E8" w:rsidP="000209E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D6076C6" w14:textId="77777777" w:rsidR="000209E8" w:rsidRPr="00771DE2" w:rsidRDefault="000209E8" w:rsidP="000209E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8B96C9D"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887F0D"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F0285" w14:textId="77777777" w:rsidR="000209E8" w:rsidRPr="00771DE2" w:rsidRDefault="000209E8" w:rsidP="000209E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62907843"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629B46"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EBACB6" w14:textId="77777777" w:rsidR="000209E8" w:rsidRPr="00771DE2" w:rsidRDefault="000209E8" w:rsidP="000209E8">
            <w:pPr>
              <w:pStyle w:val="TAC"/>
            </w:pPr>
            <w:r w:rsidRPr="00771DE2">
              <w:t>N/A</w:t>
            </w:r>
          </w:p>
        </w:tc>
      </w:tr>
      <w:tr w:rsidR="000209E8" w:rsidRPr="00771DE2" w14:paraId="60E57BA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BD9CA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F5464" w14:textId="77777777" w:rsidR="000209E8" w:rsidRPr="00771DE2" w:rsidRDefault="000209E8" w:rsidP="000209E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DC529C4" w14:textId="77777777" w:rsidR="000209E8" w:rsidRPr="00771DE2" w:rsidRDefault="000209E8" w:rsidP="000209E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4FE008D6" w14:textId="77777777" w:rsidR="000209E8" w:rsidRPr="00771DE2" w:rsidRDefault="000209E8" w:rsidP="000209E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BFE244" w14:textId="77777777" w:rsidR="000209E8" w:rsidRPr="00771DE2" w:rsidRDefault="000209E8" w:rsidP="000209E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583374" w14:textId="77777777" w:rsidR="000209E8" w:rsidRPr="00771DE2" w:rsidRDefault="000209E8" w:rsidP="000209E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EBAC06F" w14:textId="77777777" w:rsidR="000209E8" w:rsidRPr="00771DE2" w:rsidRDefault="000209E8" w:rsidP="000209E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D752D40" w14:textId="77777777" w:rsidR="000209E8" w:rsidRPr="00771DE2" w:rsidRDefault="000209E8" w:rsidP="000209E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5E2AB" w14:textId="77777777" w:rsidR="000209E8" w:rsidRPr="00771DE2" w:rsidRDefault="000209E8" w:rsidP="000209E8">
            <w:pPr>
              <w:pStyle w:val="TAC"/>
            </w:pPr>
            <w:r w:rsidRPr="00771DE2">
              <w:t>IMD2</w:t>
            </w:r>
          </w:p>
        </w:tc>
      </w:tr>
      <w:tr w:rsidR="000209E8" w:rsidRPr="00771DE2" w14:paraId="1D52D6E6"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C6BFF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5273" w14:textId="77777777" w:rsidR="000209E8" w:rsidRPr="00771DE2" w:rsidRDefault="000209E8" w:rsidP="000209E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56DCDB5" w14:textId="77777777" w:rsidR="000209E8" w:rsidRPr="00771DE2" w:rsidRDefault="000209E8" w:rsidP="000209E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407980FB"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055EA10" w14:textId="77777777" w:rsidR="000209E8" w:rsidRPr="00771DE2" w:rsidRDefault="000209E8" w:rsidP="000209E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012939" w14:textId="77777777" w:rsidR="000209E8" w:rsidRPr="00771DE2" w:rsidRDefault="000209E8" w:rsidP="000209E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6975F81" w14:textId="77777777" w:rsidR="000209E8" w:rsidRPr="00771DE2" w:rsidRDefault="000209E8" w:rsidP="000209E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378BA3" w14:textId="77777777" w:rsidR="000209E8" w:rsidRPr="00771DE2" w:rsidRDefault="000209E8" w:rsidP="000209E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5F4D9C4" w14:textId="77777777" w:rsidR="000209E8" w:rsidRPr="00771DE2" w:rsidRDefault="000209E8" w:rsidP="000209E8">
            <w:pPr>
              <w:pStyle w:val="TAC"/>
            </w:pPr>
            <w:r w:rsidRPr="00771DE2">
              <w:t>N/A</w:t>
            </w:r>
          </w:p>
        </w:tc>
      </w:tr>
      <w:tr w:rsidR="000209E8" w:rsidRPr="00771DE2" w14:paraId="39F099D4"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0AECDB" w14:textId="77777777" w:rsidR="000209E8" w:rsidRPr="00771DE2" w:rsidRDefault="000209E8" w:rsidP="000209E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542D42FB"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6F8494" w14:textId="77777777" w:rsidR="000209E8" w:rsidRPr="00771DE2" w:rsidRDefault="000209E8" w:rsidP="000209E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C3E0319"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209AE0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866E5A4" w14:textId="77777777" w:rsidR="000209E8" w:rsidRPr="00771DE2" w:rsidRDefault="000209E8" w:rsidP="000209E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E8491E7" w14:textId="77777777" w:rsidR="000209E8" w:rsidRPr="00771DE2" w:rsidRDefault="000209E8" w:rsidP="000209E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EDE3625"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DCFDA25" w14:textId="77777777" w:rsidR="000209E8" w:rsidRPr="00771DE2" w:rsidRDefault="000209E8" w:rsidP="000209E8">
            <w:pPr>
              <w:pStyle w:val="TAC"/>
              <w:rPr>
                <w:lang w:eastAsia="zh-CN"/>
              </w:rPr>
            </w:pPr>
            <w:r w:rsidRPr="00771DE2">
              <w:t>N/A</w:t>
            </w:r>
          </w:p>
        </w:tc>
      </w:tr>
      <w:tr w:rsidR="000209E8" w:rsidRPr="00771DE2" w14:paraId="47E8844D"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E4A326E"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5F7D8CB0" w14:textId="77777777" w:rsidR="000209E8" w:rsidRPr="00771DE2" w:rsidRDefault="000209E8" w:rsidP="000209E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E8B16E6" w14:textId="77777777" w:rsidR="000209E8" w:rsidRPr="00771DE2" w:rsidRDefault="000209E8" w:rsidP="000209E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8FA6306"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B5C58D"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8B367" w14:textId="77777777" w:rsidR="000209E8" w:rsidRPr="00771DE2" w:rsidRDefault="000209E8" w:rsidP="000209E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BB72F96" w14:textId="77777777" w:rsidR="000209E8" w:rsidRPr="00771DE2" w:rsidRDefault="000209E8" w:rsidP="000209E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6DA97E08"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A54F284" w14:textId="77777777" w:rsidR="000209E8" w:rsidRPr="00771DE2" w:rsidRDefault="000209E8" w:rsidP="000209E8">
            <w:pPr>
              <w:pStyle w:val="TAC"/>
              <w:rPr>
                <w:lang w:eastAsia="zh-CN"/>
              </w:rPr>
            </w:pPr>
            <w:r w:rsidRPr="00771DE2">
              <w:t>IMD5</w:t>
            </w:r>
          </w:p>
        </w:tc>
      </w:tr>
      <w:tr w:rsidR="000209E8" w:rsidRPr="00771DE2" w14:paraId="56C24794"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8495A"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2A92D132"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5D703A49" w14:textId="77777777" w:rsidR="000209E8" w:rsidRPr="00771DE2" w:rsidRDefault="000209E8" w:rsidP="000209E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578FB88"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56514A"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3798F9F" w14:textId="77777777" w:rsidR="000209E8" w:rsidRPr="00771DE2" w:rsidRDefault="000209E8" w:rsidP="000209E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987BDD3"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A134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118904" w14:textId="77777777" w:rsidR="000209E8" w:rsidRPr="00771DE2" w:rsidRDefault="000209E8" w:rsidP="000209E8">
            <w:pPr>
              <w:pStyle w:val="TAC"/>
              <w:rPr>
                <w:lang w:eastAsia="zh-CN"/>
              </w:rPr>
            </w:pPr>
            <w:r w:rsidRPr="00771DE2">
              <w:t>N/A</w:t>
            </w:r>
          </w:p>
        </w:tc>
      </w:tr>
      <w:tr w:rsidR="000209E8" w:rsidRPr="00771DE2" w14:paraId="5F3E2CC6"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40CC88" w14:textId="77777777" w:rsidR="000209E8" w:rsidRPr="00771DE2" w:rsidRDefault="000209E8" w:rsidP="000209E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2EF38075"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E93D681" w14:textId="77777777" w:rsidR="000209E8" w:rsidRPr="00771DE2" w:rsidRDefault="000209E8" w:rsidP="000209E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1898F014"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3EE13E"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D53E749" w14:textId="77777777" w:rsidR="000209E8" w:rsidRPr="00771DE2" w:rsidRDefault="000209E8" w:rsidP="000209E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66DC943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2FD542" w14:textId="77777777" w:rsidR="000209E8" w:rsidRPr="00771DE2" w:rsidRDefault="000209E8" w:rsidP="000209E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50A6F" w14:textId="77777777" w:rsidR="000209E8" w:rsidRPr="00771DE2" w:rsidRDefault="000209E8" w:rsidP="000209E8">
            <w:pPr>
              <w:pStyle w:val="TAC"/>
              <w:rPr>
                <w:lang w:eastAsia="zh-CN"/>
              </w:rPr>
            </w:pPr>
            <w:r w:rsidRPr="00771DE2">
              <w:t>N/A</w:t>
            </w:r>
          </w:p>
        </w:tc>
      </w:tr>
      <w:tr w:rsidR="000209E8" w:rsidRPr="00771DE2" w14:paraId="2ECC5443"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4889B5"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4CD7E687"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B3B9F7" w14:textId="77777777" w:rsidR="000209E8" w:rsidRPr="00771DE2" w:rsidRDefault="000209E8" w:rsidP="000209E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6F1E1F1"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75B0A4"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067877" w14:textId="77777777" w:rsidR="000209E8" w:rsidRPr="00771DE2" w:rsidRDefault="000209E8" w:rsidP="000209E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514854DB" w14:textId="77777777" w:rsidR="000209E8" w:rsidRPr="00771DE2" w:rsidRDefault="000209E8" w:rsidP="000209E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5EEC376A" w14:textId="77777777" w:rsidR="000209E8" w:rsidRPr="00771DE2" w:rsidRDefault="000209E8" w:rsidP="000209E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6BFE4" w14:textId="77777777" w:rsidR="000209E8" w:rsidRPr="00771DE2" w:rsidRDefault="000209E8" w:rsidP="000209E8">
            <w:pPr>
              <w:pStyle w:val="TAC"/>
              <w:rPr>
                <w:lang w:eastAsia="zh-CN"/>
              </w:rPr>
            </w:pPr>
            <w:r w:rsidRPr="00771DE2">
              <w:t>IMD3</w:t>
            </w:r>
          </w:p>
        </w:tc>
      </w:tr>
      <w:tr w:rsidR="000209E8" w:rsidRPr="00771DE2" w14:paraId="3ADBD84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FC95E4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B330F75"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0E4B594" w14:textId="77777777" w:rsidR="000209E8" w:rsidRPr="00771DE2" w:rsidRDefault="000209E8" w:rsidP="000209E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116997A"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B0AA553"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2755058" w14:textId="77777777" w:rsidR="000209E8" w:rsidRPr="00771DE2" w:rsidRDefault="000209E8" w:rsidP="000209E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19982F17"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E534737"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BDFFC38" w14:textId="77777777" w:rsidR="000209E8" w:rsidRPr="00771DE2" w:rsidRDefault="000209E8" w:rsidP="000209E8">
            <w:pPr>
              <w:pStyle w:val="TAC"/>
              <w:rPr>
                <w:lang w:eastAsia="zh-CN"/>
              </w:rPr>
            </w:pPr>
            <w:r w:rsidRPr="00771DE2">
              <w:t>N/A</w:t>
            </w:r>
          </w:p>
        </w:tc>
      </w:tr>
      <w:tr w:rsidR="000209E8" w:rsidRPr="00771DE2" w14:paraId="58B7752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F04A66F"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071C239"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34CCA3" w14:textId="77777777" w:rsidR="000209E8" w:rsidRPr="00771DE2" w:rsidRDefault="000209E8" w:rsidP="000209E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F9B7171"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95BC900"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13AF3BE" w14:textId="77777777" w:rsidR="000209E8" w:rsidRPr="00771DE2" w:rsidRDefault="000209E8" w:rsidP="000209E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DA5ABB2" w14:textId="77777777" w:rsidR="000209E8" w:rsidRPr="00771DE2" w:rsidRDefault="000209E8" w:rsidP="000209E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47B8A62D" w14:textId="77777777" w:rsidR="000209E8" w:rsidRPr="00771DE2" w:rsidRDefault="000209E8" w:rsidP="000209E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CBF660" w14:textId="77777777" w:rsidR="000209E8" w:rsidRPr="00771DE2" w:rsidRDefault="000209E8" w:rsidP="000209E8">
            <w:pPr>
              <w:pStyle w:val="TAC"/>
              <w:rPr>
                <w:lang w:eastAsia="zh-CN"/>
              </w:rPr>
            </w:pPr>
            <w:r w:rsidRPr="00771DE2">
              <w:t>IMD4</w:t>
            </w:r>
          </w:p>
        </w:tc>
      </w:tr>
      <w:tr w:rsidR="000209E8" w:rsidRPr="00771DE2" w14:paraId="7DF844D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111710F3"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3CF1E656" w14:textId="77777777" w:rsidR="000209E8" w:rsidRPr="00771DE2" w:rsidRDefault="000209E8" w:rsidP="000209E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1E4397" w14:textId="77777777" w:rsidR="000209E8" w:rsidRPr="00771DE2" w:rsidRDefault="000209E8" w:rsidP="000209E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4F13C33C"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35A44C"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8ECC6BC" w14:textId="77777777" w:rsidR="000209E8" w:rsidRPr="00771DE2" w:rsidRDefault="000209E8" w:rsidP="000209E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E90ECF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EC0CD"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4975DDA" w14:textId="77777777" w:rsidR="000209E8" w:rsidRPr="00771DE2" w:rsidRDefault="000209E8" w:rsidP="000209E8">
            <w:pPr>
              <w:pStyle w:val="TAC"/>
              <w:rPr>
                <w:lang w:eastAsia="zh-CN"/>
              </w:rPr>
            </w:pPr>
            <w:r w:rsidRPr="00771DE2">
              <w:t>N/A</w:t>
            </w:r>
          </w:p>
        </w:tc>
      </w:tr>
      <w:tr w:rsidR="000209E8" w:rsidRPr="00771DE2" w14:paraId="7F26BCC8"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4F0D9"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9489676" w14:textId="77777777" w:rsidR="000209E8" w:rsidRPr="00771DE2" w:rsidRDefault="000209E8" w:rsidP="000209E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120B4" w14:textId="77777777" w:rsidR="000209E8" w:rsidRPr="00771DE2" w:rsidRDefault="000209E8" w:rsidP="000209E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C1092B3" w14:textId="77777777" w:rsidR="000209E8" w:rsidRPr="00771DE2" w:rsidRDefault="000209E8" w:rsidP="000209E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2D8B9DD"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5F2F26" w14:textId="77777777" w:rsidR="000209E8" w:rsidRPr="00771DE2" w:rsidRDefault="000209E8" w:rsidP="000209E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71A092CD"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2CC60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B692B4" w14:textId="77777777" w:rsidR="000209E8" w:rsidRPr="00771DE2" w:rsidRDefault="000209E8" w:rsidP="000209E8">
            <w:pPr>
              <w:pStyle w:val="TAC"/>
              <w:rPr>
                <w:lang w:eastAsia="zh-CN"/>
              </w:rPr>
            </w:pPr>
            <w:r w:rsidRPr="00771DE2">
              <w:t>N/A</w:t>
            </w:r>
          </w:p>
        </w:tc>
      </w:tr>
    </w:tbl>
    <w:p w14:paraId="0C254A1B" w14:textId="77777777" w:rsidR="000209E8" w:rsidRPr="00771DE2" w:rsidRDefault="000209E8" w:rsidP="000209E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09E8" w:rsidRPr="00771DE2" w14:paraId="172BCBFC" w14:textId="77777777" w:rsidTr="000209E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D98B49F" w14:textId="77777777" w:rsidR="000209E8" w:rsidRPr="00771DE2" w:rsidRDefault="000209E8" w:rsidP="000209E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55DDD4" w14:textId="77777777" w:rsidR="000209E8" w:rsidRPr="00771DE2" w:rsidRDefault="000209E8" w:rsidP="000209E8">
            <w:pPr>
              <w:pStyle w:val="TAH"/>
            </w:pPr>
            <w:r w:rsidRPr="00771DE2">
              <w:t>Source of IMD</w:t>
            </w:r>
          </w:p>
        </w:tc>
      </w:tr>
      <w:tr w:rsidR="000209E8" w:rsidRPr="00771DE2" w14:paraId="4B24EE60" w14:textId="77777777" w:rsidTr="000209E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3D3E58" w14:textId="77777777" w:rsidR="000209E8" w:rsidRPr="00771DE2" w:rsidRDefault="000209E8" w:rsidP="000209E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D677E" w14:textId="77777777" w:rsidR="000209E8" w:rsidRPr="00771DE2" w:rsidRDefault="000209E8" w:rsidP="000209E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C84F73" w14:textId="77777777" w:rsidR="000209E8" w:rsidRPr="00771DE2" w:rsidRDefault="000209E8" w:rsidP="000209E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49CC03A" w14:textId="77777777" w:rsidR="000209E8" w:rsidRPr="00771DE2" w:rsidRDefault="000209E8" w:rsidP="000209E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87358F" w14:textId="77777777" w:rsidR="000209E8" w:rsidRPr="00771DE2" w:rsidRDefault="000209E8" w:rsidP="000209E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1E632D" w14:textId="77777777" w:rsidR="000209E8" w:rsidRPr="00771DE2" w:rsidRDefault="000209E8" w:rsidP="000209E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ACF7FFA" w14:textId="77777777" w:rsidR="000209E8" w:rsidRPr="00771DE2" w:rsidRDefault="000209E8" w:rsidP="000209E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56D705D" w14:textId="77777777" w:rsidR="000209E8" w:rsidRPr="00771DE2" w:rsidRDefault="000209E8" w:rsidP="000209E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27C71C3" w14:textId="77777777" w:rsidR="000209E8" w:rsidRPr="00771DE2" w:rsidRDefault="000209E8" w:rsidP="000209E8">
            <w:pPr>
              <w:pStyle w:val="TAH"/>
            </w:pPr>
          </w:p>
        </w:tc>
      </w:tr>
      <w:tr w:rsidR="000209E8" w:rsidRPr="00771DE2" w14:paraId="37D18118"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D9BCFA" w14:textId="77777777" w:rsidR="000209E8" w:rsidRPr="00771DE2" w:rsidRDefault="000209E8" w:rsidP="000209E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5633B66F" w14:textId="77777777" w:rsidR="000209E8" w:rsidRPr="00771DE2" w:rsidRDefault="000209E8" w:rsidP="000209E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8EAA495" w14:textId="77777777" w:rsidR="000209E8" w:rsidRPr="00771DE2" w:rsidRDefault="000209E8" w:rsidP="000209E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7CB89CF3" w14:textId="77777777" w:rsidR="000209E8" w:rsidRPr="00771DE2" w:rsidRDefault="000209E8" w:rsidP="000209E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6A18A7"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E409A9A" w14:textId="77777777" w:rsidR="000209E8" w:rsidRPr="00771DE2" w:rsidRDefault="000209E8" w:rsidP="000209E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F780147" w14:textId="77777777" w:rsidR="000209E8" w:rsidRPr="00771DE2" w:rsidRDefault="000209E8" w:rsidP="000209E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79D5DA08" w14:textId="77777777" w:rsidR="000209E8" w:rsidRPr="00771DE2" w:rsidRDefault="000209E8" w:rsidP="000209E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C1A4B8F" w14:textId="77777777" w:rsidR="000209E8" w:rsidRPr="00771DE2" w:rsidRDefault="000209E8" w:rsidP="000209E8">
            <w:pPr>
              <w:pStyle w:val="TAC"/>
              <w:rPr>
                <w:lang w:eastAsia="zh-CN"/>
              </w:rPr>
            </w:pPr>
            <w:r w:rsidRPr="00771DE2">
              <w:t>IMD4</w:t>
            </w:r>
            <w:r w:rsidRPr="00771DE2">
              <w:rPr>
                <w:vertAlign w:val="superscript"/>
              </w:rPr>
              <w:t>1</w:t>
            </w:r>
          </w:p>
        </w:tc>
      </w:tr>
      <w:tr w:rsidR="000209E8" w:rsidRPr="00771DE2" w14:paraId="3A469225"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524EE1"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1FA913CA" w14:textId="77777777" w:rsidR="000209E8" w:rsidRPr="00771DE2" w:rsidRDefault="000209E8" w:rsidP="000209E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3468DE36" w14:textId="77777777" w:rsidR="000209E8" w:rsidRPr="00771DE2" w:rsidRDefault="000209E8" w:rsidP="000209E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6218F71"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A30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E2966F" w14:textId="77777777" w:rsidR="000209E8" w:rsidRPr="00771DE2" w:rsidRDefault="000209E8" w:rsidP="000209E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3B21331"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9703BC"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9772156" w14:textId="77777777" w:rsidR="000209E8" w:rsidRPr="00771DE2" w:rsidRDefault="000209E8" w:rsidP="000209E8">
            <w:pPr>
              <w:pStyle w:val="TAC"/>
              <w:rPr>
                <w:lang w:eastAsia="zh-CN"/>
              </w:rPr>
            </w:pPr>
            <w:r w:rsidRPr="00771DE2">
              <w:t>N/A</w:t>
            </w:r>
          </w:p>
        </w:tc>
      </w:tr>
      <w:tr w:rsidR="000209E8" w:rsidRPr="00771DE2" w14:paraId="42EBFC55" w14:textId="77777777" w:rsidTr="000209E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616E3B" w14:textId="77777777" w:rsidR="000209E8" w:rsidRPr="00771DE2" w:rsidRDefault="000209E8" w:rsidP="000209E8">
            <w:pPr>
              <w:pStyle w:val="TAC"/>
            </w:pPr>
          </w:p>
        </w:tc>
        <w:tc>
          <w:tcPr>
            <w:tcW w:w="1146" w:type="dxa"/>
            <w:tcBorders>
              <w:top w:val="single" w:sz="4" w:space="0" w:color="auto"/>
              <w:left w:val="single" w:sz="4" w:space="0" w:color="auto"/>
              <w:bottom w:val="single" w:sz="4" w:space="0" w:color="auto"/>
              <w:right w:val="single" w:sz="4" w:space="0" w:color="auto"/>
            </w:tcBorders>
          </w:tcPr>
          <w:p w14:paraId="74CEB0A3" w14:textId="77777777" w:rsidR="000209E8" w:rsidRPr="00771DE2" w:rsidRDefault="000209E8" w:rsidP="000209E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85B49F0" w14:textId="77777777" w:rsidR="000209E8" w:rsidRPr="00771DE2" w:rsidRDefault="000209E8" w:rsidP="000209E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30453F" w14:textId="77777777" w:rsidR="000209E8" w:rsidRPr="00771DE2" w:rsidRDefault="000209E8" w:rsidP="000209E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392F" w14:textId="77777777" w:rsidR="000209E8" w:rsidRPr="00771DE2" w:rsidRDefault="000209E8" w:rsidP="000209E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E79BDC" w14:textId="77777777" w:rsidR="000209E8" w:rsidRPr="00771DE2" w:rsidRDefault="000209E8" w:rsidP="000209E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8533452" w14:textId="77777777" w:rsidR="000209E8" w:rsidRPr="00771DE2" w:rsidRDefault="000209E8" w:rsidP="000209E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0AE8C2" w14:textId="77777777" w:rsidR="000209E8" w:rsidRPr="00771DE2" w:rsidRDefault="000209E8" w:rsidP="000209E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C903270" w14:textId="77777777" w:rsidR="000209E8" w:rsidRPr="00771DE2" w:rsidRDefault="000209E8" w:rsidP="000209E8">
            <w:pPr>
              <w:pStyle w:val="TAC"/>
              <w:rPr>
                <w:lang w:eastAsia="zh-CN"/>
              </w:rPr>
            </w:pPr>
            <w:r w:rsidRPr="00771DE2">
              <w:t>N/A</w:t>
            </w:r>
          </w:p>
        </w:tc>
      </w:tr>
      <w:tr w:rsidR="000209E8" w:rsidRPr="00771DE2" w14:paraId="6979F1AD" w14:textId="77777777" w:rsidTr="000209E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C1647" w14:textId="77777777" w:rsidR="000209E8" w:rsidRPr="00771DE2" w:rsidRDefault="000209E8" w:rsidP="000209E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062F93FD"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4CFD7E" w14:textId="77777777" w:rsidR="000209E8" w:rsidRPr="00771DE2" w:rsidRDefault="000209E8" w:rsidP="000209E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26A5A789"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1907AA"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47D6E2"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0B529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6BAD43"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2D7B5" w14:textId="77777777" w:rsidR="000209E8" w:rsidRPr="00771DE2" w:rsidRDefault="000209E8" w:rsidP="000209E8">
            <w:pPr>
              <w:pStyle w:val="TAC"/>
            </w:pPr>
            <w:r w:rsidRPr="00771DE2">
              <w:rPr>
                <w:lang w:eastAsia="zh-CN"/>
              </w:rPr>
              <w:t>N/A</w:t>
            </w:r>
          </w:p>
        </w:tc>
      </w:tr>
      <w:tr w:rsidR="000209E8" w:rsidRPr="00771DE2" w14:paraId="799CBA8F"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639592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E2F2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046414" w14:textId="77777777" w:rsidR="000209E8" w:rsidRPr="00771DE2" w:rsidRDefault="000209E8" w:rsidP="000209E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69803CD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ADB52"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ACC31C" w14:textId="77777777" w:rsidR="000209E8" w:rsidRPr="00771DE2" w:rsidRDefault="000209E8" w:rsidP="000209E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EC5FFC9"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F28A2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BB71C" w14:textId="77777777" w:rsidR="000209E8" w:rsidRPr="00771DE2" w:rsidRDefault="000209E8" w:rsidP="000209E8">
            <w:pPr>
              <w:pStyle w:val="TAC"/>
            </w:pPr>
            <w:r w:rsidRPr="00771DE2">
              <w:rPr>
                <w:lang w:eastAsia="zh-CN"/>
              </w:rPr>
              <w:t>N/A</w:t>
            </w:r>
          </w:p>
        </w:tc>
      </w:tr>
      <w:tr w:rsidR="000209E8" w:rsidRPr="00771DE2" w14:paraId="36FE6A91"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ADF6DD"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E439F4"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900BED" w14:textId="77777777" w:rsidR="000209E8" w:rsidRPr="00771DE2" w:rsidRDefault="000209E8" w:rsidP="000209E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F26451C" w14:textId="77777777" w:rsidR="000209E8" w:rsidRPr="00771DE2" w:rsidRDefault="000209E8" w:rsidP="000209E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A361DFD" w14:textId="77777777" w:rsidR="000209E8" w:rsidRPr="00771DE2" w:rsidRDefault="000209E8" w:rsidP="000209E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9292C14" w14:textId="77777777" w:rsidR="000209E8" w:rsidRPr="00771DE2" w:rsidRDefault="000209E8" w:rsidP="000209E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1B8CEBCF" w14:textId="77777777" w:rsidR="000209E8" w:rsidRPr="00771DE2" w:rsidRDefault="000209E8" w:rsidP="000209E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083F374C"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3922F1" w14:textId="77777777" w:rsidR="000209E8" w:rsidRPr="00771DE2" w:rsidRDefault="000209E8" w:rsidP="000209E8">
            <w:pPr>
              <w:pStyle w:val="TAC"/>
            </w:pPr>
            <w:r w:rsidRPr="00771DE2">
              <w:rPr>
                <w:rFonts w:eastAsia="Malgun Gothic"/>
              </w:rPr>
              <w:t>IMD3</w:t>
            </w:r>
            <w:r w:rsidRPr="00771DE2">
              <w:rPr>
                <w:vertAlign w:val="superscript"/>
                <w:lang w:eastAsia="zh-CN"/>
              </w:rPr>
              <w:t>1,2</w:t>
            </w:r>
          </w:p>
        </w:tc>
      </w:tr>
      <w:tr w:rsidR="000209E8" w:rsidRPr="00771DE2" w14:paraId="271BA14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594B0F9F"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32386"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96A093" w14:textId="77777777" w:rsidR="000209E8" w:rsidRPr="00771DE2" w:rsidRDefault="000209E8" w:rsidP="000209E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9AF986"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636684"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60B1D0" w14:textId="77777777" w:rsidR="000209E8" w:rsidRPr="00771DE2" w:rsidRDefault="000209E8" w:rsidP="000209E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926CEE" w14:textId="77777777" w:rsidR="000209E8" w:rsidRPr="00771DE2" w:rsidRDefault="000209E8" w:rsidP="000209E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699D62"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C797E8" w14:textId="77777777" w:rsidR="000209E8" w:rsidRPr="00771DE2" w:rsidRDefault="000209E8" w:rsidP="000209E8">
            <w:pPr>
              <w:pStyle w:val="TAC"/>
            </w:pPr>
            <w:r w:rsidRPr="00771DE2">
              <w:rPr>
                <w:lang w:eastAsia="zh-CN"/>
              </w:rPr>
              <w:t>IMD3</w:t>
            </w:r>
            <w:r w:rsidRPr="00771DE2">
              <w:rPr>
                <w:vertAlign w:val="superscript"/>
                <w:lang w:eastAsia="zh-CN"/>
              </w:rPr>
              <w:t>2</w:t>
            </w:r>
          </w:p>
        </w:tc>
      </w:tr>
      <w:tr w:rsidR="000209E8" w:rsidRPr="00771DE2" w14:paraId="33ECF736"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6A0726B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641E7B"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F227C8" w14:textId="77777777" w:rsidR="000209E8" w:rsidRPr="00771DE2" w:rsidRDefault="000209E8" w:rsidP="000209E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AECE7FE"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8CC7EE"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EA1F7" w14:textId="77777777" w:rsidR="000209E8" w:rsidRPr="00771DE2" w:rsidRDefault="000209E8" w:rsidP="000209E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3F87CE3"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BE98E"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9BC54D" w14:textId="77777777" w:rsidR="000209E8" w:rsidRPr="00771DE2" w:rsidRDefault="000209E8" w:rsidP="000209E8">
            <w:pPr>
              <w:pStyle w:val="TAC"/>
            </w:pPr>
            <w:r w:rsidRPr="00771DE2">
              <w:rPr>
                <w:lang w:eastAsia="zh-CN"/>
              </w:rPr>
              <w:t>N/A</w:t>
            </w:r>
          </w:p>
        </w:tc>
      </w:tr>
      <w:tr w:rsidR="000209E8" w:rsidRPr="00771DE2" w14:paraId="0720445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24D49D19"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B90B1"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0A8A26" w14:textId="77777777" w:rsidR="000209E8" w:rsidRPr="00771DE2" w:rsidRDefault="000209E8" w:rsidP="000209E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162C852"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5ABB693"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87F581" w14:textId="77777777" w:rsidR="000209E8" w:rsidRPr="00771DE2" w:rsidRDefault="000209E8" w:rsidP="000209E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5E21002"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8CF4C4"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96ED74" w14:textId="77777777" w:rsidR="000209E8" w:rsidRPr="00771DE2" w:rsidRDefault="000209E8" w:rsidP="000209E8">
            <w:pPr>
              <w:pStyle w:val="TAC"/>
            </w:pPr>
            <w:r w:rsidRPr="00771DE2">
              <w:rPr>
                <w:lang w:eastAsia="zh-CN"/>
              </w:rPr>
              <w:t>N/A</w:t>
            </w:r>
          </w:p>
        </w:tc>
      </w:tr>
      <w:tr w:rsidR="000209E8" w:rsidRPr="00771DE2" w14:paraId="26A7C0C9"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7BEACF90"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29C138" w14:textId="77777777" w:rsidR="000209E8" w:rsidRPr="00771DE2" w:rsidRDefault="000209E8" w:rsidP="000209E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E66F91" w14:textId="77777777" w:rsidR="000209E8" w:rsidRPr="00771DE2" w:rsidRDefault="000209E8" w:rsidP="000209E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5952C8A5"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839E8"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25C91" w14:textId="77777777" w:rsidR="000209E8" w:rsidRPr="00771DE2" w:rsidRDefault="000209E8" w:rsidP="000209E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CA5CDA4"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ED170"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5A3BF" w14:textId="77777777" w:rsidR="000209E8" w:rsidRPr="00771DE2" w:rsidRDefault="000209E8" w:rsidP="000209E8">
            <w:pPr>
              <w:pStyle w:val="TAC"/>
            </w:pPr>
            <w:r w:rsidRPr="00771DE2">
              <w:rPr>
                <w:lang w:eastAsia="zh-CN"/>
              </w:rPr>
              <w:t>N/A</w:t>
            </w:r>
          </w:p>
        </w:tc>
      </w:tr>
      <w:tr w:rsidR="000209E8" w:rsidRPr="00771DE2" w14:paraId="5A192E4C" w14:textId="77777777" w:rsidTr="000209E8">
        <w:trPr>
          <w:trHeight w:val="187"/>
          <w:jc w:val="center"/>
        </w:trPr>
        <w:tc>
          <w:tcPr>
            <w:tcW w:w="2007" w:type="dxa"/>
            <w:tcBorders>
              <w:top w:val="nil"/>
              <w:left w:val="single" w:sz="4" w:space="0" w:color="auto"/>
              <w:bottom w:val="nil"/>
              <w:right w:val="single" w:sz="4" w:space="0" w:color="auto"/>
            </w:tcBorders>
            <w:shd w:val="clear" w:color="auto" w:fill="auto"/>
          </w:tcPr>
          <w:p w14:paraId="0C9BB62A"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82640" w14:textId="77777777" w:rsidR="000209E8" w:rsidRPr="00771DE2" w:rsidRDefault="000209E8" w:rsidP="000209E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9D0398B" w14:textId="77777777" w:rsidR="000209E8" w:rsidRPr="00771DE2" w:rsidRDefault="000209E8" w:rsidP="000209E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43C7098" w14:textId="77777777" w:rsidR="000209E8" w:rsidRPr="00771DE2" w:rsidRDefault="000209E8" w:rsidP="000209E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87506" w14:textId="77777777" w:rsidR="000209E8" w:rsidRPr="00771DE2" w:rsidRDefault="000209E8" w:rsidP="000209E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E401F" w14:textId="77777777" w:rsidR="000209E8" w:rsidRPr="00771DE2" w:rsidRDefault="000209E8" w:rsidP="000209E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89EB009" w14:textId="77777777" w:rsidR="000209E8" w:rsidRPr="00771DE2" w:rsidRDefault="000209E8" w:rsidP="000209E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AD4541C" w14:textId="77777777" w:rsidR="000209E8" w:rsidRPr="00771DE2" w:rsidRDefault="000209E8" w:rsidP="000209E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A657" w14:textId="77777777" w:rsidR="000209E8" w:rsidRPr="00771DE2" w:rsidRDefault="000209E8" w:rsidP="000209E8">
            <w:pPr>
              <w:pStyle w:val="TAC"/>
            </w:pPr>
            <w:r w:rsidRPr="00771DE2">
              <w:rPr>
                <w:lang w:eastAsia="zh-CN"/>
              </w:rPr>
              <w:t>IMD3</w:t>
            </w:r>
          </w:p>
        </w:tc>
      </w:tr>
      <w:tr w:rsidR="000209E8" w:rsidRPr="00771DE2" w14:paraId="29777E8A" w14:textId="77777777" w:rsidTr="000209E8">
        <w:trPr>
          <w:trHeight w:val="187"/>
          <w:jc w:val="center"/>
        </w:trPr>
        <w:tc>
          <w:tcPr>
            <w:tcW w:w="2007" w:type="dxa"/>
            <w:tcBorders>
              <w:top w:val="nil"/>
              <w:left w:val="single" w:sz="4" w:space="0" w:color="auto"/>
              <w:right w:val="single" w:sz="4" w:space="0" w:color="auto"/>
            </w:tcBorders>
            <w:shd w:val="clear" w:color="auto" w:fill="auto"/>
          </w:tcPr>
          <w:p w14:paraId="1311F985" w14:textId="77777777" w:rsidR="000209E8" w:rsidRPr="00771DE2" w:rsidRDefault="000209E8" w:rsidP="000209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9E29FA" w14:textId="77777777" w:rsidR="000209E8" w:rsidRPr="00771DE2" w:rsidRDefault="000209E8" w:rsidP="000209E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BD1A4F" w14:textId="77777777" w:rsidR="000209E8" w:rsidRPr="00771DE2" w:rsidRDefault="000209E8" w:rsidP="000209E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2A73545" w14:textId="77777777" w:rsidR="000209E8" w:rsidRPr="00771DE2" w:rsidRDefault="000209E8" w:rsidP="000209E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37978" w14:textId="77777777" w:rsidR="000209E8" w:rsidRPr="00771DE2" w:rsidRDefault="000209E8" w:rsidP="000209E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7F5E4" w14:textId="77777777" w:rsidR="000209E8" w:rsidRPr="00771DE2" w:rsidRDefault="000209E8" w:rsidP="000209E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EB10B10" w14:textId="77777777" w:rsidR="000209E8" w:rsidRPr="00771DE2" w:rsidRDefault="000209E8" w:rsidP="000209E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02397B" w14:textId="77777777" w:rsidR="000209E8" w:rsidRPr="00771DE2" w:rsidRDefault="000209E8" w:rsidP="000209E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40743" w14:textId="77777777" w:rsidR="000209E8" w:rsidRPr="00771DE2" w:rsidRDefault="000209E8" w:rsidP="000209E8">
            <w:pPr>
              <w:pStyle w:val="TAC"/>
            </w:pPr>
            <w:r w:rsidRPr="00771DE2">
              <w:rPr>
                <w:lang w:eastAsia="zh-CN"/>
              </w:rPr>
              <w:t>N/A</w:t>
            </w:r>
          </w:p>
        </w:tc>
      </w:tr>
      <w:tr w:rsidR="000209E8" w:rsidRPr="00771DE2" w14:paraId="2C98F76B" w14:textId="77777777" w:rsidTr="000209E8">
        <w:trPr>
          <w:trHeight w:val="113"/>
          <w:jc w:val="center"/>
        </w:trPr>
        <w:tc>
          <w:tcPr>
            <w:tcW w:w="9859" w:type="dxa"/>
            <w:gridSpan w:val="9"/>
            <w:tcBorders>
              <w:left w:val="single" w:sz="4" w:space="0" w:color="auto"/>
              <w:right w:val="single" w:sz="4" w:space="0" w:color="auto"/>
            </w:tcBorders>
            <w:vAlign w:val="center"/>
          </w:tcPr>
          <w:p w14:paraId="683E4EDE" w14:textId="77777777" w:rsidR="000209E8" w:rsidRPr="00771DE2" w:rsidRDefault="000209E8" w:rsidP="000209E8">
            <w:pPr>
              <w:pStyle w:val="TAN"/>
            </w:pPr>
            <w:r w:rsidRPr="00771DE2">
              <w:t xml:space="preserve">NOTE </w:t>
            </w:r>
            <w:r w:rsidRPr="00771DE2">
              <w:rPr>
                <w:lang w:eastAsia="zh-CN"/>
              </w:rPr>
              <w:t>1</w:t>
            </w:r>
            <w:r w:rsidRPr="00771DE2">
              <w:t>:</w:t>
            </w:r>
            <w:r w:rsidRPr="00771DE2">
              <w:tab/>
              <w:t>This band is subject to IMD5 also which MSD is not specified.</w:t>
            </w:r>
          </w:p>
          <w:p w14:paraId="39649994" w14:textId="77777777" w:rsidR="000209E8" w:rsidRPr="00771DE2" w:rsidRDefault="000209E8" w:rsidP="000209E8">
            <w:pPr>
              <w:pStyle w:val="TAN"/>
            </w:pPr>
            <w:r w:rsidRPr="00771DE2">
              <w:t xml:space="preserve">NOTE </w:t>
            </w:r>
            <w:r w:rsidRPr="00771DE2">
              <w:rPr>
                <w:lang w:eastAsia="zh-CN"/>
              </w:rPr>
              <w:t>2</w:t>
            </w:r>
            <w:r w:rsidRPr="00771DE2">
              <w:t>:</w:t>
            </w:r>
            <w:r w:rsidRPr="00771DE2">
              <w:tab/>
              <w:t>This band is subject to IMD4 also which MSD is not specified.</w:t>
            </w:r>
          </w:p>
          <w:p w14:paraId="63649110" w14:textId="77777777" w:rsidR="000209E8" w:rsidRPr="00771DE2" w:rsidRDefault="000209E8" w:rsidP="000209E8">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41E0BE6" w14:textId="77777777" w:rsidR="000209E8" w:rsidRPr="00771DE2" w:rsidRDefault="000209E8" w:rsidP="000209E8">
            <w:pPr>
              <w:pStyle w:val="TAN"/>
            </w:pPr>
            <w:r w:rsidRPr="00771DE2">
              <w:t>NOTE 4:</w:t>
            </w:r>
            <w:r w:rsidRPr="00771DE2">
              <w:tab/>
              <w:t>This band is subject to IMD3 also which MSD is not specified.</w:t>
            </w:r>
          </w:p>
          <w:p w14:paraId="2FBB3E6A" w14:textId="77777777" w:rsidR="000209E8" w:rsidRPr="00771DE2" w:rsidRDefault="000209E8" w:rsidP="000209E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3D562367" w14:textId="77777777" w:rsidR="000209E8" w:rsidRPr="00771DE2" w:rsidRDefault="000209E8" w:rsidP="000209E8">
            <w:pPr>
              <w:pStyle w:val="TAN"/>
            </w:pPr>
            <w:r w:rsidRPr="00771DE2">
              <w:t>NOTE 6:</w:t>
            </w:r>
            <w:r w:rsidRPr="00771DE2">
              <w:tab/>
              <w:t xml:space="preserve">Both of the transmitters shall be set </w:t>
            </w:r>
            <w:proofErr w:type="gramStart"/>
            <w:r w:rsidRPr="00771DE2">
              <w:t>min(</w:t>
            </w:r>
            <w:proofErr w:type="gramEnd"/>
            <w:r w:rsidRPr="00771DE2">
              <w:t xml:space="preserve">+20 dBm,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035884EA" w14:textId="77777777" w:rsidR="000209E8" w:rsidRPr="00771DE2" w:rsidRDefault="000209E8" w:rsidP="000209E8"/>
    <w:p w14:paraId="75EFAB98" w14:textId="77777777" w:rsidR="000209E8" w:rsidRPr="00771DE2" w:rsidRDefault="000209E8" w:rsidP="000209E8">
      <w:pPr>
        <w:sectPr w:rsidR="000209E8" w:rsidRPr="00771DE2" w:rsidSect="000209E8">
          <w:pgSz w:w="11906" w:h="16838"/>
          <w:pgMar w:top="1418" w:right="1134" w:bottom="1134" w:left="1134" w:header="851" w:footer="340" w:gutter="0"/>
          <w:cols w:space="708"/>
          <w:docGrid w:linePitch="360"/>
        </w:sectPr>
      </w:pPr>
    </w:p>
    <w:p w14:paraId="0696D4F7" w14:textId="77777777" w:rsidR="000209E8" w:rsidRPr="00771DE2" w:rsidRDefault="000209E8" w:rsidP="000209E8">
      <w:pPr>
        <w:pStyle w:val="40"/>
      </w:pPr>
      <w:bookmarkStart w:id="3392" w:name="_Toc27478365"/>
      <w:bookmarkStart w:id="3393" w:name="_Toc36227079"/>
      <w:r w:rsidRPr="00771DE2">
        <w:lastRenderedPageBreak/>
        <w:t>7.3A.0.6</w:t>
      </w:r>
      <w:r w:rsidRPr="00771DE2">
        <w:tab/>
        <w:t>Reference sensitivity exceptions due to cross band isolation for CA</w:t>
      </w:r>
      <w:bookmarkEnd w:id="3392"/>
      <w:bookmarkEnd w:id="3393"/>
    </w:p>
    <w:p w14:paraId="6374CD30" w14:textId="179C4448" w:rsidR="000209E8" w:rsidRPr="00771DE2" w:rsidDel="00732217" w:rsidRDefault="000209E8" w:rsidP="000209E8">
      <w:pPr>
        <w:pStyle w:val="EditorsNote"/>
        <w:rPr>
          <w:del w:id="3394" w:author="Huawei" w:date="2023-07-26T11:20:00Z"/>
        </w:rPr>
      </w:pPr>
      <w:del w:id="3395" w:author="Huawei" w:date="2023-07-26T11:20:00Z">
        <w:r w:rsidRPr="00771DE2" w:rsidDel="00732217">
          <w:delTex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delText>
        </w:r>
      </w:del>
    </w:p>
    <w:p w14:paraId="3EAC4193" w14:textId="0698B738" w:rsidR="00732217" w:rsidRDefault="00732217" w:rsidP="00732217">
      <w:pPr>
        <w:rPr>
          <w:ins w:id="3396" w:author="Huawei" w:date="2023-07-26T11:21:00Z"/>
        </w:rPr>
      </w:pPr>
      <w:ins w:id="3397" w:author="Huawei" w:date="2023-07-26T11:21:00Z">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ins>
    </w:p>
    <w:p w14:paraId="715C7FAA" w14:textId="77777777" w:rsidR="00732217" w:rsidRDefault="00732217" w:rsidP="00732217">
      <w:pPr>
        <w:rPr>
          <w:ins w:id="3398" w:author="Huawei" w:date="2023-07-26T11:21:00Z"/>
        </w:rPr>
      </w:pPr>
      <w:ins w:id="3399" w:author="Huawei" w:date="2023-07-26T11:21:00Z">
        <w:r>
          <w:t xml:space="preserve">In Tables 7.3A.0.6-1 the following terminology is used to define the source of cross-band isolation interference: </w:t>
        </w:r>
      </w:ins>
    </w:p>
    <w:p w14:paraId="049A7FBE" w14:textId="77777777" w:rsidR="00732217" w:rsidRDefault="00732217" w:rsidP="00732217">
      <w:pPr>
        <w:rPr>
          <w:ins w:id="3400" w:author="Huawei" w:date="2023-07-26T11:21:00Z"/>
        </w:rPr>
      </w:pPr>
      <w:ins w:id="3401" w:author="Huawei" w:date="2023-07-26T11:21:00Z">
        <w:r>
          <w:t>-</w:t>
        </w:r>
        <w:r>
          <w:tab/>
          <w:t>“ACLR1” indicates that the first adjacent channel of the aggressor UL band falls into the Rx channel of victim band.</w:t>
        </w:r>
      </w:ins>
    </w:p>
    <w:p w14:paraId="36234D8D" w14:textId="77777777" w:rsidR="00732217" w:rsidRDefault="00732217" w:rsidP="00732217">
      <w:pPr>
        <w:rPr>
          <w:ins w:id="3402" w:author="Huawei" w:date="2023-07-26T11:21:00Z"/>
        </w:rPr>
      </w:pPr>
      <w:ins w:id="3403" w:author="Huawei" w:date="2023-07-26T11:21:00Z">
        <w:r>
          <w:t>-</w:t>
        </w:r>
        <w:r>
          <w:tab/>
          <w:t xml:space="preserve">“ACLR2” indicates that the second adjacent channel of the aggressor UL band falls into the Rx channel of victim band. </w:t>
        </w:r>
      </w:ins>
    </w:p>
    <w:p w14:paraId="12F092E4" w14:textId="0362F68A" w:rsidR="000209E8" w:rsidRPr="00771DE2" w:rsidDel="00732217" w:rsidRDefault="00732217" w:rsidP="00732217">
      <w:pPr>
        <w:rPr>
          <w:del w:id="3404" w:author="Huawei" w:date="2023-07-26T11:21:00Z"/>
        </w:rPr>
      </w:pPr>
      <w:ins w:id="3405" w:author="Huawei" w:date="2023-07-26T11:21:00Z">
        <w:r>
          <w:rPr>
            <w:rFonts w:hint="eastAsia"/>
          </w:rPr>
          <w:t>“</w:t>
        </w:r>
        <w:r>
          <w:t xml:space="preserve">&gt;ACLR2” indicates that neither the first, nor the second adjacent channel of the aggressor UL band falls into the Rx channel of victim </w:t>
        </w:r>
        <w:proofErr w:type="spellStart"/>
        <w:r>
          <w:t>band.</w:t>
        </w:r>
      </w:ins>
      <w:del w:id="3406" w:author="Huawei" w:date="2023-07-26T11:21:00Z">
        <w:r w:rsidR="000209E8" w:rsidRPr="00771DE2" w:rsidDel="00732217">
          <w:delText xml:space="preserve">Sensitivity degradation is allowed for a band if it is impacted by UL of another band part of the same NR CA configuration due to cross band isolation issues. Reference sensitivity exceptions for the victim band are specified in Table </w:delText>
        </w:r>
        <w:bookmarkStart w:id="3407" w:name="OLE_LINK63"/>
        <w:r w:rsidR="000209E8" w:rsidRPr="00771DE2" w:rsidDel="00732217">
          <w:delText>7.3A.0.6-1</w:delText>
        </w:r>
        <w:bookmarkEnd w:id="3407"/>
        <w:r w:rsidR="000209E8" w:rsidRPr="00771DE2" w:rsidDel="00732217">
          <w:delText xml:space="preserve"> with uplink configuration of the aggressor band specified in Table 7.3A.0.6-2. Reference sensitivity exceptions (MSD) and uplink/downlink configurations due to cross band isolation from a PC2 aggressor NR UL band for NR CA FR1 are specified in Table 7.3A.0.6-3a.</w:delText>
        </w:r>
      </w:del>
    </w:p>
    <w:p w14:paraId="323FF03F" w14:textId="1F38DBF9" w:rsidR="000209E8" w:rsidRPr="00771DE2" w:rsidRDefault="000209E8" w:rsidP="000209E8">
      <w:pPr>
        <w:pStyle w:val="TH"/>
      </w:pPr>
      <w:r w:rsidRPr="00771DE2">
        <w:rPr>
          <w:rFonts w:eastAsia="MS Mincho"/>
        </w:rPr>
        <w:lastRenderedPageBreak/>
        <w:t>Table</w:t>
      </w:r>
      <w:proofErr w:type="spellEnd"/>
      <w:r w:rsidRPr="00771DE2">
        <w:rPr>
          <w:rFonts w:eastAsia="MS Mincho"/>
        </w:rPr>
        <w:t xml:space="preserve"> 7.3A.0.</w:t>
      </w:r>
      <w:r w:rsidRPr="00771DE2">
        <w:rPr>
          <w:rFonts w:eastAsia="宋体"/>
          <w:lang w:eastAsia="zh-CN"/>
        </w:rPr>
        <w:t>6</w:t>
      </w:r>
      <w:r w:rsidRPr="00771DE2">
        <w:rPr>
          <w:rFonts w:eastAsia="MS Mincho"/>
        </w:rPr>
        <w:t xml:space="preserve">-1: </w:t>
      </w:r>
      <w:ins w:id="3408" w:author="Huawei" w:date="2023-07-26T11:21:00Z">
        <w:r w:rsidR="00732217" w:rsidRPr="00732217">
          <w:rPr>
            <w:rFonts w:eastAsia="MS Mincho"/>
          </w:rPr>
          <w:t>Reference sensitivity exceptions (MSD) and uplink/downlink configurations due to cross band isolation from a PC3 aggressor NR UL band for NR CA FR1</w:t>
        </w:r>
      </w:ins>
      <w:del w:id="3409" w:author="Huawei" w:date="2023-07-26T11:21:00Z">
        <w:r w:rsidRPr="00771DE2" w:rsidDel="00732217">
          <w:rPr>
            <w:rFonts w:eastAsia="MS Mincho"/>
          </w:rPr>
          <w:delText>Reference sensitivity exceptions (MSD) due to cross band isolation for NR CA FR1</w:delText>
        </w:r>
      </w:del>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10" w:author="Huawei" w:date="2023-08-11T21:03:00Z">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Change w:id="3411">
          <w:tblGrid>
            <w:gridCol w:w="770"/>
            <w:gridCol w:w="496"/>
            <w:gridCol w:w="275"/>
            <w:gridCol w:w="771"/>
            <w:gridCol w:w="221"/>
            <w:gridCol w:w="550"/>
            <w:gridCol w:w="585"/>
            <w:gridCol w:w="186"/>
            <w:gridCol w:w="771"/>
            <w:gridCol w:w="195"/>
            <w:gridCol w:w="577"/>
            <w:gridCol w:w="771"/>
            <w:gridCol w:w="609"/>
            <w:gridCol w:w="162"/>
            <w:gridCol w:w="771"/>
            <w:gridCol w:w="771"/>
            <w:gridCol w:w="752"/>
            <w:gridCol w:w="19"/>
            <w:gridCol w:w="771"/>
            <w:gridCol w:w="345"/>
            <w:gridCol w:w="426"/>
            <w:gridCol w:w="726"/>
            <w:gridCol w:w="46"/>
            <w:gridCol w:w="865"/>
            <w:gridCol w:w="1845"/>
          </w:tblGrid>
        </w:tblGridChange>
      </w:tblGrid>
      <w:tr w:rsidR="000209E8" w:rsidRPr="00771DE2" w:rsidDel="00732217" w14:paraId="79DD6086" w14:textId="6331ADBB" w:rsidTr="00473258">
        <w:trPr>
          <w:gridAfter w:val="2"/>
          <w:wAfter w:w="2710" w:type="dxa"/>
          <w:trHeight w:val="397"/>
          <w:jc w:val="center"/>
          <w:del w:id="3412" w:author="Huawei" w:date="2023-07-26T11:22:00Z"/>
          <w:trPrChange w:id="3413" w:author="Huawei" w:date="2023-08-11T21:03:00Z">
            <w:trPr>
              <w:gridAfter w:val="2"/>
              <w:trHeight w:val="397"/>
              <w:jc w:val="center"/>
            </w:trPr>
          </w:trPrChange>
        </w:trPr>
        <w:tc>
          <w:tcPr>
            <w:tcW w:w="11566" w:type="dxa"/>
            <w:gridSpan w:val="23"/>
            <w:tcPrChange w:id="3414" w:author="Huawei" w:date="2023-08-11T21:03:00Z">
              <w:tcPr>
                <w:tcW w:w="11566" w:type="dxa"/>
                <w:gridSpan w:val="23"/>
              </w:tcPr>
            </w:tcPrChange>
          </w:tcPr>
          <w:p w14:paraId="59F07C4C" w14:textId="7FE73037" w:rsidR="000209E8" w:rsidRPr="00771DE2" w:rsidDel="00732217" w:rsidRDefault="000209E8" w:rsidP="000209E8">
            <w:pPr>
              <w:pStyle w:val="TAH"/>
              <w:rPr>
                <w:del w:id="3415" w:author="Huawei" w:date="2023-07-26T11:22:00Z"/>
                <w:rFonts w:eastAsia="MS Mincho"/>
              </w:rPr>
            </w:pPr>
            <w:del w:id="3416" w:author="Huawei" w:date="2023-07-26T11:22:00Z">
              <w:r w:rsidRPr="00771DE2" w:rsidDel="00732217">
                <w:rPr>
                  <w:rFonts w:eastAsia="MS Mincho"/>
                </w:rPr>
                <w:delText>NR Band / Channel bandwidth</w:delText>
              </w:r>
              <w:r w:rsidRPr="00771DE2" w:rsidDel="00732217">
                <w:delText xml:space="preserve"> </w:delText>
              </w:r>
              <w:r w:rsidRPr="00771DE2" w:rsidDel="00732217">
                <w:rPr>
                  <w:rFonts w:eastAsia="MS Mincho"/>
                </w:rPr>
                <w:delText>of the affected DL band</w:delText>
              </w:r>
            </w:del>
          </w:p>
        </w:tc>
      </w:tr>
      <w:tr w:rsidR="000209E8" w:rsidRPr="00771DE2" w:rsidDel="00732217" w14:paraId="079615A2" w14:textId="1F2E900C" w:rsidTr="00473258">
        <w:trPr>
          <w:gridAfter w:val="2"/>
          <w:wAfter w:w="2710" w:type="dxa"/>
          <w:trHeight w:val="397"/>
          <w:jc w:val="center"/>
          <w:del w:id="3417" w:author="Huawei" w:date="2023-07-26T11:22:00Z"/>
          <w:trPrChange w:id="3418" w:author="Huawei" w:date="2023-08-11T21:03:00Z">
            <w:trPr>
              <w:gridAfter w:val="2"/>
              <w:trHeight w:val="397"/>
              <w:jc w:val="center"/>
            </w:trPr>
          </w:trPrChange>
        </w:trPr>
        <w:tc>
          <w:tcPr>
            <w:tcW w:w="770" w:type="dxa"/>
            <w:shd w:val="clear" w:color="auto" w:fill="auto"/>
            <w:vAlign w:val="center"/>
            <w:tcPrChange w:id="3419" w:author="Huawei" w:date="2023-08-11T21:03:00Z">
              <w:tcPr>
                <w:tcW w:w="770" w:type="dxa"/>
                <w:shd w:val="clear" w:color="auto" w:fill="auto"/>
                <w:vAlign w:val="center"/>
              </w:tcPr>
            </w:tcPrChange>
          </w:tcPr>
          <w:p w14:paraId="3CCCEA9E" w14:textId="03E2D39A" w:rsidR="000209E8" w:rsidRPr="00771DE2" w:rsidDel="00732217" w:rsidRDefault="000209E8" w:rsidP="000209E8">
            <w:pPr>
              <w:pStyle w:val="TAH"/>
              <w:rPr>
                <w:del w:id="3420" w:author="Huawei" w:date="2023-07-26T11:22:00Z"/>
                <w:rFonts w:eastAsia="MS Mincho"/>
              </w:rPr>
            </w:pPr>
            <w:del w:id="3421" w:author="Huawei" w:date="2023-07-26T11:22:00Z">
              <w:r w:rsidRPr="00771DE2" w:rsidDel="00732217">
                <w:rPr>
                  <w:rFonts w:eastAsia="MS Mincho"/>
                </w:rPr>
                <w:delText>UL band</w:delText>
              </w:r>
            </w:del>
          </w:p>
        </w:tc>
        <w:tc>
          <w:tcPr>
            <w:tcW w:w="771" w:type="dxa"/>
            <w:gridSpan w:val="2"/>
            <w:vAlign w:val="center"/>
            <w:tcPrChange w:id="3422" w:author="Huawei" w:date="2023-08-11T21:03:00Z">
              <w:tcPr>
                <w:tcW w:w="771" w:type="dxa"/>
                <w:gridSpan w:val="2"/>
                <w:vAlign w:val="center"/>
              </w:tcPr>
            </w:tcPrChange>
          </w:tcPr>
          <w:p w14:paraId="1C5185A5" w14:textId="2FDC674E" w:rsidR="000209E8" w:rsidRPr="00771DE2" w:rsidDel="00732217" w:rsidRDefault="000209E8" w:rsidP="000209E8">
            <w:pPr>
              <w:pStyle w:val="TAH"/>
              <w:rPr>
                <w:del w:id="3423" w:author="Huawei" w:date="2023-07-26T11:22:00Z"/>
                <w:rFonts w:eastAsia="MS Mincho"/>
              </w:rPr>
            </w:pPr>
            <w:del w:id="3424" w:author="Huawei" w:date="2023-07-26T11:22:00Z">
              <w:r w:rsidRPr="00771DE2" w:rsidDel="00732217">
                <w:rPr>
                  <w:rFonts w:eastAsia="MS Mincho"/>
                </w:rPr>
                <w:delText>DL band</w:delText>
              </w:r>
            </w:del>
          </w:p>
        </w:tc>
        <w:tc>
          <w:tcPr>
            <w:tcW w:w="771" w:type="dxa"/>
            <w:shd w:val="clear" w:color="auto" w:fill="auto"/>
            <w:vAlign w:val="center"/>
            <w:tcPrChange w:id="3425" w:author="Huawei" w:date="2023-08-11T21:03:00Z">
              <w:tcPr>
                <w:tcW w:w="771" w:type="dxa"/>
                <w:shd w:val="clear" w:color="auto" w:fill="auto"/>
                <w:vAlign w:val="center"/>
              </w:tcPr>
            </w:tcPrChange>
          </w:tcPr>
          <w:p w14:paraId="7E80C109" w14:textId="3573E331" w:rsidR="000209E8" w:rsidRPr="00771DE2" w:rsidDel="00732217" w:rsidRDefault="000209E8" w:rsidP="000209E8">
            <w:pPr>
              <w:pStyle w:val="TAH"/>
              <w:rPr>
                <w:del w:id="3426" w:author="Huawei" w:date="2023-07-26T11:22:00Z"/>
                <w:rFonts w:eastAsia="MS Mincho"/>
              </w:rPr>
            </w:pPr>
            <w:del w:id="3427" w:author="Huawei" w:date="2023-07-26T11:22:00Z">
              <w:r w:rsidRPr="00771DE2" w:rsidDel="00732217">
                <w:rPr>
                  <w:rFonts w:eastAsia="MS Mincho"/>
                </w:rPr>
                <w:delText>5</w:delText>
              </w:r>
              <w:r w:rsidRPr="00771DE2" w:rsidDel="00732217">
                <w:rPr>
                  <w:rFonts w:eastAsia="MS Mincho"/>
                </w:rPr>
                <w:br/>
                <w:delText>MHz (dB)</w:delText>
              </w:r>
            </w:del>
          </w:p>
        </w:tc>
        <w:tc>
          <w:tcPr>
            <w:tcW w:w="771" w:type="dxa"/>
            <w:gridSpan w:val="2"/>
            <w:shd w:val="clear" w:color="auto" w:fill="auto"/>
            <w:vAlign w:val="center"/>
            <w:tcPrChange w:id="3428" w:author="Huawei" w:date="2023-08-11T21:03:00Z">
              <w:tcPr>
                <w:tcW w:w="771" w:type="dxa"/>
                <w:gridSpan w:val="2"/>
                <w:shd w:val="clear" w:color="auto" w:fill="auto"/>
                <w:vAlign w:val="center"/>
              </w:tcPr>
            </w:tcPrChange>
          </w:tcPr>
          <w:p w14:paraId="2C7A7C05" w14:textId="39DFB00F" w:rsidR="000209E8" w:rsidRPr="00771DE2" w:rsidDel="00732217" w:rsidRDefault="000209E8" w:rsidP="000209E8">
            <w:pPr>
              <w:pStyle w:val="TAH"/>
              <w:rPr>
                <w:del w:id="3429" w:author="Huawei" w:date="2023-07-26T11:22:00Z"/>
                <w:rFonts w:eastAsia="MS Mincho"/>
              </w:rPr>
            </w:pPr>
            <w:del w:id="3430" w:author="Huawei" w:date="2023-07-26T11:22:00Z">
              <w:r w:rsidRPr="00771DE2" w:rsidDel="00732217">
                <w:rPr>
                  <w:rFonts w:eastAsia="MS Mincho"/>
                </w:rPr>
                <w:delText>10</w:delText>
              </w:r>
              <w:r w:rsidRPr="00771DE2" w:rsidDel="00732217">
                <w:rPr>
                  <w:rFonts w:eastAsia="MS Mincho"/>
                </w:rPr>
                <w:br/>
                <w:delText>MHz (dB)</w:delText>
              </w:r>
            </w:del>
          </w:p>
        </w:tc>
        <w:tc>
          <w:tcPr>
            <w:tcW w:w="771" w:type="dxa"/>
            <w:gridSpan w:val="2"/>
            <w:shd w:val="clear" w:color="auto" w:fill="auto"/>
            <w:vAlign w:val="center"/>
            <w:tcPrChange w:id="3431" w:author="Huawei" w:date="2023-08-11T21:03:00Z">
              <w:tcPr>
                <w:tcW w:w="771" w:type="dxa"/>
                <w:gridSpan w:val="2"/>
                <w:shd w:val="clear" w:color="auto" w:fill="auto"/>
                <w:vAlign w:val="center"/>
              </w:tcPr>
            </w:tcPrChange>
          </w:tcPr>
          <w:p w14:paraId="71F48822" w14:textId="55720072" w:rsidR="000209E8" w:rsidRPr="00771DE2" w:rsidDel="00732217" w:rsidRDefault="000209E8" w:rsidP="000209E8">
            <w:pPr>
              <w:pStyle w:val="TAH"/>
              <w:rPr>
                <w:del w:id="3432" w:author="Huawei" w:date="2023-07-26T11:22:00Z"/>
                <w:rFonts w:eastAsia="MS Mincho"/>
              </w:rPr>
            </w:pPr>
            <w:del w:id="3433" w:author="Huawei" w:date="2023-07-26T11:22:00Z">
              <w:r w:rsidRPr="00771DE2" w:rsidDel="00732217">
                <w:rPr>
                  <w:rFonts w:eastAsia="MS Mincho"/>
                </w:rPr>
                <w:delText>15</w:delText>
              </w:r>
              <w:r w:rsidRPr="00771DE2" w:rsidDel="00732217">
                <w:rPr>
                  <w:rFonts w:eastAsia="MS Mincho"/>
                </w:rPr>
                <w:br/>
                <w:delText>MHz (dB)</w:delText>
              </w:r>
            </w:del>
          </w:p>
        </w:tc>
        <w:tc>
          <w:tcPr>
            <w:tcW w:w="771" w:type="dxa"/>
            <w:shd w:val="clear" w:color="auto" w:fill="auto"/>
            <w:vAlign w:val="center"/>
            <w:tcPrChange w:id="3434" w:author="Huawei" w:date="2023-08-11T21:03:00Z">
              <w:tcPr>
                <w:tcW w:w="771" w:type="dxa"/>
                <w:shd w:val="clear" w:color="auto" w:fill="auto"/>
                <w:vAlign w:val="center"/>
              </w:tcPr>
            </w:tcPrChange>
          </w:tcPr>
          <w:p w14:paraId="4D1762A8" w14:textId="1187FCD1" w:rsidR="000209E8" w:rsidRPr="00771DE2" w:rsidDel="00732217" w:rsidRDefault="000209E8" w:rsidP="000209E8">
            <w:pPr>
              <w:pStyle w:val="TAH"/>
              <w:rPr>
                <w:del w:id="3435" w:author="Huawei" w:date="2023-07-26T11:22:00Z"/>
                <w:rFonts w:eastAsia="MS Mincho"/>
              </w:rPr>
            </w:pPr>
            <w:del w:id="3436" w:author="Huawei" w:date="2023-07-26T11:22:00Z">
              <w:r w:rsidRPr="00771DE2" w:rsidDel="00732217">
                <w:rPr>
                  <w:rFonts w:eastAsia="MS Mincho"/>
                </w:rPr>
                <w:delText>20</w:delText>
              </w:r>
              <w:r w:rsidRPr="00771DE2" w:rsidDel="00732217">
                <w:rPr>
                  <w:rFonts w:eastAsia="MS Mincho"/>
                </w:rPr>
                <w:br/>
                <w:delText>MHz (dB)</w:delText>
              </w:r>
            </w:del>
          </w:p>
        </w:tc>
        <w:tc>
          <w:tcPr>
            <w:tcW w:w="772" w:type="dxa"/>
            <w:gridSpan w:val="2"/>
            <w:shd w:val="clear" w:color="auto" w:fill="auto"/>
            <w:vAlign w:val="center"/>
            <w:tcPrChange w:id="3437" w:author="Huawei" w:date="2023-08-11T21:03:00Z">
              <w:tcPr>
                <w:tcW w:w="772" w:type="dxa"/>
                <w:gridSpan w:val="2"/>
                <w:shd w:val="clear" w:color="auto" w:fill="auto"/>
                <w:vAlign w:val="center"/>
              </w:tcPr>
            </w:tcPrChange>
          </w:tcPr>
          <w:p w14:paraId="1530ACDD" w14:textId="28FAAAE1" w:rsidR="000209E8" w:rsidRPr="00771DE2" w:rsidDel="00732217" w:rsidRDefault="000209E8" w:rsidP="000209E8">
            <w:pPr>
              <w:pStyle w:val="TAH"/>
              <w:rPr>
                <w:del w:id="3438" w:author="Huawei" w:date="2023-07-26T11:22:00Z"/>
                <w:rFonts w:eastAsia="MS Mincho"/>
              </w:rPr>
            </w:pPr>
            <w:del w:id="3439" w:author="Huawei" w:date="2023-07-26T11:22:00Z">
              <w:r w:rsidRPr="00771DE2" w:rsidDel="00732217">
                <w:rPr>
                  <w:rFonts w:eastAsia="MS Mincho"/>
                </w:rPr>
                <w:delText>25</w:delText>
              </w:r>
              <w:r w:rsidRPr="00771DE2" w:rsidDel="00732217">
                <w:rPr>
                  <w:rFonts w:eastAsia="MS Mincho"/>
                </w:rPr>
                <w:br/>
                <w:delText>MHz (dB)</w:delText>
              </w:r>
            </w:del>
          </w:p>
        </w:tc>
        <w:tc>
          <w:tcPr>
            <w:tcW w:w="771" w:type="dxa"/>
            <w:shd w:val="clear" w:color="auto" w:fill="auto"/>
            <w:tcPrChange w:id="3440" w:author="Huawei" w:date="2023-08-11T21:03:00Z">
              <w:tcPr>
                <w:tcW w:w="771" w:type="dxa"/>
                <w:shd w:val="clear" w:color="auto" w:fill="auto"/>
              </w:tcPr>
            </w:tcPrChange>
          </w:tcPr>
          <w:p w14:paraId="076447FF" w14:textId="71EA0F8D" w:rsidR="000209E8" w:rsidRPr="00771DE2" w:rsidDel="00732217" w:rsidRDefault="000209E8" w:rsidP="000209E8">
            <w:pPr>
              <w:pStyle w:val="TAH"/>
              <w:rPr>
                <w:del w:id="3441" w:author="Huawei" w:date="2023-07-26T11:22:00Z"/>
                <w:rFonts w:eastAsia="MS Mincho"/>
              </w:rPr>
            </w:pPr>
            <w:del w:id="3442" w:author="Huawei" w:date="2023-07-26T11:22:00Z">
              <w:r w:rsidRPr="00771DE2" w:rsidDel="00732217">
                <w:rPr>
                  <w:rFonts w:eastAsia="MS Mincho"/>
                </w:rPr>
                <w:delText>30 MHz</w:delText>
              </w:r>
              <w:r w:rsidRPr="00771DE2" w:rsidDel="00732217">
                <w:rPr>
                  <w:rFonts w:eastAsia="宋体"/>
                  <w:lang w:eastAsia="zh-CN"/>
                </w:rPr>
                <w:delText xml:space="preserve"> (dB)</w:delText>
              </w:r>
            </w:del>
          </w:p>
        </w:tc>
        <w:tc>
          <w:tcPr>
            <w:tcW w:w="771" w:type="dxa"/>
            <w:gridSpan w:val="2"/>
            <w:tcPrChange w:id="3443" w:author="Huawei" w:date="2023-08-11T21:03:00Z">
              <w:tcPr>
                <w:tcW w:w="771" w:type="dxa"/>
                <w:gridSpan w:val="2"/>
              </w:tcPr>
            </w:tcPrChange>
          </w:tcPr>
          <w:p w14:paraId="2D2AAD79" w14:textId="5883FFB0" w:rsidR="000209E8" w:rsidRPr="00771DE2" w:rsidDel="00732217" w:rsidRDefault="000209E8" w:rsidP="000209E8">
            <w:pPr>
              <w:pStyle w:val="TAH"/>
              <w:rPr>
                <w:del w:id="3444" w:author="Huawei" w:date="2023-07-26T11:22:00Z"/>
                <w:rFonts w:eastAsia="MS Mincho"/>
              </w:rPr>
            </w:pPr>
            <w:del w:id="3445" w:author="Huawei" w:date="2023-07-26T11:22:00Z">
              <w:r w:rsidRPr="00771DE2" w:rsidDel="00732217">
                <w:rPr>
                  <w:rFonts w:eastAsia="MS Mincho"/>
                </w:rPr>
                <w:delText>40 MHz</w:delText>
              </w:r>
              <w:r w:rsidRPr="00771DE2" w:rsidDel="00732217">
                <w:rPr>
                  <w:rFonts w:eastAsia="宋体"/>
                  <w:lang w:eastAsia="zh-CN"/>
                </w:rPr>
                <w:delText xml:space="preserve"> (dB)</w:delText>
              </w:r>
            </w:del>
          </w:p>
        </w:tc>
        <w:tc>
          <w:tcPr>
            <w:tcW w:w="771" w:type="dxa"/>
            <w:tcPrChange w:id="3446" w:author="Huawei" w:date="2023-08-11T21:03:00Z">
              <w:tcPr>
                <w:tcW w:w="771" w:type="dxa"/>
              </w:tcPr>
            </w:tcPrChange>
          </w:tcPr>
          <w:p w14:paraId="594DB866" w14:textId="3592B8C2" w:rsidR="000209E8" w:rsidRPr="00771DE2" w:rsidDel="00732217" w:rsidRDefault="000209E8" w:rsidP="000209E8">
            <w:pPr>
              <w:pStyle w:val="TAH"/>
              <w:rPr>
                <w:del w:id="3447" w:author="Huawei" w:date="2023-07-26T11:22:00Z"/>
                <w:rFonts w:eastAsia="MS Mincho"/>
              </w:rPr>
            </w:pPr>
            <w:del w:id="3448" w:author="Huawei" w:date="2023-07-26T11:22:00Z">
              <w:r w:rsidRPr="00771DE2" w:rsidDel="00732217">
                <w:rPr>
                  <w:rFonts w:eastAsia="MS Mincho"/>
                </w:rPr>
                <w:delText>50 MHz</w:delText>
              </w:r>
              <w:r w:rsidRPr="00771DE2" w:rsidDel="00732217">
                <w:rPr>
                  <w:rFonts w:eastAsia="宋体"/>
                  <w:lang w:eastAsia="zh-CN"/>
                </w:rPr>
                <w:delText xml:space="preserve"> (dB)</w:delText>
              </w:r>
            </w:del>
          </w:p>
        </w:tc>
        <w:tc>
          <w:tcPr>
            <w:tcW w:w="771" w:type="dxa"/>
            <w:tcPrChange w:id="3449" w:author="Huawei" w:date="2023-08-11T21:03:00Z">
              <w:tcPr>
                <w:tcW w:w="771" w:type="dxa"/>
              </w:tcPr>
            </w:tcPrChange>
          </w:tcPr>
          <w:p w14:paraId="15A7F8CC" w14:textId="4DB10BDA" w:rsidR="000209E8" w:rsidRPr="00771DE2" w:rsidDel="00732217" w:rsidRDefault="000209E8" w:rsidP="000209E8">
            <w:pPr>
              <w:pStyle w:val="TAH"/>
              <w:rPr>
                <w:del w:id="3450" w:author="Huawei" w:date="2023-07-26T11:22:00Z"/>
                <w:rFonts w:eastAsia="MS Mincho"/>
              </w:rPr>
            </w:pPr>
            <w:del w:id="3451" w:author="Huawei" w:date="2023-07-26T11:22:00Z">
              <w:r w:rsidRPr="00771DE2" w:rsidDel="00732217">
                <w:rPr>
                  <w:rFonts w:eastAsia="MS Mincho"/>
                </w:rPr>
                <w:delText>60 MHz</w:delText>
              </w:r>
              <w:r w:rsidRPr="00771DE2" w:rsidDel="00732217">
                <w:rPr>
                  <w:rFonts w:eastAsia="宋体"/>
                  <w:lang w:eastAsia="zh-CN"/>
                </w:rPr>
                <w:delText xml:space="preserve"> (dB)</w:delText>
              </w:r>
            </w:del>
          </w:p>
        </w:tc>
        <w:tc>
          <w:tcPr>
            <w:tcW w:w="771" w:type="dxa"/>
            <w:gridSpan w:val="2"/>
            <w:tcPrChange w:id="3452" w:author="Huawei" w:date="2023-08-11T21:03:00Z">
              <w:tcPr>
                <w:tcW w:w="771" w:type="dxa"/>
                <w:gridSpan w:val="2"/>
              </w:tcPr>
            </w:tcPrChange>
          </w:tcPr>
          <w:p w14:paraId="6800787B" w14:textId="4C05F314" w:rsidR="000209E8" w:rsidRPr="00771DE2" w:rsidDel="00732217" w:rsidRDefault="000209E8" w:rsidP="000209E8">
            <w:pPr>
              <w:pStyle w:val="TAH"/>
              <w:rPr>
                <w:del w:id="3453" w:author="Huawei" w:date="2023-07-26T11:22:00Z"/>
                <w:rFonts w:eastAsia="MS Mincho"/>
              </w:rPr>
            </w:pPr>
            <w:del w:id="3454" w:author="Huawei" w:date="2023-07-26T11:22:00Z">
              <w:r w:rsidRPr="00771DE2" w:rsidDel="00732217">
                <w:rPr>
                  <w:rFonts w:eastAsia="MS Mincho"/>
                </w:rPr>
                <w:delText>70 MHz</w:delText>
              </w:r>
              <w:r w:rsidRPr="00771DE2" w:rsidDel="00732217">
                <w:rPr>
                  <w:rFonts w:eastAsia="宋体"/>
                  <w:lang w:eastAsia="zh-CN"/>
                </w:rPr>
                <w:delText xml:space="preserve"> (dB)</w:delText>
              </w:r>
            </w:del>
          </w:p>
        </w:tc>
        <w:tc>
          <w:tcPr>
            <w:tcW w:w="771" w:type="dxa"/>
            <w:shd w:val="clear" w:color="auto" w:fill="auto"/>
            <w:tcPrChange w:id="3455" w:author="Huawei" w:date="2023-08-11T21:03:00Z">
              <w:tcPr>
                <w:tcW w:w="771" w:type="dxa"/>
                <w:shd w:val="clear" w:color="auto" w:fill="auto"/>
              </w:tcPr>
            </w:tcPrChange>
          </w:tcPr>
          <w:p w14:paraId="751B06BC" w14:textId="6B33CAB8" w:rsidR="000209E8" w:rsidRPr="00771DE2" w:rsidDel="00732217" w:rsidRDefault="000209E8" w:rsidP="000209E8">
            <w:pPr>
              <w:pStyle w:val="TAH"/>
              <w:rPr>
                <w:del w:id="3456" w:author="Huawei" w:date="2023-07-26T11:22:00Z"/>
                <w:rFonts w:eastAsia="MS Mincho"/>
              </w:rPr>
            </w:pPr>
            <w:del w:id="3457" w:author="Huawei" w:date="2023-07-26T11:22:00Z">
              <w:r w:rsidRPr="00771DE2" w:rsidDel="00732217">
                <w:rPr>
                  <w:rFonts w:eastAsia="MS Mincho"/>
                </w:rPr>
                <w:delText>80 MHz</w:delText>
              </w:r>
              <w:r w:rsidRPr="00771DE2" w:rsidDel="00732217">
                <w:rPr>
                  <w:rFonts w:eastAsia="宋体"/>
                  <w:lang w:eastAsia="zh-CN"/>
                </w:rPr>
                <w:delText xml:space="preserve"> (dB)</w:delText>
              </w:r>
            </w:del>
          </w:p>
        </w:tc>
        <w:tc>
          <w:tcPr>
            <w:tcW w:w="771" w:type="dxa"/>
            <w:gridSpan w:val="2"/>
            <w:tcPrChange w:id="3458" w:author="Huawei" w:date="2023-08-11T21:03:00Z">
              <w:tcPr>
                <w:tcW w:w="771" w:type="dxa"/>
                <w:gridSpan w:val="2"/>
              </w:tcPr>
            </w:tcPrChange>
          </w:tcPr>
          <w:p w14:paraId="28DE4466" w14:textId="3CC65015" w:rsidR="000209E8" w:rsidRPr="00771DE2" w:rsidDel="00732217" w:rsidRDefault="000209E8" w:rsidP="000209E8">
            <w:pPr>
              <w:pStyle w:val="TAH"/>
              <w:rPr>
                <w:del w:id="3459" w:author="Huawei" w:date="2023-07-26T11:22:00Z"/>
                <w:rFonts w:eastAsia="MS Mincho"/>
              </w:rPr>
            </w:pPr>
            <w:del w:id="3460" w:author="Huawei" w:date="2023-07-26T11:22:00Z">
              <w:r w:rsidRPr="00771DE2" w:rsidDel="00732217">
                <w:rPr>
                  <w:rFonts w:eastAsia="MS Mincho"/>
                </w:rPr>
                <w:delText>90 MHz</w:delText>
              </w:r>
              <w:r w:rsidRPr="00771DE2" w:rsidDel="00732217">
                <w:rPr>
                  <w:rFonts w:eastAsia="宋体"/>
                  <w:lang w:eastAsia="zh-CN"/>
                </w:rPr>
                <w:delText xml:space="preserve"> (dB)</w:delText>
              </w:r>
            </w:del>
          </w:p>
        </w:tc>
        <w:tc>
          <w:tcPr>
            <w:tcW w:w="772" w:type="dxa"/>
            <w:gridSpan w:val="2"/>
            <w:tcPrChange w:id="3461" w:author="Huawei" w:date="2023-08-11T21:03:00Z">
              <w:tcPr>
                <w:tcW w:w="772" w:type="dxa"/>
                <w:gridSpan w:val="2"/>
              </w:tcPr>
            </w:tcPrChange>
          </w:tcPr>
          <w:p w14:paraId="71F2B852" w14:textId="1EFB0654" w:rsidR="000209E8" w:rsidRPr="00771DE2" w:rsidDel="00732217" w:rsidRDefault="000209E8" w:rsidP="000209E8">
            <w:pPr>
              <w:pStyle w:val="TAH"/>
              <w:rPr>
                <w:del w:id="3462" w:author="Huawei" w:date="2023-07-26T11:22:00Z"/>
                <w:rFonts w:eastAsia="MS Mincho"/>
              </w:rPr>
            </w:pPr>
            <w:del w:id="3463" w:author="Huawei" w:date="2023-07-26T11:22:00Z">
              <w:r w:rsidRPr="00771DE2" w:rsidDel="00732217">
                <w:rPr>
                  <w:rFonts w:eastAsia="MS Mincho"/>
                </w:rPr>
                <w:delText>100 MHz (dB)</w:delText>
              </w:r>
            </w:del>
          </w:p>
        </w:tc>
      </w:tr>
      <w:tr w:rsidR="000209E8" w:rsidRPr="00771DE2" w:rsidDel="00732217" w14:paraId="5DC63866" w14:textId="645ACD75" w:rsidTr="00473258">
        <w:trPr>
          <w:gridAfter w:val="2"/>
          <w:wAfter w:w="2710" w:type="dxa"/>
          <w:trHeight w:val="397"/>
          <w:jc w:val="center"/>
          <w:del w:id="3464" w:author="Huawei" w:date="2023-07-26T11:22:00Z"/>
          <w:trPrChange w:id="3465" w:author="Huawei" w:date="2023-08-11T21:03:00Z">
            <w:trPr>
              <w:gridAfter w:val="2"/>
              <w:trHeight w:val="397"/>
              <w:jc w:val="center"/>
            </w:trPr>
          </w:trPrChange>
        </w:trPr>
        <w:tc>
          <w:tcPr>
            <w:tcW w:w="770" w:type="dxa"/>
            <w:shd w:val="clear" w:color="auto" w:fill="auto"/>
            <w:vAlign w:val="center"/>
            <w:tcPrChange w:id="3466" w:author="Huawei" w:date="2023-08-11T21:03:00Z">
              <w:tcPr>
                <w:tcW w:w="770" w:type="dxa"/>
                <w:shd w:val="clear" w:color="auto" w:fill="auto"/>
                <w:vAlign w:val="center"/>
              </w:tcPr>
            </w:tcPrChange>
          </w:tcPr>
          <w:p w14:paraId="23C89470" w14:textId="5858D36E" w:rsidR="000209E8" w:rsidRPr="00771DE2" w:rsidDel="00732217" w:rsidRDefault="000209E8" w:rsidP="000209E8">
            <w:pPr>
              <w:pStyle w:val="TAC"/>
              <w:rPr>
                <w:del w:id="3467" w:author="Huawei" w:date="2023-07-26T11:22:00Z"/>
                <w:rFonts w:eastAsia="MS Mincho"/>
              </w:rPr>
            </w:pPr>
            <w:del w:id="3468" w:author="Huawei" w:date="2023-07-26T11:22:00Z">
              <w:r w:rsidRPr="00771DE2" w:rsidDel="00732217">
                <w:rPr>
                  <w:rFonts w:eastAsia="MS Mincho"/>
                </w:rPr>
                <w:delText>n1</w:delText>
              </w:r>
            </w:del>
          </w:p>
        </w:tc>
        <w:tc>
          <w:tcPr>
            <w:tcW w:w="771" w:type="dxa"/>
            <w:gridSpan w:val="2"/>
            <w:vAlign w:val="center"/>
            <w:tcPrChange w:id="3469" w:author="Huawei" w:date="2023-08-11T21:03:00Z">
              <w:tcPr>
                <w:tcW w:w="771" w:type="dxa"/>
                <w:gridSpan w:val="2"/>
                <w:vAlign w:val="center"/>
              </w:tcPr>
            </w:tcPrChange>
          </w:tcPr>
          <w:p w14:paraId="60F34315" w14:textId="30DE94A6" w:rsidR="000209E8" w:rsidRPr="00771DE2" w:rsidDel="00732217" w:rsidRDefault="000209E8" w:rsidP="000209E8">
            <w:pPr>
              <w:pStyle w:val="TAC"/>
              <w:rPr>
                <w:del w:id="3470" w:author="Huawei" w:date="2023-07-26T11:22:00Z"/>
                <w:rFonts w:eastAsia="MS Mincho"/>
              </w:rPr>
            </w:pPr>
            <w:del w:id="3471" w:author="Huawei" w:date="2023-07-26T11:22:00Z">
              <w:r w:rsidRPr="00771DE2" w:rsidDel="00732217">
                <w:rPr>
                  <w:lang w:eastAsia="zh-CN"/>
                </w:rPr>
                <w:delText>n3</w:delText>
              </w:r>
            </w:del>
          </w:p>
        </w:tc>
        <w:tc>
          <w:tcPr>
            <w:tcW w:w="771" w:type="dxa"/>
            <w:shd w:val="clear" w:color="auto" w:fill="auto"/>
            <w:vAlign w:val="center"/>
            <w:tcPrChange w:id="3472" w:author="Huawei" w:date="2023-08-11T21:03:00Z">
              <w:tcPr>
                <w:tcW w:w="771" w:type="dxa"/>
                <w:shd w:val="clear" w:color="auto" w:fill="auto"/>
                <w:vAlign w:val="center"/>
              </w:tcPr>
            </w:tcPrChange>
          </w:tcPr>
          <w:p w14:paraId="6F6177E2" w14:textId="305D781F" w:rsidR="000209E8" w:rsidRPr="00771DE2" w:rsidDel="00732217" w:rsidRDefault="000209E8" w:rsidP="000209E8">
            <w:pPr>
              <w:pStyle w:val="TAC"/>
              <w:rPr>
                <w:del w:id="3473" w:author="Huawei" w:date="2023-07-26T11:22:00Z"/>
                <w:rFonts w:eastAsia="MS Mincho"/>
              </w:rPr>
            </w:pPr>
            <w:del w:id="3474" w:author="Huawei" w:date="2023-07-26T11:22:00Z">
              <w:r w:rsidRPr="00771DE2" w:rsidDel="00732217">
                <w:rPr>
                  <w:lang w:eastAsia="zh-CN"/>
                </w:rPr>
                <w:delText>3</w:delText>
              </w:r>
            </w:del>
          </w:p>
        </w:tc>
        <w:tc>
          <w:tcPr>
            <w:tcW w:w="771" w:type="dxa"/>
            <w:gridSpan w:val="2"/>
            <w:shd w:val="clear" w:color="auto" w:fill="auto"/>
            <w:vAlign w:val="center"/>
            <w:tcPrChange w:id="3475" w:author="Huawei" w:date="2023-08-11T21:03:00Z">
              <w:tcPr>
                <w:tcW w:w="771" w:type="dxa"/>
                <w:gridSpan w:val="2"/>
                <w:shd w:val="clear" w:color="auto" w:fill="auto"/>
                <w:vAlign w:val="center"/>
              </w:tcPr>
            </w:tcPrChange>
          </w:tcPr>
          <w:p w14:paraId="09411197" w14:textId="0B6F3B90" w:rsidR="000209E8" w:rsidRPr="00771DE2" w:rsidDel="00732217" w:rsidRDefault="000209E8" w:rsidP="000209E8">
            <w:pPr>
              <w:pStyle w:val="TAC"/>
              <w:rPr>
                <w:del w:id="3476" w:author="Huawei" w:date="2023-07-26T11:22:00Z"/>
                <w:rFonts w:eastAsia="MS Mincho"/>
              </w:rPr>
            </w:pPr>
            <w:del w:id="3477" w:author="Huawei" w:date="2023-07-26T11:22:00Z">
              <w:r w:rsidRPr="00771DE2" w:rsidDel="00732217">
                <w:rPr>
                  <w:lang w:eastAsia="zh-CN"/>
                </w:rPr>
                <w:delText>2.2</w:delText>
              </w:r>
            </w:del>
          </w:p>
        </w:tc>
        <w:tc>
          <w:tcPr>
            <w:tcW w:w="771" w:type="dxa"/>
            <w:gridSpan w:val="2"/>
            <w:shd w:val="clear" w:color="auto" w:fill="auto"/>
            <w:vAlign w:val="center"/>
            <w:tcPrChange w:id="3478" w:author="Huawei" w:date="2023-08-11T21:03:00Z">
              <w:tcPr>
                <w:tcW w:w="771" w:type="dxa"/>
                <w:gridSpan w:val="2"/>
                <w:shd w:val="clear" w:color="auto" w:fill="auto"/>
                <w:vAlign w:val="center"/>
              </w:tcPr>
            </w:tcPrChange>
          </w:tcPr>
          <w:p w14:paraId="204C8455" w14:textId="2A13204F" w:rsidR="000209E8" w:rsidRPr="00771DE2" w:rsidDel="00732217" w:rsidRDefault="000209E8" w:rsidP="000209E8">
            <w:pPr>
              <w:pStyle w:val="TAC"/>
              <w:rPr>
                <w:del w:id="3479" w:author="Huawei" w:date="2023-07-26T11:22:00Z"/>
                <w:rFonts w:eastAsia="MS Mincho"/>
              </w:rPr>
            </w:pPr>
            <w:del w:id="3480" w:author="Huawei" w:date="2023-07-26T11:22:00Z">
              <w:r w:rsidRPr="00771DE2" w:rsidDel="00732217">
                <w:rPr>
                  <w:lang w:eastAsia="zh-CN"/>
                </w:rPr>
                <w:delText>1.9</w:delText>
              </w:r>
            </w:del>
          </w:p>
        </w:tc>
        <w:tc>
          <w:tcPr>
            <w:tcW w:w="771" w:type="dxa"/>
            <w:shd w:val="clear" w:color="auto" w:fill="auto"/>
            <w:vAlign w:val="center"/>
            <w:tcPrChange w:id="3481" w:author="Huawei" w:date="2023-08-11T21:03:00Z">
              <w:tcPr>
                <w:tcW w:w="771" w:type="dxa"/>
                <w:shd w:val="clear" w:color="auto" w:fill="auto"/>
                <w:vAlign w:val="center"/>
              </w:tcPr>
            </w:tcPrChange>
          </w:tcPr>
          <w:p w14:paraId="327D6661" w14:textId="21095BE8" w:rsidR="000209E8" w:rsidRPr="00771DE2" w:rsidDel="00732217" w:rsidRDefault="000209E8" w:rsidP="000209E8">
            <w:pPr>
              <w:pStyle w:val="TAC"/>
              <w:rPr>
                <w:del w:id="3482" w:author="Huawei" w:date="2023-07-26T11:22:00Z"/>
                <w:rFonts w:eastAsia="MS Mincho"/>
              </w:rPr>
            </w:pPr>
            <w:del w:id="3483" w:author="Huawei" w:date="2023-07-26T11:22:00Z">
              <w:r w:rsidRPr="00771DE2" w:rsidDel="00732217">
                <w:rPr>
                  <w:lang w:eastAsia="zh-CN"/>
                </w:rPr>
                <w:delText>1.7</w:delText>
              </w:r>
            </w:del>
          </w:p>
        </w:tc>
        <w:tc>
          <w:tcPr>
            <w:tcW w:w="772" w:type="dxa"/>
            <w:gridSpan w:val="2"/>
            <w:shd w:val="clear" w:color="auto" w:fill="auto"/>
            <w:vAlign w:val="center"/>
            <w:tcPrChange w:id="3484" w:author="Huawei" w:date="2023-08-11T21:03:00Z">
              <w:tcPr>
                <w:tcW w:w="772" w:type="dxa"/>
                <w:gridSpan w:val="2"/>
                <w:shd w:val="clear" w:color="auto" w:fill="auto"/>
                <w:vAlign w:val="center"/>
              </w:tcPr>
            </w:tcPrChange>
          </w:tcPr>
          <w:p w14:paraId="0FCD653E" w14:textId="4828C927" w:rsidR="000209E8" w:rsidRPr="00771DE2" w:rsidDel="00732217" w:rsidRDefault="000209E8" w:rsidP="000209E8">
            <w:pPr>
              <w:pStyle w:val="TAC"/>
              <w:rPr>
                <w:del w:id="3485" w:author="Huawei" w:date="2023-07-26T11:22:00Z"/>
                <w:rFonts w:eastAsia="MS Mincho"/>
              </w:rPr>
            </w:pPr>
            <w:del w:id="3486" w:author="Huawei" w:date="2023-07-26T11:22:00Z">
              <w:r w:rsidRPr="00771DE2" w:rsidDel="00732217">
                <w:rPr>
                  <w:lang w:eastAsia="zh-CN"/>
                </w:rPr>
                <w:delText>1.6</w:delText>
              </w:r>
            </w:del>
          </w:p>
        </w:tc>
        <w:tc>
          <w:tcPr>
            <w:tcW w:w="771" w:type="dxa"/>
            <w:shd w:val="clear" w:color="auto" w:fill="auto"/>
            <w:vAlign w:val="center"/>
            <w:tcPrChange w:id="3487" w:author="Huawei" w:date="2023-08-11T21:03:00Z">
              <w:tcPr>
                <w:tcW w:w="771" w:type="dxa"/>
                <w:shd w:val="clear" w:color="auto" w:fill="auto"/>
                <w:vAlign w:val="center"/>
              </w:tcPr>
            </w:tcPrChange>
          </w:tcPr>
          <w:p w14:paraId="55B1B25F" w14:textId="72529D89" w:rsidR="000209E8" w:rsidRPr="00771DE2" w:rsidDel="00732217" w:rsidRDefault="000209E8" w:rsidP="000209E8">
            <w:pPr>
              <w:pStyle w:val="TAC"/>
              <w:rPr>
                <w:del w:id="3488" w:author="Huawei" w:date="2023-07-26T11:22:00Z"/>
                <w:rFonts w:eastAsia="MS Mincho"/>
              </w:rPr>
            </w:pPr>
            <w:del w:id="3489" w:author="Huawei" w:date="2023-07-26T11:22:00Z">
              <w:r w:rsidRPr="00771DE2" w:rsidDel="00732217">
                <w:rPr>
                  <w:lang w:eastAsia="zh-CN"/>
                </w:rPr>
                <w:delText>1.5</w:delText>
              </w:r>
            </w:del>
          </w:p>
        </w:tc>
        <w:tc>
          <w:tcPr>
            <w:tcW w:w="771" w:type="dxa"/>
            <w:gridSpan w:val="2"/>
            <w:vAlign w:val="center"/>
            <w:tcPrChange w:id="3490" w:author="Huawei" w:date="2023-08-11T21:03:00Z">
              <w:tcPr>
                <w:tcW w:w="771" w:type="dxa"/>
                <w:gridSpan w:val="2"/>
                <w:vAlign w:val="center"/>
              </w:tcPr>
            </w:tcPrChange>
          </w:tcPr>
          <w:p w14:paraId="1D14BEDB" w14:textId="50E3583A" w:rsidR="000209E8" w:rsidRPr="00771DE2" w:rsidDel="00732217" w:rsidRDefault="000209E8" w:rsidP="000209E8">
            <w:pPr>
              <w:pStyle w:val="TAC"/>
              <w:rPr>
                <w:del w:id="3491" w:author="Huawei" w:date="2023-07-26T11:22:00Z"/>
                <w:rFonts w:eastAsia="MS Mincho"/>
              </w:rPr>
            </w:pPr>
            <w:del w:id="3492" w:author="Huawei" w:date="2023-07-26T11:22:00Z">
              <w:r w:rsidRPr="00771DE2" w:rsidDel="00732217">
                <w:rPr>
                  <w:lang w:eastAsia="zh-CN"/>
                </w:rPr>
                <w:delText>1.4</w:delText>
              </w:r>
            </w:del>
          </w:p>
        </w:tc>
        <w:tc>
          <w:tcPr>
            <w:tcW w:w="771" w:type="dxa"/>
            <w:vAlign w:val="center"/>
            <w:tcPrChange w:id="3493" w:author="Huawei" w:date="2023-08-11T21:03:00Z">
              <w:tcPr>
                <w:tcW w:w="771" w:type="dxa"/>
                <w:vAlign w:val="center"/>
              </w:tcPr>
            </w:tcPrChange>
          </w:tcPr>
          <w:p w14:paraId="3FEA90F4" w14:textId="3CBC7965" w:rsidR="000209E8" w:rsidRPr="00771DE2" w:rsidDel="00732217" w:rsidRDefault="000209E8" w:rsidP="000209E8">
            <w:pPr>
              <w:pStyle w:val="TAC"/>
              <w:rPr>
                <w:del w:id="3494" w:author="Huawei" w:date="2023-07-26T11:22:00Z"/>
                <w:rFonts w:eastAsia="MS Mincho"/>
              </w:rPr>
            </w:pPr>
          </w:p>
        </w:tc>
        <w:tc>
          <w:tcPr>
            <w:tcW w:w="771" w:type="dxa"/>
            <w:vAlign w:val="center"/>
            <w:tcPrChange w:id="3495" w:author="Huawei" w:date="2023-08-11T21:03:00Z">
              <w:tcPr>
                <w:tcW w:w="771" w:type="dxa"/>
                <w:vAlign w:val="center"/>
              </w:tcPr>
            </w:tcPrChange>
          </w:tcPr>
          <w:p w14:paraId="24C7BFBA" w14:textId="2589E6BE" w:rsidR="000209E8" w:rsidRPr="00771DE2" w:rsidDel="00732217" w:rsidRDefault="000209E8" w:rsidP="000209E8">
            <w:pPr>
              <w:pStyle w:val="TAC"/>
              <w:rPr>
                <w:del w:id="3496" w:author="Huawei" w:date="2023-07-26T11:22:00Z"/>
                <w:rFonts w:eastAsia="MS Mincho"/>
              </w:rPr>
            </w:pPr>
          </w:p>
        </w:tc>
        <w:tc>
          <w:tcPr>
            <w:tcW w:w="771" w:type="dxa"/>
            <w:gridSpan w:val="2"/>
            <w:tcPrChange w:id="3497" w:author="Huawei" w:date="2023-08-11T21:03:00Z">
              <w:tcPr>
                <w:tcW w:w="771" w:type="dxa"/>
                <w:gridSpan w:val="2"/>
              </w:tcPr>
            </w:tcPrChange>
          </w:tcPr>
          <w:p w14:paraId="1E13094E" w14:textId="3665D2B4" w:rsidR="000209E8" w:rsidRPr="00771DE2" w:rsidDel="00732217" w:rsidRDefault="000209E8" w:rsidP="000209E8">
            <w:pPr>
              <w:pStyle w:val="TAC"/>
              <w:rPr>
                <w:del w:id="3498" w:author="Huawei" w:date="2023-07-26T11:22:00Z"/>
                <w:rFonts w:eastAsia="MS Mincho"/>
              </w:rPr>
            </w:pPr>
          </w:p>
        </w:tc>
        <w:tc>
          <w:tcPr>
            <w:tcW w:w="771" w:type="dxa"/>
            <w:shd w:val="clear" w:color="auto" w:fill="auto"/>
            <w:vAlign w:val="center"/>
            <w:tcPrChange w:id="3499" w:author="Huawei" w:date="2023-08-11T21:03:00Z">
              <w:tcPr>
                <w:tcW w:w="771" w:type="dxa"/>
                <w:shd w:val="clear" w:color="auto" w:fill="auto"/>
                <w:vAlign w:val="center"/>
              </w:tcPr>
            </w:tcPrChange>
          </w:tcPr>
          <w:p w14:paraId="5B58BACB" w14:textId="7B510865" w:rsidR="000209E8" w:rsidRPr="00771DE2" w:rsidDel="00732217" w:rsidRDefault="000209E8" w:rsidP="000209E8">
            <w:pPr>
              <w:pStyle w:val="TAC"/>
              <w:rPr>
                <w:del w:id="3500" w:author="Huawei" w:date="2023-07-26T11:22:00Z"/>
                <w:rFonts w:eastAsia="MS Mincho"/>
              </w:rPr>
            </w:pPr>
          </w:p>
        </w:tc>
        <w:tc>
          <w:tcPr>
            <w:tcW w:w="771" w:type="dxa"/>
            <w:gridSpan w:val="2"/>
            <w:vAlign w:val="center"/>
            <w:tcPrChange w:id="3501" w:author="Huawei" w:date="2023-08-11T21:03:00Z">
              <w:tcPr>
                <w:tcW w:w="771" w:type="dxa"/>
                <w:gridSpan w:val="2"/>
                <w:vAlign w:val="center"/>
              </w:tcPr>
            </w:tcPrChange>
          </w:tcPr>
          <w:p w14:paraId="7602E631" w14:textId="6EBC160E" w:rsidR="000209E8" w:rsidRPr="00771DE2" w:rsidDel="00732217" w:rsidRDefault="000209E8" w:rsidP="000209E8">
            <w:pPr>
              <w:pStyle w:val="TAC"/>
              <w:rPr>
                <w:del w:id="3502" w:author="Huawei" w:date="2023-07-26T11:22:00Z"/>
                <w:rFonts w:eastAsia="MS Mincho"/>
              </w:rPr>
            </w:pPr>
          </w:p>
        </w:tc>
        <w:tc>
          <w:tcPr>
            <w:tcW w:w="772" w:type="dxa"/>
            <w:gridSpan w:val="2"/>
            <w:vAlign w:val="center"/>
            <w:tcPrChange w:id="3503" w:author="Huawei" w:date="2023-08-11T21:03:00Z">
              <w:tcPr>
                <w:tcW w:w="772" w:type="dxa"/>
                <w:gridSpan w:val="2"/>
                <w:vAlign w:val="center"/>
              </w:tcPr>
            </w:tcPrChange>
          </w:tcPr>
          <w:p w14:paraId="6845EDF1" w14:textId="40A71198" w:rsidR="000209E8" w:rsidRPr="00771DE2" w:rsidDel="00732217" w:rsidRDefault="000209E8" w:rsidP="000209E8">
            <w:pPr>
              <w:pStyle w:val="TAC"/>
              <w:rPr>
                <w:del w:id="3504" w:author="Huawei" w:date="2023-07-26T11:22:00Z"/>
                <w:rFonts w:eastAsia="MS Mincho"/>
              </w:rPr>
            </w:pPr>
          </w:p>
        </w:tc>
      </w:tr>
      <w:tr w:rsidR="000209E8" w:rsidRPr="00771DE2" w:rsidDel="00732217" w14:paraId="6918E820" w14:textId="30820F64" w:rsidTr="00473258">
        <w:trPr>
          <w:gridAfter w:val="2"/>
          <w:wAfter w:w="2710" w:type="dxa"/>
          <w:trHeight w:val="397"/>
          <w:jc w:val="center"/>
          <w:del w:id="3505" w:author="Huawei" w:date="2023-07-26T11:22:00Z"/>
          <w:trPrChange w:id="3506" w:author="Huawei" w:date="2023-08-11T21:03:00Z">
            <w:trPr>
              <w:gridAfter w:val="2"/>
              <w:trHeight w:val="397"/>
              <w:jc w:val="center"/>
            </w:trPr>
          </w:trPrChange>
        </w:trPr>
        <w:tc>
          <w:tcPr>
            <w:tcW w:w="770" w:type="dxa"/>
            <w:shd w:val="clear" w:color="auto" w:fill="auto"/>
            <w:vAlign w:val="center"/>
            <w:tcPrChange w:id="3507" w:author="Huawei" w:date="2023-08-11T21:03:00Z">
              <w:tcPr>
                <w:tcW w:w="770" w:type="dxa"/>
                <w:shd w:val="clear" w:color="auto" w:fill="auto"/>
                <w:vAlign w:val="center"/>
              </w:tcPr>
            </w:tcPrChange>
          </w:tcPr>
          <w:p w14:paraId="186E98F1" w14:textId="0A88E829" w:rsidR="000209E8" w:rsidRPr="00771DE2" w:rsidDel="00732217" w:rsidRDefault="000209E8" w:rsidP="000209E8">
            <w:pPr>
              <w:pStyle w:val="TAC"/>
              <w:rPr>
                <w:del w:id="3508" w:author="Huawei" w:date="2023-07-26T11:22:00Z"/>
                <w:rFonts w:eastAsia="MS Mincho"/>
              </w:rPr>
            </w:pPr>
            <w:del w:id="3509" w:author="Huawei" w:date="2023-07-26T11:22:00Z">
              <w:r w:rsidRPr="00771DE2" w:rsidDel="00732217">
                <w:rPr>
                  <w:rFonts w:eastAsia="MS Mincho"/>
                </w:rPr>
                <w:delText>n3</w:delText>
              </w:r>
            </w:del>
          </w:p>
        </w:tc>
        <w:tc>
          <w:tcPr>
            <w:tcW w:w="771" w:type="dxa"/>
            <w:gridSpan w:val="2"/>
            <w:vAlign w:val="center"/>
            <w:tcPrChange w:id="3510" w:author="Huawei" w:date="2023-08-11T21:03:00Z">
              <w:tcPr>
                <w:tcW w:w="771" w:type="dxa"/>
                <w:gridSpan w:val="2"/>
                <w:vAlign w:val="center"/>
              </w:tcPr>
            </w:tcPrChange>
          </w:tcPr>
          <w:p w14:paraId="65EE2100" w14:textId="413F1A87" w:rsidR="000209E8" w:rsidRPr="00771DE2" w:rsidDel="00732217" w:rsidRDefault="000209E8" w:rsidP="000209E8">
            <w:pPr>
              <w:pStyle w:val="TAC"/>
              <w:rPr>
                <w:del w:id="3511" w:author="Huawei" w:date="2023-07-26T11:22:00Z"/>
                <w:lang w:eastAsia="zh-CN"/>
              </w:rPr>
            </w:pPr>
            <w:del w:id="3512" w:author="Huawei" w:date="2023-07-26T11:22:00Z">
              <w:r w:rsidRPr="00771DE2" w:rsidDel="00732217">
                <w:rPr>
                  <w:lang w:eastAsia="zh-CN"/>
                </w:rPr>
                <w:delText>n41</w:delText>
              </w:r>
            </w:del>
          </w:p>
        </w:tc>
        <w:tc>
          <w:tcPr>
            <w:tcW w:w="771" w:type="dxa"/>
            <w:shd w:val="clear" w:color="auto" w:fill="auto"/>
            <w:vAlign w:val="center"/>
            <w:tcPrChange w:id="3513" w:author="Huawei" w:date="2023-08-11T21:03:00Z">
              <w:tcPr>
                <w:tcW w:w="771" w:type="dxa"/>
                <w:shd w:val="clear" w:color="auto" w:fill="auto"/>
                <w:vAlign w:val="center"/>
              </w:tcPr>
            </w:tcPrChange>
          </w:tcPr>
          <w:p w14:paraId="7B74F9D4" w14:textId="2CE97846" w:rsidR="000209E8" w:rsidRPr="00771DE2" w:rsidDel="00732217" w:rsidRDefault="000209E8" w:rsidP="000209E8">
            <w:pPr>
              <w:pStyle w:val="TAC"/>
              <w:rPr>
                <w:del w:id="3514" w:author="Huawei" w:date="2023-07-26T11:22:00Z"/>
                <w:lang w:eastAsia="zh-CN"/>
              </w:rPr>
            </w:pPr>
          </w:p>
        </w:tc>
        <w:tc>
          <w:tcPr>
            <w:tcW w:w="771" w:type="dxa"/>
            <w:gridSpan w:val="2"/>
            <w:shd w:val="clear" w:color="auto" w:fill="auto"/>
            <w:vAlign w:val="center"/>
            <w:tcPrChange w:id="3515" w:author="Huawei" w:date="2023-08-11T21:03:00Z">
              <w:tcPr>
                <w:tcW w:w="771" w:type="dxa"/>
                <w:gridSpan w:val="2"/>
                <w:shd w:val="clear" w:color="auto" w:fill="auto"/>
                <w:vAlign w:val="center"/>
              </w:tcPr>
            </w:tcPrChange>
          </w:tcPr>
          <w:p w14:paraId="51A12B62" w14:textId="13B7D6FF" w:rsidR="000209E8" w:rsidRPr="00771DE2" w:rsidDel="00732217" w:rsidRDefault="000209E8" w:rsidP="000209E8">
            <w:pPr>
              <w:pStyle w:val="TAC"/>
              <w:rPr>
                <w:del w:id="3516" w:author="Huawei" w:date="2023-07-26T11:22:00Z"/>
                <w:lang w:eastAsia="zh-CN"/>
              </w:rPr>
            </w:pPr>
            <w:del w:id="3517" w:author="Huawei" w:date="2023-07-26T11:22:00Z">
              <w:r w:rsidRPr="00771DE2" w:rsidDel="00732217">
                <w:rPr>
                  <w:lang w:eastAsia="zh-CN"/>
                </w:rPr>
                <w:delText>0.7</w:delText>
              </w:r>
            </w:del>
          </w:p>
        </w:tc>
        <w:tc>
          <w:tcPr>
            <w:tcW w:w="771" w:type="dxa"/>
            <w:gridSpan w:val="2"/>
            <w:shd w:val="clear" w:color="auto" w:fill="auto"/>
            <w:vAlign w:val="center"/>
            <w:tcPrChange w:id="3518" w:author="Huawei" w:date="2023-08-11T21:03:00Z">
              <w:tcPr>
                <w:tcW w:w="771" w:type="dxa"/>
                <w:gridSpan w:val="2"/>
                <w:shd w:val="clear" w:color="auto" w:fill="auto"/>
                <w:vAlign w:val="center"/>
              </w:tcPr>
            </w:tcPrChange>
          </w:tcPr>
          <w:p w14:paraId="2F0A21B3" w14:textId="0EBFA5A5" w:rsidR="000209E8" w:rsidRPr="00771DE2" w:rsidDel="00732217" w:rsidRDefault="000209E8" w:rsidP="000209E8">
            <w:pPr>
              <w:pStyle w:val="TAC"/>
              <w:rPr>
                <w:del w:id="3519" w:author="Huawei" w:date="2023-07-26T11:22:00Z"/>
                <w:lang w:eastAsia="zh-CN"/>
              </w:rPr>
            </w:pPr>
            <w:del w:id="3520" w:author="Huawei" w:date="2023-07-26T11:22:00Z">
              <w:r w:rsidRPr="00771DE2" w:rsidDel="00732217">
                <w:rPr>
                  <w:lang w:eastAsia="zh-CN"/>
                </w:rPr>
                <w:delText>0.7</w:delText>
              </w:r>
            </w:del>
          </w:p>
        </w:tc>
        <w:tc>
          <w:tcPr>
            <w:tcW w:w="771" w:type="dxa"/>
            <w:shd w:val="clear" w:color="auto" w:fill="auto"/>
            <w:vAlign w:val="center"/>
            <w:tcPrChange w:id="3521" w:author="Huawei" w:date="2023-08-11T21:03:00Z">
              <w:tcPr>
                <w:tcW w:w="771" w:type="dxa"/>
                <w:shd w:val="clear" w:color="auto" w:fill="auto"/>
                <w:vAlign w:val="center"/>
              </w:tcPr>
            </w:tcPrChange>
          </w:tcPr>
          <w:p w14:paraId="32BB945D" w14:textId="69425679" w:rsidR="000209E8" w:rsidRPr="00771DE2" w:rsidDel="00732217" w:rsidRDefault="000209E8" w:rsidP="000209E8">
            <w:pPr>
              <w:pStyle w:val="TAC"/>
              <w:rPr>
                <w:del w:id="3522" w:author="Huawei" w:date="2023-07-26T11:22:00Z"/>
                <w:lang w:eastAsia="zh-CN"/>
              </w:rPr>
            </w:pPr>
            <w:del w:id="3523" w:author="Huawei" w:date="2023-07-26T11:22:00Z">
              <w:r w:rsidRPr="00771DE2" w:rsidDel="00732217">
                <w:rPr>
                  <w:lang w:eastAsia="zh-CN"/>
                </w:rPr>
                <w:delText>0.7</w:delText>
              </w:r>
            </w:del>
          </w:p>
        </w:tc>
        <w:tc>
          <w:tcPr>
            <w:tcW w:w="772" w:type="dxa"/>
            <w:gridSpan w:val="2"/>
            <w:shd w:val="clear" w:color="auto" w:fill="auto"/>
            <w:vAlign w:val="center"/>
            <w:tcPrChange w:id="3524" w:author="Huawei" w:date="2023-08-11T21:03:00Z">
              <w:tcPr>
                <w:tcW w:w="772" w:type="dxa"/>
                <w:gridSpan w:val="2"/>
                <w:shd w:val="clear" w:color="auto" w:fill="auto"/>
                <w:vAlign w:val="center"/>
              </w:tcPr>
            </w:tcPrChange>
          </w:tcPr>
          <w:p w14:paraId="6137806F" w14:textId="30FC4E41" w:rsidR="000209E8" w:rsidRPr="00771DE2" w:rsidDel="00732217" w:rsidRDefault="000209E8" w:rsidP="000209E8">
            <w:pPr>
              <w:pStyle w:val="TAC"/>
              <w:rPr>
                <w:del w:id="3525" w:author="Huawei" w:date="2023-07-26T11:22:00Z"/>
                <w:lang w:eastAsia="zh-CN"/>
              </w:rPr>
            </w:pPr>
          </w:p>
        </w:tc>
        <w:tc>
          <w:tcPr>
            <w:tcW w:w="771" w:type="dxa"/>
            <w:shd w:val="clear" w:color="auto" w:fill="auto"/>
            <w:vAlign w:val="center"/>
            <w:tcPrChange w:id="3526" w:author="Huawei" w:date="2023-08-11T21:03:00Z">
              <w:tcPr>
                <w:tcW w:w="771" w:type="dxa"/>
                <w:shd w:val="clear" w:color="auto" w:fill="auto"/>
                <w:vAlign w:val="center"/>
              </w:tcPr>
            </w:tcPrChange>
          </w:tcPr>
          <w:p w14:paraId="29471B8F" w14:textId="5A52D579" w:rsidR="000209E8" w:rsidRPr="00771DE2" w:rsidDel="00732217" w:rsidRDefault="000209E8" w:rsidP="000209E8">
            <w:pPr>
              <w:pStyle w:val="TAC"/>
              <w:rPr>
                <w:del w:id="3527" w:author="Huawei" w:date="2023-07-26T11:22:00Z"/>
                <w:lang w:eastAsia="zh-CN"/>
              </w:rPr>
            </w:pPr>
          </w:p>
        </w:tc>
        <w:tc>
          <w:tcPr>
            <w:tcW w:w="771" w:type="dxa"/>
            <w:gridSpan w:val="2"/>
            <w:vAlign w:val="center"/>
            <w:tcPrChange w:id="3528" w:author="Huawei" w:date="2023-08-11T21:03:00Z">
              <w:tcPr>
                <w:tcW w:w="771" w:type="dxa"/>
                <w:gridSpan w:val="2"/>
                <w:vAlign w:val="center"/>
              </w:tcPr>
            </w:tcPrChange>
          </w:tcPr>
          <w:p w14:paraId="27F912BE" w14:textId="36D47633" w:rsidR="000209E8" w:rsidRPr="00771DE2" w:rsidDel="00732217" w:rsidRDefault="000209E8" w:rsidP="000209E8">
            <w:pPr>
              <w:pStyle w:val="TAC"/>
              <w:rPr>
                <w:del w:id="3529" w:author="Huawei" w:date="2023-07-26T11:22:00Z"/>
                <w:lang w:eastAsia="zh-CN"/>
              </w:rPr>
            </w:pPr>
            <w:del w:id="3530" w:author="Huawei" w:date="2023-07-26T11:22:00Z">
              <w:r w:rsidRPr="00771DE2" w:rsidDel="00732217">
                <w:rPr>
                  <w:lang w:eastAsia="zh-CN"/>
                </w:rPr>
                <w:delText>0.7</w:delText>
              </w:r>
            </w:del>
          </w:p>
        </w:tc>
        <w:tc>
          <w:tcPr>
            <w:tcW w:w="771" w:type="dxa"/>
            <w:vAlign w:val="center"/>
            <w:tcPrChange w:id="3531" w:author="Huawei" w:date="2023-08-11T21:03:00Z">
              <w:tcPr>
                <w:tcW w:w="771" w:type="dxa"/>
                <w:vAlign w:val="center"/>
              </w:tcPr>
            </w:tcPrChange>
          </w:tcPr>
          <w:p w14:paraId="1950DC0A" w14:textId="6A863DFA" w:rsidR="000209E8" w:rsidRPr="00771DE2" w:rsidDel="00732217" w:rsidRDefault="000209E8" w:rsidP="000209E8">
            <w:pPr>
              <w:pStyle w:val="TAC"/>
              <w:rPr>
                <w:del w:id="3532" w:author="Huawei" w:date="2023-07-26T11:22:00Z"/>
                <w:rFonts w:eastAsia="MS Mincho"/>
              </w:rPr>
            </w:pPr>
            <w:del w:id="3533" w:author="Huawei" w:date="2023-07-26T11:22:00Z">
              <w:r w:rsidRPr="00771DE2" w:rsidDel="00732217">
                <w:rPr>
                  <w:lang w:eastAsia="zh-CN"/>
                </w:rPr>
                <w:delText>0.7</w:delText>
              </w:r>
            </w:del>
          </w:p>
        </w:tc>
        <w:tc>
          <w:tcPr>
            <w:tcW w:w="771" w:type="dxa"/>
            <w:vAlign w:val="center"/>
            <w:tcPrChange w:id="3534" w:author="Huawei" w:date="2023-08-11T21:03:00Z">
              <w:tcPr>
                <w:tcW w:w="771" w:type="dxa"/>
                <w:vAlign w:val="center"/>
              </w:tcPr>
            </w:tcPrChange>
          </w:tcPr>
          <w:p w14:paraId="4E163D61" w14:textId="3B875756" w:rsidR="000209E8" w:rsidRPr="00771DE2" w:rsidDel="00732217" w:rsidRDefault="000209E8" w:rsidP="000209E8">
            <w:pPr>
              <w:pStyle w:val="TAC"/>
              <w:rPr>
                <w:del w:id="3535" w:author="Huawei" w:date="2023-07-26T11:22:00Z"/>
                <w:rFonts w:eastAsia="MS Mincho"/>
              </w:rPr>
            </w:pPr>
            <w:del w:id="3536" w:author="Huawei" w:date="2023-07-26T11:22:00Z">
              <w:r w:rsidRPr="00771DE2" w:rsidDel="00732217">
                <w:rPr>
                  <w:lang w:eastAsia="zh-CN"/>
                </w:rPr>
                <w:delText>0.7</w:delText>
              </w:r>
            </w:del>
          </w:p>
        </w:tc>
        <w:tc>
          <w:tcPr>
            <w:tcW w:w="771" w:type="dxa"/>
            <w:gridSpan w:val="2"/>
            <w:vAlign w:val="center"/>
            <w:tcPrChange w:id="3537" w:author="Huawei" w:date="2023-08-11T21:03:00Z">
              <w:tcPr>
                <w:tcW w:w="771" w:type="dxa"/>
                <w:gridSpan w:val="2"/>
                <w:vAlign w:val="center"/>
              </w:tcPr>
            </w:tcPrChange>
          </w:tcPr>
          <w:p w14:paraId="463D9299" w14:textId="522E4726" w:rsidR="000209E8" w:rsidRPr="00771DE2" w:rsidDel="00732217" w:rsidRDefault="000209E8" w:rsidP="000209E8">
            <w:pPr>
              <w:pStyle w:val="TAC"/>
              <w:rPr>
                <w:del w:id="3538" w:author="Huawei" w:date="2023-07-26T11:22:00Z"/>
                <w:rFonts w:eastAsia="MS Mincho"/>
              </w:rPr>
            </w:pPr>
          </w:p>
        </w:tc>
        <w:tc>
          <w:tcPr>
            <w:tcW w:w="771" w:type="dxa"/>
            <w:shd w:val="clear" w:color="auto" w:fill="auto"/>
            <w:vAlign w:val="center"/>
            <w:tcPrChange w:id="3539" w:author="Huawei" w:date="2023-08-11T21:03:00Z">
              <w:tcPr>
                <w:tcW w:w="771" w:type="dxa"/>
                <w:shd w:val="clear" w:color="auto" w:fill="auto"/>
                <w:vAlign w:val="center"/>
              </w:tcPr>
            </w:tcPrChange>
          </w:tcPr>
          <w:p w14:paraId="432DC1B0" w14:textId="59C0BB12" w:rsidR="000209E8" w:rsidRPr="00771DE2" w:rsidDel="00732217" w:rsidRDefault="000209E8" w:rsidP="000209E8">
            <w:pPr>
              <w:pStyle w:val="TAC"/>
              <w:rPr>
                <w:del w:id="3540" w:author="Huawei" w:date="2023-07-26T11:22:00Z"/>
                <w:rFonts w:eastAsia="MS Mincho"/>
              </w:rPr>
            </w:pPr>
            <w:del w:id="3541" w:author="Huawei" w:date="2023-07-26T11:22:00Z">
              <w:r w:rsidRPr="00771DE2" w:rsidDel="00732217">
                <w:rPr>
                  <w:lang w:eastAsia="zh-CN"/>
                </w:rPr>
                <w:delText>0.7</w:delText>
              </w:r>
            </w:del>
          </w:p>
        </w:tc>
        <w:tc>
          <w:tcPr>
            <w:tcW w:w="771" w:type="dxa"/>
            <w:gridSpan w:val="2"/>
            <w:vAlign w:val="center"/>
            <w:tcPrChange w:id="3542" w:author="Huawei" w:date="2023-08-11T21:03:00Z">
              <w:tcPr>
                <w:tcW w:w="771" w:type="dxa"/>
                <w:gridSpan w:val="2"/>
                <w:vAlign w:val="center"/>
              </w:tcPr>
            </w:tcPrChange>
          </w:tcPr>
          <w:p w14:paraId="4D6C4910" w14:textId="08BC8974" w:rsidR="000209E8" w:rsidRPr="00771DE2" w:rsidDel="00732217" w:rsidRDefault="000209E8" w:rsidP="000209E8">
            <w:pPr>
              <w:pStyle w:val="TAC"/>
              <w:rPr>
                <w:del w:id="3543" w:author="Huawei" w:date="2023-07-26T11:22:00Z"/>
                <w:rFonts w:eastAsia="MS Mincho"/>
              </w:rPr>
            </w:pPr>
            <w:del w:id="3544" w:author="Huawei" w:date="2023-07-26T11:22:00Z">
              <w:r w:rsidRPr="00771DE2" w:rsidDel="00732217">
                <w:rPr>
                  <w:lang w:eastAsia="zh-CN"/>
                </w:rPr>
                <w:delText>0.7</w:delText>
              </w:r>
            </w:del>
          </w:p>
        </w:tc>
        <w:tc>
          <w:tcPr>
            <w:tcW w:w="772" w:type="dxa"/>
            <w:gridSpan w:val="2"/>
            <w:vAlign w:val="center"/>
            <w:tcPrChange w:id="3545" w:author="Huawei" w:date="2023-08-11T21:03:00Z">
              <w:tcPr>
                <w:tcW w:w="772" w:type="dxa"/>
                <w:gridSpan w:val="2"/>
                <w:vAlign w:val="center"/>
              </w:tcPr>
            </w:tcPrChange>
          </w:tcPr>
          <w:p w14:paraId="4E3BD9A2" w14:textId="43F1DB97" w:rsidR="000209E8" w:rsidRPr="00771DE2" w:rsidDel="00732217" w:rsidRDefault="000209E8" w:rsidP="000209E8">
            <w:pPr>
              <w:pStyle w:val="TAC"/>
              <w:rPr>
                <w:del w:id="3546" w:author="Huawei" w:date="2023-07-26T11:22:00Z"/>
                <w:rFonts w:eastAsia="MS Mincho"/>
              </w:rPr>
            </w:pPr>
            <w:del w:id="3547" w:author="Huawei" w:date="2023-07-26T11:22:00Z">
              <w:r w:rsidRPr="00771DE2" w:rsidDel="00732217">
                <w:rPr>
                  <w:rFonts w:eastAsia="MS Mincho"/>
                </w:rPr>
                <w:delText>0.7</w:delText>
              </w:r>
            </w:del>
          </w:p>
        </w:tc>
      </w:tr>
      <w:tr w:rsidR="000209E8" w:rsidRPr="00771DE2" w:rsidDel="00732217" w14:paraId="2F6AC3F2" w14:textId="50E2816D" w:rsidTr="00473258">
        <w:trPr>
          <w:gridAfter w:val="2"/>
          <w:wAfter w:w="2710" w:type="dxa"/>
          <w:trHeight w:val="397"/>
          <w:jc w:val="center"/>
          <w:del w:id="3548" w:author="Huawei" w:date="2023-07-26T11:22:00Z"/>
          <w:trPrChange w:id="3549" w:author="Huawei" w:date="2023-08-11T21:03:00Z">
            <w:trPr>
              <w:gridAfter w:val="2"/>
              <w:trHeight w:val="397"/>
              <w:jc w:val="center"/>
            </w:trPr>
          </w:trPrChange>
        </w:trPr>
        <w:tc>
          <w:tcPr>
            <w:tcW w:w="770" w:type="dxa"/>
            <w:shd w:val="clear" w:color="auto" w:fill="auto"/>
            <w:vAlign w:val="center"/>
            <w:tcPrChange w:id="3550" w:author="Huawei" w:date="2023-08-11T21:03:00Z">
              <w:tcPr>
                <w:tcW w:w="770" w:type="dxa"/>
                <w:shd w:val="clear" w:color="auto" w:fill="auto"/>
                <w:vAlign w:val="center"/>
              </w:tcPr>
            </w:tcPrChange>
          </w:tcPr>
          <w:p w14:paraId="7B8E1061" w14:textId="5FCC0352" w:rsidR="000209E8" w:rsidRPr="00771DE2" w:rsidDel="00732217" w:rsidRDefault="000209E8" w:rsidP="000209E8">
            <w:pPr>
              <w:pStyle w:val="TAC"/>
              <w:rPr>
                <w:del w:id="3551" w:author="Huawei" w:date="2023-07-26T11:22:00Z"/>
                <w:rFonts w:eastAsia="MS Mincho"/>
              </w:rPr>
            </w:pPr>
            <w:del w:id="3552" w:author="Huawei" w:date="2023-07-26T11:22:00Z">
              <w:r w:rsidRPr="00771DE2" w:rsidDel="00732217">
                <w:rPr>
                  <w:lang w:eastAsia="zh-CN"/>
                </w:rPr>
                <w:delText>n41</w:delText>
              </w:r>
            </w:del>
          </w:p>
        </w:tc>
        <w:tc>
          <w:tcPr>
            <w:tcW w:w="771" w:type="dxa"/>
            <w:gridSpan w:val="2"/>
            <w:vAlign w:val="center"/>
            <w:tcPrChange w:id="3553" w:author="Huawei" w:date="2023-08-11T21:03:00Z">
              <w:tcPr>
                <w:tcW w:w="771" w:type="dxa"/>
                <w:gridSpan w:val="2"/>
                <w:vAlign w:val="center"/>
              </w:tcPr>
            </w:tcPrChange>
          </w:tcPr>
          <w:p w14:paraId="141743A4" w14:textId="4364C710" w:rsidR="000209E8" w:rsidRPr="00771DE2" w:rsidDel="00732217" w:rsidRDefault="000209E8" w:rsidP="000209E8">
            <w:pPr>
              <w:pStyle w:val="TAC"/>
              <w:rPr>
                <w:del w:id="3554" w:author="Huawei" w:date="2023-07-26T11:22:00Z"/>
                <w:lang w:eastAsia="zh-CN"/>
              </w:rPr>
            </w:pPr>
            <w:del w:id="3555" w:author="Huawei" w:date="2023-07-26T11:22:00Z">
              <w:r w:rsidRPr="00771DE2" w:rsidDel="00732217">
                <w:rPr>
                  <w:rFonts w:eastAsia="MS Mincho"/>
                </w:rPr>
                <w:delText>n3</w:delText>
              </w:r>
            </w:del>
          </w:p>
        </w:tc>
        <w:tc>
          <w:tcPr>
            <w:tcW w:w="771" w:type="dxa"/>
            <w:shd w:val="clear" w:color="auto" w:fill="auto"/>
            <w:vAlign w:val="center"/>
            <w:tcPrChange w:id="3556" w:author="Huawei" w:date="2023-08-11T21:03:00Z">
              <w:tcPr>
                <w:tcW w:w="771" w:type="dxa"/>
                <w:shd w:val="clear" w:color="auto" w:fill="auto"/>
                <w:vAlign w:val="center"/>
              </w:tcPr>
            </w:tcPrChange>
          </w:tcPr>
          <w:p w14:paraId="5B8A9B5B" w14:textId="0C3583B0" w:rsidR="000209E8" w:rsidRPr="00771DE2" w:rsidDel="00732217" w:rsidRDefault="000209E8" w:rsidP="000209E8">
            <w:pPr>
              <w:pStyle w:val="TAC"/>
              <w:rPr>
                <w:del w:id="3557" w:author="Huawei" w:date="2023-07-26T11:22:00Z"/>
                <w:lang w:eastAsia="zh-CN"/>
              </w:rPr>
            </w:pPr>
            <w:del w:id="3558" w:author="Huawei" w:date="2023-07-26T11:22:00Z">
              <w:r w:rsidRPr="00771DE2" w:rsidDel="00732217">
                <w:rPr>
                  <w:lang w:eastAsia="zh-CN"/>
                </w:rPr>
                <w:delText>0.6</w:delText>
              </w:r>
            </w:del>
          </w:p>
        </w:tc>
        <w:tc>
          <w:tcPr>
            <w:tcW w:w="771" w:type="dxa"/>
            <w:gridSpan w:val="2"/>
            <w:shd w:val="clear" w:color="auto" w:fill="auto"/>
            <w:vAlign w:val="center"/>
            <w:tcPrChange w:id="3559" w:author="Huawei" w:date="2023-08-11T21:03:00Z">
              <w:tcPr>
                <w:tcW w:w="771" w:type="dxa"/>
                <w:gridSpan w:val="2"/>
                <w:shd w:val="clear" w:color="auto" w:fill="auto"/>
                <w:vAlign w:val="center"/>
              </w:tcPr>
            </w:tcPrChange>
          </w:tcPr>
          <w:p w14:paraId="6F76D569" w14:textId="7C09A65D" w:rsidR="000209E8" w:rsidRPr="00771DE2" w:rsidDel="00732217" w:rsidRDefault="000209E8" w:rsidP="000209E8">
            <w:pPr>
              <w:pStyle w:val="TAC"/>
              <w:rPr>
                <w:del w:id="3560" w:author="Huawei" w:date="2023-07-26T11:22:00Z"/>
                <w:lang w:eastAsia="zh-CN"/>
              </w:rPr>
            </w:pPr>
            <w:del w:id="3561" w:author="Huawei" w:date="2023-07-26T11:22:00Z">
              <w:r w:rsidRPr="00771DE2" w:rsidDel="00732217">
                <w:rPr>
                  <w:lang w:eastAsia="zh-CN"/>
                </w:rPr>
                <w:delText>0.6</w:delText>
              </w:r>
            </w:del>
          </w:p>
        </w:tc>
        <w:tc>
          <w:tcPr>
            <w:tcW w:w="771" w:type="dxa"/>
            <w:gridSpan w:val="2"/>
            <w:shd w:val="clear" w:color="auto" w:fill="auto"/>
            <w:vAlign w:val="center"/>
            <w:tcPrChange w:id="3562" w:author="Huawei" w:date="2023-08-11T21:03:00Z">
              <w:tcPr>
                <w:tcW w:w="771" w:type="dxa"/>
                <w:gridSpan w:val="2"/>
                <w:shd w:val="clear" w:color="auto" w:fill="auto"/>
                <w:vAlign w:val="center"/>
              </w:tcPr>
            </w:tcPrChange>
          </w:tcPr>
          <w:p w14:paraId="3CE617CD" w14:textId="19403D2A" w:rsidR="000209E8" w:rsidRPr="00771DE2" w:rsidDel="00732217" w:rsidRDefault="000209E8" w:rsidP="000209E8">
            <w:pPr>
              <w:pStyle w:val="TAC"/>
              <w:rPr>
                <w:del w:id="3563" w:author="Huawei" w:date="2023-07-26T11:22:00Z"/>
                <w:lang w:eastAsia="zh-CN"/>
              </w:rPr>
            </w:pPr>
            <w:del w:id="3564" w:author="Huawei" w:date="2023-07-26T11:22:00Z">
              <w:r w:rsidRPr="00771DE2" w:rsidDel="00732217">
                <w:rPr>
                  <w:lang w:eastAsia="zh-CN"/>
                </w:rPr>
                <w:delText>0.6</w:delText>
              </w:r>
            </w:del>
          </w:p>
        </w:tc>
        <w:tc>
          <w:tcPr>
            <w:tcW w:w="771" w:type="dxa"/>
            <w:shd w:val="clear" w:color="auto" w:fill="auto"/>
            <w:vAlign w:val="center"/>
            <w:tcPrChange w:id="3565" w:author="Huawei" w:date="2023-08-11T21:03:00Z">
              <w:tcPr>
                <w:tcW w:w="771" w:type="dxa"/>
                <w:shd w:val="clear" w:color="auto" w:fill="auto"/>
                <w:vAlign w:val="center"/>
              </w:tcPr>
            </w:tcPrChange>
          </w:tcPr>
          <w:p w14:paraId="622BFAA6" w14:textId="50774601" w:rsidR="000209E8" w:rsidRPr="00771DE2" w:rsidDel="00732217" w:rsidRDefault="000209E8" w:rsidP="000209E8">
            <w:pPr>
              <w:pStyle w:val="TAC"/>
              <w:rPr>
                <w:del w:id="3566" w:author="Huawei" w:date="2023-07-26T11:22:00Z"/>
                <w:lang w:eastAsia="zh-CN"/>
              </w:rPr>
            </w:pPr>
            <w:del w:id="3567" w:author="Huawei" w:date="2023-07-26T11:22:00Z">
              <w:r w:rsidRPr="00771DE2" w:rsidDel="00732217">
                <w:rPr>
                  <w:lang w:eastAsia="zh-CN"/>
                </w:rPr>
                <w:delText>0.6</w:delText>
              </w:r>
            </w:del>
          </w:p>
        </w:tc>
        <w:tc>
          <w:tcPr>
            <w:tcW w:w="772" w:type="dxa"/>
            <w:gridSpan w:val="2"/>
            <w:shd w:val="clear" w:color="auto" w:fill="auto"/>
            <w:vAlign w:val="center"/>
            <w:tcPrChange w:id="3568" w:author="Huawei" w:date="2023-08-11T21:03:00Z">
              <w:tcPr>
                <w:tcW w:w="772" w:type="dxa"/>
                <w:gridSpan w:val="2"/>
                <w:shd w:val="clear" w:color="auto" w:fill="auto"/>
                <w:vAlign w:val="center"/>
              </w:tcPr>
            </w:tcPrChange>
          </w:tcPr>
          <w:p w14:paraId="4C3B90B7" w14:textId="0AC574BA" w:rsidR="000209E8" w:rsidRPr="00771DE2" w:rsidDel="00732217" w:rsidRDefault="000209E8" w:rsidP="000209E8">
            <w:pPr>
              <w:pStyle w:val="TAC"/>
              <w:rPr>
                <w:del w:id="3569" w:author="Huawei" w:date="2023-07-26T11:22:00Z"/>
                <w:lang w:eastAsia="zh-CN"/>
              </w:rPr>
            </w:pPr>
            <w:del w:id="3570" w:author="Huawei" w:date="2023-07-26T11:22:00Z">
              <w:r w:rsidRPr="00771DE2" w:rsidDel="00732217">
                <w:rPr>
                  <w:lang w:eastAsia="zh-CN"/>
                </w:rPr>
                <w:delText>0.6</w:delText>
              </w:r>
            </w:del>
          </w:p>
        </w:tc>
        <w:tc>
          <w:tcPr>
            <w:tcW w:w="771" w:type="dxa"/>
            <w:shd w:val="clear" w:color="auto" w:fill="auto"/>
            <w:vAlign w:val="center"/>
            <w:tcPrChange w:id="3571" w:author="Huawei" w:date="2023-08-11T21:03:00Z">
              <w:tcPr>
                <w:tcW w:w="771" w:type="dxa"/>
                <w:shd w:val="clear" w:color="auto" w:fill="auto"/>
                <w:vAlign w:val="center"/>
              </w:tcPr>
            </w:tcPrChange>
          </w:tcPr>
          <w:p w14:paraId="242B913A" w14:textId="541BA74F" w:rsidR="000209E8" w:rsidRPr="00771DE2" w:rsidDel="00732217" w:rsidRDefault="000209E8" w:rsidP="000209E8">
            <w:pPr>
              <w:pStyle w:val="TAC"/>
              <w:rPr>
                <w:del w:id="3572" w:author="Huawei" w:date="2023-07-26T11:22:00Z"/>
                <w:lang w:eastAsia="zh-CN"/>
              </w:rPr>
            </w:pPr>
            <w:del w:id="3573" w:author="Huawei" w:date="2023-07-26T11:22:00Z">
              <w:r w:rsidRPr="00771DE2" w:rsidDel="00732217">
                <w:rPr>
                  <w:lang w:eastAsia="zh-CN"/>
                </w:rPr>
                <w:delText>0.6</w:delText>
              </w:r>
            </w:del>
          </w:p>
        </w:tc>
        <w:tc>
          <w:tcPr>
            <w:tcW w:w="771" w:type="dxa"/>
            <w:gridSpan w:val="2"/>
            <w:vAlign w:val="center"/>
            <w:tcPrChange w:id="3574" w:author="Huawei" w:date="2023-08-11T21:03:00Z">
              <w:tcPr>
                <w:tcW w:w="771" w:type="dxa"/>
                <w:gridSpan w:val="2"/>
                <w:vAlign w:val="center"/>
              </w:tcPr>
            </w:tcPrChange>
          </w:tcPr>
          <w:p w14:paraId="366F2242" w14:textId="43EE7431" w:rsidR="000209E8" w:rsidRPr="00771DE2" w:rsidDel="00732217" w:rsidRDefault="000209E8" w:rsidP="000209E8">
            <w:pPr>
              <w:pStyle w:val="TAC"/>
              <w:rPr>
                <w:del w:id="3575" w:author="Huawei" w:date="2023-07-26T11:22:00Z"/>
                <w:lang w:eastAsia="zh-CN"/>
              </w:rPr>
            </w:pPr>
          </w:p>
        </w:tc>
        <w:tc>
          <w:tcPr>
            <w:tcW w:w="771" w:type="dxa"/>
            <w:vAlign w:val="center"/>
            <w:tcPrChange w:id="3576" w:author="Huawei" w:date="2023-08-11T21:03:00Z">
              <w:tcPr>
                <w:tcW w:w="771" w:type="dxa"/>
                <w:vAlign w:val="center"/>
              </w:tcPr>
            </w:tcPrChange>
          </w:tcPr>
          <w:p w14:paraId="6081FCB1" w14:textId="2DEC4442" w:rsidR="000209E8" w:rsidRPr="00771DE2" w:rsidDel="00732217" w:rsidRDefault="000209E8" w:rsidP="000209E8">
            <w:pPr>
              <w:pStyle w:val="TAC"/>
              <w:rPr>
                <w:del w:id="3577" w:author="Huawei" w:date="2023-07-26T11:22:00Z"/>
                <w:rFonts w:eastAsia="MS Mincho"/>
              </w:rPr>
            </w:pPr>
          </w:p>
        </w:tc>
        <w:tc>
          <w:tcPr>
            <w:tcW w:w="771" w:type="dxa"/>
            <w:vAlign w:val="center"/>
            <w:tcPrChange w:id="3578" w:author="Huawei" w:date="2023-08-11T21:03:00Z">
              <w:tcPr>
                <w:tcW w:w="771" w:type="dxa"/>
                <w:vAlign w:val="center"/>
              </w:tcPr>
            </w:tcPrChange>
          </w:tcPr>
          <w:p w14:paraId="75C7ED69" w14:textId="5C036441" w:rsidR="000209E8" w:rsidRPr="00771DE2" w:rsidDel="00732217" w:rsidRDefault="000209E8" w:rsidP="000209E8">
            <w:pPr>
              <w:pStyle w:val="TAC"/>
              <w:rPr>
                <w:del w:id="3579" w:author="Huawei" w:date="2023-07-26T11:22:00Z"/>
                <w:rFonts w:eastAsia="MS Mincho"/>
              </w:rPr>
            </w:pPr>
          </w:p>
        </w:tc>
        <w:tc>
          <w:tcPr>
            <w:tcW w:w="771" w:type="dxa"/>
            <w:gridSpan w:val="2"/>
            <w:vAlign w:val="center"/>
            <w:tcPrChange w:id="3580" w:author="Huawei" w:date="2023-08-11T21:03:00Z">
              <w:tcPr>
                <w:tcW w:w="771" w:type="dxa"/>
                <w:gridSpan w:val="2"/>
                <w:vAlign w:val="center"/>
              </w:tcPr>
            </w:tcPrChange>
          </w:tcPr>
          <w:p w14:paraId="11EBD08E" w14:textId="0929E802" w:rsidR="000209E8" w:rsidRPr="00771DE2" w:rsidDel="00732217" w:rsidRDefault="000209E8" w:rsidP="000209E8">
            <w:pPr>
              <w:pStyle w:val="TAC"/>
              <w:rPr>
                <w:del w:id="3581" w:author="Huawei" w:date="2023-07-26T11:22:00Z"/>
                <w:rFonts w:eastAsia="MS Mincho"/>
              </w:rPr>
            </w:pPr>
          </w:p>
        </w:tc>
        <w:tc>
          <w:tcPr>
            <w:tcW w:w="771" w:type="dxa"/>
            <w:shd w:val="clear" w:color="auto" w:fill="auto"/>
            <w:vAlign w:val="center"/>
            <w:tcPrChange w:id="3582" w:author="Huawei" w:date="2023-08-11T21:03:00Z">
              <w:tcPr>
                <w:tcW w:w="771" w:type="dxa"/>
                <w:shd w:val="clear" w:color="auto" w:fill="auto"/>
                <w:vAlign w:val="center"/>
              </w:tcPr>
            </w:tcPrChange>
          </w:tcPr>
          <w:p w14:paraId="1EAC915C" w14:textId="27B658C3" w:rsidR="000209E8" w:rsidRPr="00771DE2" w:rsidDel="00732217" w:rsidRDefault="000209E8" w:rsidP="000209E8">
            <w:pPr>
              <w:pStyle w:val="TAC"/>
              <w:rPr>
                <w:del w:id="3583" w:author="Huawei" w:date="2023-07-26T11:22:00Z"/>
                <w:rFonts w:eastAsia="MS Mincho"/>
              </w:rPr>
            </w:pPr>
          </w:p>
        </w:tc>
        <w:tc>
          <w:tcPr>
            <w:tcW w:w="771" w:type="dxa"/>
            <w:gridSpan w:val="2"/>
            <w:vAlign w:val="center"/>
            <w:tcPrChange w:id="3584" w:author="Huawei" w:date="2023-08-11T21:03:00Z">
              <w:tcPr>
                <w:tcW w:w="771" w:type="dxa"/>
                <w:gridSpan w:val="2"/>
                <w:vAlign w:val="center"/>
              </w:tcPr>
            </w:tcPrChange>
          </w:tcPr>
          <w:p w14:paraId="5D512B9F" w14:textId="197807FC" w:rsidR="000209E8" w:rsidRPr="00771DE2" w:rsidDel="00732217" w:rsidRDefault="000209E8" w:rsidP="000209E8">
            <w:pPr>
              <w:pStyle w:val="TAC"/>
              <w:rPr>
                <w:del w:id="3585" w:author="Huawei" w:date="2023-07-26T11:22:00Z"/>
                <w:rFonts w:eastAsia="MS Mincho"/>
              </w:rPr>
            </w:pPr>
          </w:p>
        </w:tc>
        <w:tc>
          <w:tcPr>
            <w:tcW w:w="772" w:type="dxa"/>
            <w:gridSpan w:val="2"/>
            <w:vAlign w:val="center"/>
            <w:tcPrChange w:id="3586" w:author="Huawei" w:date="2023-08-11T21:03:00Z">
              <w:tcPr>
                <w:tcW w:w="772" w:type="dxa"/>
                <w:gridSpan w:val="2"/>
                <w:vAlign w:val="center"/>
              </w:tcPr>
            </w:tcPrChange>
          </w:tcPr>
          <w:p w14:paraId="0E034B41" w14:textId="2CD70B8A" w:rsidR="000209E8" w:rsidRPr="00771DE2" w:rsidDel="00732217" w:rsidRDefault="000209E8" w:rsidP="000209E8">
            <w:pPr>
              <w:pStyle w:val="TAC"/>
              <w:rPr>
                <w:del w:id="3587" w:author="Huawei" w:date="2023-07-26T11:22:00Z"/>
                <w:rFonts w:eastAsia="MS Mincho"/>
              </w:rPr>
            </w:pPr>
          </w:p>
        </w:tc>
      </w:tr>
      <w:tr w:rsidR="000209E8" w:rsidRPr="00771DE2" w:rsidDel="00732217" w14:paraId="24B29635" w14:textId="0C5E7B39" w:rsidTr="00473258">
        <w:trPr>
          <w:gridAfter w:val="2"/>
          <w:wAfter w:w="2710" w:type="dxa"/>
          <w:trHeight w:val="397"/>
          <w:jc w:val="center"/>
          <w:del w:id="3588" w:author="Huawei" w:date="2023-07-26T11:22:00Z"/>
          <w:trPrChange w:id="3589" w:author="Huawei" w:date="2023-08-11T21:03:00Z">
            <w:trPr>
              <w:gridAfter w:val="2"/>
              <w:trHeight w:val="397"/>
              <w:jc w:val="center"/>
            </w:trPr>
          </w:trPrChange>
        </w:trPr>
        <w:tc>
          <w:tcPr>
            <w:tcW w:w="770" w:type="dxa"/>
            <w:shd w:val="clear" w:color="auto" w:fill="auto"/>
            <w:vAlign w:val="center"/>
            <w:tcPrChange w:id="3590" w:author="Huawei" w:date="2023-08-11T21:03:00Z">
              <w:tcPr>
                <w:tcW w:w="770" w:type="dxa"/>
                <w:shd w:val="clear" w:color="auto" w:fill="auto"/>
                <w:vAlign w:val="center"/>
              </w:tcPr>
            </w:tcPrChange>
          </w:tcPr>
          <w:p w14:paraId="2DEBF1C2" w14:textId="1C8C19B4" w:rsidR="000209E8" w:rsidRPr="00771DE2" w:rsidDel="00732217" w:rsidRDefault="000209E8" w:rsidP="000209E8">
            <w:pPr>
              <w:pStyle w:val="TAC"/>
              <w:rPr>
                <w:del w:id="3591" w:author="Huawei" w:date="2023-07-26T11:22:00Z"/>
                <w:rFonts w:eastAsia="MS Mincho"/>
              </w:rPr>
            </w:pPr>
            <w:del w:id="3592" w:author="Huawei" w:date="2023-07-26T11:22:00Z">
              <w:r w:rsidRPr="00771DE2" w:rsidDel="00732217">
                <w:rPr>
                  <w:rFonts w:eastAsia="MS Mincho"/>
                </w:rPr>
                <w:delText>n78</w:delText>
              </w:r>
            </w:del>
          </w:p>
        </w:tc>
        <w:tc>
          <w:tcPr>
            <w:tcW w:w="771" w:type="dxa"/>
            <w:gridSpan w:val="2"/>
            <w:shd w:val="clear" w:color="auto" w:fill="auto"/>
            <w:vAlign w:val="center"/>
            <w:tcPrChange w:id="3593" w:author="Huawei" w:date="2023-08-11T21:03:00Z">
              <w:tcPr>
                <w:tcW w:w="771" w:type="dxa"/>
                <w:gridSpan w:val="2"/>
                <w:shd w:val="clear" w:color="auto" w:fill="auto"/>
                <w:vAlign w:val="center"/>
              </w:tcPr>
            </w:tcPrChange>
          </w:tcPr>
          <w:p w14:paraId="4FA666F5" w14:textId="16B46DAE" w:rsidR="000209E8" w:rsidRPr="00771DE2" w:rsidDel="00732217" w:rsidRDefault="000209E8" w:rsidP="000209E8">
            <w:pPr>
              <w:pStyle w:val="TAC"/>
              <w:rPr>
                <w:del w:id="3594" w:author="Huawei" w:date="2023-07-26T11:22:00Z"/>
                <w:rFonts w:eastAsia="MS Mincho"/>
              </w:rPr>
            </w:pPr>
            <w:del w:id="3595" w:author="Huawei" w:date="2023-07-26T11:22:00Z">
              <w:r w:rsidRPr="00771DE2" w:rsidDel="00732217">
                <w:rPr>
                  <w:rFonts w:eastAsia="MS Mincho"/>
                </w:rPr>
                <w:delText>n7</w:delText>
              </w:r>
              <w:r w:rsidRPr="00771DE2" w:rsidDel="00732217">
                <w:rPr>
                  <w:rFonts w:eastAsia="MS Mincho"/>
                  <w:vertAlign w:val="superscript"/>
                </w:rPr>
                <w:delText>1</w:delText>
              </w:r>
            </w:del>
          </w:p>
        </w:tc>
        <w:tc>
          <w:tcPr>
            <w:tcW w:w="771" w:type="dxa"/>
            <w:shd w:val="clear" w:color="auto" w:fill="auto"/>
            <w:vAlign w:val="center"/>
            <w:tcPrChange w:id="3596" w:author="Huawei" w:date="2023-08-11T21:03:00Z">
              <w:tcPr>
                <w:tcW w:w="771" w:type="dxa"/>
                <w:shd w:val="clear" w:color="auto" w:fill="auto"/>
                <w:vAlign w:val="center"/>
              </w:tcPr>
            </w:tcPrChange>
          </w:tcPr>
          <w:p w14:paraId="3DC8A9C8" w14:textId="22E06E73" w:rsidR="000209E8" w:rsidRPr="00771DE2" w:rsidDel="00732217" w:rsidRDefault="000209E8" w:rsidP="000209E8">
            <w:pPr>
              <w:pStyle w:val="TAC"/>
              <w:rPr>
                <w:del w:id="3597" w:author="Huawei" w:date="2023-07-26T11:22:00Z"/>
                <w:rFonts w:eastAsia="MS Mincho"/>
              </w:rPr>
            </w:pPr>
            <w:del w:id="3598" w:author="Huawei" w:date="2023-07-26T11:22:00Z">
              <w:r w:rsidRPr="00771DE2" w:rsidDel="00732217">
                <w:rPr>
                  <w:rFonts w:eastAsia="MS Mincho"/>
                </w:rPr>
                <w:delText>4.5</w:delText>
              </w:r>
            </w:del>
          </w:p>
        </w:tc>
        <w:tc>
          <w:tcPr>
            <w:tcW w:w="771" w:type="dxa"/>
            <w:gridSpan w:val="2"/>
            <w:shd w:val="clear" w:color="auto" w:fill="auto"/>
            <w:vAlign w:val="center"/>
            <w:tcPrChange w:id="3599" w:author="Huawei" w:date="2023-08-11T21:03:00Z">
              <w:tcPr>
                <w:tcW w:w="771" w:type="dxa"/>
                <w:gridSpan w:val="2"/>
                <w:shd w:val="clear" w:color="auto" w:fill="auto"/>
                <w:vAlign w:val="center"/>
              </w:tcPr>
            </w:tcPrChange>
          </w:tcPr>
          <w:p w14:paraId="56264342" w14:textId="16F9FB23" w:rsidR="000209E8" w:rsidRPr="00771DE2" w:rsidDel="00732217" w:rsidRDefault="000209E8" w:rsidP="000209E8">
            <w:pPr>
              <w:pStyle w:val="TAC"/>
              <w:rPr>
                <w:del w:id="3600" w:author="Huawei" w:date="2023-07-26T11:22:00Z"/>
                <w:rFonts w:eastAsia="MS Mincho"/>
              </w:rPr>
            </w:pPr>
            <w:del w:id="3601" w:author="Huawei" w:date="2023-07-26T11:22:00Z">
              <w:r w:rsidRPr="00771DE2" w:rsidDel="00732217">
                <w:rPr>
                  <w:rFonts w:eastAsia="MS Mincho"/>
                </w:rPr>
                <w:delText>4.5</w:delText>
              </w:r>
            </w:del>
          </w:p>
        </w:tc>
        <w:tc>
          <w:tcPr>
            <w:tcW w:w="771" w:type="dxa"/>
            <w:gridSpan w:val="2"/>
            <w:shd w:val="clear" w:color="auto" w:fill="auto"/>
            <w:vAlign w:val="center"/>
            <w:tcPrChange w:id="3602" w:author="Huawei" w:date="2023-08-11T21:03:00Z">
              <w:tcPr>
                <w:tcW w:w="771" w:type="dxa"/>
                <w:gridSpan w:val="2"/>
                <w:shd w:val="clear" w:color="auto" w:fill="auto"/>
                <w:vAlign w:val="center"/>
              </w:tcPr>
            </w:tcPrChange>
          </w:tcPr>
          <w:p w14:paraId="14EF2082" w14:textId="0F241A86" w:rsidR="000209E8" w:rsidRPr="00771DE2" w:rsidDel="00732217" w:rsidRDefault="000209E8" w:rsidP="000209E8">
            <w:pPr>
              <w:pStyle w:val="TAC"/>
              <w:rPr>
                <w:del w:id="3603" w:author="Huawei" w:date="2023-07-26T11:22:00Z"/>
                <w:rFonts w:eastAsia="MS Mincho"/>
              </w:rPr>
            </w:pPr>
            <w:del w:id="3604" w:author="Huawei" w:date="2023-07-26T11:22:00Z">
              <w:r w:rsidRPr="00771DE2" w:rsidDel="00732217">
                <w:rPr>
                  <w:rFonts w:eastAsia="MS Mincho"/>
                </w:rPr>
                <w:delText>4.5</w:delText>
              </w:r>
            </w:del>
          </w:p>
        </w:tc>
        <w:tc>
          <w:tcPr>
            <w:tcW w:w="771" w:type="dxa"/>
            <w:shd w:val="clear" w:color="auto" w:fill="auto"/>
            <w:vAlign w:val="center"/>
            <w:tcPrChange w:id="3605" w:author="Huawei" w:date="2023-08-11T21:03:00Z">
              <w:tcPr>
                <w:tcW w:w="771" w:type="dxa"/>
                <w:shd w:val="clear" w:color="auto" w:fill="auto"/>
                <w:vAlign w:val="center"/>
              </w:tcPr>
            </w:tcPrChange>
          </w:tcPr>
          <w:p w14:paraId="34BED36C" w14:textId="771A51FB" w:rsidR="000209E8" w:rsidRPr="00771DE2" w:rsidDel="00732217" w:rsidRDefault="000209E8" w:rsidP="000209E8">
            <w:pPr>
              <w:pStyle w:val="TAC"/>
              <w:rPr>
                <w:del w:id="3606" w:author="Huawei" w:date="2023-07-26T11:22:00Z"/>
                <w:rFonts w:eastAsia="MS Mincho"/>
              </w:rPr>
            </w:pPr>
            <w:del w:id="3607" w:author="Huawei" w:date="2023-07-26T11:22:00Z">
              <w:r w:rsidRPr="00771DE2" w:rsidDel="00732217">
                <w:rPr>
                  <w:rFonts w:eastAsia="MS Mincho"/>
                </w:rPr>
                <w:delText>4.5</w:delText>
              </w:r>
            </w:del>
          </w:p>
        </w:tc>
        <w:tc>
          <w:tcPr>
            <w:tcW w:w="772" w:type="dxa"/>
            <w:gridSpan w:val="2"/>
            <w:shd w:val="clear" w:color="auto" w:fill="auto"/>
            <w:vAlign w:val="center"/>
            <w:tcPrChange w:id="3608" w:author="Huawei" w:date="2023-08-11T21:03:00Z">
              <w:tcPr>
                <w:tcW w:w="772" w:type="dxa"/>
                <w:gridSpan w:val="2"/>
                <w:shd w:val="clear" w:color="auto" w:fill="auto"/>
                <w:vAlign w:val="center"/>
              </w:tcPr>
            </w:tcPrChange>
          </w:tcPr>
          <w:p w14:paraId="17C1B8EB" w14:textId="47C7F914" w:rsidR="000209E8" w:rsidRPr="00771DE2" w:rsidDel="00732217" w:rsidRDefault="000209E8" w:rsidP="000209E8">
            <w:pPr>
              <w:pStyle w:val="TAC"/>
              <w:rPr>
                <w:del w:id="3609" w:author="Huawei" w:date="2023-07-26T11:22:00Z"/>
                <w:rFonts w:eastAsia="MS Mincho"/>
              </w:rPr>
            </w:pPr>
            <w:del w:id="3610" w:author="Huawei" w:date="2023-07-26T11:22:00Z">
              <w:r w:rsidRPr="00771DE2" w:rsidDel="00732217">
                <w:rPr>
                  <w:rFonts w:eastAsia="MS Mincho"/>
                </w:rPr>
                <w:delText>4.5</w:delText>
              </w:r>
            </w:del>
          </w:p>
        </w:tc>
        <w:tc>
          <w:tcPr>
            <w:tcW w:w="771" w:type="dxa"/>
            <w:shd w:val="clear" w:color="auto" w:fill="auto"/>
            <w:vAlign w:val="center"/>
            <w:tcPrChange w:id="3611" w:author="Huawei" w:date="2023-08-11T21:03:00Z">
              <w:tcPr>
                <w:tcW w:w="771" w:type="dxa"/>
                <w:shd w:val="clear" w:color="auto" w:fill="auto"/>
                <w:vAlign w:val="center"/>
              </w:tcPr>
            </w:tcPrChange>
          </w:tcPr>
          <w:p w14:paraId="7DDFCB4F" w14:textId="5DAB4782" w:rsidR="000209E8" w:rsidRPr="00771DE2" w:rsidDel="00732217" w:rsidRDefault="000209E8" w:rsidP="000209E8">
            <w:pPr>
              <w:pStyle w:val="TAC"/>
              <w:rPr>
                <w:del w:id="3612" w:author="Huawei" w:date="2023-07-26T11:22:00Z"/>
                <w:rFonts w:eastAsia="MS Mincho"/>
              </w:rPr>
            </w:pPr>
            <w:del w:id="3613" w:author="Huawei" w:date="2023-07-26T11:22:00Z">
              <w:r w:rsidRPr="00771DE2" w:rsidDel="00732217">
                <w:rPr>
                  <w:rFonts w:eastAsia="MS Mincho"/>
                </w:rPr>
                <w:delText>4.5</w:delText>
              </w:r>
            </w:del>
          </w:p>
        </w:tc>
        <w:tc>
          <w:tcPr>
            <w:tcW w:w="771" w:type="dxa"/>
            <w:gridSpan w:val="2"/>
            <w:vAlign w:val="center"/>
            <w:tcPrChange w:id="3614" w:author="Huawei" w:date="2023-08-11T21:03:00Z">
              <w:tcPr>
                <w:tcW w:w="771" w:type="dxa"/>
                <w:gridSpan w:val="2"/>
                <w:vAlign w:val="center"/>
              </w:tcPr>
            </w:tcPrChange>
          </w:tcPr>
          <w:p w14:paraId="0D87A1E5" w14:textId="0EE33EDD" w:rsidR="000209E8" w:rsidRPr="00771DE2" w:rsidDel="00732217" w:rsidRDefault="000209E8" w:rsidP="000209E8">
            <w:pPr>
              <w:pStyle w:val="TAC"/>
              <w:rPr>
                <w:del w:id="3615" w:author="Huawei" w:date="2023-07-26T11:22:00Z"/>
                <w:rFonts w:eastAsia="MS Mincho"/>
              </w:rPr>
            </w:pPr>
            <w:del w:id="3616" w:author="Huawei" w:date="2023-07-26T11:22:00Z">
              <w:r w:rsidRPr="00771DE2" w:rsidDel="00732217">
                <w:rPr>
                  <w:rFonts w:eastAsia="MS Mincho"/>
                </w:rPr>
                <w:delText>4.5</w:delText>
              </w:r>
            </w:del>
          </w:p>
        </w:tc>
        <w:tc>
          <w:tcPr>
            <w:tcW w:w="771" w:type="dxa"/>
            <w:vAlign w:val="center"/>
            <w:tcPrChange w:id="3617" w:author="Huawei" w:date="2023-08-11T21:03:00Z">
              <w:tcPr>
                <w:tcW w:w="771" w:type="dxa"/>
                <w:vAlign w:val="center"/>
              </w:tcPr>
            </w:tcPrChange>
          </w:tcPr>
          <w:p w14:paraId="275A7BF9" w14:textId="3EEF68B2" w:rsidR="000209E8" w:rsidRPr="00771DE2" w:rsidDel="00732217" w:rsidRDefault="000209E8" w:rsidP="000209E8">
            <w:pPr>
              <w:pStyle w:val="TAC"/>
              <w:rPr>
                <w:del w:id="3618" w:author="Huawei" w:date="2023-07-26T11:22:00Z"/>
                <w:rFonts w:eastAsia="MS Mincho"/>
              </w:rPr>
            </w:pPr>
            <w:del w:id="3619" w:author="Huawei" w:date="2023-07-26T11:22:00Z">
              <w:r w:rsidRPr="00771DE2" w:rsidDel="00732217">
                <w:rPr>
                  <w:rFonts w:eastAsia="MS Mincho"/>
                </w:rPr>
                <w:delText>4.5</w:delText>
              </w:r>
            </w:del>
          </w:p>
        </w:tc>
        <w:tc>
          <w:tcPr>
            <w:tcW w:w="771" w:type="dxa"/>
            <w:vAlign w:val="center"/>
            <w:tcPrChange w:id="3620" w:author="Huawei" w:date="2023-08-11T21:03:00Z">
              <w:tcPr>
                <w:tcW w:w="771" w:type="dxa"/>
                <w:vAlign w:val="center"/>
              </w:tcPr>
            </w:tcPrChange>
          </w:tcPr>
          <w:p w14:paraId="5552D89F" w14:textId="0190484A" w:rsidR="000209E8" w:rsidRPr="00771DE2" w:rsidDel="00732217" w:rsidRDefault="000209E8" w:rsidP="000209E8">
            <w:pPr>
              <w:pStyle w:val="TAC"/>
              <w:rPr>
                <w:del w:id="3621" w:author="Huawei" w:date="2023-07-26T11:22:00Z"/>
                <w:rFonts w:eastAsia="MS Mincho"/>
              </w:rPr>
            </w:pPr>
          </w:p>
        </w:tc>
        <w:tc>
          <w:tcPr>
            <w:tcW w:w="771" w:type="dxa"/>
            <w:gridSpan w:val="2"/>
            <w:tcPrChange w:id="3622" w:author="Huawei" w:date="2023-08-11T21:03:00Z">
              <w:tcPr>
                <w:tcW w:w="771" w:type="dxa"/>
                <w:gridSpan w:val="2"/>
              </w:tcPr>
            </w:tcPrChange>
          </w:tcPr>
          <w:p w14:paraId="664D2B71" w14:textId="1731E746" w:rsidR="000209E8" w:rsidRPr="00771DE2" w:rsidDel="00732217" w:rsidRDefault="000209E8" w:rsidP="000209E8">
            <w:pPr>
              <w:pStyle w:val="TAC"/>
              <w:rPr>
                <w:del w:id="3623" w:author="Huawei" w:date="2023-07-26T11:22:00Z"/>
                <w:rFonts w:eastAsia="MS Mincho"/>
              </w:rPr>
            </w:pPr>
          </w:p>
        </w:tc>
        <w:tc>
          <w:tcPr>
            <w:tcW w:w="771" w:type="dxa"/>
            <w:shd w:val="clear" w:color="auto" w:fill="auto"/>
            <w:vAlign w:val="center"/>
            <w:tcPrChange w:id="3624" w:author="Huawei" w:date="2023-08-11T21:03:00Z">
              <w:tcPr>
                <w:tcW w:w="771" w:type="dxa"/>
                <w:shd w:val="clear" w:color="auto" w:fill="auto"/>
                <w:vAlign w:val="center"/>
              </w:tcPr>
            </w:tcPrChange>
          </w:tcPr>
          <w:p w14:paraId="39888C88" w14:textId="7082183C" w:rsidR="000209E8" w:rsidRPr="00771DE2" w:rsidDel="00732217" w:rsidRDefault="000209E8" w:rsidP="000209E8">
            <w:pPr>
              <w:pStyle w:val="TAC"/>
              <w:rPr>
                <w:del w:id="3625" w:author="Huawei" w:date="2023-07-26T11:22:00Z"/>
                <w:rFonts w:eastAsia="MS Mincho"/>
              </w:rPr>
            </w:pPr>
          </w:p>
        </w:tc>
        <w:tc>
          <w:tcPr>
            <w:tcW w:w="771" w:type="dxa"/>
            <w:gridSpan w:val="2"/>
            <w:vAlign w:val="center"/>
            <w:tcPrChange w:id="3626" w:author="Huawei" w:date="2023-08-11T21:03:00Z">
              <w:tcPr>
                <w:tcW w:w="771" w:type="dxa"/>
                <w:gridSpan w:val="2"/>
                <w:vAlign w:val="center"/>
              </w:tcPr>
            </w:tcPrChange>
          </w:tcPr>
          <w:p w14:paraId="46840842" w14:textId="49E896CB" w:rsidR="000209E8" w:rsidRPr="00771DE2" w:rsidDel="00732217" w:rsidRDefault="000209E8" w:rsidP="000209E8">
            <w:pPr>
              <w:pStyle w:val="TAC"/>
              <w:rPr>
                <w:del w:id="3627" w:author="Huawei" w:date="2023-07-26T11:22:00Z"/>
                <w:rFonts w:eastAsia="MS Mincho"/>
              </w:rPr>
            </w:pPr>
          </w:p>
        </w:tc>
        <w:tc>
          <w:tcPr>
            <w:tcW w:w="772" w:type="dxa"/>
            <w:gridSpan w:val="2"/>
            <w:vAlign w:val="center"/>
            <w:tcPrChange w:id="3628" w:author="Huawei" w:date="2023-08-11T21:03:00Z">
              <w:tcPr>
                <w:tcW w:w="772" w:type="dxa"/>
                <w:gridSpan w:val="2"/>
                <w:vAlign w:val="center"/>
              </w:tcPr>
            </w:tcPrChange>
          </w:tcPr>
          <w:p w14:paraId="523DB76C" w14:textId="7AEDB5A5" w:rsidR="000209E8" w:rsidRPr="00771DE2" w:rsidDel="00732217" w:rsidRDefault="000209E8" w:rsidP="000209E8">
            <w:pPr>
              <w:pStyle w:val="TAC"/>
              <w:rPr>
                <w:del w:id="3629" w:author="Huawei" w:date="2023-07-26T11:22:00Z"/>
                <w:rFonts w:eastAsia="MS Mincho"/>
              </w:rPr>
            </w:pPr>
          </w:p>
        </w:tc>
      </w:tr>
      <w:tr w:rsidR="000209E8" w:rsidRPr="00771DE2" w:rsidDel="00732217" w14:paraId="5DEBD480" w14:textId="16A10F88" w:rsidTr="00473258">
        <w:trPr>
          <w:gridAfter w:val="2"/>
          <w:wAfter w:w="2710" w:type="dxa"/>
          <w:trHeight w:val="397"/>
          <w:jc w:val="center"/>
          <w:del w:id="3630" w:author="Huawei" w:date="2023-07-26T11:22:00Z"/>
          <w:trPrChange w:id="3631" w:author="Huawei" w:date="2023-08-11T21:03:00Z">
            <w:trPr>
              <w:gridAfter w:val="2"/>
              <w:trHeight w:val="397"/>
              <w:jc w:val="center"/>
            </w:trPr>
          </w:trPrChange>
        </w:trPr>
        <w:tc>
          <w:tcPr>
            <w:tcW w:w="770" w:type="dxa"/>
            <w:shd w:val="clear" w:color="auto" w:fill="auto"/>
            <w:vAlign w:val="center"/>
            <w:tcPrChange w:id="3632" w:author="Huawei" w:date="2023-08-11T21:03:00Z">
              <w:tcPr>
                <w:tcW w:w="770" w:type="dxa"/>
                <w:shd w:val="clear" w:color="auto" w:fill="auto"/>
                <w:vAlign w:val="center"/>
              </w:tcPr>
            </w:tcPrChange>
          </w:tcPr>
          <w:p w14:paraId="72393F46" w14:textId="1FA9EBFC" w:rsidR="000209E8" w:rsidRPr="00771DE2" w:rsidDel="00732217" w:rsidRDefault="000209E8" w:rsidP="000209E8">
            <w:pPr>
              <w:pStyle w:val="TAC"/>
              <w:rPr>
                <w:del w:id="3633" w:author="Huawei" w:date="2023-07-26T11:22:00Z"/>
                <w:rFonts w:eastAsia="MS Mincho"/>
              </w:rPr>
            </w:pPr>
            <w:del w:id="3634" w:author="Huawei" w:date="2023-07-26T11:22:00Z">
              <w:r w:rsidRPr="00771DE2" w:rsidDel="00732217">
                <w:rPr>
                  <w:rFonts w:eastAsia="MS Mincho"/>
                </w:rPr>
                <w:delText>n78</w:delText>
              </w:r>
            </w:del>
          </w:p>
        </w:tc>
        <w:tc>
          <w:tcPr>
            <w:tcW w:w="771" w:type="dxa"/>
            <w:gridSpan w:val="2"/>
            <w:shd w:val="clear" w:color="auto" w:fill="auto"/>
            <w:vAlign w:val="center"/>
            <w:tcPrChange w:id="3635" w:author="Huawei" w:date="2023-08-11T21:03:00Z">
              <w:tcPr>
                <w:tcW w:w="771" w:type="dxa"/>
                <w:gridSpan w:val="2"/>
                <w:shd w:val="clear" w:color="auto" w:fill="auto"/>
                <w:vAlign w:val="center"/>
              </w:tcPr>
            </w:tcPrChange>
          </w:tcPr>
          <w:p w14:paraId="193D6056" w14:textId="32C39246" w:rsidR="000209E8" w:rsidRPr="00771DE2" w:rsidDel="00732217" w:rsidRDefault="000209E8" w:rsidP="000209E8">
            <w:pPr>
              <w:pStyle w:val="TAC"/>
              <w:rPr>
                <w:del w:id="3636" w:author="Huawei" w:date="2023-07-26T11:22:00Z"/>
              </w:rPr>
            </w:pPr>
            <w:del w:id="3637" w:author="Huawei" w:date="2023-07-26T11:22:00Z">
              <w:r w:rsidRPr="00771DE2" w:rsidDel="00732217">
                <w:delText>n</w:delText>
              </w:r>
              <w:r w:rsidRPr="00771DE2" w:rsidDel="00732217">
                <w:rPr>
                  <w:rFonts w:eastAsia="MS Mincho"/>
                </w:rPr>
                <w:delText>79</w:delText>
              </w:r>
            </w:del>
          </w:p>
        </w:tc>
        <w:tc>
          <w:tcPr>
            <w:tcW w:w="771" w:type="dxa"/>
            <w:shd w:val="clear" w:color="auto" w:fill="auto"/>
            <w:vAlign w:val="center"/>
            <w:tcPrChange w:id="3638" w:author="Huawei" w:date="2023-08-11T21:03:00Z">
              <w:tcPr>
                <w:tcW w:w="771" w:type="dxa"/>
                <w:shd w:val="clear" w:color="auto" w:fill="auto"/>
                <w:vAlign w:val="center"/>
              </w:tcPr>
            </w:tcPrChange>
          </w:tcPr>
          <w:p w14:paraId="62A5791D" w14:textId="13CF652B" w:rsidR="000209E8" w:rsidRPr="00771DE2" w:rsidDel="00732217" w:rsidRDefault="000209E8" w:rsidP="000209E8">
            <w:pPr>
              <w:pStyle w:val="TAC"/>
              <w:rPr>
                <w:del w:id="3639" w:author="Huawei" w:date="2023-07-26T11:22:00Z"/>
                <w:rFonts w:eastAsia="宋体"/>
              </w:rPr>
            </w:pPr>
          </w:p>
        </w:tc>
        <w:tc>
          <w:tcPr>
            <w:tcW w:w="771" w:type="dxa"/>
            <w:gridSpan w:val="2"/>
            <w:shd w:val="clear" w:color="auto" w:fill="auto"/>
            <w:vAlign w:val="center"/>
            <w:tcPrChange w:id="3640" w:author="Huawei" w:date="2023-08-11T21:03:00Z">
              <w:tcPr>
                <w:tcW w:w="771" w:type="dxa"/>
                <w:gridSpan w:val="2"/>
                <w:shd w:val="clear" w:color="auto" w:fill="auto"/>
                <w:vAlign w:val="center"/>
              </w:tcPr>
            </w:tcPrChange>
          </w:tcPr>
          <w:p w14:paraId="01243E62" w14:textId="1668DF04" w:rsidR="000209E8" w:rsidRPr="00771DE2" w:rsidDel="00732217" w:rsidRDefault="000209E8" w:rsidP="000209E8">
            <w:pPr>
              <w:pStyle w:val="TAC"/>
              <w:rPr>
                <w:del w:id="3641" w:author="Huawei" w:date="2023-07-26T11:22:00Z"/>
                <w:rFonts w:eastAsia="宋体"/>
              </w:rPr>
            </w:pPr>
          </w:p>
        </w:tc>
        <w:tc>
          <w:tcPr>
            <w:tcW w:w="771" w:type="dxa"/>
            <w:gridSpan w:val="2"/>
            <w:shd w:val="clear" w:color="auto" w:fill="auto"/>
            <w:vAlign w:val="center"/>
            <w:tcPrChange w:id="3642" w:author="Huawei" w:date="2023-08-11T21:03:00Z">
              <w:tcPr>
                <w:tcW w:w="771" w:type="dxa"/>
                <w:gridSpan w:val="2"/>
                <w:shd w:val="clear" w:color="auto" w:fill="auto"/>
                <w:vAlign w:val="center"/>
              </w:tcPr>
            </w:tcPrChange>
          </w:tcPr>
          <w:p w14:paraId="6679D7D7" w14:textId="50405F5D" w:rsidR="000209E8" w:rsidRPr="00771DE2" w:rsidDel="00732217" w:rsidRDefault="000209E8" w:rsidP="000209E8">
            <w:pPr>
              <w:pStyle w:val="TAC"/>
              <w:rPr>
                <w:del w:id="3643" w:author="Huawei" w:date="2023-07-26T11:22:00Z"/>
                <w:rFonts w:eastAsia="宋体"/>
              </w:rPr>
            </w:pPr>
          </w:p>
        </w:tc>
        <w:tc>
          <w:tcPr>
            <w:tcW w:w="771" w:type="dxa"/>
            <w:shd w:val="clear" w:color="auto" w:fill="auto"/>
            <w:vAlign w:val="center"/>
            <w:tcPrChange w:id="3644" w:author="Huawei" w:date="2023-08-11T21:03:00Z">
              <w:tcPr>
                <w:tcW w:w="771" w:type="dxa"/>
                <w:shd w:val="clear" w:color="auto" w:fill="auto"/>
                <w:vAlign w:val="center"/>
              </w:tcPr>
            </w:tcPrChange>
          </w:tcPr>
          <w:p w14:paraId="6B5A53AE" w14:textId="5097547E" w:rsidR="000209E8" w:rsidRPr="00771DE2" w:rsidDel="00732217" w:rsidRDefault="000209E8" w:rsidP="000209E8">
            <w:pPr>
              <w:pStyle w:val="TAC"/>
              <w:rPr>
                <w:del w:id="3645" w:author="Huawei" w:date="2023-07-26T11:22:00Z"/>
                <w:rFonts w:eastAsia="宋体"/>
              </w:rPr>
            </w:pPr>
          </w:p>
        </w:tc>
        <w:tc>
          <w:tcPr>
            <w:tcW w:w="772" w:type="dxa"/>
            <w:gridSpan w:val="2"/>
            <w:shd w:val="clear" w:color="auto" w:fill="auto"/>
            <w:vAlign w:val="center"/>
            <w:tcPrChange w:id="3646" w:author="Huawei" w:date="2023-08-11T21:03:00Z">
              <w:tcPr>
                <w:tcW w:w="772" w:type="dxa"/>
                <w:gridSpan w:val="2"/>
                <w:shd w:val="clear" w:color="auto" w:fill="auto"/>
                <w:vAlign w:val="center"/>
              </w:tcPr>
            </w:tcPrChange>
          </w:tcPr>
          <w:p w14:paraId="03493A31" w14:textId="58913A37" w:rsidR="000209E8" w:rsidRPr="00771DE2" w:rsidDel="00732217" w:rsidRDefault="000209E8" w:rsidP="000209E8">
            <w:pPr>
              <w:pStyle w:val="TAC"/>
              <w:rPr>
                <w:del w:id="3647" w:author="Huawei" w:date="2023-07-26T11:22:00Z"/>
                <w:rFonts w:eastAsia="宋体"/>
              </w:rPr>
            </w:pPr>
          </w:p>
        </w:tc>
        <w:tc>
          <w:tcPr>
            <w:tcW w:w="771" w:type="dxa"/>
            <w:shd w:val="clear" w:color="auto" w:fill="auto"/>
            <w:vAlign w:val="center"/>
            <w:tcPrChange w:id="3648" w:author="Huawei" w:date="2023-08-11T21:03:00Z">
              <w:tcPr>
                <w:tcW w:w="771" w:type="dxa"/>
                <w:shd w:val="clear" w:color="auto" w:fill="auto"/>
                <w:vAlign w:val="center"/>
              </w:tcPr>
            </w:tcPrChange>
          </w:tcPr>
          <w:p w14:paraId="2B4A2692" w14:textId="56734504" w:rsidR="000209E8" w:rsidRPr="00771DE2" w:rsidDel="00732217" w:rsidRDefault="000209E8" w:rsidP="000209E8">
            <w:pPr>
              <w:pStyle w:val="TAC"/>
              <w:rPr>
                <w:del w:id="3649" w:author="Huawei" w:date="2023-07-26T11:22:00Z"/>
                <w:rFonts w:eastAsia="宋体"/>
              </w:rPr>
            </w:pPr>
          </w:p>
        </w:tc>
        <w:tc>
          <w:tcPr>
            <w:tcW w:w="771" w:type="dxa"/>
            <w:gridSpan w:val="2"/>
            <w:vAlign w:val="center"/>
            <w:tcPrChange w:id="3650" w:author="Huawei" w:date="2023-08-11T21:03:00Z">
              <w:tcPr>
                <w:tcW w:w="771" w:type="dxa"/>
                <w:gridSpan w:val="2"/>
                <w:vAlign w:val="center"/>
              </w:tcPr>
            </w:tcPrChange>
          </w:tcPr>
          <w:p w14:paraId="56B66E6E" w14:textId="67A69311" w:rsidR="000209E8" w:rsidRPr="00771DE2" w:rsidDel="00732217" w:rsidRDefault="000209E8" w:rsidP="000209E8">
            <w:pPr>
              <w:pStyle w:val="TAC"/>
              <w:rPr>
                <w:del w:id="3651" w:author="Huawei" w:date="2023-07-26T11:22:00Z"/>
                <w:rFonts w:eastAsia="宋体"/>
              </w:rPr>
            </w:pPr>
            <w:del w:id="3652" w:author="Huawei" w:date="2023-07-26T11:22:00Z">
              <w:r w:rsidRPr="00771DE2" w:rsidDel="00732217">
                <w:rPr>
                  <w:rFonts w:eastAsia="Yu Mincho"/>
                </w:rPr>
                <w:delText>2</w:delText>
              </w:r>
            </w:del>
          </w:p>
        </w:tc>
        <w:tc>
          <w:tcPr>
            <w:tcW w:w="771" w:type="dxa"/>
            <w:vAlign w:val="center"/>
            <w:tcPrChange w:id="3653" w:author="Huawei" w:date="2023-08-11T21:03:00Z">
              <w:tcPr>
                <w:tcW w:w="771" w:type="dxa"/>
                <w:vAlign w:val="center"/>
              </w:tcPr>
            </w:tcPrChange>
          </w:tcPr>
          <w:p w14:paraId="2FB75611" w14:textId="7C64D64D" w:rsidR="000209E8" w:rsidRPr="00771DE2" w:rsidDel="00732217" w:rsidRDefault="000209E8" w:rsidP="000209E8">
            <w:pPr>
              <w:pStyle w:val="TAC"/>
              <w:rPr>
                <w:del w:id="3654" w:author="Huawei" w:date="2023-07-26T11:22:00Z"/>
                <w:rFonts w:eastAsia="MS Mincho"/>
              </w:rPr>
            </w:pPr>
            <w:del w:id="3655" w:author="Huawei" w:date="2023-07-26T11:22:00Z">
              <w:r w:rsidRPr="00771DE2" w:rsidDel="00732217">
                <w:rPr>
                  <w:rFonts w:eastAsia="MS Mincho"/>
                </w:rPr>
                <w:delText>2</w:delText>
              </w:r>
            </w:del>
          </w:p>
        </w:tc>
        <w:tc>
          <w:tcPr>
            <w:tcW w:w="771" w:type="dxa"/>
            <w:vAlign w:val="center"/>
            <w:tcPrChange w:id="3656" w:author="Huawei" w:date="2023-08-11T21:03:00Z">
              <w:tcPr>
                <w:tcW w:w="771" w:type="dxa"/>
                <w:vAlign w:val="center"/>
              </w:tcPr>
            </w:tcPrChange>
          </w:tcPr>
          <w:p w14:paraId="276D976E" w14:textId="437E5417" w:rsidR="000209E8" w:rsidRPr="00771DE2" w:rsidDel="00732217" w:rsidRDefault="000209E8" w:rsidP="000209E8">
            <w:pPr>
              <w:pStyle w:val="TAC"/>
              <w:rPr>
                <w:del w:id="3657" w:author="Huawei" w:date="2023-07-26T11:22:00Z"/>
                <w:rFonts w:eastAsia="MS Mincho"/>
              </w:rPr>
            </w:pPr>
            <w:del w:id="3658" w:author="Huawei" w:date="2023-07-26T11:22:00Z">
              <w:r w:rsidRPr="00771DE2" w:rsidDel="00732217">
                <w:rPr>
                  <w:rFonts w:eastAsia="MS Mincho"/>
                </w:rPr>
                <w:delText>2</w:delText>
              </w:r>
            </w:del>
          </w:p>
        </w:tc>
        <w:tc>
          <w:tcPr>
            <w:tcW w:w="771" w:type="dxa"/>
            <w:gridSpan w:val="2"/>
            <w:tcPrChange w:id="3659" w:author="Huawei" w:date="2023-08-11T21:03:00Z">
              <w:tcPr>
                <w:tcW w:w="771" w:type="dxa"/>
                <w:gridSpan w:val="2"/>
              </w:tcPr>
            </w:tcPrChange>
          </w:tcPr>
          <w:p w14:paraId="325714DA" w14:textId="606CC39B" w:rsidR="000209E8" w:rsidRPr="00771DE2" w:rsidDel="00732217" w:rsidRDefault="000209E8" w:rsidP="000209E8">
            <w:pPr>
              <w:pStyle w:val="TAC"/>
              <w:rPr>
                <w:del w:id="3660" w:author="Huawei" w:date="2023-07-26T11:22:00Z"/>
                <w:rFonts w:eastAsia="MS Mincho"/>
              </w:rPr>
            </w:pPr>
          </w:p>
        </w:tc>
        <w:tc>
          <w:tcPr>
            <w:tcW w:w="771" w:type="dxa"/>
            <w:shd w:val="clear" w:color="auto" w:fill="auto"/>
            <w:vAlign w:val="center"/>
            <w:tcPrChange w:id="3661" w:author="Huawei" w:date="2023-08-11T21:03:00Z">
              <w:tcPr>
                <w:tcW w:w="771" w:type="dxa"/>
                <w:shd w:val="clear" w:color="auto" w:fill="auto"/>
                <w:vAlign w:val="center"/>
              </w:tcPr>
            </w:tcPrChange>
          </w:tcPr>
          <w:p w14:paraId="51C7CA62" w14:textId="4798F590" w:rsidR="000209E8" w:rsidRPr="00771DE2" w:rsidDel="00732217" w:rsidRDefault="000209E8" w:rsidP="000209E8">
            <w:pPr>
              <w:pStyle w:val="TAC"/>
              <w:rPr>
                <w:del w:id="3662" w:author="Huawei" w:date="2023-07-26T11:22:00Z"/>
                <w:rFonts w:eastAsia="MS Mincho"/>
              </w:rPr>
            </w:pPr>
            <w:del w:id="3663" w:author="Huawei" w:date="2023-07-26T11:22:00Z">
              <w:r w:rsidRPr="00771DE2" w:rsidDel="00732217">
                <w:rPr>
                  <w:rFonts w:eastAsia="MS Mincho"/>
                </w:rPr>
                <w:delText>2</w:delText>
              </w:r>
            </w:del>
          </w:p>
        </w:tc>
        <w:tc>
          <w:tcPr>
            <w:tcW w:w="771" w:type="dxa"/>
            <w:gridSpan w:val="2"/>
            <w:vAlign w:val="center"/>
            <w:tcPrChange w:id="3664" w:author="Huawei" w:date="2023-08-11T21:03:00Z">
              <w:tcPr>
                <w:tcW w:w="771" w:type="dxa"/>
                <w:gridSpan w:val="2"/>
                <w:vAlign w:val="center"/>
              </w:tcPr>
            </w:tcPrChange>
          </w:tcPr>
          <w:p w14:paraId="78ABED9C" w14:textId="52117080" w:rsidR="000209E8" w:rsidRPr="00771DE2" w:rsidDel="00732217" w:rsidRDefault="000209E8" w:rsidP="000209E8">
            <w:pPr>
              <w:pStyle w:val="TAC"/>
              <w:rPr>
                <w:del w:id="3665" w:author="Huawei" w:date="2023-07-26T11:22:00Z"/>
                <w:rFonts w:eastAsia="MS Mincho"/>
              </w:rPr>
            </w:pPr>
          </w:p>
        </w:tc>
        <w:tc>
          <w:tcPr>
            <w:tcW w:w="772" w:type="dxa"/>
            <w:gridSpan w:val="2"/>
            <w:vAlign w:val="center"/>
            <w:tcPrChange w:id="3666" w:author="Huawei" w:date="2023-08-11T21:03:00Z">
              <w:tcPr>
                <w:tcW w:w="772" w:type="dxa"/>
                <w:gridSpan w:val="2"/>
                <w:vAlign w:val="center"/>
              </w:tcPr>
            </w:tcPrChange>
          </w:tcPr>
          <w:p w14:paraId="76C77BF8" w14:textId="0215BA84" w:rsidR="000209E8" w:rsidRPr="00771DE2" w:rsidDel="00732217" w:rsidRDefault="000209E8" w:rsidP="000209E8">
            <w:pPr>
              <w:pStyle w:val="TAC"/>
              <w:rPr>
                <w:del w:id="3667" w:author="Huawei" w:date="2023-07-26T11:22:00Z"/>
                <w:rFonts w:eastAsia="MS Mincho"/>
              </w:rPr>
            </w:pPr>
            <w:del w:id="3668" w:author="Huawei" w:date="2023-07-26T11:22:00Z">
              <w:r w:rsidRPr="00771DE2" w:rsidDel="00732217">
                <w:rPr>
                  <w:rFonts w:eastAsia="MS Mincho"/>
                </w:rPr>
                <w:delText>2</w:delText>
              </w:r>
            </w:del>
          </w:p>
        </w:tc>
      </w:tr>
      <w:tr w:rsidR="000209E8" w:rsidRPr="00771DE2" w:rsidDel="00732217" w14:paraId="5EB90CBC" w14:textId="01DF100E" w:rsidTr="00473258">
        <w:trPr>
          <w:gridAfter w:val="2"/>
          <w:wAfter w:w="2710" w:type="dxa"/>
          <w:trHeight w:val="397"/>
          <w:jc w:val="center"/>
          <w:del w:id="3669" w:author="Huawei" w:date="2023-07-26T11:22:00Z"/>
          <w:trPrChange w:id="3670" w:author="Huawei" w:date="2023-08-11T21:03:00Z">
            <w:trPr>
              <w:gridAfter w:val="2"/>
              <w:trHeight w:val="397"/>
              <w:jc w:val="center"/>
            </w:trPr>
          </w:trPrChange>
        </w:trPr>
        <w:tc>
          <w:tcPr>
            <w:tcW w:w="770" w:type="dxa"/>
            <w:shd w:val="clear" w:color="auto" w:fill="auto"/>
            <w:vAlign w:val="center"/>
            <w:tcPrChange w:id="3671" w:author="Huawei" w:date="2023-08-11T21:03:00Z">
              <w:tcPr>
                <w:tcW w:w="770" w:type="dxa"/>
                <w:shd w:val="clear" w:color="auto" w:fill="auto"/>
                <w:vAlign w:val="center"/>
              </w:tcPr>
            </w:tcPrChange>
          </w:tcPr>
          <w:p w14:paraId="3B4412A2" w14:textId="3BDD8304" w:rsidR="000209E8" w:rsidRPr="00771DE2" w:rsidDel="00732217" w:rsidRDefault="000209E8" w:rsidP="000209E8">
            <w:pPr>
              <w:pStyle w:val="TAC"/>
              <w:rPr>
                <w:del w:id="3672" w:author="Huawei" w:date="2023-07-26T11:22:00Z"/>
                <w:rFonts w:eastAsia="MS Mincho"/>
              </w:rPr>
            </w:pPr>
            <w:del w:id="3673" w:author="Huawei" w:date="2023-07-26T11:22:00Z">
              <w:r w:rsidRPr="00771DE2" w:rsidDel="00732217">
                <w:rPr>
                  <w:rFonts w:eastAsia="MS Mincho"/>
                </w:rPr>
                <w:delText>n79</w:delText>
              </w:r>
            </w:del>
          </w:p>
        </w:tc>
        <w:tc>
          <w:tcPr>
            <w:tcW w:w="771" w:type="dxa"/>
            <w:gridSpan w:val="2"/>
            <w:shd w:val="clear" w:color="auto" w:fill="auto"/>
            <w:vAlign w:val="center"/>
            <w:tcPrChange w:id="3674" w:author="Huawei" w:date="2023-08-11T21:03:00Z">
              <w:tcPr>
                <w:tcW w:w="771" w:type="dxa"/>
                <w:gridSpan w:val="2"/>
                <w:shd w:val="clear" w:color="auto" w:fill="auto"/>
                <w:vAlign w:val="center"/>
              </w:tcPr>
            </w:tcPrChange>
          </w:tcPr>
          <w:p w14:paraId="3D8BAC6A" w14:textId="13001245" w:rsidR="000209E8" w:rsidRPr="00771DE2" w:rsidDel="00732217" w:rsidRDefault="000209E8" w:rsidP="000209E8">
            <w:pPr>
              <w:pStyle w:val="TAC"/>
              <w:rPr>
                <w:del w:id="3675" w:author="Huawei" w:date="2023-07-26T11:22:00Z"/>
              </w:rPr>
            </w:pPr>
            <w:del w:id="3676" w:author="Huawei" w:date="2023-07-26T11:22:00Z">
              <w:r w:rsidRPr="00771DE2" w:rsidDel="00732217">
                <w:delText>n</w:delText>
              </w:r>
              <w:r w:rsidRPr="00771DE2" w:rsidDel="00732217">
                <w:rPr>
                  <w:rFonts w:eastAsia="MS Mincho"/>
                </w:rPr>
                <w:delText>78</w:delText>
              </w:r>
            </w:del>
          </w:p>
        </w:tc>
        <w:tc>
          <w:tcPr>
            <w:tcW w:w="771" w:type="dxa"/>
            <w:shd w:val="clear" w:color="auto" w:fill="auto"/>
            <w:vAlign w:val="center"/>
            <w:tcPrChange w:id="3677" w:author="Huawei" w:date="2023-08-11T21:03:00Z">
              <w:tcPr>
                <w:tcW w:w="771" w:type="dxa"/>
                <w:shd w:val="clear" w:color="auto" w:fill="auto"/>
                <w:vAlign w:val="center"/>
              </w:tcPr>
            </w:tcPrChange>
          </w:tcPr>
          <w:p w14:paraId="32623700" w14:textId="04C9AB79" w:rsidR="000209E8" w:rsidRPr="00771DE2" w:rsidDel="00732217" w:rsidRDefault="000209E8" w:rsidP="000209E8">
            <w:pPr>
              <w:pStyle w:val="TAC"/>
              <w:rPr>
                <w:del w:id="3678" w:author="Huawei" w:date="2023-07-26T11:22:00Z"/>
                <w:rFonts w:eastAsia="宋体"/>
              </w:rPr>
            </w:pPr>
          </w:p>
        </w:tc>
        <w:tc>
          <w:tcPr>
            <w:tcW w:w="771" w:type="dxa"/>
            <w:gridSpan w:val="2"/>
            <w:shd w:val="clear" w:color="auto" w:fill="auto"/>
            <w:vAlign w:val="center"/>
            <w:tcPrChange w:id="3679" w:author="Huawei" w:date="2023-08-11T21:03:00Z">
              <w:tcPr>
                <w:tcW w:w="771" w:type="dxa"/>
                <w:gridSpan w:val="2"/>
                <w:shd w:val="clear" w:color="auto" w:fill="auto"/>
                <w:vAlign w:val="center"/>
              </w:tcPr>
            </w:tcPrChange>
          </w:tcPr>
          <w:p w14:paraId="7CE4C254" w14:textId="45A45F8E" w:rsidR="000209E8" w:rsidRPr="00771DE2" w:rsidDel="00732217" w:rsidRDefault="000209E8" w:rsidP="000209E8">
            <w:pPr>
              <w:pStyle w:val="TAC"/>
              <w:rPr>
                <w:del w:id="3680" w:author="Huawei" w:date="2023-07-26T11:22:00Z"/>
                <w:rFonts w:eastAsia="宋体"/>
              </w:rPr>
            </w:pPr>
            <w:del w:id="3681" w:author="Huawei" w:date="2023-07-26T11:22:00Z">
              <w:r w:rsidRPr="00771DE2" w:rsidDel="00732217">
                <w:rPr>
                  <w:rFonts w:eastAsia="Yu Mincho"/>
                </w:rPr>
                <w:delText>2.6</w:delText>
              </w:r>
            </w:del>
          </w:p>
        </w:tc>
        <w:tc>
          <w:tcPr>
            <w:tcW w:w="771" w:type="dxa"/>
            <w:gridSpan w:val="2"/>
            <w:shd w:val="clear" w:color="auto" w:fill="auto"/>
            <w:vAlign w:val="center"/>
            <w:tcPrChange w:id="3682" w:author="Huawei" w:date="2023-08-11T21:03:00Z">
              <w:tcPr>
                <w:tcW w:w="771" w:type="dxa"/>
                <w:gridSpan w:val="2"/>
                <w:shd w:val="clear" w:color="auto" w:fill="auto"/>
                <w:vAlign w:val="center"/>
              </w:tcPr>
            </w:tcPrChange>
          </w:tcPr>
          <w:p w14:paraId="6F000DB8" w14:textId="6ECBF017" w:rsidR="000209E8" w:rsidRPr="00771DE2" w:rsidDel="00732217" w:rsidRDefault="000209E8" w:rsidP="000209E8">
            <w:pPr>
              <w:pStyle w:val="TAC"/>
              <w:rPr>
                <w:del w:id="3683" w:author="Huawei" w:date="2023-07-26T11:22:00Z"/>
                <w:rFonts w:eastAsia="宋体"/>
              </w:rPr>
            </w:pPr>
            <w:del w:id="3684" w:author="Huawei" w:date="2023-07-26T11:22:00Z">
              <w:r w:rsidRPr="00771DE2" w:rsidDel="00732217">
                <w:rPr>
                  <w:rFonts w:eastAsia="Yu Mincho"/>
                </w:rPr>
                <w:delText>2.6</w:delText>
              </w:r>
            </w:del>
          </w:p>
        </w:tc>
        <w:tc>
          <w:tcPr>
            <w:tcW w:w="771" w:type="dxa"/>
            <w:shd w:val="clear" w:color="auto" w:fill="auto"/>
            <w:vAlign w:val="center"/>
            <w:tcPrChange w:id="3685" w:author="Huawei" w:date="2023-08-11T21:03:00Z">
              <w:tcPr>
                <w:tcW w:w="771" w:type="dxa"/>
                <w:shd w:val="clear" w:color="auto" w:fill="auto"/>
                <w:vAlign w:val="center"/>
              </w:tcPr>
            </w:tcPrChange>
          </w:tcPr>
          <w:p w14:paraId="701B39C3" w14:textId="7B382915" w:rsidR="000209E8" w:rsidRPr="00771DE2" w:rsidDel="00732217" w:rsidRDefault="000209E8" w:rsidP="000209E8">
            <w:pPr>
              <w:pStyle w:val="TAC"/>
              <w:rPr>
                <w:del w:id="3686" w:author="Huawei" w:date="2023-07-26T11:22:00Z"/>
                <w:rFonts w:eastAsia="宋体"/>
              </w:rPr>
            </w:pPr>
            <w:del w:id="3687" w:author="Huawei" w:date="2023-07-26T11:22:00Z">
              <w:r w:rsidRPr="00771DE2" w:rsidDel="00732217">
                <w:rPr>
                  <w:rFonts w:eastAsia="Yu Mincho"/>
                </w:rPr>
                <w:delText>2.6</w:delText>
              </w:r>
            </w:del>
          </w:p>
        </w:tc>
        <w:tc>
          <w:tcPr>
            <w:tcW w:w="772" w:type="dxa"/>
            <w:gridSpan w:val="2"/>
            <w:shd w:val="clear" w:color="auto" w:fill="auto"/>
            <w:vAlign w:val="center"/>
            <w:tcPrChange w:id="3688" w:author="Huawei" w:date="2023-08-11T21:03:00Z">
              <w:tcPr>
                <w:tcW w:w="772" w:type="dxa"/>
                <w:gridSpan w:val="2"/>
                <w:shd w:val="clear" w:color="auto" w:fill="auto"/>
                <w:vAlign w:val="center"/>
              </w:tcPr>
            </w:tcPrChange>
          </w:tcPr>
          <w:p w14:paraId="5F83D9A9" w14:textId="348CF447" w:rsidR="000209E8" w:rsidRPr="00771DE2" w:rsidDel="00732217" w:rsidRDefault="000209E8" w:rsidP="000209E8">
            <w:pPr>
              <w:pStyle w:val="TAC"/>
              <w:rPr>
                <w:del w:id="3689" w:author="Huawei" w:date="2023-07-26T11:22:00Z"/>
                <w:rFonts w:eastAsia="宋体"/>
              </w:rPr>
            </w:pPr>
          </w:p>
        </w:tc>
        <w:tc>
          <w:tcPr>
            <w:tcW w:w="771" w:type="dxa"/>
            <w:shd w:val="clear" w:color="auto" w:fill="auto"/>
            <w:vAlign w:val="center"/>
            <w:tcPrChange w:id="3690" w:author="Huawei" w:date="2023-08-11T21:03:00Z">
              <w:tcPr>
                <w:tcW w:w="771" w:type="dxa"/>
                <w:shd w:val="clear" w:color="auto" w:fill="auto"/>
                <w:vAlign w:val="center"/>
              </w:tcPr>
            </w:tcPrChange>
          </w:tcPr>
          <w:p w14:paraId="604210EB" w14:textId="1E842621" w:rsidR="000209E8" w:rsidRPr="00771DE2" w:rsidDel="00732217" w:rsidRDefault="000209E8" w:rsidP="000209E8">
            <w:pPr>
              <w:pStyle w:val="TAC"/>
              <w:rPr>
                <w:del w:id="3691" w:author="Huawei" w:date="2023-07-26T11:22:00Z"/>
                <w:rFonts w:eastAsia="宋体"/>
              </w:rPr>
            </w:pPr>
          </w:p>
        </w:tc>
        <w:tc>
          <w:tcPr>
            <w:tcW w:w="771" w:type="dxa"/>
            <w:gridSpan w:val="2"/>
            <w:vAlign w:val="center"/>
            <w:tcPrChange w:id="3692" w:author="Huawei" w:date="2023-08-11T21:03:00Z">
              <w:tcPr>
                <w:tcW w:w="771" w:type="dxa"/>
                <w:gridSpan w:val="2"/>
                <w:vAlign w:val="center"/>
              </w:tcPr>
            </w:tcPrChange>
          </w:tcPr>
          <w:p w14:paraId="618FF01E" w14:textId="72C66082" w:rsidR="000209E8" w:rsidRPr="00771DE2" w:rsidDel="00732217" w:rsidRDefault="000209E8" w:rsidP="000209E8">
            <w:pPr>
              <w:pStyle w:val="TAC"/>
              <w:rPr>
                <w:del w:id="3693" w:author="Huawei" w:date="2023-07-26T11:22:00Z"/>
                <w:rFonts w:eastAsia="宋体"/>
              </w:rPr>
            </w:pPr>
            <w:del w:id="3694" w:author="Huawei" w:date="2023-07-26T11:22:00Z">
              <w:r w:rsidRPr="00771DE2" w:rsidDel="00732217">
                <w:rPr>
                  <w:rFonts w:eastAsia="Yu Mincho"/>
                </w:rPr>
                <w:delText>2.6</w:delText>
              </w:r>
            </w:del>
          </w:p>
        </w:tc>
        <w:tc>
          <w:tcPr>
            <w:tcW w:w="771" w:type="dxa"/>
            <w:vAlign w:val="center"/>
            <w:tcPrChange w:id="3695" w:author="Huawei" w:date="2023-08-11T21:03:00Z">
              <w:tcPr>
                <w:tcW w:w="771" w:type="dxa"/>
                <w:vAlign w:val="center"/>
              </w:tcPr>
            </w:tcPrChange>
          </w:tcPr>
          <w:p w14:paraId="69FBAC8D" w14:textId="76AE6C18" w:rsidR="000209E8" w:rsidRPr="00771DE2" w:rsidDel="00732217" w:rsidRDefault="000209E8" w:rsidP="000209E8">
            <w:pPr>
              <w:pStyle w:val="TAC"/>
              <w:rPr>
                <w:del w:id="3696" w:author="Huawei" w:date="2023-07-26T11:22:00Z"/>
                <w:rFonts w:eastAsia="MS Mincho"/>
              </w:rPr>
            </w:pPr>
            <w:del w:id="3697" w:author="Huawei" w:date="2023-07-26T11:22:00Z">
              <w:r w:rsidRPr="00771DE2" w:rsidDel="00732217">
                <w:rPr>
                  <w:rFonts w:eastAsia="Yu Mincho"/>
                </w:rPr>
                <w:delText>2.6</w:delText>
              </w:r>
            </w:del>
          </w:p>
        </w:tc>
        <w:tc>
          <w:tcPr>
            <w:tcW w:w="771" w:type="dxa"/>
            <w:vAlign w:val="center"/>
            <w:tcPrChange w:id="3698" w:author="Huawei" w:date="2023-08-11T21:03:00Z">
              <w:tcPr>
                <w:tcW w:w="771" w:type="dxa"/>
                <w:vAlign w:val="center"/>
              </w:tcPr>
            </w:tcPrChange>
          </w:tcPr>
          <w:p w14:paraId="77178E83" w14:textId="6C14FA7B" w:rsidR="000209E8" w:rsidRPr="00771DE2" w:rsidDel="00732217" w:rsidRDefault="000209E8" w:rsidP="000209E8">
            <w:pPr>
              <w:pStyle w:val="TAC"/>
              <w:rPr>
                <w:del w:id="3699" w:author="Huawei" w:date="2023-07-26T11:22:00Z"/>
                <w:rFonts w:eastAsia="MS Mincho"/>
              </w:rPr>
            </w:pPr>
            <w:del w:id="3700" w:author="Huawei" w:date="2023-07-26T11:22:00Z">
              <w:r w:rsidRPr="00771DE2" w:rsidDel="00732217">
                <w:rPr>
                  <w:rFonts w:eastAsia="Yu Mincho"/>
                </w:rPr>
                <w:delText>2.6</w:delText>
              </w:r>
            </w:del>
          </w:p>
        </w:tc>
        <w:tc>
          <w:tcPr>
            <w:tcW w:w="771" w:type="dxa"/>
            <w:gridSpan w:val="2"/>
            <w:tcPrChange w:id="3701" w:author="Huawei" w:date="2023-08-11T21:03:00Z">
              <w:tcPr>
                <w:tcW w:w="771" w:type="dxa"/>
                <w:gridSpan w:val="2"/>
              </w:tcPr>
            </w:tcPrChange>
          </w:tcPr>
          <w:p w14:paraId="5DC32A01" w14:textId="7BDA34D2" w:rsidR="000209E8" w:rsidRPr="00771DE2" w:rsidDel="00732217" w:rsidRDefault="000209E8" w:rsidP="000209E8">
            <w:pPr>
              <w:pStyle w:val="TAC"/>
              <w:rPr>
                <w:del w:id="3702" w:author="Huawei" w:date="2023-07-26T11:22:00Z"/>
                <w:rFonts w:eastAsia="MS Mincho"/>
              </w:rPr>
            </w:pPr>
          </w:p>
        </w:tc>
        <w:tc>
          <w:tcPr>
            <w:tcW w:w="771" w:type="dxa"/>
            <w:shd w:val="clear" w:color="auto" w:fill="auto"/>
            <w:vAlign w:val="center"/>
            <w:tcPrChange w:id="3703" w:author="Huawei" w:date="2023-08-11T21:03:00Z">
              <w:tcPr>
                <w:tcW w:w="771" w:type="dxa"/>
                <w:shd w:val="clear" w:color="auto" w:fill="auto"/>
                <w:vAlign w:val="center"/>
              </w:tcPr>
            </w:tcPrChange>
          </w:tcPr>
          <w:p w14:paraId="232F504A" w14:textId="7D294B1B" w:rsidR="000209E8" w:rsidRPr="00771DE2" w:rsidDel="00732217" w:rsidRDefault="000209E8" w:rsidP="000209E8">
            <w:pPr>
              <w:pStyle w:val="TAC"/>
              <w:rPr>
                <w:del w:id="3704" w:author="Huawei" w:date="2023-07-26T11:22:00Z"/>
                <w:rFonts w:eastAsia="MS Mincho"/>
              </w:rPr>
            </w:pPr>
            <w:del w:id="3705" w:author="Huawei" w:date="2023-07-26T11:22:00Z">
              <w:r w:rsidRPr="00771DE2" w:rsidDel="00732217">
                <w:rPr>
                  <w:rFonts w:eastAsia="MS Mincho"/>
                </w:rPr>
                <w:delText>2.6</w:delText>
              </w:r>
            </w:del>
          </w:p>
        </w:tc>
        <w:tc>
          <w:tcPr>
            <w:tcW w:w="771" w:type="dxa"/>
            <w:gridSpan w:val="2"/>
            <w:vAlign w:val="center"/>
            <w:tcPrChange w:id="3706" w:author="Huawei" w:date="2023-08-11T21:03:00Z">
              <w:tcPr>
                <w:tcW w:w="771" w:type="dxa"/>
                <w:gridSpan w:val="2"/>
                <w:vAlign w:val="center"/>
              </w:tcPr>
            </w:tcPrChange>
          </w:tcPr>
          <w:p w14:paraId="6927FE3F" w14:textId="2CCC1B1E" w:rsidR="000209E8" w:rsidRPr="00771DE2" w:rsidDel="00732217" w:rsidRDefault="000209E8" w:rsidP="000209E8">
            <w:pPr>
              <w:pStyle w:val="TAC"/>
              <w:rPr>
                <w:del w:id="3707" w:author="Huawei" w:date="2023-07-26T11:22:00Z"/>
                <w:rFonts w:eastAsia="MS Mincho"/>
              </w:rPr>
            </w:pPr>
            <w:del w:id="3708" w:author="Huawei" w:date="2023-07-26T11:22:00Z">
              <w:r w:rsidRPr="00771DE2" w:rsidDel="00732217">
                <w:rPr>
                  <w:rFonts w:eastAsia="MS Mincho"/>
                </w:rPr>
                <w:delText>2.6</w:delText>
              </w:r>
            </w:del>
          </w:p>
        </w:tc>
        <w:tc>
          <w:tcPr>
            <w:tcW w:w="772" w:type="dxa"/>
            <w:gridSpan w:val="2"/>
            <w:vAlign w:val="center"/>
            <w:tcPrChange w:id="3709" w:author="Huawei" w:date="2023-08-11T21:03:00Z">
              <w:tcPr>
                <w:tcW w:w="772" w:type="dxa"/>
                <w:gridSpan w:val="2"/>
                <w:vAlign w:val="center"/>
              </w:tcPr>
            </w:tcPrChange>
          </w:tcPr>
          <w:p w14:paraId="3E51AF26" w14:textId="2D3914C8" w:rsidR="000209E8" w:rsidRPr="00771DE2" w:rsidDel="00732217" w:rsidRDefault="000209E8" w:rsidP="000209E8">
            <w:pPr>
              <w:pStyle w:val="TAC"/>
              <w:rPr>
                <w:del w:id="3710" w:author="Huawei" w:date="2023-07-26T11:22:00Z"/>
                <w:rFonts w:eastAsia="MS Mincho"/>
              </w:rPr>
            </w:pPr>
            <w:del w:id="3711" w:author="Huawei" w:date="2023-07-26T11:22:00Z">
              <w:r w:rsidRPr="00771DE2" w:rsidDel="00732217">
                <w:rPr>
                  <w:rFonts w:eastAsia="MS Mincho"/>
                </w:rPr>
                <w:delText>2.6</w:delText>
              </w:r>
            </w:del>
          </w:p>
        </w:tc>
      </w:tr>
      <w:tr w:rsidR="000209E8" w:rsidRPr="00771DE2" w:rsidDel="00732217" w14:paraId="397BDC83" w14:textId="62D18F0F" w:rsidTr="00473258">
        <w:trPr>
          <w:gridAfter w:val="2"/>
          <w:wAfter w:w="2710" w:type="dxa"/>
          <w:trHeight w:val="397"/>
          <w:jc w:val="center"/>
          <w:del w:id="3712" w:author="Huawei" w:date="2023-07-26T11:22:00Z"/>
          <w:trPrChange w:id="3713" w:author="Huawei" w:date="2023-08-11T21:03:00Z">
            <w:trPr>
              <w:gridAfter w:val="2"/>
              <w:trHeight w:val="397"/>
              <w:jc w:val="center"/>
            </w:trPr>
          </w:trPrChange>
        </w:trPr>
        <w:tc>
          <w:tcPr>
            <w:tcW w:w="11566" w:type="dxa"/>
            <w:gridSpan w:val="23"/>
            <w:tcPrChange w:id="3714" w:author="Huawei" w:date="2023-08-11T21:03:00Z">
              <w:tcPr>
                <w:tcW w:w="11566" w:type="dxa"/>
                <w:gridSpan w:val="23"/>
              </w:tcPr>
            </w:tcPrChange>
          </w:tcPr>
          <w:p w14:paraId="7C2A7085" w14:textId="6577A2EE" w:rsidR="000209E8" w:rsidRPr="00771DE2" w:rsidDel="00732217" w:rsidRDefault="000209E8" w:rsidP="000209E8">
            <w:pPr>
              <w:pStyle w:val="TAN"/>
              <w:rPr>
                <w:del w:id="3715" w:author="Huawei" w:date="2023-07-26T11:22:00Z"/>
                <w:rFonts w:eastAsia="MS Mincho"/>
              </w:rPr>
            </w:pPr>
            <w:del w:id="3716" w:author="Huawei" w:date="2023-07-26T11:22:00Z">
              <w:r w:rsidRPr="00771DE2" w:rsidDel="00732217">
                <w:rPr>
                  <w:rFonts w:eastAsia="MS Mincho"/>
                </w:rPr>
                <w:delText>NOTE 1:</w:delText>
              </w:r>
              <w:r w:rsidRPr="00771DE2" w:rsidDel="00732217">
                <w:rPr>
                  <w:rFonts w:eastAsia="MS Mincho"/>
                </w:rPr>
                <w:tab/>
                <w:delText>Applicable only when harmonic mixing MSD for this combination is not applied.</w:delText>
              </w:r>
            </w:del>
          </w:p>
          <w:p w14:paraId="032B918F" w14:textId="2A4CE3F2" w:rsidR="000209E8" w:rsidRPr="00771DE2" w:rsidDel="00732217" w:rsidRDefault="000209E8" w:rsidP="000209E8">
            <w:pPr>
              <w:pStyle w:val="TAN"/>
              <w:rPr>
                <w:del w:id="3717" w:author="Huawei" w:date="2023-07-26T11:22:00Z"/>
                <w:rFonts w:eastAsia="MS Mincho"/>
              </w:rPr>
            </w:pPr>
            <w:del w:id="3718" w:author="Huawei" w:date="2023-07-26T11:22:00Z">
              <w:r w:rsidRPr="00771DE2" w:rsidDel="00732217">
                <w:delText>NOTE 2:</w:delText>
              </w:r>
              <w:r w:rsidRPr="00771DE2" w:rsidDel="00732217">
                <w:tab/>
                <w:delText>The requirements only apply for UEs supporting inter-band carrier aggregation with simultaneous Rx/Tx capability. Simultaneous Rx/Tx capability does not apply for UEs supporting band n78 with a n77 implementation.</w:delText>
              </w:r>
            </w:del>
          </w:p>
        </w:tc>
      </w:tr>
      <w:tr w:rsidR="00732217" w14:paraId="5BCD5808" w14:textId="77777777" w:rsidTr="00473258">
        <w:tblPrEx>
          <w:tblLook w:val="04A0" w:firstRow="1" w:lastRow="0" w:firstColumn="1" w:lastColumn="0" w:noHBand="0" w:noVBand="1"/>
          <w:tblPrExChange w:id="3719" w:author="Huawei" w:date="2023-08-11T21:03:00Z">
            <w:tblPrEx>
              <w:tblW w:w="0" w:type="auto"/>
              <w:tblLayout w:type="fixed"/>
              <w:tblLook w:val="04A0" w:firstRow="1" w:lastRow="0" w:firstColumn="1" w:lastColumn="0" w:noHBand="0" w:noVBand="1"/>
            </w:tblPrEx>
          </w:tblPrExChange>
        </w:tblPrEx>
        <w:trPr>
          <w:trHeight w:val="732"/>
          <w:jc w:val="center"/>
          <w:ins w:id="3720" w:author="Huawei" w:date="2023-07-26T11:21:00Z"/>
          <w:trPrChange w:id="3721" w:author="Huawei" w:date="2023-08-11T21:03:00Z">
            <w:trPr>
              <w:trHeight w:val="732"/>
              <w:jc w:val="center"/>
            </w:trPr>
          </w:trPrChange>
        </w:trPr>
        <w:tc>
          <w:tcPr>
            <w:tcW w:w="1266" w:type="dxa"/>
            <w:gridSpan w:val="2"/>
            <w:vMerge w:val="restart"/>
            <w:vAlign w:val="center"/>
            <w:tcPrChange w:id="3722" w:author="Huawei" w:date="2023-08-11T21:03:00Z">
              <w:tcPr>
                <w:tcW w:w="0" w:type="auto"/>
                <w:gridSpan w:val="2"/>
                <w:vMerge w:val="restart"/>
                <w:vAlign w:val="center"/>
              </w:tcPr>
            </w:tcPrChange>
          </w:tcPr>
          <w:p w14:paraId="53320B0A" w14:textId="77777777" w:rsidR="00732217" w:rsidRDefault="00732217" w:rsidP="00A81E64">
            <w:pPr>
              <w:pStyle w:val="TAH"/>
              <w:rPr>
                <w:ins w:id="3723" w:author="Huawei" w:date="2023-07-26T11:21:00Z"/>
              </w:rPr>
            </w:pPr>
            <w:ins w:id="3724" w:author="Huawei" w:date="2023-07-26T11:21:00Z">
              <w:r>
                <w:t>UL band</w:t>
              </w:r>
            </w:ins>
          </w:p>
        </w:tc>
        <w:tc>
          <w:tcPr>
            <w:tcW w:w="1267" w:type="dxa"/>
            <w:gridSpan w:val="3"/>
            <w:vMerge w:val="restart"/>
            <w:vAlign w:val="center"/>
            <w:tcPrChange w:id="3725" w:author="Huawei" w:date="2023-08-11T21:03:00Z">
              <w:tcPr>
                <w:tcW w:w="0" w:type="auto"/>
                <w:gridSpan w:val="3"/>
                <w:vMerge w:val="restart"/>
                <w:vAlign w:val="center"/>
              </w:tcPr>
            </w:tcPrChange>
          </w:tcPr>
          <w:p w14:paraId="41DE6D4D" w14:textId="77777777" w:rsidR="00732217" w:rsidRDefault="00732217" w:rsidP="00A81E64">
            <w:pPr>
              <w:pStyle w:val="TAH"/>
              <w:rPr>
                <w:ins w:id="3726" w:author="Huawei" w:date="2023-07-26T11:21:00Z"/>
              </w:rPr>
            </w:pPr>
            <w:ins w:id="3727" w:author="Huawei" w:date="2023-07-26T11:21:00Z">
              <w:r>
                <w:t>DL band</w:t>
              </w:r>
            </w:ins>
          </w:p>
        </w:tc>
        <w:tc>
          <w:tcPr>
            <w:tcW w:w="1135" w:type="dxa"/>
            <w:gridSpan w:val="2"/>
            <w:vAlign w:val="center"/>
            <w:tcPrChange w:id="3728" w:author="Huawei" w:date="2023-08-11T21:03:00Z">
              <w:tcPr>
                <w:tcW w:w="0" w:type="auto"/>
                <w:gridSpan w:val="2"/>
                <w:vAlign w:val="center"/>
              </w:tcPr>
            </w:tcPrChange>
          </w:tcPr>
          <w:p w14:paraId="0D1407AE" w14:textId="77777777" w:rsidR="00732217" w:rsidRDefault="00732217" w:rsidP="00A81E64">
            <w:pPr>
              <w:pStyle w:val="TAH"/>
              <w:rPr>
                <w:ins w:id="3729" w:author="Huawei" w:date="2023-07-26T11:21:00Z"/>
              </w:rPr>
            </w:pPr>
            <w:ins w:id="3730" w:author="Huawei" w:date="2023-07-26T11:21:00Z">
              <w:r>
                <w:t>UL F</w:t>
              </w:r>
              <w:r>
                <w:rPr>
                  <w:vertAlign w:val="subscript"/>
                </w:rPr>
                <w:t>c</w:t>
              </w:r>
            </w:ins>
          </w:p>
        </w:tc>
        <w:tc>
          <w:tcPr>
            <w:tcW w:w="1152" w:type="dxa"/>
            <w:gridSpan w:val="3"/>
            <w:vAlign w:val="center"/>
            <w:tcPrChange w:id="3731" w:author="Huawei" w:date="2023-08-11T21:03:00Z">
              <w:tcPr>
                <w:tcW w:w="0" w:type="auto"/>
                <w:gridSpan w:val="3"/>
                <w:vAlign w:val="center"/>
              </w:tcPr>
            </w:tcPrChange>
          </w:tcPr>
          <w:p w14:paraId="5477567B" w14:textId="77777777" w:rsidR="00732217" w:rsidRDefault="00732217" w:rsidP="00A81E64">
            <w:pPr>
              <w:pStyle w:val="TAH"/>
              <w:rPr>
                <w:ins w:id="3732" w:author="Huawei" w:date="2023-07-26T11:21:00Z"/>
              </w:rPr>
            </w:pPr>
            <w:ins w:id="3733" w:author="Huawei" w:date="2023-07-26T11:21:00Z">
              <w:r>
                <w:t>UL BW</w:t>
              </w:r>
            </w:ins>
          </w:p>
        </w:tc>
        <w:tc>
          <w:tcPr>
            <w:tcW w:w="1957" w:type="dxa"/>
            <w:gridSpan w:val="3"/>
            <w:vAlign w:val="center"/>
            <w:tcPrChange w:id="3734" w:author="Huawei" w:date="2023-08-11T21:03:00Z">
              <w:tcPr>
                <w:tcW w:w="0" w:type="auto"/>
                <w:gridSpan w:val="3"/>
                <w:vAlign w:val="center"/>
              </w:tcPr>
            </w:tcPrChange>
          </w:tcPr>
          <w:p w14:paraId="013D9656" w14:textId="77777777" w:rsidR="00732217" w:rsidRDefault="00732217" w:rsidP="00A81E64">
            <w:pPr>
              <w:pStyle w:val="TAH"/>
              <w:rPr>
                <w:ins w:id="3735" w:author="Huawei" w:date="2023-07-26T11:21:00Z"/>
              </w:rPr>
            </w:pPr>
            <w:ins w:id="3736" w:author="Huawei" w:date="2023-07-26T11:21:00Z">
              <w:r>
                <w:t>SCS of UL band</w:t>
              </w:r>
            </w:ins>
          </w:p>
        </w:tc>
        <w:tc>
          <w:tcPr>
            <w:tcW w:w="2456" w:type="dxa"/>
            <w:gridSpan w:val="4"/>
            <w:vAlign w:val="center"/>
            <w:tcPrChange w:id="3737" w:author="Huawei" w:date="2023-08-11T21:03:00Z">
              <w:tcPr>
                <w:tcW w:w="0" w:type="auto"/>
                <w:gridSpan w:val="4"/>
                <w:vAlign w:val="center"/>
              </w:tcPr>
            </w:tcPrChange>
          </w:tcPr>
          <w:p w14:paraId="32BD1911" w14:textId="77777777" w:rsidR="00732217" w:rsidRDefault="00732217" w:rsidP="00A81E64">
            <w:pPr>
              <w:pStyle w:val="TAH"/>
              <w:rPr>
                <w:ins w:id="3738" w:author="Huawei" w:date="2023-07-26T11:21:00Z"/>
              </w:rPr>
            </w:pPr>
            <w:ins w:id="3739" w:author="Huawei" w:date="2023-07-26T11:21:00Z">
              <w:r>
                <w:t>UL RB Allocation</w:t>
              </w:r>
            </w:ins>
          </w:p>
        </w:tc>
        <w:tc>
          <w:tcPr>
            <w:tcW w:w="1135" w:type="dxa"/>
            <w:gridSpan w:val="3"/>
            <w:vAlign w:val="center"/>
            <w:tcPrChange w:id="3740" w:author="Huawei" w:date="2023-08-11T21:03:00Z">
              <w:tcPr>
                <w:tcW w:w="0" w:type="auto"/>
                <w:gridSpan w:val="3"/>
                <w:vAlign w:val="center"/>
              </w:tcPr>
            </w:tcPrChange>
          </w:tcPr>
          <w:p w14:paraId="1B776105" w14:textId="77777777" w:rsidR="00732217" w:rsidRDefault="00732217" w:rsidP="00A81E64">
            <w:pPr>
              <w:pStyle w:val="TAH"/>
              <w:rPr>
                <w:ins w:id="3741" w:author="Huawei" w:date="2023-07-26T11:21:00Z"/>
              </w:rPr>
            </w:pPr>
            <w:ins w:id="3742" w:author="Huawei" w:date="2023-07-26T11:21:00Z">
              <w:r>
                <w:t>DL F</w:t>
              </w:r>
              <w:r>
                <w:rPr>
                  <w:vertAlign w:val="subscript"/>
                </w:rPr>
                <w:t>c</w:t>
              </w:r>
            </w:ins>
          </w:p>
        </w:tc>
        <w:tc>
          <w:tcPr>
            <w:tcW w:w="1152" w:type="dxa"/>
            <w:gridSpan w:val="2"/>
            <w:vAlign w:val="center"/>
            <w:tcPrChange w:id="3743" w:author="Huawei" w:date="2023-08-11T21:03:00Z">
              <w:tcPr>
                <w:tcW w:w="0" w:type="auto"/>
                <w:gridSpan w:val="2"/>
                <w:vAlign w:val="center"/>
              </w:tcPr>
            </w:tcPrChange>
          </w:tcPr>
          <w:p w14:paraId="4DD1B281" w14:textId="77777777" w:rsidR="00732217" w:rsidRDefault="00732217" w:rsidP="00A81E64">
            <w:pPr>
              <w:pStyle w:val="TAH"/>
              <w:rPr>
                <w:ins w:id="3744" w:author="Huawei" w:date="2023-07-26T11:21:00Z"/>
              </w:rPr>
            </w:pPr>
            <w:ins w:id="3745" w:author="Huawei" w:date="2023-07-26T11:21:00Z">
              <w:r>
                <w:t>DL BW</w:t>
              </w:r>
            </w:ins>
          </w:p>
        </w:tc>
        <w:tc>
          <w:tcPr>
            <w:tcW w:w="911" w:type="dxa"/>
            <w:gridSpan w:val="2"/>
            <w:vAlign w:val="center"/>
            <w:tcPrChange w:id="3746" w:author="Huawei" w:date="2023-08-11T21:03:00Z">
              <w:tcPr>
                <w:tcW w:w="0" w:type="auto"/>
                <w:gridSpan w:val="2"/>
                <w:vAlign w:val="center"/>
              </w:tcPr>
            </w:tcPrChange>
          </w:tcPr>
          <w:p w14:paraId="00B9CB1B" w14:textId="77777777" w:rsidR="00732217" w:rsidRDefault="00732217" w:rsidP="00A81E64">
            <w:pPr>
              <w:pStyle w:val="TAH"/>
              <w:rPr>
                <w:ins w:id="3747" w:author="Huawei" w:date="2023-07-26T11:21:00Z"/>
              </w:rPr>
            </w:pPr>
            <w:ins w:id="3748" w:author="Huawei" w:date="2023-07-26T11:21:00Z">
              <w:r>
                <w:t>MSD</w:t>
              </w:r>
            </w:ins>
          </w:p>
        </w:tc>
        <w:tc>
          <w:tcPr>
            <w:tcW w:w="1845" w:type="dxa"/>
            <w:vMerge w:val="restart"/>
            <w:vAlign w:val="center"/>
            <w:tcPrChange w:id="3749" w:author="Huawei" w:date="2023-08-11T21:03:00Z">
              <w:tcPr>
                <w:tcW w:w="0" w:type="auto"/>
                <w:vMerge w:val="restart"/>
                <w:vAlign w:val="center"/>
              </w:tcPr>
            </w:tcPrChange>
          </w:tcPr>
          <w:p w14:paraId="72B18A7F" w14:textId="77777777" w:rsidR="00732217" w:rsidRDefault="00732217" w:rsidP="00A81E64">
            <w:pPr>
              <w:pStyle w:val="TAH"/>
              <w:rPr>
                <w:ins w:id="3750" w:author="Huawei" w:date="2023-07-26T11:21:00Z"/>
              </w:rPr>
            </w:pPr>
            <w:ins w:id="3751" w:author="Huawei" w:date="2023-07-26T11:21:00Z">
              <w:r>
                <w:t>Cross-band</w:t>
              </w:r>
            </w:ins>
          </w:p>
          <w:p w14:paraId="201B131D" w14:textId="77777777" w:rsidR="00732217" w:rsidRDefault="00732217" w:rsidP="00A81E64">
            <w:pPr>
              <w:pStyle w:val="TAH"/>
              <w:rPr>
                <w:ins w:id="3752" w:author="Huawei" w:date="2023-07-26T11:21:00Z"/>
              </w:rPr>
            </w:pPr>
            <w:ins w:id="3753" w:author="Huawei" w:date="2023-07-26T11:21:00Z">
              <w:r>
                <w:t>Interference</w:t>
              </w:r>
            </w:ins>
          </w:p>
          <w:p w14:paraId="49B910FB" w14:textId="77777777" w:rsidR="00732217" w:rsidRDefault="00732217" w:rsidP="00A81E64">
            <w:pPr>
              <w:pStyle w:val="TAH"/>
              <w:rPr>
                <w:ins w:id="3754" w:author="Huawei" w:date="2023-07-26T11:21:00Z"/>
              </w:rPr>
            </w:pPr>
            <w:ins w:id="3755" w:author="Huawei" w:date="2023-07-26T11:21:00Z">
              <w:r>
                <w:t>source</w:t>
              </w:r>
            </w:ins>
          </w:p>
        </w:tc>
      </w:tr>
      <w:tr w:rsidR="00732217" w14:paraId="13054726" w14:textId="77777777" w:rsidTr="00473258">
        <w:tblPrEx>
          <w:tblLook w:val="04A0" w:firstRow="1" w:lastRow="0" w:firstColumn="1" w:lastColumn="0" w:noHBand="0" w:noVBand="1"/>
          <w:tblPrExChange w:id="3756" w:author="Huawei" w:date="2023-08-11T21:03:00Z">
            <w:tblPrEx>
              <w:tblW w:w="0" w:type="auto"/>
              <w:tblLayout w:type="fixed"/>
              <w:tblLook w:val="04A0" w:firstRow="1" w:lastRow="0" w:firstColumn="1" w:lastColumn="0" w:noHBand="0" w:noVBand="1"/>
            </w:tblPrEx>
          </w:tblPrExChange>
        </w:tblPrEx>
        <w:trPr>
          <w:trHeight w:val="492"/>
          <w:jc w:val="center"/>
          <w:ins w:id="3757" w:author="Huawei" w:date="2023-07-26T11:21:00Z"/>
          <w:trPrChange w:id="3758" w:author="Huawei" w:date="2023-08-11T21:03:00Z">
            <w:trPr>
              <w:trHeight w:val="492"/>
              <w:jc w:val="center"/>
            </w:trPr>
          </w:trPrChange>
        </w:trPr>
        <w:tc>
          <w:tcPr>
            <w:tcW w:w="1266" w:type="dxa"/>
            <w:gridSpan w:val="2"/>
            <w:vMerge/>
            <w:vAlign w:val="center"/>
            <w:tcPrChange w:id="3759" w:author="Huawei" w:date="2023-08-11T21:03:00Z">
              <w:tcPr>
                <w:tcW w:w="0" w:type="auto"/>
                <w:gridSpan w:val="2"/>
                <w:vMerge/>
                <w:vAlign w:val="center"/>
              </w:tcPr>
            </w:tcPrChange>
          </w:tcPr>
          <w:p w14:paraId="6FB7057E" w14:textId="77777777" w:rsidR="00732217" w:rsidRDefault="00732217" w:rsidP="00A81E64">
            <w:pPr>
              <w:spacing w:after="0"/>
              <w:jc w:val="center"/>
              <w:rPr>
                <w:ins w:id="3760" w:author="Huawei" w:date="2023-07-26T11:21:00Z"/>
                <w:rFonts w:ascii="Arial" w:hAnsi="Arial" w:cs="Arial"/>
                <w:b/>
                <w:bCs/>
                <w:sz w:val="18"/>
                <w:szCs w:val="18"/>
              </w:rPr>
            </w:pPr>
          </w:p>
        </w:tc>
        <w:tc>
          <w:tcPr>
            <w:tcW w:w="1267" w:type="dxa"/>
            <w:gridSpan w:val="3"/>
            <w:vMerge/>
            <w:vAlign w:val="center"/>
            <w:tcPrChange w:id="3761" w:author="Huawei" w:date="2023-08-11T21:03:00Z">
              <w:tcPr>
                <w:tcW w:w="0" w:type="auto"/>
                <w:gridSpan w:val="3"/>
                <w:vMerge/>
                <w:vAlign w:val="center"/>
              </w:tcPr>
            </w:tcPrChange>
          </w:tcPr>
          <w:p w14:paraId="5B5AA3C4" w14:textId="77777777" w:rsidR="00732217" w:rsidRDefault="00732217" w:rsidP="00A81E64">
            <w:pPr>
              <w:spacing w:after="0"/>
              <w:jc w:val="center"/>
              <w:rPr>
                <w:ins w:id="3762" w:author="Huawei" w:date="2023-07-26T11:21:00Z"/>
                <w:rFonts w:ascii="Arial" w:hAnsi="Arial" w:cs="Arial"/>
                <w:b/>
                <w:bCs/>
                <w:sz w:val="18"/>
                <w:szCs w:val="18"/>
              </w:rPr>
            </w:pPr>
          </w:p>
        </w:tc>
        <w:tc>
          <w:tcPr>
            <w:tcW w:w="1135" w:type="dxa"/>
            <w:gridSpan w:val="2"/>
            <w:vAlign w:val="center"/>
            <w:tcPrChange w:id="3763" w:author="Huawei" w:date="2023-08-11T21:03:00Z">
              <w:tcPr>
                <w:tcW w:w="0" w:type="auto"/>
                <w:gridSpan w:val="2"/>
                <w:vAlign w:val="center"/>
              </w:tcPr>
            </w:tcPrChange>
          </w:tcPr>
          <w:p w14:paraId="3F496CBF" w14:textId="77777777" w:rsidR="00732217" w:rsidRDefault="00732217" w:rsidP="00A81E64">
            <w:pPr>
              <w:pStyle w:val="TAH"/>
              <w:rPr>
                <w:ins w:id="3764" w:author="Huawei" w:date="2023-07-26T11:21:00Z"/>
              </w:rPr>
            </w:pPr>
            <w:ins w:id="3765" w:author="Huawei" w:date="2023-07-26T11:21:00Z">
              <w:r>
                <w:t>(MHz)</w:t>
              </w:r>
            </w:ins>
          </w:p>
        </w:tc>
        <w:tc>
          <w:tcPr>
            <w:tcW w:w="1152" w:type="dxa"/>
            <w:gridSpan w:val="3"/>
            <w:vAlign w:val="center"/>
            <w:tcPrChange w:id="3766" w:author="Huawei" w:date="2023-08-11T21:03:00Z">
              <w:tcPr>
                <w:tcW w:w="0" w:type="auto"/>
                <w:gridSpan w:val="3"/>
                <w:vAlign w:val="center"/>
              </w:tcPr>
            </w:tcPrChange>
          </w:tcPr>
          <w:p w14:paraId="7EDDAD5B" w14:textId="77777777" w:rsidR="00732217" w:rsidRDefault="00732217" w:rsidP="00A81E64">
            <w:pPr>
              <w:pStyle w:val="TAH"/>
              <w:rPr>
                <w:ins w:id="3767" w:author="Huawei" w:date="2023-07-26T11:21:00Z"/>
              </w:rPr>
            </w:pPr>
            <w:ins w:id="3768" w:author="Huawei" w:date="2023-07-26T11:21:00Z">
              <w:r>
                <w:t>(MHz)</w:t>
              </w:r>
            </w:ins>
          </w:p>
        </w:tc>
        <w:tc>
          <w:tcPr>
            <w:tcW w:w="1957" w:type="dxa"/>
            <w:gridSpan w:val="3"/>
            <w:vAlign w:val="center"/>
            <w:tcPrChange w:id="3769" w:author="Huawei" w:date="2023-08-11T21:03:00Z">
              <w:tcPr>
                <w:tcW w:w="0" w:type="auto"/>
                <w:gridSpan w:val="3"/>
                <w:vAlign w:val="center"/>
              </w:tcPr>
            </w:tcPrChange>
          </w:tcPr>
          <w:p w14:paraId="19507153" w14:textId="77777777" w:rsidR="00732217" w:rsidRDefault="00732217" w:rsidP="00A81E64">
            <w:pPr>
              <w:pStyle w:val="TAH"/>
              <w:rPr>
                <w:ins w:id="3770" w:author="Huawei" w:date="2023-07-26T11:21:00Z"/>
              </w:rPr>
            </w:pPr>
            <w:ins w:id="3771" w:author="Huawei" w:date="2023-07-26T11:21:00Z">
              <w:r>
                <w:t>(kHz)</w:t>
              </w:r>
            </w:ins>
          </w:p>
        </w:tc>
        <w:tc>
          <w:tcPr>
            <w:tcW w:w="2456" w:type="dxa"/>
            <w:gridSpan w:val="4"/>
            <w:vAlign w:val="center"/>
            <w:tcPrChange w:id="3772" w:author="Huawei" w:date="2023-08-11T21:03:00Z">
              <w:tcPr>
                <w:tcW w:w="0" w:type="auto"/>
                <w:gridSpan w:val="4"/>
                <w:vAlign w:val="center"/>
              </w:tcPr>
            </w:tcPrChange>
          </w:tcPr>
          <w:p w14:paraId="3E183AF8" w14:textId="77777777" w:rsidR="00732217" w:rsidRDefault="00732217" w:rsidP="00A81E64">
            <w:pPr>
              <w:pStyle w:val="TAH"/>
              <w:rPr>
                <w:ins w:id="3773" w:author="Huawei" w:date="2023-07-26T11:21:00Z"/>
              </w:rPr>
            </w:pPr>
            <w:ins w:id="3774" w:author="Huawei" w:date="2023-07-26T11:21:00Z">
              <w:r>
                <w:t>L</w:t>
              </w:r>
              <w:r>
                <w:rPr>
                  <w:vertAlign w:val="subscript"/>
                </w:rPr>
                <w:t>CRB</w:t>
              </w:r>
            </w:ins>
          </w:p>
        </w:tc>
        <w:tc>
          <w:tcPr>
            <w:tcW w:w="1135" w:type="dxa"/>
            <w:gridSpan w:val="3"/>
            <w:vAlign w:val="center"/>
            <w:tcPrChange w:id="3775" w:author="Huawei" w:date="2023-08-11T21:03:00Z">
              <w:tcPr>
                <w:tcW w:w="0" w:type="auto"/>
                <w:gridSpan w:val="3"/>
                <w:vAlign w:val="center"/>
              </w:tcPr>
            </w:tcPrChange>
          </w:tcPr>
          <w:p w14:paraId="429B1050" w14:textId="77777777" w:rsidR="00732217" w:rsidRDefault="00732217" w:rsidP="00A81E64">
            <w:pPr>
              <w:pStyle w:val="TAH"/>
              <w:rPr>
                <w:ins w:id="3776" w:author="Huawei" w:date="2023-07-26T11:21:00Z"/>
              </w:rPr>
            </w:pPr>
            <w:ins w:id="3777" w:author="Huawei" w:date="2023-07-26T11:21:00Z">
              <w:r>
                <w:t>(MHz)</w:t>
              </w:r>
            </w:ins>
          </w:p>
        </w:tc>
        <w:tc>
          <w:tcPr>
            <w:tcW w:w="1152" w:type="dxa"/>
            <w:gridSpan w:val="2"/>
            <w:vAlign w:val="center"/>
            <w:tcPrChange w:id="3778" w:author="Huawei" w:date="2023-08-11T21:03:00Z">
              <w:tcPr>
                <w:tcW w:w="0" w:type="auto"/>
                <w:gridSpan w:val="2"/>
                <w:vAlign w:val="center"/>
              </w:tcPr>
            </w:tcPrChange>
          </w:tcPr>
          <w:p w14:paraId="51CDAD32" w14:textId="77777777" w:rsidR="00732217" w:rsidRDefault="00732217" w:rsidP="00A81E64">
            <w:pPr>
              <w:pStyle w:val="TAH"/>
              <w:rPr>
                <w:ins w:id="3779" w:author="Huawei" w:date="2023-07-26T11:21:00Z"/>
              </w:rPr>
            </w:pPr>
            <w:ins w:id="3780" w:author="Huawei" w:date="2023-07-26T11:21:00Z">
              <w:r>
                <w:t>(MHz)</w:t>
              </w:r>
            </w:ins>
          </w:p>
        </w:tc>
        <w:tc>
          <w:tcPr>
            <w:tcW w:w="911" w:type="dxa"/>
            <w:gridSpan w:val="2"/>
            <w:vAlign w:val="center"/>
            <w:tcPrChange w:id="3781" w:author="Huawei" w:date="2023-08-11T21:03:00Z">
              <w:tcPr>
                <w:tcW w:w="0" w:type="auto"/>
                <w:gridSpan w:val="2"/>
                <w:vAlign w:val="center"/>
              </w:tcPr>
            </w:tcPrChange>
          </w:tcPr>
          <w:p w14:paraId="5A7A32BA" w14:textId="77777777" w:rsidR="00732217" w:rsidRDefault="00732217" w:rsidP="00A81E64">
            <w:pPr>
              <w:pStyle w:val="TAH"/>
              <w:rPr>
                <w:ins w:id="3782" w:author="Huawei" w:date="2023-07-26T11:21:00Z"/>
              </w:rPr>
            </w:pPr>
            <w:ins w:id="3783" w:author="Huawei" w:date="2023-07-26T11:21:00Z">
              <w:r>
                <w:t>(dB)</w:t>
              </w:r>
            </w:ins>
          </w:p>
        </w:tc>
        <w:tc>
          <w:tcPr>
            <w:tcW w:w="1845" w:type="dxa"/>
            <w:vMerge/>
            <w:vAlign w:val="center"/>
            <w:tcPrChange w:id="3784" w:author="Huawei" w:date="2023-08-11T21:03:00Z">
              <w:tcPr>
                <w:tcW w:w="0" w:type="auto"/>
                <w:vMerge/>
                <w:vAlign w:val="center"/>
              </w:tcPr>
            </w:tcPrChange>
          </w:tcPr>
          <w:p w14:paraId="1CF8E210" w14:textId="77777777" w:rsidR="00732217" w:rsidRDefault="00732217" w:rsidP="00A81E64">
            <w:pPr>
              <w:spacing w:after="0"/>
              <w:jc w:val="center"/>
              <w:rPr>
                <w:ins w:id="3785" w:author="Huawei" w:date="2023-07-26T11:21:00Z"/>
                <w:rFonts w:ascii="Arial" w:hAnsi="Arial" w:cs="Arial"/>
                <w:b/>
                <w:bCs/>
                <w:sz w:val="18"/>
                <w:szCs w:val="18"/>
              </w:rPr>
            </w:pPr>
          </w:p>
        </w:tc>
      </w:tr>
      <w:tr w:rsidR="00732217" w14:paraId="5BC8F533" w14:textId="77777777" w:rsidTr="00473258">
        <w:tblPrEx>
          <w:tblLook w:val="04A0" w:firstRow="1" w:lastRow="0" w:firstColumn="1" w:lastColumn="0" w:noHBand="0" w:noVBand="1"/>
          <w:tblPrExChange w:id="3786" w:author="Huawei" w:date="2023-08-11T21:03:00Z">
            <w:tblPrEx>
              <w:tblW w:w="0" w:type="auto"/>
              <w:tblLayout w:type="fixed"/>
              <w:tblLook w:val="04A0" w:firstRow="1" w:lastRow="0" w:firstColumn="1" w:lastColumn="0" w:noHBand="0" w:noVBand="1"/>
            </w:tblPrEx>
          </w:tblPrExChange>
        </w:tblPrEx>
        <w:trPr>
          <w:trHeight w:val="300"/>
          <w:jc w:val="center"/>
          <w:ins w:id="3787" w:author="Huawei" w:date="2023-07-26T11:21:00Z"/>
          <w:trPrChange w:id="3788" w:author="Huawei" w:date="2023-08-11T21:03:00Z">
            <w:trPr>
              <w:trHeight w:val="300"/>
              <w:jc w:val="center"/>
            </w:trPr>
          </w:trPrChange>
        </w:trPr>
        <w:tc>
          <w:tcPr>
            <w:tcW w:w="1266" w:type="dxa"/>
            <w:gridSpan w:val="2"/>
            <w:vAlign w:val="center"/>
            <w:tcPrChange w:id="3789" w:author="Huawei" w:date="2023-08-11T21:03:00Z">
              <w:tcPr>
                <w:tcW w:w="0" w:type="auto"/>
                <w:gridSpan w:val="2"/>
                <w:vAlign w:val="center"/>
              </w:tcPr>
            </w:tcPrChange>
          </w:tcPr>
          <w:p w14:paraId="4C872D48" w14:textId="77777777" w:rsidR="00732217" w:rsidRPr="005636E6" w:rsidRDefault="00732217" w:rsidP="00A81E64">
            <w:pPr>
              <w:pStyle w:val="TAC"/>
              <w:rPr>
                <w:ins w:id="3790" w:author="Huawei" w:date="2023-07-26T11:21:00Z"/>
              </w:rPr>
            </w:pPr>
            <w:ins w:id="3791" w:author="Huawei" w:date="2023-07-26T11:21:00Z">
              <w:r w:rsidRPr="005636E6">
                <w:rPr>
                  <w:rFonts w:hint="eastAsia"/>
                </w:rPr>
                <w:lastRenderedPageBreak/>
                <w:t>n</w:t>
              </w:r>
              <w:r w:rsidRPr="005636E6">
                <w:t>1</w:t>
              </w:r>
            </w:ins>
          </w:p>
        </w:tc>
        <w:tc>
          <w:tcPr>
            <w:tcW w:w="1267" w:type="dxa"/>
            <w:gridSpan w:val="3"/>
            <w:vAlign w:val="center"/>
            <w:tcPrChange w:id="3792" w:author="Huawei" w:date="2023-08-11T21:03:00Z">
              <w:tcPr>
                <w:tcW w:w="0" w:type="auto"/>
                <w:gridSpan w:val="3"/>
                <w:vAlign w:val="center"/>
              </w:tcPr>
            </w:tcPrChange>
          </w:tcPr>
          <w:p w14:paraId="78E110FF" w14:textId="77777777" w:rsidR="00732217" w:rsidRPr="00DE70D1" w:rsidRDefault="00732217" w:rsidP="00A81E64">
            <w:pPr>
              <w:pStyle w:val="TAC"/>
              <w:rPr>
                <w:ins w:id="3793" w:author="Huawei" w:date="2023-07-26T11:21:00Z"/>
              </w:rPr>
            </w:pPr>
            <w:ins w:id="3794" w:author="Huawei" w:date="2023-07-26T11:21:00Z">
              <w:r w:rsidRPr="006F630F">
                <w:rPr>
                  <w:rFonts w:hint="eastAsia"/>
                </w:rPr>
                <w:t>n</w:t>
              </w:r>
              <w:r w:rsidRPr="00DE70D1">
                <w:t>3</w:t>
              </w:r>
            </w:ins>
          </w:p>
        </w:tc>
        <w:tc>
          <w:tcPr>
            <w:tcW w:w="1135" w:type="dxa"/>
            <w:gridSpan w:val="2"/>
            <w:vAlign w:val="center"/>
            <w:tcPrChange w:id="3795" w:author="Huawei" w:date="2023-08-11T21:03:00Z">
              <w:tcPr>
                <w:tcW w:w="0" w:type="auto"/>
                <w:gridSpan w:val="2"/>
                <w:vAlign w:val="center"/>
              </w:tcPr>
            </w:tcPrChange>
          </w:tcPr>
          <w:p w14:paraId="6D5611C7" w14:textId="77777777" w:rsidR="00732217" w:rsidRDefault="00732217" w:rsidP="00A81E64">
            <w:pPr>
              <w:pStyle w:val="TAC"/>
              <w:rPr>
                <w:ins w:id="3796" w:author="Huawei" w:date="2023-07-26T11:21:00Z"/>
                <w:bCs/>
              </w:rPr>
            </w:pPr>
            <w:ins w:id="3797" w:author="Huawei" w:date="2023-07-26T11:21:00Z">
              <w:r>
                <w:rPr>
                  <w:bCs/>
                </w:rPr>
                <w:t>1922.5</w:t>
              </w:r>
            </w:ins>
          </w:p>
        </w:tc>
        <w:tc>
          <w:tcPr>
            <w:tcW w:w="1152" w:type="dxa"/>
            <w:gridSpan w:val="3"/>
            <w:noWrap/>
            <w:vAlign w:val="center"/>
            <w:tcPrChange w:id="3798" w:author="Huawei" w:date="2023-08-11T21:03:00Z">
              <w:tcPr>
                <w:tcW w:w="0" w:type="auto"/>
                <w:gridSpan w:val="3"/>
                <w:noWrap/>
                <w:vAlign w:val="center"/>
              </w:tcPr>
            </w:tcPrChange>
          </w:tcPr>
          <w:p w14:paraId="19F4E4F9" w14:textId="77777777" w:rsidR="00732217" w:rsidRDefault="00732217" w:rsidP="00A81E64">
            <w:pPr>
              <w:pStyle w:val="TAC"/>
              <w:rPr>
                <w:ins w:id="3799" w:author="Huawei" w:date="2023-07-26T11:21:00Z"/>
                <w:bCs/>
              </w:rPr>
            </w:pPr>
            <w:ins w:id="3800" w:author="Huawei" w:date="2023-07-26T11:21:00Z">
              <w:r>
                <w:rPr>
                  <w:bCs/>
                </w:rPr>
                <w:t>5</w:t>
              </w:r>
            </w:ins>
          </w:p>
        </w:tc>
        <w:tc>
          <w:tcPr>
            <w:tcW w:w="1957" w:type="dxa"/>
            <w:gridSpan w:val="3"/>
            <w:vAlign w:val="center"/>
            <w:tcPrChange w:id="3801" w:author="Huawei" w:date="2023-08-11T21:03:00Z">
              <w:tcPr>
                <w:tcW w:w="0" w:type="auto"/>
                <w:gridSpan w:val="3"/>
                <w:vAlign w:val="center"/>
              </w:tcPr>
            </w:tcPrChange>
          </w:tcPr>
          <w:p w14:paraId="6300EAAA" w14:textId="77777777" w:rsidR="00732217" w:rsidRDefault="00732217" w:rsidP="00A81E64">
            <w:pPr>
              <w:pStyle w:val="TAC"/>
              <w:rPr>
                <w:ins w:id="3802" w:author="Huawei" w:date="2023-07-26T11:21:00Z"/>
                <w:bCs/>
              </w:rPr>
            </w:pPr>
            <w:ins w:id="3803" w:author="Huawei" w:date="2023-07-26T11:21:00Z">
              <w:r>
                <w:rPr>
                  <w:bCs/>
                </w:rPr>
                <w:t>15</w:t>
              </w:r>
            </w:ins>
          </w:p>
        </w:tc>
        <w:tc>
          <w:tcPr>
            <w:tcW w:w="2456" w:type="dxa"/>
            <w:gridSpan w:val="4"/>
            <w:noWrap/>
            <w:vAlign w:val="center"/>
            <w:tcPrChange w:id="3804" w:author="Huawei" w:date="2023-08-11T21:03:00Z">
              <w:tcPr>
                <w:tcW w:w="0" w:type="auto"/>
                <w:gridSpan w:val="4"/>
                <w:noWrap/>
                <w:vAlign w:val="center"/>
              </w:tcPr>
            </w:tcPrChange>
          </w:tcPr>
          <w:p w14:paraId="35375D2A" w14:textId="77777777" w:rsidR="00732217" w:rsidRDefault="00732217" w:rsidP="00A81E64">
            <w:pPr>
              <w:pStyle w:val="TAC"/>
              <w:rPr>
                <w:ins w:id="3805" w:author="Huawei" w:date="2023-07-26T11:21:00Z"/>
                <w:bCs/>
              </w:rPr>
            </w:pPr>
            <w:ins w:id="3806" w:author="Huawei" w:date="2023-07-26T11:21:00Z">
              <w:r>
                <w:rPr>
                  <w:bCs/>
                </w:rPr>
                <w:t>25 (</w:t>
              </w:r>
              <w:proofErr w:type="spellStart"/>
              <w:r>
                <w:rPr>
                  <w:bCs/>
                </w:rPr>
                <w:t>RBstart</w:t>
              </w:r>
              <w:proofErr w:type="spellEnd"/>
              <w:r>
                <w:rPr>
                  <w:bCs/>
                </w:rPr>
                <w:t>=0)</w:t>
              </w:r>
            </w:ins>
          </w:p>
        </w:tc>
        <w:tc>
          <w:tcPr>
            <w:tcW w:w="1135" w:type="dxa"/>
            <w:gridSpan w:val="3"/>
            <w:vAlign w:val="center"/>
            <w:tcPrChange w:id="3807" w:author="Huawei" w:date="2023-08-11T21:03:00Z">
              <w:tcPr>
                <w:tcW w:w="0" w:type="auto"/>
                <w:gridSpan w:val="3"/>
                <w:vAlign w:val="center"/>
              </w:tcPr>
            </w:tcPrChange>
          </w:tcPr>
          <w:p w14:paraId="27FDF332" w14:textId="77777777" w:rsidR="00732217" w:rsidRDefault="00732217" w:rsidP="00A81E64">
            <w:pPr>
              <w:pStyle w:val="TAC"/>
              <w:rPr>
                <w:ins w:id="3808" w:author="Huawei" w:date="2023-07-26T11:21:00Z"/>
              </w:rPr>
            </w:pPr>
            <w:ins w:id="3809" w:author="Huawei" w:date="2023-07-26T11:21:00Z">
              <w:r>
                <w:t>1877.5</w:t>
              </w:r>
            </w:ins>
          </w:p>
        </w:tc>
        <w:tc>
          <w:tcPr>
            <w:tcW w:w="1152" w:type="dxa"/>
            <w:gridSpan w:val="2"/>
            <w:noWrap/>
            <w:vAlign w:val="center"/>
            <w:tcPrChange w:id="3810" w:author="Huawei" w:date="2023-08-11T21:03:00Z">
              <w:tcPr>
                <w:tcW w:w="0" w:type="auto"/>
                <w:gridSpan w:val="2"/>
                <w:noWrap/>
                <w:vAlign w:val="center"/>
              </w:tcPr>
            </w:tcPrChange>
          </w:tcPr>
          <w:p w14:paraId="54677DF5" w14:textId="77777777" w:rsidR="00732217" w:rsidRDefault="00732217" w:rsidP="00A81E64">
            <w:pPr>
              <w:pStyle w:val="TAC"/>
              <w:rPr>
                <w:ins w:id="3811" w:author="Huawei" w:date="2023-07-26T11:21:00Z"/>
              </w:rPr>
            </w:pPr>
            <w:ins w:id="3812" w:author="Huawei" w:date="2023-07-26T11:21:00Z">
              <w:r>
                <w:t>5</w:t>
              </w:r>
            </w:ins>
          </w:p>
        </w:tc>
        <w:tc>
          <w:tcPr>
            <w:tcW w:w="911" w:type="dxa"/>
            <w:gridSpan w:val="2"/>
            <w:noWrap/>
            <w:vAlign w:val="center"/>
            <w:tcPrChange w:id="3813" w:author="Huawei" w:date="2023-08-11T21:03:00Z">
              <w:tcPr>
                <w:tcW w:w="0" w:type="auto"/>
                <w:gridSpan w:val="2"/>
                <w:noWrap/>
                <w:vAlign w:val="center"/>
              </w:tcPr>
            </w:tcPrChange>
          </w:tcPr>
          <w:p w14:paraId="21581412" w14:textId="77777777" w:rsidR="00732217" w:rsidRDefault="00732217" w:rsidP="00A81E64">
            <w:pPr>
              <w:pStyle w:val="TAC"/>
              <w:rPr>
                <w:ins w:id="3814" w:author="Huawei" w:date="2023-07-26T11:21:00Z"/>
                <w:bCs/>
              </w:rPr>
            </w:pPr>
            <w:ins w:id="3815" w:author="Huawei" w:date="2023-07-26T11:21:00Z">
              <w:r>
                <w:rPr>
                  <w:bCs/>
                </w:rPr>
                <w:t>3</w:t>
              </w:r>
            </w:ins>
          </w:p>
        </w:tc>
        <w:tc>
          <w:tcPr>
            <w:tcW w:w="1845" w:type="dxa"/>
            <w:vAlign w:val="center"/>
            <w:tcPrChange w:id="3816" w:author="Huawei" w:date="2023-08-11T21:03:00Z">
              <w:tcPr>
                <w:tcW w:w="0" w:type="auto"/>
                <w:vAlign w:val="center"/>
              </w:tcPr>
            </w:tcPrChange>
          </w:tcPr>
          <w:p w14:paraId="4B06B7E0" w14:textId="77777777" w:rsidR="00732217" w:rsidRDefault="00732217" w:rsidP="00A81E64">
            <w:pPr>
              <w:pStyle w:val="TAC"/>
              <w:rPr>
                <w:ins w:id="3817" w:author="Huawei" w:date="2023-07-26T11:21:00Z"/>
                <w:bCs/>
              </w:rPr>
            </w:pPr>
            <w:ins w:id="3818" w:author="Huawei" w:date="2023-07-26T11:21:00Z">
              <w:r>
                <w:rPr>
                  <w:bCs/>
                </w:rPr>
                <w:t>&gt;ACLR2</w:t>
              </w:r>
            </w:ins>
          </w:p>
        </w:tc>
      </w:tr>
      <w:tr w:rsidR="00732217" w14:paraId="25EF561D" w14:textId="77777777" w:rsidTr="00473258">
        <w:tblPrEx>
          <w:tblLook w:val="04A0" w:firstRow="1" w:lastRow="0" w:firstColumn="1" w:lastColumn="0" w:noHBand="0" w:noVBand="1"/>
          <w:tblPrExChange w:id="3819" w:author="Huawei" w:date="2023-08-11T21:03:00Z">
            <w:tblPrEx>
              <w:tblW w:w="0" w:type="auto"/>
              <w:tblLayout w:type="fixed"/>
              <w:tblLook w:val="04A0" w:firstRow="1" w:lastRow="0" w:firstColumn="1" w:lastColumn="0" w:noHBand="0" w:noVBand="1"/>
            </w:tblPrEx>
          </w:tblPrExChange>
        </w:tblPrEx>
        <w:trPr>
          <w:trHeight w:val="300"/>
          <w:jc w:val="center"/>
          <w:ins w:id="3820" w:author="Huawei" w:date="2023-07-26T11:21:00Z"/>
          <w:trPrChange w:id="3821" w:author="Huawei" w:date="2023-08-11T21:03:00Z">
            <w:trPr>
              <w:trHeight w:val="300"/>
              <w:jc w:val="center"/>
            </w:trPr>
          </w:trPrChange>
        </w:trPr>
        <w:tc>
          <w:tcPr>
            <w:tcW w:w="1266" w:type="dxa"/>
            <w:gridSpan w:val="2"/>
            <w:tcPrChange w:id="3822" w:author="Huawei" w:date="2023-08-11T21:03:00Z">
              <w:tcPr>
                <w:tcW w:w="0" w:type="auto"/>
                <w:gridSpan w:val="2"/>
              </w:tcPr>
            </w:tcPrChange>
          </w:tcPr>
          <w:p w14:paraId="477383C9" w14:textId="77777777" w:rsidR="00732217" w:rsidRPr="005636E6" w:rsidRDefault="00732217" w:rsidP="00A81E64">
            <w:pPr>
              <w:pStyle w:val="TAC"/>
              <w:rPr>
                <w:ins w:id="3823" w:author="Huawei" w:date="2023-07-26T11:21:00Z"/>
              </w:rPr>
            </w:pPr>
            <w:ins w:id="3824" w:author="Huawei" w:date="2023-07-26T11:21:00Z">
              <w:r w:rsidRPr="005636E6">
                <w:t>n1</w:t>
              </w:r>
            </w:ins>
          </w:p>
        </w:tc>
        <w:tc>
          <w:tcPr>
            <w:tcW w:w="1267" w:type="dxa"/>
            <w:gridSpan w:val="3"/>
            <w:tcPrChange w:id="3825" w:author="Huawei" w:date="2023-08-11T21:03:00Z">
              <w:tcPr>
                <w:tcW w:w="0" w:type="auto"/>
                <w:gridSpan w:val="3"/>
              </w:tcPr>
            </w:tcPrChange>
          </w:tcPr>
          <w:p w14:paraId="3593A331" w14:textId="77777777" w:rsidR="00732217" w:rsidRPr="005636E6" w:rsidRDefault="00732217" w:rsidP="00A81E64">
            <w:pPr>
              <w:pStyle w:val="TAC"/>
              <w:rPr>
                <w:ins w:id="3826" w:author="Huawei" w:date="2023-07-26T11:21:00Z"/>
              </w:rPr>
            </w:pPr>
            <w:ins w:id="3827" w:author="Huawei" w:date="2023-07-26T11:21:00Z">
              <w:r w:rsidRPr="005636E6">
                <w:t>n3</w:t>
              </w:r>
            </w:ins>
          </w:p>
        </w:tc>
        <w:tc>
          <w:tcPr>
            <w:tcW w:w="1135" w:type="dxa"/>
            <w:gridSpan w:val="2"/>
            <w:tcPrChange w:id="3828" w:author="Huawei" w:date="2023-08-11T21:03:00Z">
              <w:tcPr>
                <w:tcW w:w="0" w:type="auto"/>
                <w:gridSpan w:val="2"/>
              </w:tcPr>
            </w:tcPrChange>
          </w:tcPr>
          <w:p w14:paraId="7BE85B39" w14:textId="77777777" w:rsidR="00732217" w:rsidRDefault="00732217" w:rsidP="00A81E64">
            <w:pPr>
              <w:pStyle w:val="TAC"/>
              <w:rPr>
                <w:ins w:id="3829" w:author="Huawei" w:date="2023-07-26T11:21:00Z"/>
                <w:bCs/>
              </w:rPr>
            </w:pPr>
            <w:ins w:id="3830" w:author="Huawei" w:date="2023-07-26T11:21:00Z">
              <w:r w:rsidRPr="00FA574A">
                <w:t>1945</w:t>
              </w:r>
            </w:ins>
          </w:p>
        </w:tc>
        <w:tc>
          <w:tcPr>
            <w:tcW w:w="1152" w:type="dxa"/>
            <w:gridSpan w:val="3"/>
            <w:noWrap/>
            <w:tcPrChange w:id="3831" w:author="Huawei" w:date="2023-08-11T21:03:00Z">
              <w:tcPr>
                <w:tcW w:w="0" w:type="auto"/>
                <w:gridSpan w:val="3"/>
                <w:noWrap/>
              </w:tcPr>
            </w:tcPrChange>
          </w:tcPr>
          <w:p w14:paraId="1C00A467" w14:textId="77777777" w:rsidR="00732217" w:rsidRDefault="00732217" w:rsidP="00A81E64">
            <w:pPr>
              <w:pStyle w:val="TAC"/>
              <w:rPr>
                <w:ins w:id="3832" w:author="Huawei" w:date="2023-07-26T11:21:00Z"/>
                <w:bCs/>
              </w:rPr>
            </w:pPr>
            <w:ins w:id="3833" w:author="Huawei" w:date="2023-07-26T11:21:00Z">
              <w:r w:rsidRPr="00FA574A">
                <w:t>50</w:t>
              </w:r>
            </w:ins>
          </w:p>
        </w:tc>
        <w:tc>
          <w:tcPr>
            <w:tcW w:w="1957" w:type="dxa"/>
            <w:gridSpan w:val="3"/>
            <w:tcPrChange w:id="3834" w:author="Huawei" w:date="2023-08-11T21:03:00Z">
              <w:tcPr>
                <w:tcW w:w="0" w:type="auto"/>
                <w:gridSpan w:val="3"/>
              </w:tcPr>
            </w:tcPrChange>
          </w:tcPr>
          <w:p w14:paraId="5FAFBF49" w14:textId="77777777" w:rsidR="00732217" w:rsidRDefault="00732217" w:rsidP="00A81E64">
            <w:pPr>
              <w:pStyle w:val="TAC"/>
              <w:rPr>
                <w:ins w:id="3835" w:author="Huawei" w:date="2023-07-26T11:21:00Z"/>
                <w:bCs/>
              </w:rPr>
            </w:pPr>
            <w:ins w:id="3836" w:author="Huawei" w:date="2023-07-26T11:21:00Z">
              <w:r w:rsidRPr="00FA574A">
                <w:t>15</w:t>
              </w:r>
            </w:ins>
          </w:p>
        </w:tc>
        <w:tc>
          <w:tcPr>
            <w:tcW w:w="2456" w:type="dxa"/>
            <w:gridSpan w:val="4"/>
            <w:noWrap/>
            <w:tcPrChange w:id="3837" w:author="Huawei" w:date="2023-08-11T21:03:00Z">
              <w:tcPr>
                <w:tcW w:w="0" w:type="auto"/>
                <w:gridSpan w:val="4"/>
                <w:noWrap/>
              </w:tcPr>
            </w:tcPrChange>
          </w:tcPr>
          <w:p w14:paraId="744A3260" w14:textId="77777777" w:rsidR="00732217" w:rsidRDefault="00732217" w:rsidP="00A81E64">
            <w:pPr>
              <w:pStyle w:val="TAC"/>
              <w:rPr>
                <w:ins w:id="3838" w:author="Huawei" w:date="2023-07-26T11:21:00Z"/>
                <w:bCs/>
              </w:rPr>
            </w:pPr>
            <w:ins w:id="3839" w:author="Huawei" w:date="2023-07-26T11:21:00Z">
              <w:r>
                <w:t>128</w:t>
              </w:r>
              <w:r w:rsidRPr="00FA574A">
                <w:t xml:space="preserve"> (</w:t>
              </w:r>
              <w:proofErr w:type="spellStart"/>
              <w:r w:rsidRPr="00FA574A">
                <w:t>RBstart</w:t>
              </w:r>
              <w:proofErr w:type="spellEnd"/>
              <w:r w:rsidRPr="00FA574A">
                <w:t>=0)</w:t>
              </w:r>
            </w:ins>
          </w:p>
        </w:tc>
        <w:tc>
          <w:tcPr>
            <w:tcW w:w="1135" w:type="dxa"/>
            <w:gridSpan w:val="3"/>
            <w:tcPrChange w:id="3840" w:author="Huawei" w:date="2023-08-11T21:03:00Z">
              <w:tcPr>
                <w:tcW w:w="0" w:type="auto"/>
                <w:gridSpan w:val="3"/>
              </w:tcPr>
            </w:tcPrChange>
          </w:tcPr>
          <w:p w14:paraId="5D7B8B6D" w14:textId="77777777" w:rsidR="00732217" w:rsidRDefault="00732217" w:rsidP="00A81E64">
            <w:pPr>
              <w:pStyle w:val="TAC"/>
              <w:rPr>
                <w:ins w:id="3841" w:author="Huawei" w:date="2023-07-26T11:21:00Z"/>
              </w:rPr>
            </w:pPr>
            <w:ins w:id="3842" w:author="Huawei" w:date="2023-07-26T11:21:00Z">
              <w:r w:rsidRPr="00FA574A">
                <w:t>1877.5</w:t>
              </w:r>
            </w:ins>
          </w:p>
        </w:tc>
        <w:tc>
          <w:tcPr>
            <w:tcW w:w="1152" w:type="dxa"/>
            <w:gridSpan w:val="2"/>
            <w:noWrap/>
            <w:tcPrChange w:id="3843" w:author="Huawei" w:date="2023-08-11T21:03:00Z">
              <w:tcPr>
                <w:tcW w:w="0" w:type="auto"/>
                <w:gridSpan w:val="2"/>
                <w:noWrap/>
              </w:tcPr>
            </w:tcPrChange>
          </w:tcPr>
          <w:p w14:paraId="67A0CCDB" w14:textId="77777777" w:rsidR="00732217" w:rsidRDefault="00732217" w:rsidP="00A81E64">
            <w:pPr>
              <w:pStyle w:val="TAC"/>
              <w:rPr>
                <w:ins w:id="3844" w:author="Huawei" w:date="2023-07-26T11:21:00Z"/>
              </w:rPr>
            </w:pPr>
            <w:ins w:id="3845" w:author="Huawei" w:date="2023-07-26T11:21:00Z">
              <w:r w:rsidRPr="00FA574A">
                <w:t>5</w:t>
              </w:r>
            </w:ins>
          </w:p>
        </w:tc>
        <w:tc>
          <w:tcPr>
            <w:tcW w:w="911" w:type="dxa"/>
            <w:gridSpan w:val="2"/>
            <w:noWrap/>
            <w:tcPrChange w:id="3846" w:author="Huawei" w:date="2023-08-11T21:03:00Z">
              <w:tcPr>
                <w:tcW w:w="0" w:type="auto"/>
                <w:gridSpan w:val="2"/>
                <w:noWrap/>
              </w:tcPr>
            </w:tcPrChange>
          </w:tcPr>
          <w:p w14:paraId="1EDFDBDB" w14:textId="77777777" w:rsidR="00732217" w:rsidRDefault="00732217" w:rsidP="00A81E64">
            <w:pPr>
              <w:pStyle w:val="TAC"/>
              <w:rPr>
                <w:ins w:id="3847" w:author="Huawei" w:date="2023-07-26T11:21:00Z"/>
                <w:bCs/>
              </w:rPr>
            </w:pPr>
            <w:ins w:id="3848" w:author="Huawei" w:date="2023-07-26T11:21:00Z">
              <w:r>
                <w:t>19.7</w:t>
              </w:r>
            </w:ins>
          </w:p>
        </w:tc>
        <w:tc>
          <w:tcPr>
            <w:tcW w:w="1845" w:type="dxa"/>
            <w:tcPrChange w:id="3849" w:author="Huawei" w:date="2023-08-11T21:03:00Z">
              <w:tcPr>
                <w:tcW w:w="0" w:type="auto"/>
              </w:tcPr>
            </w:tcPrChange>
          </w:tcPr>
          <w:p w14:paraId="0D02226D" w14:textId="77777777" w:rsidR="00732217" w:rsidRDefault="00732217" w:rsidP="00A81E64">
            <w:pPr>
              <w:pStyle w:val="TAC"/>
              <w:rPr>
                <w:ins w:id="3850" w:author="Huawei" w:date="2023-07-26T11:21:00Z"/>
                <w:bCs/>
              </w:rPr>
            </w:pPr>
            <w:ins w:id="3851" w:author="Huawei" w:date="2023-07-26T11:21:00Z">
              <w:r w:rsidRPr="00FA574A">
                <w:t>ACLR1</w:t>
              </w:r>
            </w:ins>
          </w:p>
        </w:tc>
      </w:tr>
      <w:tr w:rsidR="00732217" w14:paraId="72E1AAAA" w14:textId="77777777" w:rsidTr="00473258">
        <w:tblPrEx>
          <w:tblLook w:val="04A0" w:firstRow="1" w:lastRow="0" w:firstColumn="1" w:lastColumn="0" w:noHBand="0" w:noVBand="1"/>
          <w:tblPrExChange w:id="3852" w:author="Huawei" w:date="2023-08-11T21:03:00Z">
            <w:tblPrEx>
              <w:tblW w:w="0" w:type="auto"/>
              <w:tblLayout w:type="fixed"/>
              <w:tblLook w:val="04A0" w:firstRow="1" w:lastRow="0" w:firstColumn="1" w:lastColumn="0" w:noHBand="0" w:noVBand="1"/>
            </w:tblPrEx>
          </w:tblPrExChange>
        </w:tblPrEx>
        <w:trPr>
          <w:trHeight w:val="300"/>
          <w:jc w:val="center"/>
          <w:ins w:id="3853" w:author="Huawei" w:date="2023-07-26T11:21:00Z"/>
          <w:trPrChange w:id="3854" w:author="Huawei" w:date="2023-08-11T21:03:00Z">
            <w:trPr>
              <w:trHeight w:val="300"/>
              <w:jc w:val="center"/>
            </w:trPr>
          </w:trPrChange>
        </w:trPr>
        <w:tc>
          <w:tcPr>
            <w:tcW w:w="1266" w:type="dxa"/>
            <w:gridSpan w:val="2"/>
            <w:vAlign w:val="center"/>
            <w:tcPrChange w:id="3855" w:author="Huawei" w:date="2023-08-11T21:03:00Z">
              <w:tcPr>
                <w:tcW w:w="0" w:type="auto"/>
                <w:gridSpan w:val="2"/>
                <w:vAlign w:val="center"/>
              </w:tcPr>
            </w:tcPrChange>
          </w:tcPr>
          <w:p w14:paraId="69C757F2" w14:textId="77777777" w:rsidR="00732217" w:rsidRPr="005636E6" w:rsidRDefault="00732217" w:rsidP="00A81E64">
            <w:pPr>
              <w:pStyle w:val="TAC"/>
              <w:rPr>
                <w:ins w:id="3856" w:author="Huawei" w:date="2023-07-26T11:21:00Z"/>
              </w:rPr>
            </w:pPr>
            <w:ins w:id="3857" w:author="Huawei" w:date="2023-07-26T11:21:00Z">
              <w:r w:rsidRPr="005636E6">
                <w:t>n3</w:t>
              </w:r>
            </w:ins>
          </w:p>
        </w:tc>
        <w:tc>
          <w:tcPr>
            <w:tcW w:w="1267" w:type="dxa"/>
            <w:gridSpan w:val="3"/>
            <w:vAlign w:val="center"/>
            <w:tcPrChange w:id="3858" w:author="Huawei" w:date="2023-08-11T21:03:00Z">
              <w:tcPr>
                <w:tcW w:w="0" w:type="auto"/>
                <w:gridSpan w:val="3"/>
                <w:vAlign w:val="center"/>
              </w:tcPr>
            </w:tcPrChange>
          </w:tcPr>
          <w:p w14:paraId="1F85CEB6" w14:textId="77777777" w:rsidR="00732217" w:rsidRPr="005636E6" w:rsidRDefault="00732217" w:rsidP="00A81E64">
            <w:pPr>
              <w:pStyle w:val="TAC"/>
              <w:rPr>
                <w:ins w:id="3859" w:author="Huawei" w:date="2023-07-26T11:21:00Z"/>
              </w:rPr>
            </w:pPr>
            <w:ins w:id="3860" w:author="Huawei" w:date="2023-07-26T11:21:00Z">
              <w:r w:rsidRPr="005636E6">
                <w:t>n41</w:t>
              </w:r>
            </w:ins>
          </w:p>
        </w:tc>
        <w:tc>
          <w:tcPr>
            <w:tcW w:w="1135" w:type="dxa"/>
            <w:gridSpan w:val="2"/>
            <w:vAlign w:val="center"/>
            <w:tcPrChange w:id="3861" w:author="Huawei" w:date="2023-08-11T21:03:00Z">
              <w:tcPr>
                <w:tcW w:w="0" w:type="auto"/>
                <w:gridSpan w:val="2"/>
                <w:vAlign w:val="center"/>
              </w:tcPr>
            </w:tcPrChange>
          </w:tcPr>
          <w:p w14:paraId="6B57CFE4" w14:textId="77777777" w:rsidR="00732217" w:rsidRDefault="00732217" w:rsidP="00A81E64">
            <w:pPr>
              <w:pStyle w:val="TAC"/>
              <w:rPr>
                <w:ins w:id="3862" w:author="Huawei" w:date="2023-07-26T11:21:00Z"/>
                <w:bCs/>
              </w:rPr>
            </w:pPr>
            <w:ins w:id="3863" w:author="Huawei" w:date="2023-07-26T11:21:00Z">
              <w:r>
                <w:t>1765</w:t>
              </w:r>
            </w:ins>
          </w:p>
        </w:tc>
        <w:tc>
          <w:tcPr>
            <w:tcW w:w="1152" w:type="dxa"/>
            <w:gridSpan w:val="3"/>
            <w:noWrap/>
            <w:vAlign w:val="center"/>
            <w:tcPrChange w:id="3864" w:author="Huawei" w:date="2023-08-11T21:03:00Z">
              <w:tcPr>
                <w:tcW w:w="0" w:type="auto"/>
                <w:gridSpan w:val="3"/>
                <w:noWrap/>
                <w:vAlign w:val="center"/>
              </w:tcPr>
            </w:tcPrChange>
          </w:tcPr>
          <w:p w14:paraId="22CF4B60" w14:textId="77777777" w:rsidR="00732217" w:rsidRPr="00732217" w:rsidRDefault="00732217" w:rsidP="00A81E64">
            <w:pPr>
              <w:pStyle w:val="TAC"/>
              <w:rPr>
                <w:ins w:id="3865" w:author="Huawei" w:date="2023-07-26T11:21:00Z"/>
                <w:bCs/>
              </w:rPr>
            </w:pPr>
            <w:ins w:id="3866" w:author="Huawei" w:date="2023-07-26T11:21:00Z">
              <w:r w:rsidRPr="00732217">
                <w:t>40</w:t>
              </w:r>
            </w:ins>
          </w:p>
        </w:tc>
        <w:tc>
          <w:tcPr>
            <w:tcW w:w="1957" w:type="dxa"/>
            <w:gridSpan w:val="3"/>
            <w:vAlign w:val="center"/>
            <w:tcPrChange w:id="3867" w:author="Huawei" w:date="2023-08-11T21:03:00Z">
              <w:tcPr>
                <w:tcW w:w="0" w:type="auto"/>
                <w:gridSpan w:val="3"/>
                <w:vAlign w:val="center"/>
              </w:tcPr>
            </w:tcPrChange>
          </w:tcPr>
          <w:p w14:paraId="058B6AEF" w14:textId="77777777" w:rsidR="00732217" w:rsidRDefault="00732217" w:rsidP="00A81E64">
            <w:pPr>
              <w:pStyle w:val="TAC"/>
              <w:rPr>
                <w:ins w:id="3868" w:author="Huawei" w:date="2023-07-26T11:21:00Z"/>
                <w:bCs/>
              </w:rPr>
            </w:pPr>
            <w:ins w:id="3869" w:author="Huawei" w:date="2023-07-26T11:21:00Z">
              <w:r>
                <w:t>15</w:t>
              </w:r>
            </w:ins>
          </w:p>
        </w:tc>
        <w:tc>
          <w:tcPr>
            <w:tcW w:w="2456" w:type="dxa"/>
            <w:gridSpan w:val="4"/>
            <w:noWrap/>
            <w:vAlign w:val="center"/>
            <w:tcPrChange w:id="3870" w:author="Huawei" w:date="2023-08-11T21:03:00Z">
              <w:tcPr>
                <w:tcW w:w="0" w:type="auto"/>
                <w:gridSpan w:val="4"/>
                <w:noWrap/>
                <w:vAlign w:val="center"/>
              </w:tcPr>
            </w:tcPrChange>
          </w:tcPr>
          <w:p w14:paraId="50920A1F" w14:textId="77777777" w:rsidR="00732217" w:rsidRDefault="00732217" w:rsidP="00A81E64">
            <w:pPr>
              <w:pStyle w:val="TAC"/>
              <w:rPr>
                <w:ins w:id="3871" w:author="Huawei" w:date="2023-07-26T11:21:00Z"/>
                <w:bCs/>
              </w:rPr>
            </w:pPr>
            <w:ins w:id="3872" w:author="Huawei" w:date="2023-07-26T11:21:00Z">
              <w:r>
                <w:t>50 (</w:t>
              </w:r>
              <w:proofErr w:type="spellStart"/>
              <w:r>
                <w:t>RBstart</w:t>
              </w:r>
              <w:proofErr w:type="spellEnd"/>
              <w:r>
                <w:t>=166)</w:t>
              </w:r>
            </w:ins>
          </w:p>
        </w:tc>
        <w:tc>
          <w:tcPr>
            <w:tcW w:w="1135" w:type="dxa"/>
            <w:gridSpan w:val="3"/>
            <w:vAlign w:val="center"/>
            <w:tcPrChange w:id="3873" w:author="Huawei" w:date="2023-08-11T21:03:00Z">
              <w:tcPr>
                <w:tcW w:w="0" w:type="auto"/>
                <w:gridSpan w:val="3"/>
                <w:vAlign w:val="center"/>
              </w:tcPr>
            </w:tcPrChange>
          </w:tcPr>
          <w:p w14:paraId="0D9B230D" w14:textId="77777777" w:rsidR="00732217" w:rsidRDefault="00732217" w:rsidP="00A81E64">
            <w:pPr>
              <w:pStyle w:val="TAC"/>
              <w:rPr>
                <w:ins w:id="3874" w:author="Huawei" w:date="2023-07-26T11:21:00Z"/>
              </w:rPr>
            </w:pPr>
            <w:ins w:id="3875" w:author="Huawei" w:date="2023-07-26T11:21:00Z">
              <w:r>
                <w:t>2501</w:t>
              </w:r>
            </w:ins>
          </w:p>
        </w:tc>
        <w:tc>
          <w:tcPr>
            <w:tcW w:w="1152" w:type="dxa"/>
            <w:gridSpan w:val="2"/>
            <w:noWrap/>
            <w:vAlign w:val="center"/>
            <w:tcPrChange w:id="3876" w:author="Huawei" w:date="2023-08-11T21:03:00Z">
              <w:tcPr>
                <w:tcW w:w="0" w:type="auto"/>
                <w:gridSpan w:val="2"/>
                <w:noWrap/>
                <w:vAlign w:val="center"/>
              </w:tcPr>
            </w:tcPrChange>
          </w:tcPr>
          <w:p w14:paraId="139C70C2" w14:textId="77777777" w:rsidR="00732217" w:rsidRPr="005636E6" w:rsidRDefault="00732217" w:rsidP="00A81E64">
            <w:pPr>
              <w:pStyle w:val="TAC"/>
              <w:rPr>
                <w:ins w:id="3877" w:author="Huawei" w:date="2023-07-26T11:21:00Z"/>
              </w:rPr>
            </w:pPr>
            <w:ins w:id="3878" w:author="Huawei" w:date="2023-07-26T11:21:00Z">
              <w:r w:rsidRPr="005636E6">
                <w:t>10</w:t>
              </w:r>
            </w:ins>
          </w:p>
        </w:tc>
        <w:tc>
          <w:tcPr>
            <w:tcW w:w="911" w:type="dxa"/>
            <w:gridSpan w:val="2"/>
            <w:noWrap/>
            <w:vAlign w:val="center"/>
            <w:tcPrChange w:id="3879" w:author="Huawei" w:date="2023-08-11T21:03:00Z">
              <w:tcPr>
                <w:tcW w:w="0" w:type="auto"/>
                <w:gridSpan w:val="2"/>
                <w:noWrap/>
                <w:vAlign w:val="center"/>
              </w:tcPr>
            </w:tcPrChange>
          </w:tcPr>
          <w:p w14:paraId="739E7D71" w14:textId="77777777" w:rsidR="00732217" w:rsidRDefault="00732217" w:rsidP="00A81E64">
            <w:pPr>
              <w:pStyle w:val="TAC"/>
              <w:rPr>
                <w:ins w:id="3880" w:author="Huawei" w:date="2023-07-26T11:21:00Z"/>
                <w:bCs/>
              </w:rPr>
            </w:pPr>
            <w:ins w:id="3881" w:author="Huawei" w:date="2023-07-26T11:21:00Z">
              <w:r>
                <w:t>0.7</w:t>
              </w:r>
            </w:ins>
          </w:p>
        </w:tc>
        <w:tc>
          <w:tcPr>
            <w:tcW w:w="1845" w:type="dxa"/>
            <w:vAlign w:val="center"/>
            <w:tcPrChange w:id="3882" w:author="Huawei" w:date="2023-08-11T21:03:00Z">
              <w:tcPr>
                <w:tcW w:w="0" w:type="auto"/>
                <w:vAlign w:val="center"/>
              </w:tcPr>
            </w:tcPrChange>
          </w:tcPr>
          <w:p w14:paraId="223F5662" w14:textId="77777777" w:rsidR="00732217" w:rsidRDefault="00732217" w:rsidP="00A81E64">
            <w:pPr>
              <w:pStyle w:val="TAC"/>
              <w:rPr>
                <w:ins w:id="3883" w:author="Huawei" w:date="2023-07-26T11:21:00Z"/>
                <w:bCs/>
              </w:rPr>
            </w:pPr>
            <w:ins w:id="3884" w:author="Huawei" w:date="2023-07-26T11:21:00Z">
              <w:r>
                <w:rPr>
                  <w:bCs/>
                </w:rPr>
                <w:t>&gt;ACLR2</w:t>
              </w:r>
            </w:ins>
          </w:p>
        </w:tc>
      </w:tr>
      <w:tr w:rsidR="00732217" w14:paraId="73FB3948" w14:textId="77777777" w:rsidTr="00473258">
        <w:tblPrEx>
          <w:tblLook w:val="04A0" w:firstRow="1" w:lastRow="0" w:firstColumn="1" w:lastColumn="0" w:noHBand="0" w:noVBand="1"/>
          <w:tblPrExChange w:id="3885" w:author="Huawei" w:date="2023-08-11T21:03:00Z">
            <w:tblPrEx>
              <w:tblW w:w="0" w:type="auto"/>
              <w:tblLayout w:type="fixed"/>
              <w:tblLook w:val="04A0" w:firstRow="1" w:lastRow="0" w:firstColumn="1" w:lastColumn="0" w:noHBand="0" w:noVBand="1"/>
            </w:tblPrEx>
          </w:tblPrExChange>
        </w:tblPrEx>
        <w:trPr>
          <w:trHeight w:val="300"/>
          <w:jc w:val="center"/>
          <w:ins w:id="3886" w:author="Huawei" w:date="2023-07-26T11:21:00Z"/>
          <w:trPrChange w:id="3887" w:author="Huawei" w:date="2023-08-11T21:03:00Z">
            <w:trPr>
              <w:trHeight w:val="300"/>
              <w:jc w:val="center"/>
            </w:trPr>
          </w:trPrChange>
        </w:trPr>
        <w:tc>
          <w:tcPr>
            <w:tcW w:w="1266" w:type="dxa"/>
            <w:gridSpan w:val="2"/>
            <w:vAlign w:val="center"/>
            <w:tcPrChange w:id="3888" w:author="Huawei" w:date="2023-08-11T21:03:00Z">
              <w:tcPr>
                <w:tcW w:w="0" w:type="auto"/>
                <w:gridSpan w:val="2"/>
                <w:vAlign w:val="center"/>
              </w:tcPr>
            </w:tcPrChange>
          </w:tcPr>
          <w:p w14:paraId="565D3D62" w14:textId="77777777" w:rsidR="00732217" w:rsidRPr="005636E6" w:rsidRDefault="00732217" w:rsidP="00A81E64">
            <w:pPr>
              <w:pStyle w:val="TAC"/>
              <w:rPr>
                <w:ins w:id="3889" w:author="Huawei" w:date="2023-07-26T11:21:00Z"/>
              </w:rPr>
            </w:pPr>
            <w:ins w:id="3890" w:author="Huawei" w:date="2023-07-26T11:21:00Z">
              <w:r w:rsidRPr="005636E6">
                <w:t>n3</w:t>
              </w:r>
            </w:ins>
          </w:p>
        </w:tc>
        <w:tc>
          <w:tcPr>
            <w:tcW w:w="1267" w:type="dxa"/>
            <w:gridSpan w:val="3"/>
            <w:vAlign w:val="center"/>
            <w:tcPrChange w:id="3891" w:author="Huawei" w:date="2023-08-11T21:03:00Z">
              <w:tcPr>
                <w:tcW w:w="0" w:type="auto"/>
                <w:gridSpan w:val="3"/>
                <w:vAlign w:val="center"/>
              </w:tcPr>
            </w:tcPrChange>
          </w:tcPr>
          <w:p w14:paraId="5208BBBB" w14:textId="77777777" w:rsidR="00732217" w:rsidRPr="005636E6" w:rsidRDefault="00732217" w:rsidP="00A81E64">
            <w:pPr>
              <w:pStyle w:val="TAC"/>
              <w:rPr>
                <w:ins w:id="3892" w:author="Huawei" w:date="2023-07-26T11:21:00Z"/>
              </w:rPr>
            </w:pPr>
            <w:ins w:id="3893" w:author="Huawei" w:date="2023-07-26T11:21:00Z">
              <w:r w:rsidRPr="005636E6">
                <w:t>n41</w:t>
              </w:r>
            </w:ins>
          </w:p>
        </w:tc>
        <w:tc>
          <w:tcPr>
            <w:tcW w:w="1135" w:type="dxa"/>
            <w:gridSpan w:val="2"/>
            <w:vAlign w:val="center"/>
            <w:tcPrChange w:id="3894" w:author="Huawei" w:date="2023-08-11T21:03:00Z">
              <w:tcPr>
                <w:tcW w:w="0" w:type="auto"/>
                <w:gridSpan w:val="2"/>
                <w:vAlign w:val="center"/>
              </w:tcPr>
            </w:tcPrChange>
          </w:tcPr>
          <w:p w14:paraId="3416DAB0" w14:textId="77777777" w:rsidR="00732217" w:rsidRDefault="00732217" w:rsidP="00A81E64">
            <w:pPr>
              <w:pStyle w:val="TAC"/>
              <w:rPr>
                <w:ins w:id="3895" w:author="Huawei" w:date="2023-07-26T11:21:00Z"/>
                <w:bCs/>
              </w:rPr>
            </w:pPr>
            <w:ins w:id="3896" w:author="Huawei" w:date="2023-07-26T11:21:00Z">
              <w:r>
                <w:t>1765</w:t>
              </w:r>
            </w:ins>
          </w:p>
        </w:tc>
        <w:tc>
          <w:tcPr>
            <w:tcW w:w="1152" w:type="dxa"/>
            <w:gridSpan w:val="3"/>
            <w:noWrap/>
            <w:vAlign w:val="center"/>
            <w:tcPrChange w:id="3897" w:author="Huawei" w:date="2023-08-11T21:03:00Z">
              <w:tcPr>
                <w:tcW w:w="0" w:type="auto"/>
                <w:gridSpan w:val="3"/>
                <w:noWrap/>
                <w:vAlign w:val="center"/>
              </w:tcPr>
            </w:tcPrChange>
          </w:tcPr>
          <w:p w14:paraId="6BD05F09" w14:textId="77777777" w:rsidR="00732217" w:rsidRPr="00732217" w:rsidRDefault="00732217" w:rsidP="00A81E64">
            <w:pPr>
              <w:pStyle w:val="TAC"/>
              <w:rPr>
                <w:ins w:id="3898" w:author="Huawei" w:date="2023-07-26T11:21:00Z"/>
                <w:bCs/>
              </w:rPr>
            </w:pPr>
            <w:ins w:id="3899" w:author="Huawei" w:date="2023-07-26T11:21:00Z">
              <w:r w:rsidRPr="00732217">
                <w:t>40</w:t>
              </w:r>
            </w:ins>
          </w:p>
        </w:tc>
        <w:tc>
          <w:tcPr>
            <w:tcW w:w="1957" w:type="dxa"/>
            <w:gridSpan w:val="3"/>
            <w:vAlign w:val="center"/>
            <w:tcPrChange w:id="3900" w:author="Huawei" w:date="2023-08-11T21:03:00Z">
              <w:tcPr>
                <w:tcW w:w="0" w:type="auto"/>
                <w:gridSpan w:val="3"/>
                <w:vAlign w:val="center"/>
              </w:tcPr>
            </w:tcPrChange>
          </w:tcPr>
          <w:p w14:paraId="33DAD8F4" w14:textId="77777777" w:rsidR="00732217" w:rsidRDefault="00732217" w:rsidP="00A81E64">
            <w:pPr>
              <w:pStyle w:val="TAC"/>
              <w:rPr>
                <w:ins w:id="3901" w:author="Huawei" w:date="2023-07-26T11:21:00Z"/>
                <w:bCs/>
              </w:rPr>
            </w:pPr>
            <w:ins w:id="3902" w:author="Huawei" w:date="2023-07-26T11:21:00Z">
              <w:r>
                <w:t>15</w:t>
              </w:r>
            </w:ins>
          </w:p>
        </w:tc>
        <w:tc>
          <w:tcPr>
            <w:tcW w:w="2456" w:type="dxa"/>
            <w:gridSpan w:val="4"/>
            <w:noWrap/>
            <w:vAlign w:val="center"/>
            <w:tcPrChange w:id="3903" w:author="Huawei" w:date="2023-08-11T21:03:00Z">
              <w:tcPr>
                <w:tcW w:w="0" w:type="auto"/>
                <w:gridSpan w:val="4"/>
                <w:noWrap/>
                <w:vAlign w:val="center"/>
              </w:tcPr>
            </w:tcPrChange>
          </w:tcPr>
          <w:p w14:paraId="6DC1C5B4" w14:textId="77777777" w:rsidR="00732217" w:rsidRDefault="00732217" w:rsidP="00A81E64">
            <w:pPr>
              <w:pStyle w:val="TAC"/>
              <w:rPr>
                <w:ins w:id="3904" w:author="Huawei" w:date="2023-07-26T11:21:00Z"/>
                <w:bCs/>
              </w:rPr>
            </w:pPr>
            <w:ins w:id="3905" w:author="Huawei" w:date="2023-07-26T11:21:00Z">
              <w:r>
                <w:t>50 (</w:t>
              </w:r>
              <w:proofErr w:type="spellStart"/>
              <w:r>
                <w:t>RBstart</w:t>
              </w:r>
              <w:proofErr w:type="spellEnd"/>
              <w:r>
                <w:t>=166)</w:t>
              </w:r>
            </w:ins>
          </w:p>
        </w:tc>
        <w:tc>
          <w:tcPr>
            <w:tcW w:w="1135" w:type="dxa"/>
            <w:gridSpan w:val="3"/>
            <w:vAlign w:val="center"/>
            <w:tcPrChange w:id="3906" w:author="Huawei" w:date="2023-08-11T21:03:00Z">
              <w:tcPr>
                <w:tcW w:w="0" w:type="auto"/>
                <w:gridSpan w:val="3"/>
                <w:vAlign w:val="center"/>
              </w:tcPr>
            </w:tcPrChange>
          </w:tcPr>
          <w:p w14:paraId="3DCA8C04" w14:textId="77777777" w:rsidR="00732217" w:rsidRDefault="00732217" w:rsidP="00A81E64">
            <w:pPr>
              <w:pStyle w:val="TAC"/>
              <w:rPr>
                <w:ins w:id="3907" w:author="Huawei" w:date="2023-07-26T11:21:00Z"/>
              </w:rPr>
            </w:pPr>
            <w:ins w:id="3908" w:author="Huawei" w:date="2023-07-26T11:21:00Z">
              <w:r>
                <w:t>2546</w:t>
              </w:r>
            </w:ins>
          </w:p>
        </w:tc>
        <w:tc>
          <w:tcPr>
            <w:tcW w:w="1152" w:type="dxa"/>
            <w:gridSpan w:val="2"/>
            <w:noWrap/>
            <w:vAlign w:val="center"/>
            <w:tcPrChange w:id="3909" w:author="Huawei" w:date="2023-08-11T21:03:00Z">
              <w:tcPr>
                <w:tcW w:w="0" w:type="auto"/>
                <w:gridSpan w:val="2"/>
                <w:noWrap/>
                <w:vAlign w:val="center"/>
              </w:tcPr>
            </w:tcPrChange>
          </w:tcPr>
          <w:p w14:paraId="1E6A5896" w14:textId="77777777" w:rsidR="00732217" w:rsidRPr="005636E6" w:rsidRDefault="00732217" w:rsidP="00A81E64">
            <w:pPr>
              <w:pStyle w:val="TAC"/>
              <w:rPr>
                <w:ins w:id="3910" w:author="Huawei" w:date="2023-07-26T11:21:00Z"/>
              </w:rPr>
            </w:pPr>
            <w:ins w:id="3911" w:author="Huawei" w:date="2023-07-26T11:21:00Z">
              <w:r w:rsidRPr="005636E6">
                <w:t>100</w:t>
              </w:r>
            </w:ins>
          </w:p>
        </w:tc>
        <w:tc>
          <w:tcPr>
            <w:tcW w:w="911" w:type="dxa"/>
            <w:gridSpan w:val="2"/>
            <w:noWrap/>
            <w:vAlign w:val="center"/>
            <w:tcPrChange w:id="3912" w:author="Huawei" w:date="2023-08-11T21:03:00Z">
              <w:tcPr>
                <w:tcW w:w="0" w:type="auto"/>
                <w:gridSpan w:val="2"/>
                <w:noWrap/>
                <w:vAlign w:val="center"/>
              </w:tcPr>
            </w:tcPrChange>
          </w:tcPr>
          <w:p w14:paraId="70D531E1" w14:textId="77777777" w:rsidR="00732217" w:rsidRDefault="00732217" w:rsidP="00A81E64">
            <w:pPr>
              <w:pStyle w:val="TAC"/>
              <w:rPr>
                <w:ins w:id="3913" w:author="Huawei" w:date="2023-07-26T11:21:00Z"/>
                <w:bCs/>
              </w:rPr>
            </w:pPr>
            <w:ins w:id="3914" w:author="Huawei" w:date="2023-07-26T11:21:00Z">
              <w:r>
                <w:rPr>
                  <w:bCs/>
                </w:rPr>
                <w:t>0.7</w:t>
              </w:r>
            </w:ins>
          </w:p>
        </w:tc>
        <w:tc>
          <w:tcPr>
            <w:tcW w:w="1845" w:type="dxa"/>
            <w:vAlign w:val="center"/>
            <w:tcPrChange w:id="3915" w:author="Huawei" w:date="2023-08-11T21:03:00Z">
              <w:tcPr>
                <w:tcW w:w="0" w:type="auto"/>
                <w:vAlign w:val="center"/>
              </w:tcPr>
            </w:tcPrChange>
          </w:tcPr>
          <w:p w14:paraId="3DE77834" w14:textId="77777777" w:rsidR="00732217" w:rsidRDefault="00732217" w:rsidP="00A81E64">
            <w:pPr>
              <w:pStyle w:val="TAC"/>
              <w:rPr>
                <w:ins w:id="3916" w:author="Huawei" w:date="2023-07-26T11:21:00Z"/>
                <w:bCs/>
              </w:rPr>
            </w:pPr>
            <w:ins w:id="3917" w:author="Huawei" w:date="2023-07-26T11:21:00Z">
              <w:r>
                <w:rPr>
                  <w:bCs/>
                </w:rPr>
                <w:t>&gt;ACLR2</w:t>
              </w:r>
            </w:ins>
          </w:p>
        </w:tc>
      </w:tr>
      <w:tr w:rsidR="00732217" w14:paraId="47578627" w14:textId="77777777" w:rsidTr="00473258">
        <w:tblPrEx>
          <w:tblLook w:val="04A0" w:firstRow="1" w:lastRow="0" w:firstColumn="1" w:lastColumn="0" w:noHBand="0" w:noVBand="1"/>
          <w:tblPrExChange w:id="3918" w:author="Huawei" w:date="2023-08-11T21:03:00Z">
            <w:tblPrEx>
              <w:tblW w:w="0" w:type="auto"/>
              <w:tblLayout w:type="fixed"/>
              <w:tblLook w:val="04A0" w:firstRow="1" w:lastRow="0" w:firstColumn="1" w:lastColumn="0" w:noHBand="0" w:noVBand="1"/>
            </w:tblPrEx>
          </w:tblPrExChange>
        </w:tblPrEx>
        <w:trPr>
          <w:trHeight w:val="300"/>
          <w:jc w:val="center"/>
          <w:ins w:id="3919" w:author="Huawei" w:date="2023-07-26T11:21:00Z"/>
          <w:trPrChange w:id="3920" w:author="Huawei" w:date="2023-08-11T21:03:00Z">
            <w:trPr>
              <w:trHeight w:val="300"/>
              <w:jc w:val="center"/>
            </w:trPr>
          </w:trPrChange>
        </w:trPr>
        <w:tc>
          <w:tcPr>
            <w:tcW w:w="1266" w:type="dxa"/>
            <w:gridSpan w:val="2"/>
            <w:vAlign w:val="center"/>
            <w:tcPrChange w:id="3921" w:author="Huawei" w:date="2023-08-11T21:03:00Z">
              <w:tcPr>
                <w:tcW w:w="0" w:type="auto"/>
                <w:gridSpan w:val="2"/>
                <w:vAlign w:val="center"/>
              </w:tcPr>
            </w:tcPrChange>
          </w:tcPr>
          <w:p w14:paraId="07D1698F" w14:textId="77777777" w:rsidR="00732217" w:rsidRPr="005636E6" w:rsidRDefault="00732217" w:rsidP="00A81E64">
            <w:pPr>
              <w:pStyle w:val="TAC"/>
              <w:rPr>
                <w:ins w:id="3922" w:author="Huawei" w:date="2023-07-26T11:21:00Z"/>
              </w:rPr>
            </w:pPr>
            <w:ins w:id="3923" w:author="Huawei" w:date="2023-07-26T11:21:00Z">
              <w:r w:rsidRPr="005636E6">
                <w:t>n41</w:t>
              </w:r>
            </w:ins>
          </w:p>
        </w:tc>
        <w:tc>
          <w:tcPr>
            <w:tcW w:w="1267" w:type="dxa"/>
            <w:gridSpan w:val="3"/>
            <w:vAlign w:val="center"/>
            <w:tcPrChange w:id="3924" w:author="Huawei" w:date="2023-08-11T21:03:00Z">
              <w:tcPr>
                <w:tcW w:w="0" w:type="auto"/>
                <w:gridSpan w:val="3"/>
                <w:vAlign w:val="center"/>
              </w:tcPr>
            </w:tcPrChange>
          </w:tcPr>
          <w:p w14:paraId="07CB43BB" w14:textId="77777777" w:rsidR="00732217" w:rsidRPr="005636E6" w:rsidRDefault="00732217" w:rsidP="00A81E64">
            <w:pPr>
              <w:pStyle w:val="TAC"/>
              <w:rPr>
                <w:ins w:id="3925" w:author="Huawei" w:date="2023-07-26T11:21:00Z"/>
                <w:vertAlign w:val="superscript"/>
              </w:rPr>
            </w:pPr>
            <w:ins w:id="3926" w:author="Huawei" w:date="2023-07-26T11:21:00Z">
              <w:r w:rsidRPr="005636E6">
                <w:t>n3</w:t>
              </w:r>
            </w:ins>
          </w:p>
        </w:tc>
        <w:tc>
          <w:tcPr>
            <w:tcW w:w="1135" w:type="dxa"/>
            <w:gridSpan w:val="2"/>
            <w:vAlign w:val="center"/>
            <w:tcPrChange w:id="3927" w:author="Huawei" w:date="2023-08-11T21:03:00Z">
              <w:tcPr>
                <w:tcW w:w="0" w:type="auto"/>
                <w:gridSpan w:val="2"/>
                <w:vAlign w:val="center"/>
              </w:tcPr>
            </w:tcPrChange>
          </w:tcPr>
          <w:p w14:paraId="1BF219EE" w14:textId="77777777" w:rsidR="00732217" w:rsidRDefault="00732217" w:rsidP="00A81E64">
            <w:pPr>
              <w:pStyle w:val="TAC"/>
              <w:rPr>
                <w:ins w:id="3928" w:author="Huawei" w:date="2023-07-26T11:21:00Z"/>
                <w:bCs/>
              </w:rPr>
            </w:pPr>
            <w:ins w:id="3929" w:author="Huawei" w:date="2023-07-26T11:21:00Z">
              <w:r>
                <w:rPr>
                  <w:bCs/>
                </w:rPr>
                <w:t>2546</w:t>
              </w:r>
            </w:ins>
          </w:p>
        </w:tc>
        <w:tc>
          <w:tcPr>
            <w:tcW w:w="1152" w:type="dxa"/>
            <w:gridSpan w:val="3"/>
            <w:noWrap/>
            <w:vAlign w:val="center"/>
            <w:tcPrChange w:id="3930" w:author="Huawei" w:date="2023-08-11T21:03:00Z">
              <w:tcPr>
                <w:tcW w:w="0" w:type="auto"/>
                <w:gridSpan w:val="3"/>
                <w:noWrap/>
                <w:vAlign w:val="center"/>
              </w:tcPr>
            </w:tcPrChange>
          </w:tcPr>
          <w:p w14:paraId="31D96D65" w14:textId="77777777" w:rsidR="00732217" w:rsidRDefault="00732217" w:rsidP="00A81E64">
            <w:pPr>
              <w:pStyle w:val="TAC"/>
              <w:rPr>
                <w:ins w:id="3931" w:author="Huawei" w:date="2023-07-26T11:21:00Z"/>
                <w:bCs/>
              </w:rPr>
            </w:pPr>
            <w:ins w:id="3932" w:author="Huawei" w:date="2023-07-26T11:21:00Z">
              <w:r>
                <w:rPr>
                  <w:bCs/>
                </w:rPr>
                <w:t>100</w:t>
              </w:r>
            </w:ins>
          </w:p>
        </w:tc>
        <w:tc>
          <w:tcPr>
            <w:tcW w:w="1957" w:type="dxa"/>
            <w:gridSpan w:val="3"/>
            <w:vAlign w:val="center"/>
            <w:tcPrChange w:id="3933" w:author="Huawei" w:date="2023-08-11T21:03:00Z">
              <w:tcPr>
                <w:tcW w:w="0" w:type="auto"/>
                <w:gridSpan w:val="3"/>
                <w:vAlign w:val="center"/>
              </w:tcPr>
            </w:tcPrChange>
          </w:tcPr>
          <w:p w14:paraId="7D467C6D" w14:textId="77777777" w:rsidR="00732217" w:rsidRDefault="00732217" w:rsidP="00A81E64">
            <w:pPr>
              <w:pStyle w:val="TAC"/>
              <w:rPr>
                <w:ins w:id="3934" w:author="Huawei" w:date="2023-07-26T11:21:00Z"/>
                <w:bCs/>
              </w:rPr>
            </w:pPr>
            <w:ins w:id="3935" w:author="Huawei" w:date="2023-07-26T11:21:00Z">
              <w:r>
                <w:rPr>
                  <w:bCs/>
                </w:rPr>
                <w:t>30</w:t>
              </w:r>
            </w:ins>
          </w:p>
        </w:tc>
        <w:tc>
          <w:tcPr>
            <w:tcW w:w="2456" w:type="dxa"/>
            <w:gridSpan w:val="4"/>
            <w:noWrap/>
            <w:vAlign w:val="center"/>
            <w:tcPrChange w:id="3936" w:author="Huawei" w:date="2023-08-11T21:03:00Z">
              <w:tcPr>
                <w:tcW w:w="0" w:type="auto"/>
                <w:gridSpan w:val="4"/>
                <w:noWrap/>
                <w:vAlign w:val="center"/>
              </w:tcPr>
            </w:tcPrChange>
          </w:tcPr>
          <w:p w14:paraId="14205F68" w14:textId="77777777" w:rsidR="00732217" w:rsidRDefault="00732217" w:rsidP="00A81E64">
            <w:pPr>
              <w:pStyle w:val="TAC"/>
              <w:rPr>
                <w:ins w:id="3937" w:author="Huawei" w:date="2023-07-26T11:21:00Z"/>
                <w:bCs/>
              </w:rPr>
            </w:pPr>
            <w:ins w:id="3938" w:author="Huawei" w:date="2023-07-26T11:21:00Z">
              <w:r>
                <w:rPr>
                  <w:bCs/>
                </w:rPr>
                <w:t>270 (</w:t>
              </w:r>
              <w:proofErr w:type="spellStart"/>
              <w:r>
                <w:rPr>
                  <w:bCs/>
                </w:rPr>
                <w:t>RBstart</w:t>
              </w:r>
              <w:proofErr w:type="spellEnd"/>
              <w:r>
                <w:rPr>
                  <w:bCs/>
                </w:rPr>
                <w:t>=0)</w:t>
              </w:r>
            </w:ins>
          </w:p>
        </w:tc>
        <w:tc>
          <w:tcPr>
            <w:tcW w:w="1135" w:type="dxa"/>
            <w:gridSpan w:val="3"/>
            <w:vAlign w:val="center"/>
            <w:tcPrChange w:id="3939" w:author="Huawei" w:date="2023-08-11T21:03:00Z">
              <w:tcPr>
                <w:tcW w:w="0" w:type="auto"/>
                <w:gridSpan w:val="3"/>
                <w:vAlign w:val="center"/>
              </w:tcPr>
            </w:tcPrChange>
          </w:tcPr>
          <w:p w14:paraId="38F8CB5C" w14:textId="77777777" w:rsidR="00732217" w:rsidRDefault="00732217" w:rsidP="00A81E64">
            <w:pPr>
              <w:pStyle w:val="TAC"/>
              <w:rPr>
                <w:ins w:id="3940" w:author="Huawei" w:date="2023-07-26T11:21:00Z"/>
              </w:rPr>
            </w:pPr>
            <w:ins w:id="3941" w:author="Huawei" w:date="2023-07-26T11:21:00Z">
              <w:r>
                <w:t>1877.5</w:t>
              </w:r>
            </w:ins>
          </w:p>
        </w:tc>
        <w:tc>
          <w:tcPr>
            <w:tcW w:w="1152" w:type="dxa"/>
            <w:gridSpan w:val="2"/>
            <w:noWrap/>
            <w:vAlign w:val="center"/>
            <w:tcPrChange w:id="3942" w:author="Huawei" w:date="2023-08-11T21:03:00Z">
              <w:tcPr>
                <w:tcW w:w="0" w:type="auto"/>
                <w:gridSpan w:val="2"/>
                <w:noWrap/>
                <w:vAlign w:val="center"/>
              </w:tcPr>
            </w:tcPrChange>
          </w:tcPr>
          <w:p w14:paraId="3B9E5333" w14:textId="77777777" w:rsidR="00732217" w:rsidRDefault="00732217" w:rsidP="00A81E64">
            <w:pPr>
              <w:pStyle w:val="TAC"/>
              <w:rPr>
                <w:ins w:id="3943" w:author="Huawei" w:date="2023-07-26T11:21:00Z"/>
              </w:rPr>
            </w:pPr>
            <w:ins w:id="3944" w:author="Huawei" w:date="2023-07-26T11:21:00Z">
              <w:r>
                <w:t>5</w:t>
              </w:r>
            </w:ins>
          </w:p>
        </w:tc>
        <w:tc>
          <w:tcPr>
            <w:tcW w:w="911" w:type="dxa"/>
            <w:gridSpan w:val="2"/>
            <w:noWrap/>
            <w:vAlign w:val="center"/>
            <w:tcPrChange w:id="3945" w:author="Huawei" w:date="2023-08-11T21:03:00Z">
              <w:tcPr>
                <w:tcW w:w="0" w:type="auto"/>
                <w:gridSpan w:val="2"/>
                <w:noWrap/>
                <w:vAlign w:val="center"/>
              </w:tcPr>
            </w:tcPrChange>
          </w:tcPr>
          <w:p w14:paraId="43EAB002" w14:textId="77777777" w:rsidR="00732217" w:rsidRDefault="00732217" w:rsidP="00A81E64">
            <w:pPr>
              <w:pStyle w:val="TAC"/>
              <w:rPr>
                <w:ins w:id="3946" w:author="Huawei" w:date="2023-07-26T11:21:00Z"/>
                <w:bCs/>
              </w:rPr>
            </w:pPr>
            <w:ins w:id="3947" w:author="Huawei" w:date="2023-07-26T11:21:00Z">
              <w:r>
                <w:rPr>
                  <w:bCs/>
                </w:rPr>
                <w:t>0.6</w:t>
              </w:r>
            </w:ins>
          </w:p>
        </w:tc>
        <w:tc>
          <w:tcPr>
            <w:tcW w:w="1845" w:type="dxa"/>
            <w:vAlign w:val="center"/>
            <w:tcPrChange w:id="3948" w:author="Huawei" w:date="2023-08-11T21:03:00Z">
              <w:tcPr>
                <w:tcW w:w="0" w:type="auto"/>
                <w:vAlign w:val="center"/>
              </w:tcPr>
            </w:tcPrChange>
          </w:tcPr>
          <w:p w14:paraId="1D6F0675" w14:textId="77777777" w:rsidR="00732217" w:rsidRDefault="00732217" w:rsidP="00A81E64">
            <w:pPr>
              <w:pStyle w:val="TAC"/>
              <w:rPr>
                <w:ins w:id="3949" w:author="Huawei" w:date="2023-07-26T11:21:00Z"/>
                <w:bCs/>
              </w:rPr>
            </w:pPr>
            <w:ins w:id="3950" w:author="Huawei" w:date="2023-07-26T11:21:00Z">
              <w:r>
                <w:rPr>
                  <w:bCs/>
                </w:rPr>
                <w:t>&gt;ACLR2</w:t>
              </w:r>
            </w:ins>
          </w:p>
        </w:tc>
      </w:tr>
      <w:tr w:rsidR="00732217" w14:paraId="68634513" w14:textId="77777777" w:rsidTr="00473258">
        <w:tblPrEx>
          <w:tblLook w:val="04A0" w:firstRow="1" w:lastRow="0" w:firstColumn="1" w:lastColumn="0" w:noHBand="0" w:noVBand="1"/>
          <w:tblPrExChange w:id="3951" w:author="Huawei" w:date="2023-08-11T21:03:00Z">
            <w:tblPrEx>
              <w:tblW w:w="0" w:type="auto"/>
              <w:tblLayout w:type="fixed"/>
              <w:tblLook w:val="04A0" w:firstRow="1" w:lastRow="0" w:firstColumn="1" w:lastColumn="0" w:noHBand="0" w:noVBand="1"/>
            </w:tblPrEx>
          </w:tblPrExChange>
        </w:tblPrEx>
        <w:trPr>
          <w:trHeight w:val="300"/>
          <w:jc w:val="center"/>
          <w:ins w:id="3952" w:author="Huawei" w:date="2023-07-26T11:21:00Z"/>
          <w:trPrChange w:id="3953" w:author="Huawei" w:date="2023-08-11T21:03:00Z">
            <w:trPr>
              <w:trHeight w:val="300"/>
              <w:jc w:val="center"/>
            </w:trPr>
          </w:trPrChange>
        </w:trPr>
        <w:tc>
          <w:tcPr>
            <w:tcW w:w="1266" w:type="dxa"/>
            <w:gridSpan w:val="2"/>
            <w:vAlign w:val="center"/>
            <w:tcPrChange w:id="3954" w:author="Huawei" w:date="2023-08-11T21:03:00Z">
              <w:tcPr>
                <w:tcW w:w="0" w:type="auto"/>
                <w:gridSpan w:val="2"/>
                <w:vAlign w:val="center"/>
              </w:tcPr>
            </w:tcPrChange>
          </w:tcPr>
          <w:p w14:paraId="03C2633C" w14:textId="77777777" w:rsidR="00732217" w:rsidRPr="007B0F3F" w:rsidRDefault="00732217" w:rsidP="00A81E64">
            <w:pPr>
              <w:pStyle w:val="TAC"/>
              <w:rPr>
                <w:ins w:id="3955" w:author="Huawei" w:date="2023-07-26T11:21:00Z"/>
              </w:rPr>
            </w:pPr>
            <w:ins w:id="3956" w:author="Huawei" w:date="2023-07-26T11:21:00Z">
              <w:r w:rsidRPr="005968EC">
                <w:t>n41</w:t>
              </w:r>
              <w:r w:rsidRPr="005968EC">
                <w:rPr>
                  <w:vertAlign w:val="superscript"/>
                </w:rPr>
                <w:t>1</w:t>
              </w:r>
            </w:ins>
          </w:p>
        </w:tc>
        <w:tc>
          <w:tcPr>
            <w:tcW w:w="1267" w:type="dxa"/>
            <w:gridSpan w:val="3"/>
            <w:vAlign w:val="center"/>
            <w:tcPrChange w:id="3957" w:author="Huawei" w:date="2023-08-11T21:03:00Z">
              <w:tcPr>
                <w:tcW w:w="0" w:type="auto"/>
                <w:gridSpan w:val="3"/>
                <w:vAlign w:val="center"/>
              </w:tcPr>
            </w:tcPrChange>
          </w:tcPr>
          <w:p w14:paraId="536598D6" w14:textId="77777777" w:rsidR="00732217" w:rsidRPr="00B00E8A" w:rsidRDefault="00732217" w:rsidP="00A81E64">
            <w:pPr>
              <w:pStyle w:val="TAC"/>
              <w:rPr>
                <w:ins w:id="3958" w:author="Huawei" w:date="2023-07-26T11:21:00Z"/>
                <w:vertAlign w:val="superscript"/>
              </w:rPr>
            </w:pPr>
            <w:ins w:id="3959" w:author="Huawei" w:date="2023-07-26T11:21:00Z">
              <w:r w:rsidRPr="00B00E8A">
                <w:t>n66</w:t>
              </w:r>
            </w:ins>
          </w:p>
        </w:tc>
        <w:tc>
          <w:tcPr>
            <w:tcW w:w="1135" w:type="dxa"/>
            <w:gridSpan w:val="2"/>
            <w:vAlign w:val="center"/>
            <w:tcPrChange w:id="3960" w:author="Huawei" w:date="2023-08-11T21:03:00Z">
              <w:tcPr>
                <w:tcW w:w="0" w:type="auto"/>
                <w:gridSpan w:val="2"/>
                <w:vAlign w:val="center"/>
              </w:tcPr>
            </w:tcPrChange>
          </w:tcPr>
          <w:p w14:paraId="7BA531BD" w14:textId="77777777" w:rsidR="00732217" w:rsidRPr="00DE24E4" w:rsidRDefault="00732217" w:rsidP="00A81E64">
            <w:pPr>
              <w:pStyle w:val="TAC"/>
              <w:rPr>
                <w:ins w:id="3961" w:author="Huawei" w:date="2023-07-26T11:21:00Z"/>
                <w:bCs/>
              </w:rPr>
            </w:pPr>
            <w:ins w:id="3962" w:author="Huawei" w:date="2023-07-26T11:21:00Z">
              <w:r w:rsidRPr="00DE24E4">
                <w:rPr>
                  <w:bCs/>
                </w:rPr>
                <w:t>2546</w:t>
              </w:r>
            </w:ins>
          </w:p>
        </w:tc>
        <w:tc>
          <w:tcPr>
            <w:tcW w:w="1152" w:type="dxa"/>
            <w:gridSpan w:val="3"/>
            <w:noWrap/>
            <w:vAlign w:val="center"/>
            <w:tcPrChange w:id="3963" w:author="Huawei" w:date="2023-08-11T21:03:00Z">
              <w:tcPr>
                <w:tcW w:w="0" w:type="auto"/>
                <w:gridSpan w:val="3"/>
                <w:noWrap/>
                <w:vAlign w:val="center"/>
              </w:tcPr>
            </w:tcPrChange>
          </w:tcPr>
          <w:p w14:paraId="0B72245D" w14:textId="77777777" w:rsidR="00732217" w:rsidRPr="00DE24E4" w:rsidRDefault="00732217" w:rsidP="00A81E64">
            <w:pPr>
              <w:pStyle w:val="TAC"/>
              <w:rPr>
                <w:ins w:id="3964" w:author="Huawei" w:date="2023-07-26T11:21:00Z"/>
                <w:bCs/>
              </w:rPr>
            </w:pPr>
            <w:ins w:id="3965" w:author="Huawei" w:date="2023-07-26T11:21:00Z">
              <w:r w:rsidRPr="00DE24E4">
                <w:rPr>
                  <w:bCs/>
                </w:rPr>
                <w:t>100</w:t>
              </w:r>
            </w:ins>
          </w:p>
        </w:tc>
        <w:tc>
          <w:tcPr>
            <w:tcW w:w="1957" w:type="dxa"/>
            <w:gridSpan w:val="3"/>
            <w:vAlign w:val="center"/>
            <w:tcPrChange w:id="3966" w:author="Huawei" w:date="2023-08-11T21:03:00Z">
              <w:tcPr>
                <w:tcW w:w="0" w:type="auto"/>
                <w:gridSpan w:val="3"/>
                <w:vAlign w:val="center"/>
              </w:tcPr>
            </w:tcPrChange>
          </w:tcPr>
          <w:p w14:paraId="34E9AB46" w14:textId="77777777" w:rsidR="00732217" w:rsidRPr="004546F9" w:rsidRDefault="00732217" w:rsidP="00A81E64">
            <w:pPr>
              <w:pStyle w:val="TAC"/>
              <w:rPr>
                <w:ins w:id="3967" w:author="Huawei" w:date="2023-07-26T11:21:00Z"/>
                <w:bCs/>
              </w:rPr>
            </w:pPr>
            <w:ins w:id="3968" w:author="Huawei" w:date="2023-07-26T11:21:00Z">
              <w:r w:rsidRPr="004546F9">
                <w:rPr>
                  <w:bCs/>
                </w:rPr>
                <w:t>30</w:t>
              </w:r>
            </w:ins>
          </w:p>
        </w:tc>
        <w:tc>
          <w:tcPr>
            <w:tcW w:w="2456" w:type="dxa"/>
            <w:gridSpan w:val="4"/>
            <w:noWrap/>
            <w:vAlign w:val="center"/>
            <w:tcPrChange w:id="3969" w:author="Huawei" w:date="2023-08-11T21:03:00Z">
              <w:tcPr>
                <w:tcW w:w="0" w:type="auto"/>
                <w:gridSpan w:val="4"/>
                <w:noWrap/>
                <w:vAlign w:val="center"/>
              </w:tcPr>
            </w:tcPrChange>
          </w:tcPr>
          <w:p w14:paraId="035C6BB5" w14:textId="77777777" w:rsidR="00732217" w:rsidRPr="004546F9" w:rsidRDefault="00732217" w:rsidP="00A81E64">
            <w:pPr>
              <w:pStyle w:val="TAC"/>
              <w:rPr>
                <w:ins w:id="3970" w:author="Huawei" w:date="2023-07-26T11:21:00Z"/>
                <w:bCs/>
              </w:rPr>
            </w:pPr>
            <w:ins w:id="3971" w:author="Huawei" w:date="2023-07-26T11:21:00Z">
              <w:r w:rsidRPr="004546F9">
                <w:rPr>
                  <w:bCs/>
                </w:rPr>
                <w:t>270 (</w:t>
              </w:r>
              <w:proofErr w:type="spellStart"/>
              <w:r w:rsidRPr="004546F9">
                <w:rPr>
                  <w:bCs/>
                </w:rPr>
                <w:t>RBstart</w:t>
              </w:r>
              <w:proofErr w:type="spellEnd"/>
              <w:r w:rsidRPr="004546F9">
                <w:rPr>
                  <w:bCs/>
                </w:rPr>
                <w:t>=0)</w:t>
              </w:r>
            </w:ins>
          </w:p>
        </w:tc>
        <w:tc>
          <w:tcPr>
            <w:tcW w:w="1135" w:type="dxa"/>
            <w:gridSpan w:val="3"/>
            <w:vAlign w:val="center"/>
            <w:tcPrChange w:id="3972" w:author="Huawei" w:date="2023-08-11T21:03:00Z">
              <w:tcPr>
                <w:tcW w:w="0" w:type="auto"/>
                <w:gridSpan w:val="3"/>
                <w:vAlign w:val="center"/>
              </w:tcPr>
            </w:tcPrChange>
          </w:tcPr>
          <w:p w14:paraId="0B9CB8FA" w14:textId="77777777" w:rsidR="00732217" w:rsidRPr="002A07B9" w:rsidRDefault="00732217" w:rsidP="00A81E64">
            <w:pPr>
              <w:pStyle w:val="TAC"/>
              <w:rPr>
                <w:ins w:id="3973" w:author="Huawei" w:date="2023-07-26T11:21:00Z"/>
              </w:rPr>
            </w:pPr>
            <w:ins w:id="3974" w:author="Huawei" w:date="2023-07-26T11:21:00Z">
              <w:r w:rsidRPr="002A07B9">
                <w:t>2197.5</w:t>
              </w:r>
            </w:ins>
          </w:p>
        </w:tc>
        <w:tc>
          <w:tcPr>
            <w:tcW w:w="1152" w:type="dxa"/>
            <w:gridSpan w:val="2"/>
            <w:noWrap/>
            <w:vAlign w:val="center"/>
            <w:tcPrChange w:id="3975" w:author="Huawei" w:date="2023-08-11T21:03:00Z">
              <w:tcPr>
                <w:tcW w:w="0" w:type="auto"/>
                <w:gridSpan w:val="2"/>
                <w:noWrap/>
                <w:vAlign w:val="center"/>
              </w:tcPr>
            </w:tcPrChange>
          </w:tcPr>
          <w:p w14:paraId="16710778" w14:textId="77777777" w:rsidR="00732217" w:rsidRPr="002A07B9" w:rsidRDefault="00732217" w:rsidP="00A81E64">
            <w:pPr>
              <w:pStyle w:val="TAC"/>
              <w:rPr>
                <w:ins w:id="3976" w:author="Huawei" w:date="2023-07-26T11:21:00Z"/>
              </w:rPr>
            </w:pPr>
            <w:ins w:id="3977" w:author="Huawei" w:date="2023-07-26T11:21:00Z">
              <w:r w:rsidRPr="002A07B9">
                <w:t>5</w:t>
              </w:r>
            </w:ins>
          </w:p>
        </w:tc>
        <w:tc>
          <w:tcPr>
            <w:tcW w:w="911" w:type="dxa"/>
            <w:gridSpan w:val="2"/>
            <w:noWrap/>
            <w:vAlign w:val="center"/>
            <w:tcPrChange w:id="3978" w:author="Huawei" w:date="2023-08-11T21:03:00Z">
              <w:tcPr>
                <w:tcW w:w="0" w:type="auto"/>
                <w:gridSpan w:val="2"/>
                <w:noWrap/>
                <w:vAlign w:val="center"/>
              </w:tcPr>
            </w:tcPrChange>
          </w:tcPr>
          <w:p w14:paraId="0938465D" w14:textId="77777777" w:rsidR="00732217" w:rsidRPr="00875C77" w:rsidRDefault="00732217" w:rsidP="00A81E64">
            <w:pPr>
              <w:pStyle w:val="TAC"/>
              <w:rPr>
                <w:ins w:id="3979" w:author="Huawei" w:date="2023-07-26T11:21:00Z"/>
                <w:bCs/>
              </w:rPr>
            </w:pPr>
            <w:ins w:id="3980" w:author="Huawei" w:date="2023-07-26T11:21:00Z">
              <w:r w:rsidRPr="00875C77">
                <w:rPr>
                  <w:bCs/>
                </w:rPr>
                <w:t>10.5</w:t>
              </w:r>
            </w:ins>
          </w:p>
        </w:tc>
        <w:tc>
          <w:tcPr>
            <w:tcW w:w="1845" w:type="dxa"/>
            <w:vAlign w:val="center"/>
            <w:tcPrChange w:id="3981" w:author="Huawei" w:date="2023-08-11T21:03:00Z">
              <w:tcPr>
                <w:tcW w:w="0" w:type="auto"/>
                <w:vAlign w:val="center"/>
              </w:tcPr>
            </w:tcPrChange>
          </w:tcPr>
          <w:p w14:paraId="4EF00100" w14:textId="77777777" w:rsidR="00732217" w:rsidRDefault="00732217" w:rsidP="00A81E64">
            <w:pPr>
              <w:pStyle w:val="TAC"/>
              <w:rPr>
                <w:ins w:id="3982" w:author="Huawei" w:date="2023-07-26T11:21:00Z"/>
                <w:bCs/>
              </w:rPr>
            </w:pPr>
            <w:ins w:id="3983" w:author="Huawei" w:date="2023-07-26T11:21:00Z">
              <w:r w:rsidRPr="00AA26E1">
                <w:rPr>
                  <w:bCs/>
                </w:rPr>
                <w:t>&gt;ACLR2</w:t>
              </w:r>
            </w:ins>
          </w:p>
        </w:tc>
      </w:tr>
      <w:tr w:rsidR="00732217" w14:paraId="4E489A78" w14:textId="77777777" w:rsidTr="00473258">
        <w:tblPrEx>
          <w:tblLook w:val="04A0" w:firstRow="1" w:lastRow="0" w:firstColumn="1" w:lastColumn="0" w:noHBand="0" w:noVBand="1"/>
          <w:tblPrExChange w:id="3984" w:author="Huawei" w:date="2023-08-11T21:03:00Z">
            <w:tblPrEx>
              <w:tblW w:w="0" w:type="auto"/>
              <w:tblLayout w:type="fixed"/>
              <w:tblLook w:val="04A0" w:firstRow="1" w:lastRow="0" w:firstColumn="1" w:lastColumn="0" w:noHBand="0" w:noVBand="1"/>
            </w:tblPrEx>
          </w:tblPrExChange>
        </w:tblPrEx>
        <w:trPr>
          <w:trHeight w:val="300"/>
          <w:jc w:val="center"/>
          <w:ins w:id="3985" w:author="Huawei" w:date="2023-07-26T11:21:00Z"/>
          <w:trPrChange w:id="3986" w:author="Huawei" w:date="2023-08-11T21:03:00Z">
            <w:trPr>
              <w:trHeight w:val="300"/>
              <w:jc w:val="center"/>
            </w:trPr>
          </w:trPrChange>
        </w:trPr>
        <w:tc>
          <w:tcPr>
            <w:tcW w:w="1266" w:type="dxa"/>
            <w:gridSpan w:val="2"/>
            <w:vAlign w:val="center"/>
            <w:tcPrChange w:id="3987" w:author="Huawei" w:date="2023-08-11T21:03:00Z">
              <w:tcPr>
                <w:tcW w:w="0" w:type="auto"/>
                <w:gridSpan w:val="2"/>
                <w:vAlign w:val="center"/>
              </w:tcPr>
            </w:tcPrChange>
          </w:tcPr>
          <w:p w14:paraId="435DCF35" w14:textId="77777777" w:rsidR="00732217" w:rsidRPr="005636E6" w:rsidRDefault="00732217" w:rsidP="00A81E64">
            <w:pPr>
              <w:pStyle w:val="TAC"/>
              <w:rPr>
                <w:ins w:id="3988" w:author="Huawei" w:date="2023-07-26T11:21:00Z"/>
              </w:rPr>
            </w:pPr>
            <w:ins w:id="3989" w:author="Huawei" w:date="2023-07-26T11:21:00Z">
              <w:r w:rsidRPr="005636E6">
                <w:t>n71</w:t>
              </w:r>
            </w:ins>
          </w:p>
        </w:tc>
        <w:tc>
          <w:tcPr>
            <w:tcW w:w="1267" w:type="dxa"/>
            <w:gridSpan w:val="3"/>
            <w:vAlign w:val="center"/>
            <w:tcPrChange w:id="3990" w:author="Huawei" w:date="2023-08-11T21:03:00Z">
              <w:tcPr>
                <w:tcW w:w="0" w:type="auto"/>
                <w:gridSpan w:val="3"/>
                <w:vAlign w:val="center"/>
              </w:tcPr>
            </w:tcPrChange>
          </w:tcPr>
          <w:p w14:paraId="00E2EDEA" w14:textId="77777777" w:rsidR="00732217" w:rsidRPr="005636E6" w:rsidRDefault="00732217" w:rsidP="00A81E64">
            <w:pPr>
              <w:pStyle w:val="TAC"/>
              <w:rPr>
                <w:ins w:id="3991" w:author="Huawei" w:date="2023-07-26T11:21:00Z"/>
                <w:vertAlign w:val="superscript"/>
              </w:rPr>
            </w:pPr>
            <w:ins w:id="3992" w:author="Huawei" w:date="2023-07-26T11:21:00Z">
              <w:r w:rsidRPr="005636E6">
                <w:t>n29</w:t>
              </w:r>
            </w:ins>
          </w:p>
        </w:tc>
        <w:tc>
          <w:tcPr>
            <w:tcW w:w="1135" w:type="dxa"/>
            <w:gridSpan w:val="2"/>
            <w:vAlign w:val="center"/>
            <w:tcPrChange w:id="3993" w:author="Huawei" w:date="2023-08-11T21:03:00Z">
              <w:tcPr>
                <w:tcW w:w="0" w:type="auto"/>
                <w:gridSpan w:val="2"/>
                <w:vAlign w:val="center"/>
              </w:tcPr>
            </w:tcPrChange>
          </w:tcPr>
          <w:p w14:paraId="1CCDCC54" w14:textId="77777777" w:rsidR="00732217" w:rsidRDefault="00732217" w:rsidP="00A81E64">
            <w:pPr>
              <w:pStyle w:val="TAC"/>
              <w:rPr>
                <w:ins w:id="3994" w:author="Huawei" w:date="2023-07-26T11:21:00Z"/>
                <w:bCs/>
              </w:rPr>
            </w:pPr>
            <w:ins w:id="3995" w:author="Huawei" w:date="2023-07-26T11:21:00Z">
              <w:r>
                <w:rPr>
                  <w:bCs/>
                </w:rPr>
                <w:t>688</w:t>
              </w:r>
            </w:ins>
          </w:p>
        </w:tc>
        <w:tc>
          <w:tcPr>
            <w:tcW w:w="1152" w:type="dxa"/>
            <w:gridSpan w:val="3"/>
            <w:noWrap/>
            <w:vAlign w:val="center"/>
            <w:tcPrChange w:id="3996" w:author="Huawei" w:date="2023-08-11T21:03:00Z">
              <w:tcPr>
                <w:tcW w:w="0" w:type="auto"/>
                <w:gridSpan w:val="3"/>
                <w:noWrap/>
                <w:vAlign w:val="center"/>
              </w:tcPr>
            </w:tcPrChange>
          </w:tcPr>
          <w:p w14:paraId="1E246D57" w14:textId="77777777" w:rsidR="00732217" w:rsidRDefault="00732217" w:rsidP="00A81E64">
            <w:pPr>
              <w:pStyle w:val="TAC"/>
              <w:rPr>
                <w:ins w:id="3997" w:author="Huawei" w:date="2023-07-26T11:21:00Z"/>
                <w:bCs/>
              </w:rPr>
            </w:pPr>
            <w:ins w:id="3998" w:author="Huawei" w:date="2023-07-26T11:21:00Z">
              <w:r>
                <w:rPr>
                  <w:bCs/>
                </w:rPr>
                <w:t>20</w:t>
              </w:r>
            </w:ins>
          </w:p>
        </w:tc>
        <w:tc>
          <w:tcPr>
            <w:tcW w:w="1957" w:type="dxa"/>
            <w:gridSpan w:val="3"/>
            <w:vAlign w:val="center"/>
            <w:tcPrChange w:id="3999" w:author="Huawei" w:date="2023-08-11T21:03:00Z">
              <w:tcPr>
                <w:tcW w:w="0" w:type="auto"/>
                <w:gridSpan w:val="3"/>
                <w:vAlign w:val="center"/>
              </w:tcPr>
            </w:tcPrChange>
          </w:tcPr>
          <w:p w14:paraId="768351C5" w14:textId="77777777" w:rsidR="00732217" w:rsidRDefault="00732217" w:rsidP="00A81E64">
            <w:pPr>
              <w:pStyle w:val="TAC"/>
              <w:rPr>
                <w:ins w:id="4000" w:author="Huawei" w:date="2023-07-26T11:21:00Z"/>
                <w:bCs/>
              </w:rPr>
            </w:pPr>
            <w:ins w:id="4001" w:author="Huawei" w:date="2023-07-26T11:21:00Z">
              <w:r>
                <w:rPr>
                  <w:bCs/>
                </w:rPr>
                <w:t>15</w:t>
              </w:r>
            </w:ins>
          </w:p>
        </w:tc>
        <w:tc>
          <w:tcPr>
            <w:tcW w:w="2456" w:type="dxa"/>
            <w:gridSpan w:val="4"/>
            <w:noWrap/>
            <w:vAlign w:val="center"/>
            <w:tcPrChange w:id="4002" w:author="Huawei" w:date="2023-08-11T21:03:00Z">
              <w:tcPr>
                <w:tcW w:w="0" w:type="auto"/>
                <w:gridSpan w:val="4"/>
                <w:noWrap/>
                <w:vAlign w:val="center"/>
              </w:tcPr>
            </w:tcPrChange>
          </w:tcPr>
          <w:p w14:paraId="26E4ECBD" w14:textId="77777777" w:rsidR="00732217" w:rsidRDefault="00732217" w:rsidP="00A81E64">
            <w:pPr>
              <w:pStyle w:val="TAC"/>
              <w:rPr>
                <w:ins w:id="4003" w:author="Huawei" w:date="2023-07-26T11:21:00Z"/>
                <w:bCs/>
              </w:rPr>
            </w:pPr>
            <w:ins w:id="4004" w:author="Huawei" w:date="2023-07-26T11:21:00Z">
              <w:r>
                <w:rPr>
                  <w:bCs/>
                </w:rPr>
                <w:t>20 (</w:t>
              </w:r>
              <w:proofErr w:type="spellStart"/>
              <w:r>
                <w:rPr>
                  <w:bCs/>
                </w:rPr>
                <w:t>RBstart</w:t>
              </w:r>
              <w:proofErr w:type="spellEnd"/>
              <w:r>
                <w:rPr>
                  <w:bCs/>
                </w:rPr>
                <w:t>=86)</w:t>
              </w:r>
            </w:ins>
          </w:p>
        </w:tc>
        <w:tc>
          <w:tcPr>
            <w:tcW w:w="1135" w:type="dxa"/>
            <w:gridSpan w:val="3"/>
            <w:vAlign w:val="center"/>
            <w:tcPrChange w:id="4005" w:author="Huawei" w:date="2023-08-11T21:03:00Z">
              <w:tcPr>
                <w:tcW w:w="0" w:type="auto"/>
                <w:gridSpan w:val="3"/>
                <w:vAlign w:val="center"/>
              </w:tcPr>
            </w:tcPrChange>
          </w:tcPr>
          <w:p w14:paraId="375ADBC3" w14:textId="77777777" w:rsidR="00732217" w:rsidRDefault="00732217" w:rsidP="00A81E64">
            <w:pPr>
              <w:pStyle w:val="TAC"/>
              <w:rPr>
                <w:ins w:id="4006" w:author="Huawei" w:date="2023-07-26T11:21:00Z"/>
              </w:rPr>
            </w:pPr>
            <w:ins w:id="4007" w:author="Huawei" w:date="2023-07-26T11:21:00Z">
              <w:r>
                <w:t>719.5</w:t>
              </w:r>
            </w:ins>
          </w:p>
        </w:tc>
        <w:tc>
          <w:tcPr>
            <w:tcW w:w="1152" w:type="dxa"/>
            <w:gridSpan w:val="2"/>
            <w:noWrap/>
            <w:vAlign w:val="center"/>
            <w:tcPrChange w:id="4008" w:author="Huawei" w:date="2023-08-11T21:03:00Z">
              <w:tcPr>
                <w:tcW w:w="0" w:type="auto"/>
                <w:gridSpan w:val="2"/>
                <w:noWrap/>
                <w:vAlign w:val="center"/>
              </w:tcPr>
            </w:tcPrChange>
          </w:tcPr>
          <w:p w14:paraId="33AD9E29" w14:textId="77777777" w:rsidR="00732217" w:rsidRDefault="00732217" w:rsidP="00A81E64">
            <w:pPr>
              <w:pStyle w:val="TAC"/>
              <w:rPr>
                <w:ins w:id="4009" w:author="Huawei" w:date="2023-07-26T11:21:00Z"/>
              </w:rPr>
            </w:pPr>
            <w:ins w:id="4010" w:author="Huawei" w:date="2023-07-26T11:21:00Z">
              <w:r>
                <w:t>5</w:t>
              </w:r>
            </w:ins>
          </w:p>
        </w:tc>
        <w:tc>
          <w:tcPr>
            <w:tcW w:w="911" w:type="dxa"/>
            <w:gridSpan w:val="2"/>
            <w:noWrap/>
            <w:vAlign w:val="center"/>
            <w:tcPrChange w:id="4011" w:author="Huawei" w:date="2023-08-11T21:03:00Z">
              <w:tcPr>
                <w:tcW w:w="0" w:type="auto"/>
                <w:gridSpan w:val="2"/>
                <w:noWrap/>
                <w:vAlign w:val="center"/>
              </w:tcPr>
            </w:tcPrChange>
          </w:tcPr>
          <w:p w14:paraId="269947F7" w14:textId="77777777" w:rsidR="00732217" w:rsidRDefault="00732217" w:rsidP="00A81E64">
            <w:pPr>
              <w:pStyle w:val="TAC"/>
              <w:rPr>
                <w:ins w:id="4012" w:author="Huawei" w:date="2023-07-26T11:21:00Z"/>
                <w:bCs/>
              </w:rPr>
            </w:pPr>
            <w:ins w:id="4013" w:author="Huawei" w:date="2023-07-26T11:21:00Z">
              <w:r>
                <w:rPr>
                  <w:bCs/>
                </w:rPr>
                <w:t>17.5</w:t>
              </w:r>
            </w:ins>
          </w:p>
        </w:tc>
        <w:tc>
          <w:tcPr>
            <w:tcW w:w="1845" w:type="dxa"/>
            <w:vAlign w:val="center"/>
            <w:tcPrChange w:id="4014" w:author="Huawei" w:date="2023-08-11T21:03:00Z">
              <w:tcPr>
                <w:tcW w:w="0" w:type="auto"/>
                <w:vAlign w:val="center"/>
              </w:tcPr>
            </w:tcPrChange>
          </w:tcPr>
          <w:p w14:paraId="616A83A1" w14:textId="77777777" w:rsidR="00732217" w:rsidRDefault="00732217" w:rsidP="00A81E64">
            <w:pPr>
              <w:pStyle w:val="TAC"/>
              <w:rPr>
                <w:ins w:id="4015" w:author="Huawei" w:date="2023-07-26T11:21:00Z"/>
                <w:bCs/>
              </w:rPr>
            </w:pPr>
            <w:ins w:id="4016" w:author="Huawei" w:date="2023-07-26T11:21:00Z">
              <w:r>
                <w:rPr>
                  <w:bCs/>
                </w:rPr>
                <w:t>ACLR2</w:t>
              </w:r>
            </w:ins>
          </w:p>
        </w:tc>
      </w:tr>
      <w:tr w:rsidR="00732217" w14:paraId="05CA6B0C" w14:textId="77777777" w:rsidTr="00473258">
        <w:tblPrEx>
          <w:tblLook w:val="04A0" w:firstRow="1" w:lastRow="0" w:firstColumn="1" w:lastColumn="0" w:noHBand="0" w:noVBand="1"/>
          <w:tblPrExChange w:id="4017" w:author="Huawei" w:date="2023-08-11T21:03:00Z">
            <w:tblPrEx>
              <w:tblW w:w="0" w:type="auto"/>
              <w:tblLayout w:type="fixed"/>
              <w:tblLook w:val="04A0" w:firstRow="1" w:lastRow="0" w:firstColumn="1" w:lastColumn="0" w:noHBand="0" w:noVBand="1"/>
            </w:tblPrEx>
          </w:tblPrExChange>
        </w:tblPrEx>
        <w:trPr>
          <w:trHeight w:val="300"/>
          <w:jc w:val="center"/>
          <w:ins w:id="4018" w:author="Huawei" w:date="2023-07-26T11:21:00Z"/>
          <w:trPrChange w:id="4019" w:author="Huawei" w:date="2023-08-11T21:03:00Z">
            <w:trPr>
              <w:trHeight w:val="300"/>
              <w:jc w:val="center"/>
            </w:trPr>
          </w:trPrChange>
        </w:trPr>
        <w:tc>
          <w:tcPr>
            <w:tcW w:w="1266" w:type="dxa"/>
            <w:gridSpan w:val="2"/>
            <w:vAlign w:val="center"/>
            <w:tcPrChange w:id="4020" w:author="Huawei" w:date="2023-08-11T21:03:00Z">
              <w:tcPr>
                <w:tcW w:w="0" w:type="auto"/>
                <w:gridSpan w:val="2"/>
                <w:vAlign w:val="center"/>
              </w:tcPr>
            </w:tcPrChange>
          </w:tcPr>
          <w:p w14:paraId="525AC569" w14:textId="77777777" w:rsidR="00732217" w:rsidRPr="005636E6" w:rsidRDefault="00732217" w:rsidP="00A81E64">
            <w:pPr>
              <w:pStyle w:val="TAC"/>
              <w:rPr>
                <w:ins w:id="4021" w:author="Huawei" w:date="2023-07-26T11:21:00Z"/>
              </w:rPr>
            </w:pPr>
            <w:ins w:id="4022" w:author="Huawei" w:date="2023-07-26T11:21:00Z">
              <w:r w:rsidRPr="005636E6">
                <w:t>n78</w:t>
              </w:r>
            </w:ins>
          </w:p>
        </w:tc>
        <w:tc>
          <w:tcPr>
            <w:tcW w:w="1267" w:type="dxa"/>
            <w:gridSpan w:val="3"/>
            <w:vAlign w:val="center"/>
            <w:tcPrChange w:id="4023" w:author="Huawei" w:date="2023-08-11T21:03:00Z">
              <w:tcPr>
                <w:tcW w:w="0" w:type="auto"/>
                <w:gridSpan w:val="3"/>
                <w:vAlign w:val="center"/>
              </w:tcPr>
            </w:tcPrChange>
          </w:tcPr>
          <w:p w14:paraId="7F54227C" w14:textId="77777777" w:rsidR="00732217" w:rsidRPr="005636E6" w:rsidRDefault="00732217" w:rsidP="00A81E64">
            <w:pPr>
              <w:pStyle w:val="TAC"/>
              <w:rPr>
                <w:ins w:id="4024" w:author="Huawei" w:date="2023-07-26T11:21:00Z"/>
                <w:vertAlign w:val="superscript"/>
              </w:rPr>
            </w:pPr>
            <w:ins w:id="4025" w:author="Huawei" w:date="2023-07-26T11:21:00Z">
              <w:r w:rsidRPr="005636E6">
                <w:t>n7</w:t>
              </w:r>
              <w:r w:rsidRPr="005636E6">
                <w:rPr>
                  <w:vertAlign w:val="superscript"/>
                </w:rPr>
                <w:t>1</w:t>
              </w:r>
            </w:ins>
          </w:p>
        </w:tc>
        <w:tc>
          <w:tcPr>
            <w:tcW w:w="1135" w:type="dxa"/>
            <w:gridSpan w:val="2"/>
            <w:vAlign w:val="center"/>
            <w:tcPrChange w:id="4026" w:author="Huawei" w:date="2023-08-11T21:03:00Z">
              <w:tcPr>
                <w:tcW w:w="0" w:type="auto"/>
                <w:gridSpan w:val="2"/>
                <w:vAlign w:val="center"/>
              </w:tcPr>
            </w:tcPrChange>
          </w:tcPr>
          <w:p w14:paraId="59BBEAFA" w14:textId="77777777" w:rsidR="00732217" w:rsidRDefault="00732217" w:rsidP="00A81E64">
            <w:pPr>
              <w:pStyle w:val="TAC"/>
              <w:rPr>
                <w:ins w:id="4027" w:author="Huawei" w:date="2023-07-26T11:21:00Z"/>
                <w:bCs/>
              </w:rPr>
            </w:pPr>
            <w:ins w:id="4028" w:author="Huawei" w:date="2023-07-26T11:21:00Z">
              <w:r>
                <w:rPr>
                  <w:bCs/>
                </w:rPr>
                <w:t>3350</w:t>
              </w:r>
            </w:ins>
          </w:p>
        </w:tc>
        <w:tc>
          <w:tcPr>
            <w:tcW w:w="1152" w:type="dxa"/>
            <w:gridSpan w:val="3"/>
            <w:noWrap/>
            <w:vAlign w:val="center"/>
            <w:tcPrChange w:id="4029" w:author="Huawei" w:date="2023-08-11T21:03:00Z">
              <w:tcPr>
                <w:tcW w:w="0" w:type="auto"/>
                <w:gridSpan w:val="3"/>
                <w:noWrap/>
                <w:vAlign w:val="center"/>
              </w:tcPr>
            </w:tcPrChange>
          </w:tcPr>
          <w:p w14:paraId="19326372" w14:textId="77777777" w:rsidR="00732217" w:rsidRDefault="00732217" w:rsidP="00A81E64">
            <w:pPr>
              <w:pStyle w:val="TAC"/>
              <w:rPr>
                <w:ins w:id="4030" w:author="Huawei" w:date="2023-07-26T11:21:00Z"/>
                <w:bCs/>
              </w:rPr>
            </w:pPr>
            <w:ins w:id="4031" w:author="Huawei" w:date="2023-07-26T11:21:00Z">
              <w:r>
                <w:rPr>
                  <w:bCs/>
                </w:rPr>
                <w:t>100</w:t>
              </w:r>
            </w:ins>
          </w:p>
        </w:tc>
        <w:tc>
          <w:tcPr>
            <w:tcW w:w="1957" w:type="dxa"/>
            <w:gridSpan w:val="3"/>
            <w:vAlign w:val="center"/>
            <w:tcPrChange w:id="4032" w:author="Huawei" w:date="2023-08-11T21:03:00Z">
              <w:tcPr>
                <w:tcW w:w="0" w:type="auto"/>
                <w:gridSpan w:val="3"/>
                <w:vAlign w:val="center"/>
              </w:tcPr>
            </w:tcPrChange>
          </w:tcPr>
          <w:p w14:paraId="3D1DD219" w14:textId="77777777" w:rsidR="00732217" w:rsidRDefault="00732217" w:rsidP="00A81E64">
            <w:pPr>
              <w:pStyle w:val="TAC"/>
              <w:rPr>
                <w:ins w:id="4033" w:author="Huawei" w:date="2023-07-26T11:21:00Z"/>
                <w:bCs/>
              </w:rPr>
            </w:pPr>
            <w:ins w:id="4034" w:author="Huawei" w:date="2023-07-26T11:21:00Z">
              <w:r>
                <w:rPr>
                  <w:bCs/>
                </w:rPr>
                <w:t>30</w:t>
              </w:r>
            </w:ins>
          </w:p>
        </w:tc>
        <w:tc>
          <w:tcPr>
            <w:tcW w:w="2456" w:type="dxa"/>
            <w:gridSpan w:val="4"/>
            <w:noWrap/>
            <w:vAlign w:val="center"/>
            <w:tcPrChange w:id="4035" w:author="Huawei" w:date="2023-08-11T21:03:00Z">
              <w:tcPr>
                <w:tcW w:w="0" w:type="auto"/>
                <w:gridSpan w:val="4"/>
                <w:noWrap/>
                <w:vAlign w:val="center"/>
              </w:tcPr>
            </w:tcPrChange>
          </w:tcPr>
          <w:p w14:paraId="3C11E013" w14:textId="77777777" w:rsidR="00732217" w:rsidRDefault="00732217" w:rsidP="00A81E64">
            <w:pPr>
              <w:pStyle w:val="TAC"/>
              <w:rPr>
                <w:ins w:id="4036" w:author="Huawei" w:date="2023-07-26T11:21:00Z"/>
                <w:bCs/>
              </w:rPr>
            </w:pPr>
            <w:ins w:id="4037" w:author="Huawei" w:date="2023-07-26T11:21:00Z">
              <w:r>
                <w:rPr>
                  <w:bCs/>
                </w:rPr>
                <w:t>270 (</w:t>
              </w:r>
              <w:proofErr w:type="spellStart"/>
              <w:r>
                <w:rPr>
                  <w:bCs/>
                </w:rPr>
                <w:t>RBstart</w:t>
              </w:r>
              <w:proofErr w:type="spellEnd"/>
              <w:r>
                <w:rPr>
                  <w:bCs/>
                </w:rPr>
                <w:t>=0)</w:t>
              </w:r>
            </w:ins>
          </w:p>
        </w:tc>
        <w:tc>
          <w:tcPr>
            <w:tcW w:w="1135" w:type="dxa"/>
            <w:gridSpan w:val="3"/>
            <w:vAlign w:val="center"/>
            <w:tcPrChange w:id="4038" w:author="Huawei" w:date="2023-08-11T21:03:00Z">
              <w:tcPr>
                <w:tcW w:w="0" w:type="auto"/>
                <w:gridSpan w:val="3"/>
                <w:vAlign w:val="center"/>
              </w:tcPr>
            </w:tcPrChange>
          </w:tcPr>
          <w:p w14:paraId="14CE0E53" w14:textId="77777777" w:rsidR="00732217" w:rsidRDefault="00732217" w:rsidP="00A81E64">
            <w:pPr>
              <w:pStyle w:val="TAC"/>
              <w:rPr>
                <w:ins w:id="4039" w:author="Huawei" w:date="2023-07-26T11:21:00Z"/>
              </w:rPr>
            </w:pPr>
            <w:ins w:id="4040" w:author="Huawei" w:date="2023-07-26T11:21:00Z">
              <w:r>
                <w:t>2687.5</w:t>
              </w:r>
            </w:ins>
          </w:p>
        </w:tc>
        <w:tc>
          <w:tcPr>
            <w:tcW w:w="1152" w:type="dxa"/>
            <w:gridSpan w:val="2"/>
            <w:noWrap/>
            <w:vAlign w:val="center"/>
            <w:tcPrChange w:id="4041" w:author="Huawei" w:date="2023-08-11T21:03:00Z">
              <w:tcPr>
                <w:tcW w:w="0" w:type="auto"/>
                <w:gridSpan w:val="2"/>
                <w:noWrap/>
                <w:vAlign w:val="center"/>
              </w:tcPr>
            </w:tcPrChange>
          </w:tcPr>
          <w:p w14:paraId="40083C53" w14:textId="77777777" w:rsidR="00732217" w:rsidRDefault="00732217" w:rsidP="00A81E64">
            <w:pPr>
              <w:pStyle w:val="TAC"/>
              <w:rPr>
                <w:ins w:id="4042" w:author="Huawei" w:date="2023-07-26T11:21:00Z"/>
              </w:rPr>
            </w:pPr>
            <w:ins w:id="4043" w:author="Huawei" w:date="2023-07-26T11:21:00Z">
              <w:r>
                <w:t>5</w:t>
              </w:r>
            </w:ins>
          </w:p>
        </w:tc>
        <w:tc>
          <w:tcPr>
            <w:tcW w:w="911" w:type="dxa"/>
            <w:gridSpan w:val="2"/>
            <w:noWrap/>
            <w:vAlign w:val="center"/>
            <w:tcPrChange w:id="4044" w:author="Huawei" w:date="2023-08-11T21:03:00Z">
              <w:tcPr>
                <w:tcW w:w="0" w:type="auto"/>
                <w:gridSpan w:val="2"/>
                <w:noWrap/>
                <w:vAlign w:val="center"/>
              </w:tcPr>
            </w:tcPrChange>
          </w:tcPr>
          <w:p w14:paraId="16FF2282" w14:textId="77777777" w:rsidR="00732217" w:rsidRDefault="00732217" w:rsidP="00A81E64">
            <w:pPr>
              <w:pStyle w:val="TAC"/>
              <w:rPr>
                <w:ins w:id="4045" w:author="Huawei" w:date="2023-07-26T11:21:00Z"/>
                <w:bCs/>
              </w:rPr>
            </w:pPr>
            <w:ins w:id="4046" w:author="Huawei" w:date="2023-07-26T11:21:00Z">
              <w:r>
                <w:rPr>
                  <w:bCs/>
                </w:rPr>
                <w:t>4.5</w:t>
              </w:r>
            </w:ins>
          </w:p>
        </w:tc>
        <w:tc>
          <w:tcPr>
            <w:tcW w:w="1845" w:type="dxa"/>
            <w:vAlign w:val="center"/>
            <w:tcPrChange w:id="4047" w:author="Huawei" w:date="2023-08-11T21:03:00Z">
              <w:tcPr>
                <w:tcW w:w="0" w:type="auto"/>
                <w:vAlign w:val="center"/>
              </w:tcPr>
            </w:tcPrChange>
          </w:tcPr>
          <w:p w14:paraId="54DB8D59" w14:textId="77777777" w:rsidR="00732217" w:rsidRDefault="00732217" w:rsidP="00A81E64">
            <w:pPr>
              <w:pStyle w:val="TAC"/>
              <w:rPr>
                <w:ins w:id="4048" w:author="Huawei" w:date="2023-07-26T11:21:00Z"/>
                <w:bCs/>
              </w:rPr>
            </w:pPr>
            <w:ins w:id="4049" w:author="Huawei" w:date="2023-07-26T11:21:00Z">
              <w:r>
                <w:rPr>
                  <w:bCs/>
                </w:rPr>
                <w:t>&gt;ACLR2</w:t>
              </w:r>
            </w:ins>
          </w:p>
        </w:tc>
      </w:tr>
      <w:tr w:rsidR="00732217" w14:paraId="727F0BD7" w14:textId="77777777" w:rsidTr="00473258">
        <w:tblPrEx>
          <w:tblLook w:val="04A0" w:firstRow="1" w:lastRow="0" w:firstColumn="1" w:lastColumn="0" w:noHBand="0" w:noVBand="1"/>
          <w:tblPrExChange w:id="4050" w:author="Huawei" w:date="2023-08-11T21:03:00Z">
            <w:tblPrEx>
              <w:tblW w:w="0" w:type="auto"/>
              <w:tblLayout w:type="fixed"/>
              <w:tblLook w:val="04A0" w:firstRow="1" w:lastRow="0" w:firstColumn="1" w:lastColumn="0" w:noHBand="0" w:noVBand="1"/>
            </w:tblPrEx>
          </w:tblPrExChange>
        </w:tblPrEx>
        <w:trPr>
          <w:trHeight w:val="300"/>
          <w:jc w:val="center"/>
          <w:ins w:id="4051" w:author="Huawei" w:date="2023-07-26T11:21:00Z"/>
          <w:trPrChange w:id="4052" w:author="Huawei" w:date="2023-08-11T21:03:00Z">
            <w:trPr>
              <w:trHeight w:val="300"/>
              <w:jc w:val="center"/>
            </w:trPr>
          </w:trPrChange>
        </w:trPr>
        <w:tc>
          <w:tcPr>
            <w:tcW w:w="1266" w:type="dxa"/>
            <w:gridSpan w:val="2"/>
            <w:vAlign w:val="center"/>
            <w:tcPrChange w:id="4053" w:author="Huawei" w:date="2023-08-11T21:03:00Z">
              <w:tcPr>
                <w:tcW w:w="0" w:type="auto"/>
                <w:gridSpan w:val="2"/>
                <w:vAlign w:val="center"/>
              </w:tcPr>
            </w:tcPrChange>
          </w:tcPr>
          <w:p w14:paraId="41796B6C" w14:textId="77777777" w:rsidR="00732217" w:rsidRPr="005636E6" w:rsidRDefault="00732217" w:rsidP="00A81E64">
            <w:pPr>
              <w:pStyle w:val="TAC"/>
              <w:rPr>
                <w:ins w:id="4054" w:author="Huawei" w:date="2023-07-26T11:21:00Z"/>
              </w:rPr>
            </w:pPr>
            <w:ins w:id="4055" w:author="Huawei" w:date="2023-07-26T11:21:00Z">
              <w:r w:rsidRPr="005636E6">
                <w:t>n78</w:t>
              </w:r>
              <w:r w:rsidRPr="005636E6">
                <w:rPr>
                  <w:vertAlign w:val="superscript"/>
                </w:rPr>
                <w:t>3</w:t>
              </w:r>
            </w:ins>
          </w:p>
        </w:tc>
        <w:tc>
          <w:tcPr>
            <w:tcW w:w="1267" w:type="dxa"/>
            <w:gridSpan w:val="3"/>
            <w:vAlign w:val="center"/>
            <w:tcPrChange w:id="4056" w:author="Huawei" w:date="2023-08-11T21:03:00Z">
              <w:tcPr>
                <w:tcW w:w="0" w:type="auto"/>
                <w:gridSpan w:val="3"/>
                <w:vAlign w:val="center"/>
              </w:tcPr>
            </w:tcPrChange>
          </w:tcPr>
          <w:p w14:paraId="6A1AF3AF" w14:textId="77777777" w:rsidR="00732217" w:rsidRPr="00DE70D1" w:rsidRDefault="00732217" w:rsidP="00A81E64">
            <w:pPr>
              <w:pStyle w:val="TAC"/>
              <w:rPr>
                <w:ins w:id="4057" w:author="Huawei" w:date="2023-07-26T11:21:00Z"/>
                <w:vertAlign w:val="superscript"/>
              </w:rPr>
            </w:pPr>
            <w:ins w:id="4058" w:author="Huawei" w:date="2023-07-26T11:21:00Z">
              <w:r w:rsidRPr="006F630F">
                <w:t>n79</w:t>
              </w:r>
            </w:ins>
          </w:p>
        </w:tc>
        <w:tc>
          <w:tcPr>
            <w:tcW w:w="1135" w:type="dxa"/>
            <w:gridSpan w:val="2"/>
            <w:vAlign w:val="center"/>
            <w:tcPrChange w:id="4059" w:author="Huawei" w:date="2023-08-11T21:03:00Z">
              <w:tcPr>
                <w:tcW w:w="0" w:type="auto"/>
                <w:gridSpan w:val="2"/>
                <w:vAlign w:val="center"/>
              </w:tcPr>
            </w:tcPrChange>
          </w:tcPr>
          <w:p w14:paraId="27037E88" w14:textId="77777777" w:rsidR="00732217" w:rsidRDefault="00732217" w:rsidP="00A81E64">
            <w:pPr>
              <w:pStyle w:val="TAC"/>
              <w:rPr>
                <w:ins w:id="4060" w:author="Huawei" w:date="2023-07-26T11:21:00Z"/>
                <w:bCs/>
              </w:rPr>
            </w:pPr>
            <w:ins w:id="4061" w:author="Huawei" w:date="2023-07-26T11:21:00Z">
              <w:r>
                <w:rPr>
                  <w:bCs/>
                </w:rPr>
                <w:t>3750</w:t>
              </w:r>
            </w:ins>
          </w:p>
        </w:tc>
        <w:tc>
          <w:tcPr>
            <w:tcW w:w="1152" w:type="dxa"/>
            <w:gridSpan w:val="3"/>
            <w:noWrap/>
            <w:vAlign w:val="center"/>
            <w:tcPrChange w:id="4062" w:author="Huawei" w:date="2023-08-11T21:03:00Z">
              <w:tcPr>
                <w:tcW w:w="0" w:type="auto"/>
                <w:gridSpan w:val="3"/>
                <w:noWrap/>
                <w:vAlign w:val="center"/>
              </w:tcPr>
            </w:tcPrChange>
          </w:tcPr>
          <w:p w14:paraId="4C19E7D8" w14:textId="77777777" w:rsidR="00732217" w:rsidRDefault="00732217" w:rsidP="00A81E64">
            <w:pPr>
              <w:pStyle w:val="TAC"/>
              <w:rPr>
                <w:ins w:id="4063" w:author="Huawei" w:date="2023-07-26T11:21:00Z"/>
                <w:bCs/>
              </w:rPr>
            </w:pPr>
            <w:ins w:id="4064" w:author="Huawei" w:date="2023-07-26T11:21:00Z">
              <w:r>
                <w:rPr>
                  <w:bCs/>
                </w:rPr>
                <w:t>100</w:t>
              </w:r>
            </w:ins>
          </w:p>
        </w:tc>
        <w:tc>
          <w:tcPr>
            <w:tcW w:w="1957" w:type="dxa"/>
            <w:gridSpan w:val="3"/>
            <w:vAlign w:val="center"/>
            <w:tcPrChange w:id="4065" w:author="Huawei" w:date="2023-08-11T21:03:00Z">
              <w:tcPr>
                <w:tcW w:w="0" w:type="auto"/>
                <w:gridSpan w:val="3"/>
                <w:vAlign w:val="center"/>
              </w:tcPr>
            </w:tcPrChange>
          </w:tcPr>
          <w:p w14:paraId="18E02B67" w14:textId="77777777" w:rsidR="00732217" w:rsidRDefault="00732217" w:rsidP="00A81E64">
            <w:pPr>
              <w:pStyle w:val="TAC"/>
              <w:rPr>
                <w:ins w:id="4066" w:author="Huawei" w:date="2023-07-26T11:21:00Z"/>
                <w:bCs/>
              </w:rPr>
            </w:pPr>
            <w:ins w:id="4067" w:author="Huawei" w:date="2023-07-26T11:21:00Z">
              <w:r>
                <w:rPr>
                  <w:bCs/>
                </w:rPr>
                <w:t>30</w:t>
              </w:r>
            </w:ins>
          </w:p>
        </w:tc>
        <w:tc>
          <w:tcPr>
            <w:tcW w:w="2456" w:type="dxa"/>
            <w:gridSpan w:val="4"/>
            <w:noWrap/>
            <w:vAlign w:val="center"/>
            <w:tcPrChange w:id="4068" w:author="Huawei" w:date="2023-08-11T21:03:00Z">
              <w:tcPr>
                <w:tcW w:w="0" w:type="auto"/>
                <w:gridSpan w:val="4"/>
                <w:noWrap/>
                <w:vAlign w:val="center"/>
              </w:tcPr>
            </w:tcPrChange>
          </w:tcPr>
          <w:p w14:paraId="6AEDD167" w14:textId="77777777" w:rsidR="00732217" w:rsidRDefault="00732217" w:rsidP="00A81E64">
            <w:pPr>
              <w:pStyle w:val="TAC"/>
              <w:rPr>
                <w:ins w:id="4069" w:author="Huawei" w:date="2023-07-26T11:21:00Z"/>
                <w:bCs/>
              </w:rPr>
            </w:pPr>
            <w:ins w:id="4070" w:author="Huawei" w:date="2023-07-26T11:21:00Z">
              <w:r>
                <w:rPr>
                  <w:bCs/>
                </w:rPr>
                <w:t>270 (</w:t>
              </w:r>
              <w:proofErr w:type="spellStart"/>
              <w:r>
                <w:rPr>
                  <w:bCs/>
                </w:rPr>
                <w:t>RBstart</w:t>
              </w:r>
              <w:proofErr w:type="spellEnd"/>
              <w:r>
                <w:rPr>
                  <w:bCs/>
                </w:rPr>
                <w:t>=3)</w:t>
              </w:r>
            </w:ins>
          </w:p>
        </w:tc>
        <w:tc>
          <w:tcPr>
            <w:tcW w:w="1135" w:type="dxa"/>
            <w:gridSpan w:val="3"/>
            <w:vAlign w:val="center"/>
            <w:tcPrChange w:id="4071" w:author="Huawei" w:date="2023-08-11T21:03:00Z">
              <w:tcPr>
                <w:tcW w:w="0" w:type="auto"/>
                <w:gridSpan w:val="3"/>
                <w:vAlign w:val="center"/>
              </w:tcPr>
            </w:tcPrChange>
          </w:tcPr>
          <w:p w14:paraId="40874518" w14:textId="77777777" w:rsidR="00732217" w:rsidRDefault="00732217" w:rsidP="00A81E64">
            <w:pPr>
              <w:pStyle w:val="TAC"/>
              <w:rPr>
                <w:ins w:id="4072" w:author="Huawei" w:date="2023-07-26T11:21:00Z"/>
              </w:rPr>
            </w:pPr>
            <w:ins w:id="4073" w:author="Huawei" w:date="2023-07-26T11:21:00Z">
              <w:r>
                <w:t>4420</w:t>
              </w:r>
            </w:ins>
          </w:p>
        </w:tc>
        <w:tc>
          <w:tcPr>
            <w:tcW w:w="1152" w:type="dxa"/>
            <w:gridSpan w:val="2"/>
            <w:noWrap/>
            <w:vAlign w:val="center"/>
            <w:tcPrChange w:id="4074" w:author="Huawei" w:date="2023-08-11T21:03:00Z">
              <w:tcPr>
                <w:tcW w:w="0" w:type="auto"/>
                <w:gridSpan w:val="2"/>
                <w:noWrap/>
                <w:vAlign w:val="center"/>
              </w:tcPr>
            </w:tcPrChange>
          </w:tcPr>
          <w:p w14:paraId="20727A1E" w14:textId="77777777" w:rsidR="00732217" w:rsidRDefault="00732217" w:rsidP="00A81E64">
            <w:pPr>
              <w:pStyle w:val="TAC"/>
              <w:rPr>
                <w:ins w:id="4075" w:author="Huawei" w:date="2023-07-26T11:21:00Z"/>
              </w:rPr>
            </w:pPr>
            <w:ins w:id="4076" w:author="Huawei" w:date="2023-07-26T11:21:00Z">
              <w:r>
                <w:t>40</w:t>
              </w:r>
            </w:ins>
          </w:p>
        </w:tc>
        <w:tc>
          <w:tcPr>
            <w:tcW w:w="911" w:type="dxa"/>
            <w:gridSpan w:val="2"/>
            <w:noWrap/>
            <w:vAlign w:val="center"/>
            <w:tcPrChange w:id="4077" w:author="Huawei" w:date="2023-08-11T21:03:00Z">
              <w:tcPr>
                <w:tcW w:w="0" w:type="auto"/>
                <w:gridSpan w:val="2"/>
                <w:noWrap/>
                <w:vAlign w:val="center"/>
              </w:tcPr>
            </w:tcPrChange>
          </w:tcPr>
          <w:p w14:paraId="62C3A6EA" w14:textId="77777777" w:rsidR="00732217" w:rsidRDefault="00732217" w:rsidP="00A81E64">
            <w:pPr>
              <w:pStyle w:val="TAC"/>
              <w:rPr>
                <w:ins w:id="4078" w:author="Huawei" w:date="2023-07-26T11:21:00Z"/>
                <w:bCs/>
              </w:rPr>
            </w:pPr>
            <w:ins w:id="4079" w:author="Huawei" w:date="2023-07-26T11:21:00Z">
              <w:r>
                <w:rPr>
                  <w:bCs/>
                </w:rPr>
                <w:t>2</w:t>
              </w:r>
            </w:ins>
          </w:p>
        </w:tc>
        <w:tc>
          <w:tcPr>
            <w:tcW w:w="1845" w:type="dxa"/>
            <w:vAlign w:val="center"/>
            <w:tcPrChange w:id="4080" w:author="Huawei" w:date="2023-08-11T21:03:00Z">
              <w:tcPr>
                <w:tcW w:w="0" w:type="auto"/>
                <w:vAlign w:val="center"/>
              </w:tcPr>
            </w:tcPrChange>
          </w:tcPr>
          <w:p w14:paraId="06E74CEE" w14:textId="77777777" w:rsidR="00732217" w:rsidRDefault="00732217" w:rsidP="00A81E64">
            <w:pPr>
              <w:pStyle w:val="TAC"/>
              <w:rPr>
                <w:ins w:id="4081" w:author="Huawei" w:date="2023-07-26T11:21:00Z"/>
                <w:bCs/>
              </w:rPr>
            </w:pPr>
            <w:ins w:id="4082" w:author="Huawei" w:date="2023-07-26T11:21:00Z">
              <w:r>
                <w:rPr>
                  <w:bCs/>
                </w:rPr>
                <w:t>&gt;ACLR2</w:t>
              </w:r>
            </w:ins>
          </w:p>
        </w:tc>
      </w:tr>
      <w:tr w:rsidR="00732217" w14:paraId="48593A57" w14:textId="77777777" w:rsidTr="00473258">
        <w:tblPrEx>
          <w:tblLook w:val="04A0" w:firstRow="1" w:lastRow="0" w:firstColumn="1" w:lastColumn="0" w:noHBand="0" w:noVBand="1"/>
          <w:tblPrExChange w:id="4083" w:author="Huawei" w:date="2023-08-11T21:03:00Z">
            <w:tblPrEx>
              <w:tblW w:w="0" w:type="auto"/>
              <w:tblLayout w:type="fixed"/>
              <w:tblLook w:val="04A0" w:firstRow="1" w:lastRow="0" w:firstColumn="1" w:lastColumn="0" w:noHBand="0" w:noVBand="1"/>
            </w:tblPrEx>
          </w:tblPrExChange>
        </w:tblPrEx>
        <w:trPr>
          <w:trHeight w:val="300"/>
          <w:jc w:val="center"/>
          <w:ins w:id="4084" w:author="Huawei" w:date="2023-07-26T11:21:00Z"/>
          <w:trPrChange w:id="4085" w:author="Huawei" w:date="2023-08-11T21:03:00Z">
            <w:trPr>
              <w:trHeight w:val="300"/>
              <w:jc w:val="center"/>
            </w:trPr>
          </w:trPrChange>
        </w:trPr>
        <w:tc>
          <w:tcPr>
            <w:tcW w:w="1266" w:type="dxa"/>
            <w:gridSpan w:val="2"/>
            <w:vAlign w:val="center"/>
            <w:tcPrChange w:id="4086" w:author="Huawei" w:date="2023-08-11T21:03:00Z">
              <w:tcPr>
                <w:tcW w:w="0" w:type="auto"/>
                <w:gridSpan w:val="2"/>
                <w:vAlign w:val="center"/>
              </w:tcPr>
            </w:tcPrChange>
          </w:tcPr>
          <w:p w14:paraId="0EF63EF4" w14:textId="77777777" w:rsidR="00732217" w:rsidRPr="005636E6" w:rsidRDefault="00732217" w:rsidP="00A81E64">
            <w:pPr>
              <w:pStyle w:val="TAC"/>
              <w:rPr>
                <w:ins w:id="4087" w:author="Huawei" w:date="2023-07-26T11:21:00Z"/>
              </w:rPr>
            </w:pPr>
            <w:ins w:id="4088" w:author="Huawei" w:date="2023-07-26T11:21:00Z">
              <w:r w:rsidRPr="005636E6">
                <w:t>n78</w:t>
              </w:r>
              <w:r w:rsidRPr="005636E6">
                <w:rPr>
                  <w:vertAlign w:val="superscript"/>
                </w:rPr>
                <w:t>3</w:t>
              </w:r>
            </w:ins>
          </w:p>
        </w:tc>
        <w:tc>
          <w:tcPr>
            <w:tcW w:w="1267" w:type="dxa"/>
            <w:gridSpan w:val="3"/>
            <w:vAlign w:val="center"/>
            <w:tcPrChange w:id="4089" w:author="Huawei" w:date="2023-08-11T21:03:00Z">
              <w:tcPr>
                <w:tcW w:w="0" w:type="auto"/>
                <w:gridSpan w:val="3"/>
                <w:vAlign w:val="center"/>
              </w:tcPr>
            </w:tcPrChange>
          </w:tcPr>
          <w:p w14:paraId="17D9D642" w14:textId="77777777" w:rsidR="00732217" w:rsidRPr="00DE70D1" w:rsidRDefault="00732217" w:rsidP="00A81E64">
            <w:pPr>
              <w:pStyle w:val="TAC"/>
              <w:rPr>
                <w:ins w:id="4090" w:author="Huawei" w:date="2023-07-26T11:21:00Z"/>
                <w:vertAlign w:val="superscript"/>
              </w:rPr>
            </w:pPr>
            <w:ins w:id="4091" w:author="Huawei" w:date="2023-07-26T11:21:00Z">
              <w:r w:rsidRPr="006F630F">
                <w:t>n79</w:t>
              </w:r>
            </w:ins>
          </w:p>
        </w:tc>
        <w:tc>
          <w:tcPr>
            <w:tcW w:w="1135" w:type="dxa"/>
            <w:gridSpan w:val="2"/>
            <w:vAlign w:val="center"/>
            <w:tcPrChange w:id="4092" w:author="Huawei" w:date="2023-08-11T21:03:00Z">
              <w:tcPr>
                <w:tcW w:w="0" w:type="auto"/>
                <w:gridSpan w:val="2"/>
                <w:vAlign w:val="center"/>
              </w:tcPr>
            </w:tcPrChange>
          </w:tcPr>
          <w:p w14:paraId="1AFD5D9F" w14:textId="77777777" w:rsidR="00732217" w:rsidRDefault="00732217" w:rsidP="00A81E64">
            <w:pPr>
              <w:pStyle w:val="TAC"/>
              <w:rPr>
                <w:ins w:id="4093" w:author="Huawei" w:date="2023-07-26T11:21:00Z"/>
                <w:bCs/>
              </w:rPr>
            </w:pPr>
            <w:ins w:id="4094" w:author="Huawei" w:date="2023-07-26T11:21:00Z">
              <w:r>
                <w:rPr>
                  <w:bCs/>
                </w:rPr>
                <w:t>3750</w:t>
              </w:r>
            </w:ins>
          </w:p>
        </w:tc>
        <w:tc>
          <w:tcPr>
            <w:tcW w:w="1152" w:type="dxa"/>
            <w:gridSpan w:val="3"/>
            <w:noWrap/>
            <w:vAlign w:val="center"/>
            <w:tcPrChange w:id="4095" w:author="Huawei" w:date="2023-08-11T21:03:00Z">
              <w:tcPr>
                <w:tcW w:w="0" w:type="auto"/>
                <w:gridSpan w:val="3"/>
                <w:noWrap/>
                <w:vAlign w:val="center"/>
              </w:tcPr>
            </w:tcPrChange>
          </w:tcPr>
          <w:p w14:paraId="04FD66B8" w14:textId="77777777" w:rsidR="00732217" w:rsidRDefault="00732217" w:rsidP="00A81E64">
            <w:pPr>
              <w:pStyle w:val="TAC"/>
              <w:rPr>
                <w:ins w:id="4096" w:author="Huawei" w:date="2023-07-26T11:21:00Z"/>
                <w:bCs/>
              </w:rPr>
            </w:pPr>
            <w:ins w:id="4097" w:author="Huawei" w:date="2023-07-26T11:21:00Z">
              <w:r>
                <w:rPr>
                  <w:bCs/>
                </w:rPr>
                <w:t>100</w:t>
              </w:r>
            </w:ins>
          </w:p>
        </w:tc>
        <w:tc>
          <w:tcPr>
            <w:tcW w:w="1957" w:type="dxa"/>
            <w:gridSpan w:val="3"/>
            <w:vAlign w:val="center"/>
            <w:tcPrChange w:id="4098" w:author="Huawei" w:date="2023-08-11T21:03:00Z">
              <w:tcPr>
                <w:tcW w:w="0" w:type="auto"/>
                <w:gridSpan w:val="3"/>
                <w:vAlign w:val="center"/>
              </w:tcPr>
            </w:tcPrChange>
          </w:tcPr>
          <w:p w14:paraId="085A5F0A" w14:textId="77777777" w:rsidR="00732217" w:rsidRDefault="00732217" w:rsidP="00A81E64">
            <w:pPr>
              <w:pStyle w:val="TAC"/>
              <w:rPr>
                <w:ins w:id="4099" w:author="Huawei" w:date="2023-07-26T11:21:00Z"/>
                <w:bCs/>
              </w:rPr>
            </w:pPr>
            <w:ins w:id="4100" w:author="Huawei" w:date="2023-07-26T11:21:00Z">
              <w:r>
                <w:rPr>
                  <w:bCs/>
                </w:rPr>
                <w:t>30</w:t>
              </w:r>
            </w:ins>
          </w:p>
        </w:tc>
        <w:tc>
          <w:tcPr>
            <w:tcW w:w="2456" w:type="dxa"/>
            <w:gridSpan w:val="4"/>
            <w:noWrap/>
            <w:vAlign w:val="center"/>
            <w:tcPrChange w:id="4101" w:author="Huawei" w:date="2023-08-11T21:03:00Z">
              <w:tcPr>
                <w:tcW w:w="0" w:type="auto"/>
                <w:gridSpan w:val="4"/>
                <w:noWrap/>
                <w:vAlign w:val="center"/>
              </w:tcPr>
            </w:tcPrChange>
          </w:tcPr>
          <w:p w14:paraId="0DFCACF8" w14:textId="77777777" w:rsidR="00732217" w:rsidRDefault="00732217" w:rsidP="00A81E64">
            <w:pPr>
              <w:pStyle w:val="TAC"/>
              <w:rPr>
                <w:ins w:id="4102" w:author="Huawei" w:date="2023-07-26T11:21:00Z"/>
                <w:bCs/>
              </w:rPr>
            </w:pPr>
            <w:ins w:id="4103" w:author="Huawei" w:date="2023-07-26T11:21:00Z">
              <w:r>
                <w:rPr>
                  <w:bCs/>
                </w:rPr>
                <w:t>270 (</w:t>
              </w:r>
              <w:proofErr w:type="spellStart"/>
              <w:r>
                <w:rPr>
                  <w:bCs/>
                </w:rPr>
                <w:t>RBstart</w:t>
              </w:r>
              <w:proofErr w:type="spellEnd"/>
              <w:r>
                <w:rPr>
                  <w:bCs/>
                </w:rPr>
                <w:t>=3)</w:t>
              </w:r>
            </w:ins>
          </w:p>
        </w:tc>
        <w:tc>
          <w:tcPr>
            <w:tcW w:w="1135" w:type="dxa"/>
            <w:gridSpan w:val="3"/>
            <w:vAlign w:val="center"/>
            <w:tcPrChange w:id="4104" w:author="Huawei" w:date="2023-08-11T21:03:00Z">
              <w:tcPr>
                <w:tcW w:w="0" w:type="auto"/>
                <w:gridSpan w:val="3"/>
                <w:vAlign w:val="center"/>
              </w:tcPr>
            </w:tcPrChange>
          </w:tcPr>
          <w:p w14:paraId="3184719F" w14:textId="77777777" w:rsidR="00732217" w:rsidRDefault="00732217" w:rsidP="00A81E64">
            <w:pPr>
              <w:pStyle w:val="TAC"/>
              <w:rPr>
                <w:ins w:id="4105" w:author="Huawei" w:date="2023-07-26T11:21:00Z"/>
              </w:rPr>
            </w:pPr>
            <w:ins w:id="4106" w:author="Huawei" w:date="2023-07-26T11:21:00Z">
              <w:r>
                <w:t>4450</w:t>
              </w:r>
            </w:ins>
          </w:p>
        </w:tc>
        <w:tc>
          <w:tcPr>
            <w:tcW w:w="1152" w:type="dxa"/>
            <w:gridSpan w:val="2"/>
            <w:noWrap/>
            <w:vAlign w:val="center"/>
            <w:tcPrChange w:id="4107" w:author="Huawei" w:date="2023-08-11T21:03:00Z">
              <w:tcPr>
                <w:tcW w:w="0" w:type="auto"/>
                <w:gridSpan w:val="2"/>
                <w:noWrap/>
                <w:vAlign w:val="center"/>
              </w:tcPr>
            </w:tcPrChange>
          </w:tcPr>
          <w:p w14:paraId="4107BE33" w14:textId="77777777" w:rsidR="00732217" w:rsidRDefault="00732217" w:rsidP="00A81E64">
            <w:pPr>
              <w:pStyle w:val="TAC"/>
              <w:rPr>
                <w:ins w:id="4108" w:author="Huawei" w:date="2023-07-26T11:21:00Z"/>
              </w:rPr>
            </w:pPr>
            <w:ins w:id="4109" w:author="Huawei" w:date="2023-07-26T11:21:00Z">
              <w:r>
                <w:t>100</w:t>
              </w:r>
            </w:ins>
          </w:p>
        </w:tc>
        <w:tc>
          <w:tcPr>
            <w:tcW w:w="911" w:type="dxa"/>
            <w:gridSpan w:val="2"/>
            <w:noWrap/>
            <w:vAlign w:val="center"/>
            <w:tcPrChange w:id="4110" w:author="Huawei" w:date="2023-08-11T21:03:00Z">
              <w:tcPr>
                <w:tcW w:w="0" w:type="auto"/>
                <w:gridSpan w:val="2"/>
                <w:noWrap/>
                <w:vAlign w:val="center"/>
              </w:tcPr>
            </w:tcPrChange>
          </w:tcPr>
          <w:p w14:paraId="61187168" w14:textId="77777777" w:rsidR="00732217" w:rsidRDefault="00732217" w:rsidP="00A81E64">
            <w:pPr>
              <w:pStyle w:val="TAC"/>
              <w:rPr>
                <w:ins w:id="4111" w:author="Huawei" w:date="2023-07-26T11:21:00Z"/>
                <w:bCs/>
              </w:rPr>
            </w:pPr>
            <w:ins w:id="4112" w:author="Huawei" w:date="2023-07-26T11:21:00Z">
              <w:r>
                <w:rPr>
                  <w:bCs/>
                </w:rPr>
                <w:t>2</w:t>
              </w:r>
            </w:ins>
          </w:p>
        </w:tc>
        <w:tc>
          <w:tcPr>
            <w:tcW w:w="1845" w:type="dxa"/>
            <w:vAlign w:val="center"/>
            <w:tcPrChange w:id="4113" w:author="Huawei" w:date="2023-08-11T21:03:00Z">
              <w:tcPr>
                <w:tcW w:w="0" w:type="auto"/>
                <w:vAlign w:val="center"/>
              </w:tcPr>
            </w:tcPrChange>
          </w:tcPr>
          <w:p w14:paraId="01C39C8B" w14:textId="77777777" w:rsidR="00732217" w:rsidRDefault="00732217" w:rsidP="00A81E64">
            <w:pPr>
              <w:pStyle w:val="TAC"/>
              <w:rPr>
                <w:ins w:id="4114" w:author="Huawei" w:date="2023-07-26T11:21:00Z"/>
                <w:bCs/>
              </w:rPr>
            </w:pPr>
            <w:ins w:id="4115" w:author="Huawei" w:date="2023-07-26T11:21:00Z">
              <w:r>
                <w:rPr>
                  <w:bCs/>
                </w:rPr>
                <w:t>&gt;ACLR2</w:t>
              </w:r>
            </w:ins>
          </w:p>
        </w:tc>
      </w:tr>
      <w:tr w:rsidR="00732217" w14:paraId="1D8B2127" w14:textId="77777777" w:rsidTr="00473258">
        <w:tblPrEx>
          <w:tblLook w:val="04A0" w:firstRow="1" w:lastRow="0" w:firstColumn="1" w:lastColumn="0" w:noHBand="0" w:noVBand="1"/>
          <w:tblPrExChange w:id="4116" w:author="Huawei" w:date="2023-08-11T21:03:00Z">
            <w:tblPrEx>
              <w:tblW w:w="0" w:type="auto"/>
              <w:tblLayout w:type="fixed"/>
              <w:tblLook w:val="04A0" w:firstRow="1" w:lastRow="0" w:firstColumn="1" w:lastColumn="0" w:noHBand="0" w:noVBand="1"/>
            </w:tblPrEx>
          </w:tblPrExChange>
        </w:tblPrEx>
        <w:trPr>
          <w:trHeight w:val="300"/>
          <w:jc w:val="center"/>
          <w:ins w:id="4117" w:author="Huawei" w:date="2023-07-26T11:21:00Z"/>
          <w:trPrChange w:id="4118" w:author="Huawei" w:date="2023-08-11T21:03:00Z">
            <w:trPr>
              <w:trHeight w:val="300"/>
              <w:jc w:val="center"/>
            </w:trPr>
          </w:trPrChange>
        </w:trPr>
        <w:tc>
          <w:tcPr>
            <w:tcW w:w="1266" w:type="dxa"/>
            <w:gridSpan w:val="2"/>
            <w:vAlign w:val="center"/>
            <w:tcPrChange w:id="4119" w:author="Huawei" w:date="2023-08-11T21:03:00Z">
              <w:tcPr>
                <w:tcW w:w="0" w:type="auto"/>
                <w:gridSpan w:val="2"/>
                <w:vAlign w:val="center"/>
              </w:tcPr>
            </w:tcPrChange>
          </w:tcPr>
          <w:p w14:paraId="221FFE24" w14:textId="77777777" w:rsidR="00732217" w:rsidRPr="005636E6" w:rsidRDefault="00732217" w:rsidP="00A81E64">
            <w:pPr>
              <w:pStyle w:val="TAC"/>
              <w:rPr>
                <w:ins w:id="4120" w:author="Huawei" w:date="2023-07-26T11:21:00Z"/>
              </w:rPr>
            </w:pPr>
            <w:ins w:id="4121" w:author="Huawei" w:date="2023-07-26T11:21:00Z">
              <w:r w:rsidRPr="005636E6">
                <w:t>n79</w:t>
              </w:r>
            </w:ins>
          </w:p>
        </w:tc>
        <w:tc>
          <w:tcPr>
            <w:tcW w:w="1267" w:type="dxa"/>
            <w:gridSpan w:val="3"/>
            <w:vAlign w:val="center"/>
            <w:tcPrChange w:id="4122" w:author="Huawei" w:date="2023-08-11T21:03:00Z">
              <w:tcPr>
                <w:tcW w:w="0" w:type="auto"/>
                <w:gridSpan w:val="3"/>
                <w:vAlign w:val="center"/>
              </w:tcPr>
            </w:tcPrChange>
          </w:tcPr>
          <w:p w14:paraId="40657016" w14:textId="77777777" w:rsidR="00732217" w:rsidRPr="005636E6" w:rsidRDefault="00732217" w:rsidP="00A81E64">
            <w:pPr>
              <w:pStyle w:val="TAC"/>
              <w:rPr>
                <w:ins w:id="4123" w:author="Huawei" w:date="2023-07-26T11:21:00Z"/>
              </w:rPr>
            </w:pPr>
            <w:ins w:id="4124" w:author="Huawei" w:date="2023-07-26T11:21:00Z">
              <w:r w:rsidRPr="005636E6">
                <w:t>n78</w:t>
              </w:r>
              <w:r w:rsidRPr="005636E6">
                <w:rPr>
                  <w:vertAlign w:val="superscript"/>
                </w:rPr>
                <w:t>3</w:t>
              </w:r>
            </w:ins>
          </w:p>
        </w:tc>
        <w:tc>
          <w:tcPr>
            <w:tcW w:w="1135" w:type="dxa"/>
            <w:gridSpan w:val="2"/>
            <w:vAlign w:val="center"/>
            <w:tcPrChange w:id="4125" w:author="Huawei" w:date="2023-08-11T21:03:00Z">
              <w:tcPr>
                <w:tcW w:w="0" w:type="auto"/>
                <w:gridSpan w:val="2"/>
                <w:vAlign w:val="center"/>
              </w:tcPr>
            </w:tcPrChange>
          </w:tcPr>
          <w:p w14:paraId="0E89E100" w14:textId="77777777" w:rsidR="00732217" w:rsidRDefault="00732217" w:rsidP="00A81E64">
            <w:pPr>
              <w:pStyle w:val="TAC"/>
              <w:rPr>
                <w:ins w:id="4126" w:author="Huawei" w:date="2023-07-26T11:21:00Z"/>
                <w:bCs/>
              </w:rPr>
            </w:pPr>
            <w:ins w:id="4127" w:author="Huawei" w:date="2023-07-26T11:21:00Z">
              <w:r>
                <w:rPr>
                  <w:bCs/>
                </w:rPr>
                <w:t>4450</w:t>
              </w:r>
            </w:ins>
          </w:p>
        </w:tc>
        <w:tc>
          <w:tcPr>
            <w:tcW w:w="1152" w:type="dxa"/>
            <w:gridSpan w:val="3"/>
            <w:noWrap/>
            <w:vAlign w:val="center"/>
            <w:tcPrChange w:id="4128" w:author="Huawei" w:date="2023-08-11T21:03:00Z">
              <w:tcPr>
                <w:tcW w:w="0" w:type="auto"/>
                <w:gridSpan w:val="3"/>
                <w:noWrap/>
                <w:vAlign w:val="center"/>
              </w:tcPr>
            </w:tcPrChange>
          </w:tcPr>
          <w:p w14:paraId="5A896AC8" w14:textId="77777777" w:rsidR="00732217" w:rsidRDefault="00732217" w:rsidP="00A81E64">
            <w:pPr>
              <w:pStyle w:val="TAC"/>
              <w:rPr>
                <w:ins w:id="4129" w:author="Huawei" w:date="2023-07-26T11:21:00Z"/>
                <w:bCs/>
              </w:rPr>
            </w:pPr>
            <w:ins w:id="4130" w:author="Huawei" w:date="2023-07-26T11:21:00Z">
              <w:r>
                <w:rPr>
                  <w:bCs/>
                </w:rPr>
                <w:t>100</w:t>
              </w:r>
            </w:ins>
          </w:p>
        </w:tc>
        <w:tc>
          <w:tcPr>
            <w:tcW w:w="1957" w:type="dxa"/>
            <w:gridSpan w:val="3"/>
            <w:vAlign w:val="center"/>
            <w:tcPrChange w:id="4131" w:author="Huawei" w:date="2023-08-11T21:03:00Z">
              <w:tcPr>
                <w:tcW w:w="0" w:type="auto"/>
                <w:gridSpan w:val="3"/>
                <w:vAlign w:val="center"/>
              </w:tcPr>
            </w:tcPrChange>
          </w:tcPr>
          <w:p w14:paraId="64D253D2" w14:textId="77777777" w:rsidR="00732217" w:rsidRDefault="00732217" w:rsidP="00A81E64">
            <w:pPr>
              <w:pStyle w:val="TAC"/>
              <w:rPr>
                <w:ins w:id="4132" w:author="Huawei" w:date="2023-07-26T11:21:00Z"/>
                <w:bCs/>
              </w:rPr>
            </w:pPr>
            <w:ins w:id="4133" w:author="Huawei" w:date="2023-07-26T11:21:00Z">
              <w:r>
                <w:rPr>
                  <w:bCs/>
                </w:rPr>
                <w:t>30</w:t>
              </w:r>
            </w:ins>
          </w:p>
        </w:tc>
        <w:tc>
          <w:tcPr>
            <w:tcW w:w="2456" w:type="dxa"/>
            <w:gridSpan w:val="4"/>
            <w:noWrap/>
            <w:vAlign w:val="center"/>
            <w:tcPrChange w:id="4134" w:author="Huawei" w:date="2023-08-11T21:03:00Z">
              <w:tcPr>
                <w:tcW w:w="0" w:type="auto"/>
                <w:gridSpan w:val="4"/>
                <w:noWrap/>
                <w:vAlign w:val="center"/>
              </w:tcPr>
            </w:tcPrChange>
          </w:tcPr>
          <w:p w14:paraId="73E67EF8" w14:textId="77777777" w:rsidR="00732217" w:rsidRDefault="00732217" w:rsidP="00A81E64">
            <w:pPr>
              <w:pStyle w:val="TAC"/>
              <w:rPr>
                <w:ins w:id="4135" w:author="Huawei" w:date="2023-07-26T11:21:00Z"/>
                <w:bCs/>
              </w:rPr>
            </w:pPr>
            <w:ins w:id="4136" w:author="Huawei" w:date="2023-07-26T11:21:00Z">
              <w:r>
                <w:rPr>
                  <w:bCs/>
                </w:rPr>
                <w:t>270 (</w:t>
              </w:r>
              <w:proofErr w:type="spellStart"/>
              <w:r>
                <w:rPr>
                  <w:bCs/>
                </w:rPr>
                <w:t>RBstart</w:t>
              </w:r>
              <w:proofErr w:type="spellEnd"/>
              <w:r>
                <w:rPr>
                  <w:bCs/>
                </w:rPr>
                <w:t>=0)</w:t>
              </w:r>
            </w:ins>
          </w:p>
        </w:tc>
        <w:tc>
          <w:tcPr>
            <w:tcW w:w="1135" w:type="dxa"/>
            <w:gridSpan w:val="3"/>
            <w:vAlign w:val="center"/>
            <w:tcPrChange w:id="4137" w:author="Huawei" w:date="2023-08-11T21:03:00Z">
              <w:tcPr>
                <w:tcW w:w="0" w:type="auto"/>
                <w:gridSpan w:val="3"/>
                <w:vAlign w:val="center"/>
              </w:tcPr>
            </w:tcPrChange>
          </w:tcPr>
          <w:p w14:paraId="6CA1EE92" w14:textId="77777777" w:rsidR="00732217" w:rsidRDefault="00732217" w:rsidP="00A81E64">
            <w:pPr>
              <w:pStyle w:val="TAC"/>
              <w:rPr>
                <w:ins w:id="4138" w:author="Huawei" w:date="2023-07-26T11:21:00Z"/>
              </w:rPr>
            </w:pPr>
            <w:ins w:id="4139" w:author="Huawei" w:date="2023-07-26T11:21:00Z">
              <w:r>
                <w:t>3795</w:t>
              </w:r>
            </w:ins>
          </w:p>
        </w:tc>
        <w:tc>
          <w:tcPr>
            <w:tcW w:w="1152" w:type="dxa"/>
            <w:gridSpan w:val="2"/>
            <w:noWrap/>
            <w:vAlign w:val="center"/>
            <w:tcPrChange w:id="4140" w:author="Huawei" w:date="2023-08-11T21:03:00Z">
              <w:tcPr>
                <w:tcW w:w="0" w:type="auto"/>
                <w:gridSpan w:val="2"/>
                <w:noWrap/>
                <w:vAlign w:val="center"/>
              </w:tcPr>
            </w:tcPrChange>
          </w:tcPr>
          <w:p w14:paraId="1B4A4842" w14:textId="77777777" w:rsidR="00732217" w:rsidRDefault="00732217" w:rsidP="00A81E64">
            <w:pPr>
              <w:pStyle w:val="TAC"/>
              <w:rPr>
                <w:ins w:id="4141" w:author="Huawei" w:date="2023-07-26T11:21:00Z"/>
              </w:rPr>
            </w:pPr>
            <w:ins w:id="4142" w:author="Huawei" w:date="2023-07-26T11:21:00Z">
              <w:r>
                <w:t>10</w:t>
              </w:r>
            </w:ins>
          </w:p>
        </w:tc>
        <w:tc>
          <w:tcPr>
            <w:tcW w:w="911" w:type="dxa"/>
            <w:gridSpan w:val="2"/>
            <w:noWrap/>
            <w:vAlign w:val="center"/>
            <w:tcPrChange w:id="4143" w:author="Huawei" w:date="2023-08-11T21:03:00Z">
              <w:tcPr>
                <w:tcW w:w="0" w:type="auto"/>
                <w:gridSpan w:val="2"/>
                <w:noWrap/>
                <w:vAlign w:val="center"/>
              </w:tcPr>
            </w:tcPrChange>
          </w:tcPr>
          <w:p w14:paraId="0BC2D124" w14:textId="77777777" w:rsidR="00732217" w:rsidRDefault="00732217" w:rsidP="00A81E64">
            <w:pPr>
              <w:pStyle w:val="TAC"/>
              <w:rPr>
                <w:ins w:id="4144" w:author="Huawei" w:date="2023-07-26T11:21:00Z"/>
                <w:bCs/>
              </w:rPr>
            </w:pPr>
            <w:ins w:id="4145" w:author="Huawei" w:date="2023-07-26T11:21:00Z">
              <w:r>
                <w:rPr>
                  <w:bCs/>
                </w:rPr>
                <w:t>2.6</w:t>
              </w:r>
            </w:ins>
          </w:p>
        </w:tc>
        <w:tc>
          <w:tcPr>
            <w:tcW w:w="1845" w:type="dxa"/>
            <w:vAlign w:val="center"/>
            <w:tcPrChange w:id="4146" w:author="Huawei" w:date="2023-08-11T21:03:00Z">
              <w:tcPr>
                <w:tcW w:w="0" w:type="auto"/>
                <w:vAlign w:val="center"/>
              </w:tcPr>
            </w:tcPrChange>
          </w:tcPr>
          <w:p w14:paraId="4BDDF84B" w14:textId="77777777" w:rsidR="00732217" w:rsidRDefault="00732217" w:rsidP="00A81E64">
            <w:pPr>
              <w:pStyle w:val="TAC"/>
              <w:rPr>
                <w:ins w:id="4147" w:author="Huawei" w:date="2023-07-26T11:21:00Z"/>
                <w:bCs/>
              </w:rPr>
            </w:pPr>
            <w:ins w:id="4148" w:author="Huawei" w:date="2023-07-26T11:21:00Z">
              <w:r>
                <w:rPr>
                  <w:bCs/>
                </w:rPr>
                <w:t>&gt;ACLR2</w:t>
              </w:r>
            </w:ins>
          </w:p>
        </w:tc>
      </w:tr>
      <w:tr w:rsidR="00732217" w14:paraId="4F3F370A" w14:textId="77777777" w:rsidTr="00473258">
        <w:tblPrEx>
          <w:tblLook w:val="04A0" w:firstRow="1" w:lastRow="0" w:firstColumn="1" w:lastColumn="0" w:noHBand="0" w:noVBand="1"/>
          <w:tblPrExChange w:id="4149" w:author="Huawei" w:date="2023-08-11T21:03:00Z">
            <w:tblPrEx>
              <w:tblW w:w="0" w:type="auto"/>
              <w:tblLayout w:type="fixed"/>
              <w:tblLook w:val="04A0" w:firstRow="1" w:lastRow="0" w:firstColumn="1" w:lastColumn="0" w:noHBand="0" w:noVBand="1"/>
            </w:tblPrEx>
          </w:tblPrExChange>
        </w:tblPrEx>
        <w:trPr>
          <w:trHeight w:val="300"/>
          <w:jc w:val="center"/>
          <w:ins w:id="4150" w:author="Huawei" w:date="2023-07-26T11:21:00Z"/>
          <w:trPrChange w:id="4151" w:author="Huawei" w:date="2023-08-11T21:03:00Z">
            <w:trPr>
              <w:trHeight w:val="300"/>
              <w:jc w:val="center"/>
            </w:trPr>
          </w:trPrChange>
        </w:trPr>
        <w:tc>
          <w:tcPr>
            <w:tcW w:w="1266" w:type="dxa"/>
            <w:gridSpan w:val="2"/>
            <w:vAlign w:val="center"/>
            <w:tcPrChange w:id="4152" w:author="Huawei" w:date="2023-08-11T21:03:00Z">
              <w:tcPr>
                <w:tcW w:w="0" w:type="auto"/>
                <w:gridSpan w:val="2"/>
                <w:vAlign w:val="center"/>
              </w:tcPr>
            </w:tcPrChange>
          </w:tcPr>
          <w:p w14:paraId="7D8388B7" w14:textId="77777777" w:rsidR="00732217" w:rsidRPr="005636E6" w:rsidRDefault="00732217" w:rsidP="00A81E64">
            <w:pPr>
              <w:pStyle w:val="TAC"/>
              <w:rPr>
                <w:ins w:id="4153" w:author="Huawei" w:date="2023-07-26T11:21:00Z"/>
              </w:rPr>
            </w:pPr>
            <w:ins w:id="4154" w:author="Huawei" w:date="2023-07-26T11:21:00Z">
              <w:r w:rsidRPr="005636E6">
                <w:t>n79</w:t>
              </w:r>
            </w:ins>
          </w:p>
        </w:tc>
        <w:tc>
          <w:tcPr>
            <w:tcW w:w="1267" w:type="dxa"/>
            <w:gridSpan w:val="3"/>
            <w:vAlign w:val="center"/>
            <w:tcPrChange w:id="4155" w:author="Huawei" w:date="2023-08-11T21:03:00Z">
              <w:tcPr>
                <w:tcW w:w="0" w:type="auto"/>
                <w:gridSpan w:val="3"/>
                <w:vAlign w:val="center"/>
              </w:tcPr>
            </w:tcPrChange>
          </w:tcPr>
          <w:p w14:paraId="3A20D37C" w14:textId="77777777" w:rsidR="00732217" w:rsidRPr="005636E6" w:rsidRDefault="00732217" w:rsidP="00A81E64">
            <w:pPr>
              <w:pStyle w:val="TAC"/>
              <w:rPr>
                <w:ins w:id="4156" w:author="Huawei" w:date="2023-07-26T11:21:00Z"/>
              </w:rPr>
            </w:pPr>
            <w:ins w:id="4157" w:author="Huawei" w:date="2023-07-26T11:21:00Z">
              <w:r w:rsidRPr="005636E6">
                <w:t>n78</w:t>
              </w:r>
              <w:r w:rsidRPr="005636E6">
                <w:rPr>
                  <w:vertAlign w:val="superscript"/>
                </w:rPr>
                <w:t>3</w:t>
              </w:r>
            </w:ins>
          </w:p>
        </w:tc>
        <w:tc>
          <w:tcPr>
            <w:tcW w:w="1135" w:type="dxa"/>
            <w:gridSpan w:val="2"/>
            <w:vAlign w:val="center"/>
            <w:tcPrChange w:id="4158" w:author="Huawei" w:date="2023-08-11T21:03:00Z">
              <w:tcPr>
                <w:tcW w:w="0" w:type="auto"/>
                <w:gridSpan w:val="2"/>
                <w:vAlign w:val="center"/>
              </w:tcPr>
            </w:tcPrChange>
          </w:tcPr>
          <w:p w14:paraId="185E1165" w14:textId="77777777" w:rsidR="00732217" w:rsidRDefault="00732217" w:rsidP="00A81E64">
            <w:pPr>
              <w:pStyle w:val="TAC"/>
              <w:rPr>
                <w:ins w:id="4159" w:author="Huawei" w:date="2023-07-26T11:21:00Z"/>
                <w:bCs/>
              </w:rPr>
            </w:pPr>
            <w:ins w:id="4160" w:author="Huawei" w:date="2023-07-26T11:21:00Z">
              <w:r>
                <w:rPr>
                  <w:bCs/>
                </w:rPr>
                <w:t>4450</w:t>
              </w:r>
            </w:ins>
          </w:p>
        </w:tc>
        <w:tc>
          <w:tcPr>
            <w:tcW w:w="1152" w:type="dxa"/>
            <w:gridSpan w:val="3"/>
            <w:noWrap/>
            <w:vAlign w:val="center"/>
            <w:tcPrChange w:id="4161" w:author="Huawei" w:date="2023-08-11T21:03:00Z">
              <w:tcPr>
                <w:tcW w:w="0" w:type="auto"/>
                <w:gridSpan w:val="3"/>
                <w:noWrap/>
                <w:vAlign w:val="center"/>
              </w:tcPr>
            </w:tcPrChange>
          </w:tcPr>
          <w:p w14:paraId="6BCDFEE5" w14:textId="77777777" w:rsidR="00732217" w:rsidRDefault="00732217" w:rsidP="00A81E64">
            <w:pPr>
              <w:pStyle w:val="TAC"/>
              <w:rPr>
                <w:ins w:id="4162" w:author="Huawei" w:date="2023-07-26T11:21:00Z"/>
                <w:bCs/>
              </w:rPr>
            </w:pPr>
            <w:ins w:id="4163" w:author="Huawei" w:date="2023-07-26T11:21:00Z">
              <w:r>
                <w:rPr>
                  <w:bCs/>
                </w:rPr>
                <w:t>100</w:t>
              </w:r>
            </w:ins>
          </w:p>
        </w:tc>
        <w:tc>
          <w:tcPr>
            <w:tcW w:w="1957" w:type="dxa"/>
            <w:gridSpan w:val="3"/>
            <w:vAlign w:val="center"/>
            <w:tcPrChange w:id="4164" w:author="Huawei" w:date="2023-08-11T21:03:00Z">
              <w:tcPr>
                <w:tcW w:w="0" w:type="auto"/>
                <w:gridSpan w:val="3"/>
                <w:vAlign w:val="center"/>
              </w:tcPr>
            </w:tcPrChange>
          </w:tcPr>
          <w:p w14:paraId="58B881AA" w14:textId="77777777" w:rsidR="00732217" w:rsidRDefault="00732217" w:rsidP="00A81E64">
            <w:pPr>
              <w:pStyle w:val="TAC"/>
              <w:rPr>
                <w:ins w:id="4165" w:author="Huawei" w:date="2023-07-26T11:21:00Z"/>
                <w:bCs/>
              </w:rPr>
            </w:pPr>
            <w:ins w:id="4166" w:author="Huawei" w:date="2023-07-26T11:21:00Z">
              <w:r>
                <w:rPr>
                  <w:bCs/>
                </w:rPr>
                <w:t>30</w:t>
              </w:r>
            </w:ins>
          </w:p>
        </w:tc>
        <w:tc>
          <w:tcPr>
            <w:tcW w:w="2456" w:type="dxa"/>
            <w:gridSpan w:val="4"/>
            <w:noWrap/>
            <w:vAlign w:val="center"/>
            <w:tcPrChange w:id="4167" w:author="Huawei" w:date="2023-08-11T21:03:00Z">
              <w:tcPr>
                <w:tcW w:w="0" w:type="auto"/>
                <w:gridSpan w:val="4"/>
                <w:noWrap/>
                <w:vAlign w:val="center"/>
              </w:tcPr>
            </w:tcPrChange>
          </w:tcPr>
          <w:p w14:paraId="395334F2" w14:textId="77777777" w:rsidR="00732217" w:rsidRDefault="00732217" w:rsidP="00A81E64">
            <w:pPr>
              <w:pStyle w:val="TAC"/>
              <w:rPr>
                <w:ins w:id="4168" w:author="Huawei" w:date="2023-07-26T11:21:00Z"/>
                <w:bCs/>
              </w:rPr>
            </w:pPr>
            <w:ins w:id="4169" w:author="Huawei" w:date="2023-07-26T11:21:00Z">
              <w:r>
                <w:rPr>
                  <w:bCs/>
                </w:rPr>
                <w:t>270 (</w:t>
              </w:r>
              <w:proofErr w:type="spellStart"/>
              <w:r>
                <w:rPr>
                  <w:bCs/>
                </w:rPr>
                <w:t>RBstart</w:t>
              </w:r>
              <w:proofErr w:type="spellEnd"/>
              <w:r>
                <w:rPr>
                  <w:bCs/>
                </w:rPr>
                <w:t>=0)</w:t>
              </w:r>
            </w:ins>
          </w:p>
        </w:tc>
        <w:tc>
          <w:tcPr>
            <w:tcW w:w="1135" w:type="dxa"/>
            <w:gridSpan w:val="3"/>
            <w:vAlign w:val="center"/>
            <w:tcPrChange w:id="4170" w:author="Huawei" w:date="2023-08-11T21:03:00Z">
              <w:tcPr>
                <w:tcW w:w="0" w:type="auto"/>
                <w:gridSpan w:val="3"/>
                <w:vAlign w:val="center"/>
              </w:tcPr>
            </w:tcPrChange>
          </w:tcPr>
          <w:p w14:paraId="4822E7C1" w14:textId="77777777" w:rsidR="00732217" w:rsidRDefault="00732217" w:rsidP="00A81E64">
            <w:pPr>
              <w:pStyle w:val="TAC"/>
              <w:rPr>
                <w:ins w:id="4171" w:author="Huawei" w:date="2023-07-26T11:21:00Z"/>
              </w:rPr>
            </w:pPr>
            <w:ins w:id="4172" w:author="Huawei" w:date="2023-07-26T11:21:00Z">
              <w:r>
                <w:t>3750</w:t>
              </w:r>
            </w:ins>
          </w:p>
        </w:tc>
        <w:tc>
          <w:tcPr>
            <w:tcW w:w="1152" w:type="dxa"/>
            <w:gridSpan w:val="2"/>
            <w:noWrap/>
            <w:vAlign w:val="center"/>
            <w:tcPrChange w:id="4173" w:author="Huawei" w:date="2023-08-11T21:03:00Z">
              <w:tcPr>
                <w:tcW w:w="0" w:type="auto"/>
                <w:gridSpan w:val="2"/>
                <w:noWrap/>
                <w:vAlign w:val="center"/>
              </w:tcPr>
            </w:tcPrChange>
          </w:tcPr>
          <w:p w14:paraId="7E21A7A8" w14:textId="77777777" w:rsidR="00732217" w:rsidRDefault="00732217" w:rsidP="00A81E64">
            <w:pPr>
              <w:pStyle w:val="TAC"/>
              <w:rPr>
                <w:ins w:id="4174" w:author="Huawei" w:date="2023-07-26T11:21:00Z"/>
              </w:rPr>
            </w:pPr>
            <w:ins w:id="4175" w:author="Huawei" w:date="2023-07-26T11:21:00Z">
              <w:r>
                <w:t>100</w:t>
              </w:r>
            </w:ins>
          </w:p>
        </w:tc>
        <w:tc>
          <w:tcPr>
            <w:tcW w:w="911" w:type="dxa"/>
            <w:gridSpan w:val="2"/>
            <w:noWrap/>
            <w:vAlign w:val="center"/>
            <w:tcPrChange w:id="4176" w:author="Huawei" w:date="2023-08-11T21:03:00Z">
              <w:tcPr>
                <w:tcW w:w="0" w:type="auto"/>
                <w:gridSpan w:val="2"/>
                <w:noWrap/>
                <w:vAlign w:val="center"/>
              </w:tcPr>
            </w:tcPrChange>
          </w:tcPr>
          <w:p w14:paraId="6C29E259" w14:textId="77777777" w:rsidR="00732217" w:rsidRDefault="00732217" w:rsidP="00A81E64">
            <w:pPr>
              <w:pStyle w:val="TAC"/>
              <w:rPr>
                <w:ins w:id="4177" w:author="Huawei" w:date="2023-07-26T11:21:00Z"/>
                <w:bCs/>
              </w:rPr>
            </w:pPr>
            <w:ins w:id="4178" w:author="Huawei" w:date="2023-07-26T11:21:00Z">
              <w:r>
                <w:rPr>
                  <w:bCs/>
                </w:rPr>
                <w:t>2.6</w:t>
              </w:r>
            </w:ins>
          </w:p>
        </w:tc>
        <w:tc>
          <w:tcPr>
            <w:tcW w:w="1845" w:type="dxa"/>
            <w:vAlign w:val="center"/>
            <w:tcPrChange w:id="4179" w:author="Huawei" w:date="2023-08-11T21:03:00Z">
              <w:tcPr>
                <w:tcW w:w="0" w:type="auto"/>
                <w:vAlign w:val="center"/>
              </w:tcPr>
            </w:tcPrChange>
          </w:tcPr>
          <w:p w14:paraId="1DDD5629" w14:textId="77777777" w:rsidR="00732217" w:rsidRDefault="00732217" w:rsidP="00A81E64">
            <w:pPr>
              <w:pStyle w:val="TAC"/>
              <w:rPr>
                <w:ins w:id="4180" w:author="Huawei" w:date="2023-07-26T11:21:00Z"/>
                <w:bCs/>
              </w:rPr>
            </w:pPr>
            <w:ins w:id="4181" w:author="Huawei" w:date="2023-07-26T11:21:00Z">
              <w:r>
                <w:rPr>
                  <w:bCs/>
                </w:rPr>
                <w:t>&gt;ACLR2</w:t>
              </w:r>
            </w:ins>
          </w:p>
        </w:tc>
      </w:tr>
      <w:tr w:rsidR="00732217" w14:paraId="1DDBAADE" w14:textId="77777777" w:rsidTr="00473258">
        <w:tblPrEx>
          <w:tblLook w:val="04A0" w:firstRow="1" w:lastRow="0" w:firstColumn="1" w:lastColumn="0" w:noHBand="0" w:noVBand="1"/>
          <w:tblPrExChange w:id="4182" w:author="Huawei" w:date="2023-08-11T21:03:00Z">
            <w:tblPrEx>
              <w:tblW w:w="0" w:type="auto"/>
              <w:tblLayout w:type="fixed"/>
              <w:tblLook w:val="04A0" w:firstRow="1" w:lastRow="0" w:firstColumn="1" w:lastColumn="0" w:noHBand="0" w:noVBand="1"/>
            </w:tblPrEx>
          </w:tblPrExChange>
        </w:tblPrEx>
        <w:trPr>
          <w:trHeight w:val="300"/>
          <w:jc w:val="center"/>
          <w:ins w:id="4183" w:author="Huawei" w:date="2023-07-26T11:21:00Z"/>
          <w:trPrChange w:id="4184" w:author="Huawei" w:date="2023-08-11T21:03:00Z">
            <w:trPr>
              <w:trHeight w:val="300"/>
              <w:jc w:val="center"/>
            </w:trPr>
          </w:trPrChange>
        </w:trPr>
        <w:tc>
          <w:tcPr>
            <w:tcW w:w="14276" w:type="dxa"/>
            <w:gridSpan w:val="25"/>
            <w:vAlign w:val="center"/>
            <w:tcPrChange w:id="4185" w:author="Huawei" w:date="2023-08-11T21:03:00Z">
              <w:tcPr>
                <w:tcW w:w="0" w:type="auto"/>
                <w:gridSpan w:val="25"/>
                <w:vAlign w:val="center"/>
              </w:tcPr>
            </w:tcPrChange>
          </w:tcPr>
          <w:p w14:paraId="472F53CC" w14:textId="77777777" w:rsidR="00732217" w:rsidRDefault="00732217" w:rsidP="00A81E64">
            <w:pPr>
              <w:pStyle w:val="TAN"/>
              <w:rPr>
                <w:ins w:id="4186" w:author="Huawei" w:date="2023-07-26T11:21:00Z"/>
              </w:rPr>
            </w:pPr>
            <w:ins w:id="4187" w:author="Huawei" w:date="2023-07-26T11:21:00Z">
              <w:r>
                <w:t>NOTE 1:</w:t>
              </w:r>
              <w:r>
                <w:tab/>
                <w:t>Applicable only when harmonic mixing MSD for this combination is not applied.</w:t>
              </w:r>
            </w:ins>
          </w:p>
          <w:p w14:paraId="7DAE98CA" w14:textId="77777777" w:rsidR="00732217" w:rsidRDefault="00732217" w:rsidP="00A81E64">
            <w:pPr>
              <w:pStyle w:val="TAN"/>
              <w:rPr>
                <w:ins w:id="4188" w:author="Huawei" w:date="2023-07-26T11:21:00Z"/>
                <w:lang w:val="en-US"/>
              </w:rPr>
            </w:pPr>
            <w:ins w:id="4189" w:author="Huawei" w:date="2023-07-26T11:21:00Z">
              <w:r>
                <w:rPr>
                  <w:lang w:eastAsia="ja-JP"/>
                </w:rPr>
                <w:t xml:space="preserve">NOTE </w:t>
              </w:r>
              <w:r>
                <w:rPr>
                  <w:rFonts w:hint="eastAsia"/>
                  <w:lang w:val="en-US"/>
                </w:rPr>
                <w:t>2</w:t>
              </w:r>
              <w:r>
                <w:rPr>
                  <w:lang w:eastAsia="ja-JP"/>
                </w:rPr>
                <w:t>:</w:t>
              </w:r>
              <w:r>
                <w:rPr>
                  <w:lang w:eastAsia="ja-JP"/>
                </w:rPr>
                <w:tab/>
              </w:r>
              <w:r>
                <w:rPr>
                  <w:lang w:val="en-US"/>
                </w:rPr>
                <w:t>Void</w:t>
              </w:r>
            </w:ins>
          </w:p>
          <w:p w14:paraId="2E287BDD" w14:textId="77777777" w:rsidR="00732217" w:rsidRDefault="00732217" w:rsidP="00A81E64">
            <w:pPr>
              <w:pStyle w:val="TAN"/>
              <w:rPr>
                <w:ins w:id="4190" w:author="Huawei" w:date="2023-07-26T11:21:00Z"/>
                <w:lang w:eastAsia="ja-JP"/>
              </w:rPr>
            </w:pPr>
            <w:ins w:id="4191" w:author="Huawei" w:date="2023-07-26T11:21:00Z">
              <w:r>
                <w:t>NOTE 3:</w:t>
              </w:r>
              <w:r>
                <w:tab/>
              </w:r>
              <w:r>
                <w:rPr>
                  <w:lang w:eastAsia="ja-JP"/>
                </w:rPr>
                <w:t>The requirements only apply for UEs supporting inter-band carrier aggregation with simultaneous Rx/Tx capability. Simultaneous Rx/Tx capability does not apply for UEs supporting band n78 with a n77 implementation.</w:t>
              </w:r>
            </w:ins>
          </w:p>
          <w:p w14:paraId="62249823" w14:textId="77777777" w:rsidR="00732217" w:rsidRDefault="00732217" w:rsidP="00A81E64">
            <w:pPr>
              <w:pStyle w:val="TAN"/>
              <w:rPr>
                <w:ins w:id="4192" w:author="Huawei" w:date="2023-07-26T11:21:00Z"/>
                <w:lang w:eastAsia="ja-JP"/>
              </w:rPr>
            </w:pPr>
            <w:ins w:id="4193" w:author="Huawei" w:date="2023-07-26T11:21:00Z">
              <w:r>
                <w:t xml:space="preserve">NOTE </w:t>
              </w:r>
              <w:r>
                <w:rPr>
                  <w:rFonts w:hint="eastAsia"/>
                  <w:lang w:val="en-US"/>
                </w:rPr>
                <w:t>4</w:t>
              </w:r>
              <w:r>
                <w:t>:</w:t>
              </w:r>
              <w:r>
                <w:tab/>
              </w:r>
              <w:r>
                <w:rPr>
                  <w:lang w:eastAsia="ja-JP"/>
                </w:rPr>
                <w:t>Void</w:t>
              </w:r>
            </w:ins>
          </w:p>
          <w:p w14:paraId="30ED622A" w14:textId="77777777" w:rsidR="00732217" w:rsidRDefault="00732217" w:rsidP="00A81E64">
            <w:pPr>
              <w:pStyle w:val="TAN"/>
              <w:rPr>
                <w:ins w:id="4194" w:author="Huawei" w:date="2023-07-26T11:21:00Z"/>
                <w:rFonts w:cs="Arial"/>
                <w:bCs/>
                <w:szCs w:val="18"/>
              </w:rPr>
            </w:pPr>
            <w:ins w:id="4195" w:author="Huawei" w:date="2023-07-26T11:21:00Z">
              <w:r>
                <w:rPr>
                  <w:rFonts w:cs="Arial"/>
                  <w:szCs w:val="18"/>
                </w:rPr>
                <w:t xml:space="preserve">NOTE </w:t>
              </w:r>
              <w:r>
                <w:rPr>
                  <w:rFonts w:cs="Arial"/>
                  <w:szCs w:val="18"/>
                  <w:lang w:val="en-US"/>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ins>
          </w:p>
        </w:tc>
      </w:tr>
    </w:tbl>
    <w:p w14:paraId="464B5614" w14:textId="77777777" w:rsidR="00732217" w:rsidRPr="00771DE2" w:rsidRDefault="00732217" w:rsidP="000209E8">
      <w:pPr>
        <w:rPr>
          <w:rFonts w:eastAsia="MS Mincho"/>
        </w:rPr>
      </w:pPr>
    </w:p>
    <w:p w14:paraId="7F78F3E6" w14:textId="2BA6387B" w:rsidR="000209E8" w:rsidRPr="00771DE2" w:rsidRDefault="000209E8" w:rsidP="000209E8">
      <w:pPr>
        <w:pStyle w:val="TH"/>
        <w:rPr>
          <w:rFonts w:eastAsia="MS Mincho"/>
        </w:rPr>
      </w:pPr>
      <w:r w:rsidRPr="00771DE2">
        <w:rPr>
          <w:rFonts w:eastAsia="MS Mincho"/>
        </w:rPr>
        <w:lastRenderedPageBreak/>
        <w:t xml:space="preserve">Table 7.3A.0.6-2: </w:t>
      </w:r>
      <w:del w:id="4196" w:author="Huawei" w:date="2023-07-26T11:31:00Z">
        <w:r w:rsidRPr="00771DE2" w:rsidDel="006673AC">
          <w:rPr>
            <w:rFonts w:eastAsia="MS Mincho"/>
          </w:rPr>
          <w:delText>Uplink configuration for reference sensitivity exceptions due to cross band isolation for NR CA FR1</w:delText>
        </w:r>
      </w:del>
      <w:ins w:id="4197" w:author="Huawei" w:date="2023-07-26T11:31:00Z">
        <w:r w:rsidR="006673AC">
          <w:rPr>
            <w:rFonts w:eastAsia="MS Mincho"/>
          </w:rPr>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889"/>
        <w:gridCol w:w="903"/>
        <w:gridCol w:w="812"/>
        <w:gridCol w:w="859"/>
        <w:gridCol w:w="859"/>
        <w:gridCol w:w="874"/>
        <w:gridCol w:w="859"/>
        <w:gridCol w:w="859"/>
        <w:gridCol w:w="859"/>
        <w:gridCol w:w="859"/>
        <w:gridCol w:w="862"/>
        <w:gridCol w:w="956"/>
        <w:gridCol w:w="956"/>
        <w:gridCol w:w="945"/>
        <w:gridCol w:w="956"/>
      </w:tblGrid>
      <w:tr w:rsidR="000209E8" w:rsidRPr="00771DE2" w:rsidDel="00B31E90" w14:paraId="3724D691" w14:textId="4667B421" w:rsidTr="000209E8">
        <w:trPr>
          <w:trHeight w:val="285"/>
          <w:jc w:val="center"/>
          <w:del w:id="4198"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E31CA25" w14:textId="1F777F9F" w:rsidR="000209E8" w:rsidRPr="00771DE2" w:rsidDel="00B31E90" w:rsidRDefault="000209E8" w:rsidP="000209E8">
            <w:pPr>
              <w:pStyle w:val="TAH"/>
              <w:rPr>
                <w:del w:id="4199" w:author="Huawei" w:date="2023-07-26T11:44:00Z"/>
                <w:rFonts w:eastAsia="MS Mincho"/>
              </w:rPr>
            </w:pPr>
            <w:del w:id="4200" w:author="Huawei" w:date="2023-07-26T11:44:00Z">
              <w:r w:rsidRPr="00771DE2" w:rsidDel="00B31E90">
                <w:rPr>
                  <w:rFonts w:eastAsia="MS Mincho"/>
                </w:rPr>
                <w:delText>NR Band / SCS / Channel bandwidth of the affected DL band</w:delText>
              </w:r>
            </w:del>
          </w:p>
        </w:tc>
      </w:tr>
      <w:tr w:rsidR="000209E8" w:rsidRPr="00771DE2" w:rsidDel="00B31E90" w14:paraId="040D0FCB" w14:textId="0CA07DB9" w:rsidTr="000209E8">
        <w:trPr>
          <w:trHeight w:val="285"/>
          <w:jc w:val="center"/>
          <w:del w:id="4201"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tcPr>
          <w:p w14:paraId="1B484C73" w14:textId="137626C4" w:rsidR="000209E8" w:rsidRPr="00771DE2" w:rsidDel="00B31E90" w:rsidRDefault="000209E8" w:rsidP="000209E8">
            <w:pPr>
              <w:pStyle w:val="TAH"/>
              <w:rPr>
                <w:del w:id="4202" w:author="Huawei" w:date="2023-07-26T11:44:00Z"/>
                <w:rFonts w:eastAsia="MS Mincho"/>
              </w:rPr>
            </w:pPr>
            <w:del w:id="4203" w:author="Huawei" w:date="2023-07-26T11:44:00Z">
              <w:r w:rsidRPr="00771DE2" w:rsidDel="00B31E90">
                <w:rPr>
                  <w:rFonts w:eastAsia="MS Mincho"/>
                </w:rPr>
                <w:delText>UL band</w:delText>
              </w:r>
            </w:del>
          </w:p>
        </w:tc>
        <w:tc>
          <w:tcPr>
            <w:tcW w:w="311" w:type="pct"/>
            <w:tcBorders>
              <w:top w:val="single" w:sz="4" w:space="0" w:color="auto"/>
              <w:left w:val="single" w:sz="4" w:space="0" w:color="auto"/>
              <w:bottom w:val="single" w:sz="4" w:space="0" w:color="auto"/>
              <w:right w:val="single" w:sz="4" w:space="0" w:color="auto"/>
              <w:tl2br w:val="nil"/>
              <w:tr2bl w:val="nil"/>
            </w:tcBorders>
          </w:tcPr>
          <w:p w14:paraId="3FA98E1A" w14:textId="36B9D956" w:rsidR="000209E8" w:rsidRPr="00771DE2" w:rsidDel="00B31E90" w:rsidRDefault="000209E8" w:rsidP="000209E8">
            <w:pPr>
              <w:pStyle w:val="TAH"/>
              <w:rPr>
                <w:del w:id="4204" w:author="Huawei" w:date="2023-07-26T11:44:00Z"/>
                <w:rFonts w:eastAsia="MS Mincho"/>
              </w:rPr>
            </w:pPr>
            <w:del w:id="4205" w:author="Huawei" w:date="2023-07-26T11:44:00Z">
              <w:r w:rsidRPr="00771DE2" w:rsidDel="00B31E90">
                <w:rPr>
                  <w:rFonts w:eastAsia="MS Mincho"/>
                </w:rPr>
                <w:delText>DL band</w:delText>
              </w:r>
            </w:del>
          </w:p>
        </w:tc>
        <w:tc>
          <w:tcPr>
            <w:tcW w:w="316" w:type="pct"/>
            <w:tcBorders>
              <w:top w:val="single" w:sz="4" w:space="0" w:color="auto"/>
              <w:left w:val="single" w:sz="4" w:space="0" w:color="auto"/>
              <w:bottom w:val="single" w:sz="4" w:space="0" w:color="auto"/>
              <w:right w:val="single" w:sz="4" w:space="0" w:color="auto"/>
              <w:tl2br w:val="nil"/>
              <w:tr2bl w:val="nil"/>
            </w:tcBorders>
          </w:tcPr>
          <w:p w14:paraId="66BD495E" w14:textId="5983E234" w:rsidR="000209E8" w:rsidRPr="00771DE2" w:rsidDel="00B31E90" w:rsidRDefault="000209E8" w:rsidP="000209E8">
            <w:pPr>
              <w:pStyle w:val="TAH"/>
              <w:rPr>
                <w:del w:id="4206" w:author="Huawei" w:date="2023-07-26T11:44:00Z"/>
                <w:rFonts w:eastAsia="MS Mincho"/>
              </w:rPr>
            </w:pPr>
            <w:del w:id="4207" w:author="Huawei" w:date="2023-07-26T11:44:00Z">
              <w:r w:rsidRPr="00771DE2" w:rsidDel="00B31E90">
                <w:rPr>
                  <w:rFonts w:eastAsia="MS Mincho"/>
                </w:rPr>
                <w:delText>SCS of UL band (kHz)</w:delText>
              </w:r>
            </w:del>
          </w:p>
        </w:tc>
        <w:tc>
          <w:tcPr>
            <w:tcW w:w="284" w:type="pct"/>
            <w:tcBorders>
              <w:top w:val="single" w:sz="4" w:space="0" w:color="auto"/>
              <w:left w:val="single" w:sz="4" w:space="0" w:color="auto"/>
              <w:bottom w:val="single" w:sz="4" w:space="0" w:color="auto"/>
              <w:right w:val="single" w:sz="4" w:space="0" w:color="auto"/>
              <w:tl2br w:val="nil"/>
              <w:tr2bl w:val="nil"/>
            </w:tcBorders>
          </w:tcPr>
          <w:p w14:paraId="06B497C2" w14:textId="3389DB21" w:rsidR="000209E8" w:rsidRPr="00771DE2" w:rsidDel="00B31E90" w:rsidRDefault="000209E8" w:rsidP="000209E8">
            <w:pPr>
              <w:pStyle w:val="TAH"/>
              <w:rPr>
                <w:del w:id="4208" w:author="Huawei" w:date="2023-07-26T11:44:00Z"/>
                <w:rFonts w:eastAsia="MS Mincho"/>
              </w:rPr>
            </w:pPr>
            <w:del w:id="4209" w:author="Huawei" w:date="2023-07-26T11:44:00Z">
              <w:r w:rsidRPr="00771DE2" w:rsidDel="00B31E90">
                <w:rPr>
                  <w:rFonts w:eastAsia="MS Mincho"/>
                </w:rPr>
                <w:delText>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592EA393" w14:textId="4AA84C97" w:rsidR="000209E8" w:rsidRPr="00771DE2" w:rsidDel="00B31E90" w:rsidRDefault="000209E8" w:rsidP="000209E8">
            <w:pPr>
              <w:pStyle w:val="TAH"/>
              <w:rPr>
                <w:del w:id="4210" w:author="Huawei" w:date="2023-07-26T11:44:00Z"/>
                <w:rFonts w:eastAsia="MS Mincho"/>
              </w:rPr>
            </w:pPr>
            <w:del w:id="4211" w:author="Huawei" w:date="2023-07-26T11:44:00Z">
              <w:r w:rsidRPr="00771DE2" w:rsidDel="00B31E90">
                <w:rPr>
                  <w:rFonts w:eastAsia="MS Mincho"/>
                </w:rPr>
                <w:delText>10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D461DC9" w14:textId="358F2143" w:rsidR="000209E8" w:rsidRPr="00771DE2" w:rsidDel="00B31E90" w:rsidRDefault="000209E8" w:rsidP="000209E8">
            <w:pPr>
              <w:pStyle w:val="TAH"/>
              <w:rPr>
                <w:del w:id="4212" w:author="Huawei" w:date="2023-07-26T11:44:00Z"/>
                <w:rFonts w:eastAsia="MS Mincho"/>
              </w:rPr>
            </w:pPr>
            <w:del w:id="4213" w:author="Huawei" w:date="2023-07-26T11:44:00Z">
              <w:r w:rsidRPr="00771DE2" w:rsidDel="00B31E90">
                <w:rPr>
                  <w:rFonts w:eastAsia="MS Mincho"/>
                </w:rPr>
                <w:delText>15 MHz</w:delText>
              </w:r>
            </w:del>
          </w:p>
        </w:tc>
        <w:tc>
          <w:tcPr>
            <w:tcW w:w="306" w:type="pct"/>
            <w:tcBorders>
              <w:top w:val="single" w:sz="4" w:space="0" w:color="auto"/>
              <w:left w:val="single" w:sz="4" w:space="0" w:color="auto"/>
              <w:bottom w:val="single" w:sz="4" w:space="0" w:color="auto"/>
              <w:right w:val="single" w:sz="4" w:space="0" w:color="auto"/>
              <w:tl2br w:val="nil"/>
              <w:tr2bl w:val="nil"/>
            </w:tcBorders>
          </w:tcPr>
          <w:p w14:paraId="35F18AA0" w14:textId="4EFBCA1A" w:rsidR="000209E8" w:rsidRPr="00771DE2" w:rsidDel="00B31E90" w:rsidRDefault="000209E8" w:rsidP="000209E8">
            <w:pPr>
              <w:pStyle w:val="TAH"/>
              <w:rPr>
                <w:del w:id="4214" w:author="Huawei" w:date="2023-07-26T11:44:00Z"/>
                <w:rFonts w:eastAsia="MS Mincho"/>
              </w:rPr>
            </w:pPr>
            <w:del w:id="4215" w:author="Huawei" w:date="2023-07-26T11:44:00Z">
              <w:r w:rsidRPr="00771DE2" w:rsidDel="00B31E90">
                <w:rPr>
                  <w:rFonts w:eastAsia="MS Mincho"/>
                </w:rPr>
                <w:delText>20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E5FF777" w14:textId="2C851B37" w:rsidR="000209E8" w:rsidRPr="00771DE2" w:rsidDel="00B31E90" w:rsidRDefault="000209E8" w:rsidP="000209E8">
            <w:pPr>
              <w:pStyle w:val="TAH"/>
              <w:rPr>
                <w:del w:id="4216" w:author="Huawei" w:date="2023-07-26T11:44:00Z"/>
                <w:rFonts w:eastAsia="MS Mincho"/>
              </w:rPr>
            </w:pPr>
            <w:del w:id="4217" w:author="Huawei" w:date="2023-07-26T11:44:00Z">
              <w:r w:rsidRPr="00771DE2" w:rsidDel="00B31E90">
                <w:rPr>
                  <w:rFonts w:eastAsia="MS Mincho"/>
                </w:rPr>
                <w:delText>25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12A553D2" w14:textId="0971E9AC" w:rsidR="000209E8" w:rsidRPr="00771DE2" w:rsidDel="00B31E90" w:rsidRDefault="000209E8" w:rsidP="000209E8">
            <w:pPr>
              <w:pStyle w:val="TAH"/>
              <w:rPr>
                <w:del w:id="4218" w:author="Huawei" w:date="2023-07-26T11:44:00Z"/>
                <w:rFonts w:eastAsia="MS Mincho"/>
              </w:rPr>
            </w:pPr>
            <w:del w:id="4219" w:author="Huawei" w:date="2023-07-26T11:44:00Z">
              <w:r w:rsidRPr="00771DE2" w:rsidDel="00B31E90">
                <w:rPr>
                  <w:rFonts w:eastAsia="MS Mincho"/>
                </w:rPr>
                <w:delText>30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B8D4C9E" w14:textId="721E130B" w:rsidR="000209E8" w:rsidRPr="00771DE2" w:rsidDel="00B31E90" w:rsidRDefault="000209E8" w:rsidP="000209E8">
            <w:pPr>
              <w:pStyle w:val="TAH"/>
              <w:rPr>
                <w:del w:id="4220" w:author="Huawei" w:date="2023-07-26T11:44:00Z"/>
                <w:rFonts w:eastAsia="MS Mincho"/>
              </w:rPr>
            </w:pPr>
            <w:del w:id="4221" w:author="Huawei" w:date="2023-07-26T11:44:00Z">
              <w:r w:rsidRPr="00771DE2" w:rsidDel="00B31E90">
                <w:rPr>
                  <w:rFonts w:eastAsia="MS Mincho"/>
                </w:rPr>
                <w:delText>40 MHz</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26C1457B" w14:textId="06CD899B" w:rsidR="000209E8" w:rsidRPr="00771DE2" w:rsidDel="00B31E90" w:rsidRDefault="000209E8" w:rsidP="000209E8">
            <w:pPr>
              <w:pStyle w:val="TAH"/>
              <w:rPr>
                <w:del w:id="4222" w:author="Huawei" w:date="2023-07-26T11:44:00Z"/>
                <w:rFonts w:eastAsia="MS Mincho"/>
              </w:rPr>
            </w:pPr>
            <w:del w:id="4223" w:author="Huawei" w:date="2023-07-26T11:44:00Z">
              <w:r w:rsidRPr="00771DE2" w:rsidDel="00B31E90">
                <w:rPr>
                  <w:rFonts w:eastAsia="MS Mincho"/>
                </w:rPr>
                <w:delText>50 MHz</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F9351BA" w14:textId="1624B57C" w:rsidR="000209E8" w:rsidRPr="00771DE2" w:rsidDel="00B31E90" w:rsidRDefault="000209E8" w:rsidP="000209E8">
            <w:pPr>
              <w:pStyle w:val="TAH"/>
              <w:rPr>
                <w:del w:id="4224" w:author="Huawei" w:date="2023-07-26T11:44:00Z"/>
                <w:rFonts w:eastAsia="MS Mincho"/>
              </w:rPr>
            </w:pPr>
            <w:del w:id="4225" w:author="Huawei" w:date="2023-07-26T11:44:00Z">
              <w:r w:rsidRPr="00771DE2" w:rsidDel="00B31E90">
                <w:rPr>
                  <w:rFonts w:eastAsia="MS Mincho"/>
                </w:rPr>
                <w:delText>60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31B348CD" w14:textId="1953160A" w:rsidR="000209E8" w:rsidRPr="00771DE2" w:rsidDel="00B31E90" w:rsidRDefault="000209E8" w:rsidP="000209E8">
            <w:pPr>
              <w:pStyle w:val="TAH"/>
              <w:rPr>
                <w:del w:id="4226" w:author="Huawei" w:date="2023-07-26T11:44:00Z"/>
                <w:rFonts w:eastAsia="MS Mincho"/>
              </w:rPr>
            </w:pPr>
            <w:del w:id="4227" w:author="Huawei" w:date="2023-07-26T11:44:00Z">
              <w:r w:rsidRPr="00771DE2" w:rsidDel="00B31E90">
                <w:rPr>
                  <w:rFonts w:eastAsia="MS Mincho"/>
                </w:rPr>
                <w:delText>70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5FCC075" w14:textId="238135C2" w:rsidR="000209E8" w:rsidRPr="00771DE2" w:rsidDel="00B31E90" w:rsidRDefault="000209E8" w:rsidP="000209E8">
            <w:pPr>
              <w:pStyle w:val="TAH"/>
              <w:rPr>
                <w:del w:id="4228" w:author="Huawei" w:date="2023-07-26T11:44:00Z"/>
                <w:rFonts w:eastAsia="MS Mincho"/>
              </w:rPr>
            </w:pPr>
            <w:del w:id="4229" w:author="Huawei" w:date="2023-07-26T11:44:00Z">
              <w:r w:rsidRPr="00771DE2" w:rsidDel="00B31E90">
                <w:rPr>
                  <w:rFonts w:eastAsia="MS Mincho"/>
                </w:rPr>
                <w:delText>80 MHz</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0C701622" w14:textId="2EF808D4" w:rsidR="000209E8" w:rsidRPr="00771DE2" w:rsidDel="00B31E90" w:rsidRDefault="000209E8" w:rsidP="000209E8">
            <w:pPr>
              <w:pStyle w:val="TAH"/>
              <w:rPr>
                <w:del w:id="4230" w:author="Huawei" w:date="2023-07-26T11:44:00Z"/>
                <w:rFonts w:eastAsia="MS Mincho"/>
              </w:rPr>
            </w:pPr>
            <w:del w:id="4231" w:author="Huawei" w:date="2023-07-26T11:44:00Z">
              <w:r w:rsidRPr="00771DE2" w:rsidDel="00B31E90">
                <w:rPr>
                  <w:rFonts w:eastAsia="MS Mincho"/>
                </w:rPr>
                <w:delText>90 MHz</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0DD0B9" w14:textId="7C776D13" w:rsidR="000209E8" w:rsidRPr="00771DE2" w:rsidDel="00B31E90" w:rsidRDefault="000209E8" w:rsidP="000209E8">
            <w:pPr>
              <w:pStyle w:val="TAH"/>
              <w:rPr>
                <w:del w:id="4232" w:author="Huawei" w:date="2023-07-26T11:44:00Z"/>
                <w:rFonts w:eastAsia="MS Mincho"/>
              </w:rPr>
            </w:pPr>
            <w:del w:id="4233" w:author="Huawei" w:date="2023-07-26T11:44:00Z">
              <w:r w:rsidRPr="00771DE2" w:rsidDel="00B31E90">
                <w:rPr>
                  <w:rFonts w:eastAsia="MS Mincho"/>
                </w:rPr>
                <w:delText>100 MHz</w:delText>
              </w:r>
            </w:del>
          </w:p>
        </w:tc>
      </w:tr>
      <w:tr w:rsidR="000209E8" w:rsidRPr="00771DE2" w:rsidDel="00B31E90" w14:paraId="53E258E9" w14:textId="41663A02" w:rsidTr="000209E8">
        <w:trPr>
          <w:trHeight w:val="285"/>
          <w:jc w:val="center"/>
          <w:del w:id="4234"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4239646" w14:textId="21D8EFDF" w:rsidR="000209E8" w:rsidRPr="00771DE2" w:rsidDel="00B31E90" w:rsidRDefault="000209E8" w:rsidP="000209E8">
            <w:pPr>
              <w:pStyle w:val="TAC"/>
              <w:rPr>
                <w:del w:id="4235" w:author="Huawei" w:date="2023-07-26T11:44:00Z"/>
                <w:rFonts w:eastAsia="MS Mincho"/>
              </w:rPr>
            </w:pPr>
            <w:del w:id="4236" w:author="Huawei" w:date="2023-07-26T11:44:00Z">
              <w:r w:rsidRPr="00771DE2" w:rsidDel="00B31E90">
                <w:rPr>
                  <w:lang w:eastAsia="zh-CN"/>
                </w:rPr>
                <w:delText>n1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64489F65" w14:textId="60155A57" w:rsidR="000209E8" w:rsidRPr="00771DE2" w:rsidDel="00B31E90" w:rsidRDefault="000209E8" w:rsidP="000209E8">
            <w:pPr>
              <w:pStyle w:val="TAC"/>
              <w:rPr>
                <w:del w:id="4237" w:author="Huawei" w:date="2023-07-26T11:44:00Z"/>
                <w:rFonts w:eastAsia="MS Mincho"/>
              </w:rPr>
            </w:pPr>
            <w:del w:id="4238"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117C6B9" w14:textId="2697FAA3" w:rsidR="000209E8" w:rsidRPr="00771DE2" w:rsidDel="00B31E90" w:rsidRDefault="000209E8" w:rsidP="000209E8">
            <w:pPr>
              <w:pStyle w:val="TAC"/>
              <w:rPr>
                <w:del w:id="4239" w:author="Huawei" w:date="2023-07-26T11:44:00Z"/>
                <w:rFonts w:eastAsia="MS Mincho"/>
              </w:rPr>
            </w:pPr>
            <w:del w:id="4240"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82F89AA" w14:textId="05FACBEB" w:rsidR="000209E8" w:rsidRPr="00771DE2" w:rsidDel="00B31E90" w:rsidRDefault="000209E8" w:rsidP="000209E8">
            <w:pPr>
              <w:pStyle w:val="TAC"/>
              <w:rPr>
                <w:del w:id="4241" w:author="Huawei" w:date="2023-07-26T11:44:00Z"/>
                <w:rFonts w:eastAsia="MS Mincho"/>
              </w:rPr>
            </w:pPr>
            <w:del w:id="4242"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C10C28" w14:textId="679835D0" w:rsidR="000209E8" w:rsidRPr="00771DE2" w:rsidDel="00B31E90" w:rsidRDefault="000209E8" w:rsidP="000209E8">
            <w:pPr>
              <w:pStyle w:val="TAC"/>
              <w:rPr>
                <w:del w:id="4243" w:author="Huawei" w:date="2023-07-26T11:44:00Z"/>
                <w:rFonts w:eastAsia="MS Mincho"/>
              </w:rPr>
            </w:pPr>
            <w:del w:id="4244"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FC4CB8" w14:textId="44FBE939" w:rsidR="000209E8" w:rsidRPr="00771DE2" w:rsidDel="00B31E90" w:rsidRDefault="000209E8" w:rsidP="000209E8">
            <w:pPr>
              <w:pStyle w:val="TAC"/>
              <w:rPr>
                <w:del w:id="4245" w:author="Huawei" w:date="2023-07-26T11:44:00Z"/>
                <w:rFonts w:eastAsia="MS Mincho"/>
              </w:rPr>
            </w:pPr>
            <w:del w:id="4246" w:author="Huawei" w:date="2023-07-26T11:44:00Z">
              <w:r w:rsidRPr="00771DE2" w:rsidDel="00B31E90">
                <w:rPr>
                  <w:lang w:eastAsia="zh-CN"/>
                </w:rPr>
                <w:delText>25</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4182827" w14:textId="1CC4580E" w:rsidR="000209E8" w:rsidRPr="00771DE2" w:rsidDel="00B31E90" w:rsidRDefault="000209E8" w:rsidP="000209E8">
            <w:pPr>
              <w:pStyle w:val="TAC"/>
              <w:rPr>
                <w:del w:id="4247" w:author="Huawei" w:date="2023-07-26T11:44:00Z"/>
                <w:rFonts w:eastAsia="MS Mincho"/>
              </w:rPr>
            </w:pPr>
            <w:del w:id="4248"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C93D01" w14:textId="59AB8347" w:rsidR="000209E8" w:rsidRPr="00771DE2" w:rsidDel="00B31E90" w:rsidRDefault="000209E8" w:rsidP="000209E8">
            <w:pPr>
              <w:pStyle w:val="TAC"/>
              <w:rPr>
                <w:del w:id="4249" w:author="Huawei" w:date="2023-07-26T11:44:00Z"/>
                <w:rFonts w:eastAsia="MS Mincho"/>
              </w:rPr>
            </w:pPr>
            <w:del w:id="4250"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C362B39" w14:textId="36C4182F" w:rsidR="000209E8" w:rsidRPr="00771DE2" w:rsidDel="00B31E90" w:rsidRDefault="000209E8" w:rsidP="000209E8">
            <w:pPr>
              <w:pStyle w:val="TAC"/>
              <w:rPr>
                <w:del w:id="4251" w:author="Huawei" w:date="2023-07-26T11:44:00Z"/>
                <w:rFonts w:eastAsia="MS Mincho"/>
              </w:rPr>
            </w:pPr>
            <w:del w:id="4252"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251E11" w14:textId="11CE3BBF" w:rsidR="000209E8" w:rsidRPr="00771DE2" w:rsidDel="00B31E90" w:rsidRDefault="000209E8" w:rsidP="000209E8">
            <w:pPr>
              <w:pStyle w:val="TAC"/>
              <w:rPr>
                <w:del w:id="4253" w:author="Huawei" w:date="2023-07-26T11:44:00Z"/>
                <w:rFonts w:eastAsia="MS Mincho"/>
              </w:rPr>
            </w:pPr>
            <w:del w:id="4254" w:author="Huawei" w:date="2023-07-26T11:44:00Z">
              <w:r w:rsidRPr="00771DE2" w:rsidDel="00B31E90">
                <w:rPr>
                  <w:lang w:eastAsia="zh-CN"/>
                </w:rPr>
                <w:delText>25</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BFF75D4" w14:textId="2FD6BBA5" w:rsidR="000209E8" w:rsidRPr="00771DE2" w:rsidDel="00B31E90" w:rsidRDefault="000209E8" w:rsidP="000209E8">
            <w:pPr>
              <w:pStyle w:val="TAC"/>
              <w:rPr>
                <w:del w:id="4255"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257FF0A" w14:textId="5BE977B1" w:rsidR="000209E8" w:rsidRPr="00771DE2" w:rsidDel="00B31E90" w:rsidRDefault="000209E8" w:rsidP="000209E8">
            <w:pPr>
              <w:pStyle w:val="TAC"/>
              <w:rPr>
                <w:del w:id="425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4DFDEE1" w14:textId="26A19778" w:rsidR="000209E8" w:rsidRPr="00771DE2" w:rsidDel="00B31E90" w:rsidRDefault="000209E8" w:rsidP="000209E8">
            <w:pPr>
              <w:pStyle w:val="TAC"/>
              <w:rPr>
                <w:del w:id="4257"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B7612B8" w14:textId="203CAC17" w:rsidR="000209E8" w:rsidRPr="00771DE2" w:rsidDel="00B31E90" w:rsidRDefault="000209E8" w:rsidP="000209E8">
            <w:pPr>
              <w:pStyle w:val="TAC"/>
              <w:rPr>
                <w:del w:id="4258"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BB8D110" w14:textId="52A2AB7F" w:rsidR="000209E8" w:rsidRPr="00771DE2" w:rsidDel="00B31E90" w:rsidRDefault="000209E8" w:rsidP="000209E8">
            <w:pPr>
              <w:pStyle w:val="TAC"/>
              <w:rPr>
                <w:del w:id="425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C390E32" w14:textId="459A095E" w:rsidR="000209E8" w:rsidRPr="00771DE2" w:rsidDel="00B31E90" w:rsidRDefault="000209E8" w:rsidP="000209E8">
            <w:pPr>
              <w:pStyle w:val="TAC"/>
              <w:rPr>
                <w:del w:id="4260" w:author="Huawei" w:date="2023-07-26T11:44:00Z"/>
                <w:rFonts w:eastAsia="MS Mincho"/>
              </w:rPr>
            </w:pPr>
          </w:p>
        </w:tc>
      </w:tr>
      <w:tr w:rsidR="000209E8" w:rsidRPr="00771DE2" w:rsidDel="00B31E90" w14:paraId="3B9C265B" w14:textId="3995D44D" w:rsidTr="000209E8">
        <w:trPr>
          <w:trHeight w:val="285"/>
          <w:jc w:val="center"/>
          <w:del w:id="4261"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2D79C271" w14:textId="09CC36EC" w:rsidR="000209E8" w:rsidRPr="00771DE2" w:rsidDel="00B31E90" w:rsidRDefault="000209E8" w:rsidP="000209E8">
            <w:pPr>
              <w:pStyle w:val="TAC"/>
              <w:rPr>
                <w:del w:id="4262" w:author="Huawei" w:date="2023-07-26T11:44:00Z"/>
                <w:lang w:eastAsia="zh-CN"/>
              </w:rPr>
            </w:pPr>
            <w:del w:id="4263" w:author="Huawei" w:date="2023-07-26T11:44:00Z">
              <w:r w:rsidRPr="00771DE2" w:rsidDel="00B31E90">
                <w:rPr>
                  <w:lang w:eastAsia="zh-CN"/>
                </w:rPr>
                <w:delText>n3</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3325387A" w14:textId="7A63A731" w:rsidR="000209E8" w:rsidRPr="00771DE2" w:rsidDel="00B31E90" w:rsidRDefault="000209E8" w:rsidP="000209E8">
            <w:pPr>
              <w:pStyle w:val="TAC"/>
              <w:rPr>
                <w:del w:id="4264" w:author="Huawei" w:date="2023-07-26T11:44:00Z"/>
                <w:lang w:eastAsia="zh-CN"/>
              </w:rPr>
            </w:pPr>
            <w:del w:id="4265" w:author="Huawei" w:date="2023-07-26T11:44:00Z">
              <w:r w:rsidRPr="00771DE2" w:rsidDel="00B31E90">
                <w:rPr>
                  <w:lang w:eastAsia="zh-CN"/>
                </w:rPr>
                <w:delText>n41</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5F4687A" w14:textId="5C11EA20" w:rsidR="000209E8" w:rsidRPr="00771DE2" w:rsidDel="00B31E90" w:rsidRDefault="000209E8" w:rsidP="000209E8">
            <w:pPr>
              <w:pStyle w:val="TAC"/>
              <w:rPr>
                <w:del w:id="4266" w:author="Huawei" w:date="2023-07-26T11:44:00Z"/>
                <w:lang w:eastAsia="zh-CN"/>
              </w:rPr>
            </w:pPr>
            <w:del w:id="4267" w:author="Huawei" w:date="2023-07-26T11:44:00Z">
              <w:r w:rsidRPr="00771DE2" w:rsidDel="00B31E90">
                <w:rPr>
                  <w:lang w:eastAsia="zh-CN"/>
                </w:rPr>
                <w:delText>15</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58E715" w14:textId="364FBA0C" w:rsidR="000209E8" w:rsidRPr="00771DE2" w:rsidDel="00B31E90" w:rsidRDefault="000209E8" w:rsidP="000209E8">
            <w:pPr>
              <w:pStyle w:val="TAC"/>
              <w:rPr>
                <w:del w:id="4268"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9A61DDE" w14:textId="2BA131D5" w:rsidR="000209E8" w:rsidRPr="00771DE2" w:rsidDel="00B31E90" w:rsidRDefault="000209E8" w:rsidP="000209E8">
            <w:pPr>
              <w:pStyle w:val="TAC"/>
              <w:rPr>
                <w:del w:id="4269" w:author="Huawei" w:date="2023-07-26T11:44:00Z"/>
                <w:lang w:eastAsia="zh-CN"/>
              </w:rPr>
            </w:pPr>
            <w:del w:id="4270"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4D4B69F" w14:textId="62017931" w:rsidR="000209E8" w:rsidRPr="00771DE2" w:rsidDel="00B31E90" w:rsidRDefault="000209E8" w:rsidP="000209E8">
            <w:pPr>
              <w:pStyle w:val="TAC"/>
              <w:rPr>
                <w:del w:id="4271" w:author="Huawei" w:date="2023-07-26T11:44:00Z"/>
                <w:lang w:eastAsia="zh-CN"/>
              </w:rPr>
            </w:pPr>
            <w:del w:id="4272" w:author="Huawei" w:date="2023-07-26T11:44:00Z">
              <w:r w:rsidRPr="00771DE2" w:rsidDel="00B31E90">
                <w:rPr>
                  <w:lang w:eastAsia="zh-CN"/>
                </w:rPr>
                <w:delText>50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F6EDE09" w14:textId="6D932B35" w:rsidR="000209E8" w:rsidRPr="00771DE2" w:rsidDel="00B31E90" w:rsidRDefault="000209E8" w:rsidP="000209E8">
            <w:pPr>
              <w:pStyle w:val="TAC"/>
              <w:rPr>
                <w:del w:id="4273" w:author="Huawei" w:date="2023-07-26T11:44:00Z"/>
                <w:lang w:eastAsia="zh-CN"/>
              </w:rPr>
            </w:pPr>
            <w:del w:id="4274"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B48C4E0" w14:textId="41ED8B5C" w:rsidR="000209E8" w:rsidRPr="00771DE2" w:rsidDel="00B31E90" w:rsidRDefault="000209E8" w:rsidP="000209E8">
            <w:pPr>
              <w:pStyle w:val="TAC"/>
              <w:rPr>
                <w:del w:id="4275"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1B5BBC3" w14:textId="5108330B" w:rsidR="000209E8" w:rsidRPr="00771DE2" w:rsidDel="00B31E90" w:rsidRDefault="000209E8" w:rsidP="000209E8">
            <w:pPr>
              <w:pStyle w:val="TAC"/>
              <w:rPr>
                <w:del w:id="4276"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3F10162" w14:textId="429B190B" w:rsidR="000209E8" w:rsidRPr="00771DE2" w:rsidDel="00B31E90" w:rsidRDefault="000209E8" w:rsidP="000209E8">
            <w:pPr>
              <w:pStyle w:val="TAC"/>
              <w:rPr>
                <w:del w:id="4277" w:author="Huawei" w:date="2023-07-26T11:44:00Z"/>
                <w:lang w:eastAsia="zh-CN"/>
              </w:rPr>
            </w:pPr>
            <w:del w:id="4278" w:author="Huawei" w:date="2023-07-26T11:44:00Z">
              <w:r w:rsidRPr="00771DE2" w:rsidDel="00B31E90">
                <w:rPr>
                  <w:lang w:eastAsia="zh-CN"/>
                </w:rPr>
                <w:delText>50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FCEC266" w14:textId="0A196C55" w:rsidR="000209E8" w:rsidRPr="00771DE2" w:rsidDel="00B31E90" w:rsidRDefault="000209E8" w:rsidP="000209E8">
            <w:pPr>
              <w:pStyle w:val="TAC"/>
              <w:rPr>
                <w:del w:id="4279" w:author="Huawei" w:date="2023-07-26T11:44:00Z"/>
                <w:rFonts w:eastAsia="MS Mincho"/>
              </w:rPr>
            </w:pPr>
            <w:del w:id="4280" w:author="Huawei" w:date="2023-07-26T11:44:00Z">
              <w:r w:rsidRPr="00771DE2" w:rsidDel="00B31E90">
                <w:rPr>
                  <w:lang w:eastAsia="zh-CN"/>
                </w:rPr>
                <w:delText>50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A04ACED" w14:textId="01116C14" w:rsidR="000209E8" w:rsidRPr="00771DE2" w:rsidDel="00B31E90" w:rsidRDefault="000209E8" w:rsidP="000209E8">
            <w:pPr>
              <w:pStyle w:val="TAC"/>
              <w:rPr>
                <w:del w:id="4281" w:author="Huawei" w:date="2023-07-26T11:44:00Z"/>
                <w:rFonts w:eastAsia="MS Mincho"/>
              </w:rPr>
            </w:pPr>
            <w:del w:id="4282"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06AF343" w14:textId="146BF364" w:rsidR="000209E8" w:rsidRPr="00771DE2" w:rsidDel="00B31E90" w:rsidRDefault="000209E8" w:rsidP="000209E8">
            <w:pPr>
              <w:pStyle w:val="TAC"/>
              <w:rPr>
                <w:del w:id="428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033226" w14:textId="18A4F6C7" w:rsidR="000209E8" w:rsidRPr="00771DE2" w:rsidDel="00B31E90" w:rsidRDefault="000209E8" w:rsidP="000209E8">
            <w:pPr>
              <w:pStyle w:val="TAC"/>
              <w:rPr>
                <w:del w:id="4284" w:author="Huawei" w:date="2023-07-26T11:44:00Z"/>
                <w:rFonts w:eastAsia="MS Mincho"/>
              </w:rPr>
            </w:pPr>
            <w:del w:id="4285" w:author="Huawei" w:date="2023-07-26T11:44:00Z">
              <w:r w:rsidRPr="00771DE2" w:rsidDel="00B31E90">
                <w:rPr>
                  <w:lang w:eastAsia="zh-CN"/>
                </w:rPr>
                <w:delText>50</w:delText>
              </w:r>
            </w:del>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FA7A95B" w14:textId="7A6D50E8" w:rsidR="000209E8" w:rsidRPr="00771DE2" w:rsidDel="00B31E90" w:rsidRDefault="000209E8" w:rsidP="000209E8">
            <w:pPr>
              <w:pStyle w:val="TAC"/>
              <w:rPr>
                <w:del w:id="4286" w:author="Huawei" w:date="2023-07-26T11:44:00Z"/>
                <w:rFonts w:eastAsia="MS Mincho"/>
              </w:rPr>
            </w:pPr>
            <w:del w:id="4287" w:author="Huawei" w:date="2023-07-26T11:44:00Z">
              <w:r w:rsidRPr="00771DE2" w:rsidDel="00B31E90">
                <w:rPr>
                  <w:lang w:eastAsia="zh-CN"/>
                </w:rPr>
                <w:delText>50</w:delText>
              </w:r>
            </w:del>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E18E1D3" w14:textId="1585658F" w:rsidR="000209E8" w:rsidRPr="00771DE2" w:rsidDel="00B31E90" w:rsidRDefault="000209E8" w:rsidP="000209E8">
            <w:pPr>
              <w:pStyle w:val="TAC"/>
              <w:rPr>
                <w:del w:id="4288" w:author="Huawei" w:date="2023-07-26T11:44:00Z"/>
                <w:rFonts w:eastAsia="MS Mincho"/>
              </w:rPr>
            </w:pPr>
            <w:del w:id="4289" w:author="Huawei" w:date="2023-07-26T11:44:00Z">
              <w:r w:rsidRPr="00771DE2" w:rsidDel="00B31E90">
                <w:rPr>
                  <w:lang w:eastAsia="zh-CN"/>
                </w:rPr>
                <w:delText>50</w:delText>
              </w:r>
            </w:del>
          </w:p>
        </w:tc>
      </w:tr>
      <w:tr w:rsidR="000209E8" w:rsidRPr="00771DE2" w:rsidDel="00B31E90" w14:paraId="76D1D749" w14:textId="56F6D4BC" w:rsidTr="000209E8">
        <w:trPr>
          <w:trHeight w:val="285"/>
          <w:jc w:val="center"/>
          <w:del w:id="4290"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70784E91" w14:textId="43FE4E09" w:rsidR="000209E8" w:rsidRPr="00771DE2" w:rsidDel="00B31E90" w:rsidRDefault="000209E8" w:rsidP="000209E8">
            <w:pPr>
              <w:pStyle w:val="TAC"/>
              <w:rPr>
                <w:del w:id="4291" w:author="Huawei" w:date="2023-07-26T11:44:00Z"/>
                <w:lang w:eastAsia="zh-CN"/>
              </w:rPr>
            </w:pPr>
            <w:del w:id="4292" w:author="Huawei" w:date="2023-07-26T11:44:00Z">
              <w:r w:rsidRPr="00771DE2" w:rsidDel="00B31E90">
                <w:rPr>
                  <w:lang w:eastAsia="zh-CN"/>
                </w:rPr>
                <w:delText>n41</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26B04E4" w14:textId="0E0494BA" w:rsidR="000209E8" w:rsidRPr="00771DE2" w:rsidDel="00B31E90" w:rsidRDefault="000209E8" w:rsidP="000209E8">
            <w:pPr>
              <w:pStyle w:val="TAC"/>
              <w:rPr>
                <w:del w:id="4293" w:author="Huawei" w:date="2023-07-26T11:44:00Z"/>
                <w:lang w:eastAsia="zh-CN"/>
              </w:rPr>
            </w:pPr>
            <w:del w:id="4294" w:author="Huawei" w:date="2023-07-26T11:44:00Z">
              <w:r w:rsidRPr="00771DE2" w:rsidDel="00B31E90">
                <w:rPr>
                  <w:lang w:eastAsia="zh-CN"/>
                </w:rPr>
                <w:delText>n3</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6EA76E2D" w14:textId="60CA54CC" w:rsidR="000209E8" w:rsidRPr="00771DE2" w:rsidDel="00B31E90" w:rsidRDefault="000209E8" w:rsidP="000209E8">
            <w:pPr>
              <w:pStyle w:val="TAC"/>
              <w:rPr>
                <w:del w:id="4295" w:author="Huawei" w:date="2023-07-26T11:44:00Z"/>
                <w:lang w:eastAsia="zh-CN"/>
              </w:rPr>
            </w:pPr>
            <w:del w:id="4296" w:author="Huawei" w:date="2023-07-26T11:44:00Z">
              <w:r w:rsidRPr="00771DE2" w:rsidDel="00B31E90">
                <w:rPr>
                  <w:lang w:eastAsia="zh-CN"/>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83A9BE6" w14:textId="4D23FCE9" w:rsidR="000209E8" w:rsidRPr="00771DE2" w:rsidDel="00B31E90" w:rsidRDefault="000209E8" w:rsidP="000209E8">
            <w:pPr>
              <w:pStyle w:val="TAC"/>
              <w:rPr>
                <w:del w:id="4297" w:author="Huawei" w:date="2023-07-26T11:44:00Z"/>
                <w:lang w:eastAsia="zh-CN"/>
              </w:rPr>
            </w:pPr>
            <w:del w:id="4298"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B7BA197" w14:textId="78AA5893" w:rsidR="000209E8" w:rsidRPr="00771DE2" w:rsidDel="00B31E90" w:rsidRDefault="000209E8" w:rsidP="000209E8">
            <w:pPr>
              <w:pStyle w:val="TAC"/>
              <w:rPr>
                <w:del w:id="4299" w:author="Huawei" w:date="2023-07-26T11:44:00Z"/>
                <w:lang w:eastAsia="zh-CN"/>
              </w:rPr>
            </w:pPr>
            <w:del w:id="4300"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F3124C" w14:textId="3A14E8C1" w:rsidR="000209E8" w:rsidRPr="00771DE2" w:rsidDel="00B31E90" w:rsidRDefault="000209E8" w:rsidP="000209E8">
            <w:pPr>
              <w:pStyle w:val="TAC"/>
              <w:rPr>
                <w:del w:id="4301" w:author="Huawei" w:date="2023-07-26T11:44:00Z"/>
                <w:lang w:eastAsia="zh-CN"/>
              </w:rPr>
            </w:pPr>
            <w:del w:id="4302" w:author="Huawei" w:date="2023-07-26T11:44:00Z">
              <w:r w:rsidRPr="00771DE2" w:rsidDel="00B31E90">
                <w:rPr>
                  <w:lang w:eastAsia="zh-CN"/>
                </w:rPr>
                <w:delText>160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811AB94" w14:textId="4F31F693" w:rsidR="000209E8" w:rsidRPr="00771DE2" w:rsidDel="00B31E90" w:rsidRDefault="000209E8" w:rsidP="000209E8">
            <w:pPr>
              <w:pStyle w:val="TAC"/>
              <w:rPr>
                <w:del w:id="4303" w:author="Huawei" w:date="2023-07-26T11:44:00Z"/>
                <w:lang w:eastAsia="zh-CN"/>
              </w:rPr>
            </w:pPr>
            <w:del w:id="4304"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F00890" w14:textId="4ACD43A9" w:rsidR="000209E8" w:rsidRPr="00771DE2" w:rsidDel="00B31E90" w:rsidRDefault="000209E8" w:rsidP="000209E8">
            <w:pPr>
              <w:pStyle w:val="TAC"/>
              <w:rPr>
                <w:del w:id="4305" w:author="Huawei" w:date="2023-07-26T11:44:00Z"/>
                <w:lang w:eastAsia="zh-CN"/>
              </w:rPr>
            </w:pPr>
            <w:del w:id="4306"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853958" w14:textId="3FA99791" w:rsidR="000209E8" w:rsidRPr="00771DE2" w:rsidDel="00B31E90" w:rsidRDefault="000209E8" w:rsidP="000209E8">
            <w:pPr>
              <w:pStyle w:val="TAC"/>
              <w:rPr>
                <w:del w:id="4307" w:author="Huawei" w:date="2023-07-26T11:44:00Z"/>
                <w:lang w:eastAsia="zh-CN"/>
              </w:rPr>
            </w:pPr>
            <w:del w:id="4308" w:author="Huawei" w:date="2023-07-26T11:44:00Z">
              <w:r w:rsidRPr="00771DE2" w:rsidDel="00B31E90">
                <w:rPr>
                  <w:lang w:eastAsia="zh-CN"/>
                </w:rPr>
                <w:delText>160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0F5A990" w14:textId="6828621A" w:rsidR="000209E8" w:rsidRPr="00771DE2" w:rsidDel="00B31E90" w:rsidRDefault="000209E8" w:rsidP="000209E8">
            <w:pPr>
              <w:pStyle w:val="TAC"/>
              <w:rPr>
                <w:del w:id="4309" w:author="Huawei" w:date="2023-07-26T11:44:00Z"/>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B76F189" w14:textId="704863C6" w:rsidR="000209E8" w:rsidRPr="00771DE2" w:rsidDel="00B31E90" w:rsidRDefault="000209E8" w:rsidP="000209E8">
            <w:pPr>
              <w:pStyle w:val="TAC"/>
              <w:rPr>
                <w:del w:id="4310" w:author="Huawei" w:date="2023-07-26T11:44:00Z"/>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D1CEC70" w14:textId="24288516" w:rsidR="000209E8" w:rsidRPr="00771DE2" w:rsidDel="00B31E90" w:rsidRDefault="000209E8" w:rsidP="000209E8">
            <w:pPr>
              <w:pStyle w:val="TAC"/>
              <w:rPr>
                <w:del w:id="4311"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9A74C18" w14:textId="41867508" w:rsidR="000209E8" w:rsidRPr="00771DE2" w:rsidDel="00B31E90" w:rsidRDefault="000209E8" w:rsidP="000209E8">
            <w:pPr>
              <w:pStyle w:val="TAC"/>
              <w:rPr>
                <w:del w:id="4312"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21F1288" w14:textId="5E449E27" w:rsidR="000209E8" w:rsidRPr="00771DE2" w:rsidDel="00B31E90" w:rsidRDefault="000209E8" w:rsidP="000209E8">
            <w:pPr>
              <w:pStyle w:val="TAC"/>
              <w:rPr>
                <w:del w:id="4313"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D16AEC4" w14:textId="09742DBD" w:rsidR="000209E8" w:rsidRPr="00771DE2" w:rsidDel="00B31E90" w:rsidRDefault="000209E8" w:rsidP="000209E8">
            <w:pPr>
              <w:pStyle w:val="TAC"/>
              <w:rPr>
                <w:del w:id="4314"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A3B7A5C" w14:textId="490B70E5" w:rsidR="000209E8" w:rsidRPr="00771DE2" w:rsidDel="00B31E90" w:rsidRDefault="000209E8" w:rsidP="000209E8">
            <w:pPr>
              <w:pStyle w:val="TAC"/>
              <w:rPr>
                <w:del w:id="4315" w:author="Huawei" w:date="2023-07-26T11:44:00Z"/>
                <w:rFonts w:eastAsia="MS Mincho"/>
              </w:rPr>
            </w:pPr>
          </w:p>
        </w:tc>
      </w:tr>
      <w:tr w:rsidR="000209E8" w:rsidRPr="00771DE2" w:rsidDel="00B31E90" w14:paraId="20CB4F62" w14:textId="6251AEA5" w:rsidTr="000209E8">
        <w:trPr>
          <w:trHeight w:val="285"/>
          <w:jc w:val="center"/>
          <w:del w:id="4316"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6B3D10BD" w14:textId="564C1E71" w:rsidR="000209E8" w:rsidRPr="00771DE2" w:rsidDel="00B31E90" w:rsidRDefault="000209E8" w:rsidP="000209E8">
            <w:pPr>
              <w:pStyle w:val="TAC"/>
              <w:rPr>
                <w:del w:id="4317" w:author="Huawei" w:date="2023-07-26T11:44:00Z"/>
                <w:rFonts w:eastAsia="MS Mincho"/>
              </w:rPr>
            </w:pPr>
            <w:del w:id="4318"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B8215E" w14:textId="4138AF57" w:rsidR="000209E8" w:rsidRPr="00771DE2" w:rsidDel="00B31E90" w:rsidRDefault="000209E8" w:rsidP="000209E8">
            <w:pPr>
              <w:pStyle w:val="TAC"/>
              <w:rPr>
                <w:del w:id="4319" w:author="Huawei" w:date="2023-07-26T11:44:00Z"/>
                <w:rFonts w:eastAsia="MS Mincho"/>
              </w:rPr>
            </w:pPr>
            <w:del w:id="4320" w:author="Huawei" w:date="2023-07-26T11:44:00Z">
              <w:r w:rsidRPr="00771DE2" w:rsidDel="00B31E90">
                <w:rPr>
                  <w:rFonts w:eastAsia="MS Mincho"/>
                </w:rPr>
                <w:delText>n7</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2E4CC9E" w14:textId="36AB71BA" w:rsidR="000209E8" w:rsidRPr="00771DE2" w:rsidDel="00B31E90" w:rsidRDefault="000209E8" w:rsidP="000209E8">
            <w:pPr>
              <w:pStyle w:val="TAC"/>
              <w:rPr>
                <w:del w:id="4321" w:author="Huawei" w:date="2023-07-26T11:44:00Z"/>
                <w:rFonts w:eastAsia="MS Mincho"/>
              </w:rPr>
            </w:pPr>
            <w:del w:id="4322"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E8AAF74" w14:textId="6A36AD3B" w:rsidR="000209E8" w:rsidRPr="00771DE2" w:rsidDel="00B31E90" w:rsidRDefault="000209E8" w:rsidP="000209E8">
            <w:pPr>
              <w:pStyle w:val="TAC"/>
              <w:rPr>
                <w:del w:id="4323" w:author="Huawei" w:date="2023-07-26T11:44:00Z"/>
                <w:rFonts w:eastAsia="MS Mincho"/>
              </w:rPr>
            </w:pPr>
            <w:del w:id="4324"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79B7C1" w14:textId="4EA0A745" w:rsidR="000209E8" w:rsidRPr="00771DE2" w:rsidDel="00B31E90" w:rsidRDefault="000209E8" w:rsidP="000209E8">
            <w:pPr>
              <w:pStyle w:val="TAC"/>
              <w:rPr>
                <w:del w:id="4325" w:author="Huawei" w:date="2023-07-26T11:44:00Z"/>
                <w:rFonts w:eastAsia="MS Mincho"/>
              </w:rPr>
            </w:pPr>
            <w:del w:id="4326"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8B2CF2" w14:textId="043DDF0E" w:rsidR="000209E8" w:rsidRPr="00771DE2" w:rsidDel="00B31E90" w:rsidRDefault="000209E8" w:rsidP="000209E8">
            <w:pPr>
              <w:pStyle w:val="TAC"/>
              <w:rPr>
                <w:del w:id="4327" w:author="Huawei" w:date="2023-07-26T11:44:00Z"/>
                <w:rFonts w:eastAsia="MS Mincho"/>
              </w:rPr>
            </w:pPr>
            <w:del w:id="4328" w:author="Huawei" w:date="2023-07-26T11:44:00Z">
              <w:r w:rsidRPr="00771DE2" w:rsidDel="00B31E90">
                <w:rPr>
                  <w:rFonts w:eastAsia="MS Mincho"/>
                </w:rPr>
                <w:delText>270</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F4824D9" w14:textId="0765DD71" w:rsidR="000209E8" w:rsidRPr="00771DE2" w:rsidDel="00B31E90" w:rsidRDefault="000209E8" w:rsidP="000209E8">
            <w:pPr>
              <w:pStyle w:val="TAC"/>
              <w:rPr>
                <w:del w:id="4329" w:author="Huawei" w:date="2023-07-26T11:44:00Z"/>
                <w:rFonts w:eastAsia="MS Mincho"/>
              </w:rPr>
            </w:pPr>
            <w:del w:id="4330"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DBA3FB8" w14:textId="69ECEFA5" w:rsidR="000209E8" w:rsidRPr="00771DE2" w:rsidDel="00B31E90" w:rsidRDefault="000209E8" w:rsidP="000209E8">
            <w:pPr>
              <w:pStyle w:val="TAC"/>
              <w:rPr>
                <w:del w:id="4331" w:author="Huawei" w:date="2023-07-26T11:44:00Z"/>
                <w:rFonts w:eastAsia="MS Mincho"/>
              </w:rPr>
            </w:pPr>
            <w:del w:id="4332"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2B5A19" w14:textId="41B2849A" w:rsidR="000209E8" w:rsidRPr="00771DE2" w:rsidDel="00B31E90" w:rsidRDefault="000209E8" w:rsidP="000209E8">
            <w:pPr>
              <w:pStyle w:val="TAC"/>
              <w:rPr>
                <w:del w:id="4333" w:author="Huawei" w:date="2023-07-26T11:44:00Z"/>
                <w:rFonts w:eastAsia="MS Mincho"/>
              </w:rPr>
            </w:pPr>
            <w:del w:id="4334"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32C4C46" w14:textId="7895E4DA" w:rsidR="000209E8" w:rsidRPr="00771DE2" w:rsidDel="00B31E90" w:rsidRDefault="000209E8" w:rsidP="000209E8">
            <w:pPr>
              <w:pStyle w:val="TAC"/>
              <w:rPr>
                <w:del w:id="4335" w:author="Huawei" w:date="2023-07-26T11:44:00Z"/>
                <w:rFonts w:eastAsia="MS Mincho"/>
              </w:rPr>
            </w:pPr>
            <w:del w:id="4336" w:author="Huawei" w:date="2023-07-26T11:44:00Z">
              <w:r w:rsidRPr="00771DE2" w:rsidDel="00B31E90">
                <w:rPr>
                  <w:rFonts w:eastAsia="MS Mincho"/>
                </w:rPr>
                <w:delText>270</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76CF15" w14:textId="29798864" w:rsidR="000209E8" w:rsidRPr="00771DE2" w:rsidDel="00B31E90" w:rsidRDefault="000209E8" w:rsidP="000209E8">
            <w:pPr>
              <w:pStyle w:val="TAC"/>
              <w:rPr>
                <w:del w:id="4337" w:author="Huawei" w:date="2023-07-26T11:44:00Z"/>
                <w:rFonts w:eastAsia="MS Mincho"/>
              </w:rPr>
            </w:pPr>
            <w:del w:id="4338" w:author="Huawei" w:date="2023-07-26T11:44:00Z">
              <w:r w:rsidRPr="00771DE2" w:rsidDel="00B31E90">
                <w:rPr>
                  <w:rFonts w:eastAsia="MS Mincho"/>
                </w:rPr>
                <w:delText>270</w:delText>
              </w:r>
            </w:del>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59F30E34" w14:textId="36722E49" w:rsidR="000209E8" w:rsidRPr="00771DE2" w:rsidDel="00B31E90" w:rsidRDefault="000209E8" w:rsidP="000209E8">
            <w:pPr>
              <w:pStyle w:val="TAC"/>
              <w:rPr>
                <w:del w:id="4339"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5C74B5DC" w14:textId="556664B6" w:rsidR="000209E8" w:rsidRPr="00771DE2" w:rsidDel="00B31E90" w:rsidRDefault="000209E8" w:rsidP="000209E8">
            <w:pPr>
              <w:pStyle w:val="TAC"/>
              <w:rPr>
                <w:del w:id="4340"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4719204" w14:textId="54326AD0" w:rsidR="000209E8" w:rsidRPr="00771DE2" w:rsidDel="00B31E90" w:rsidRDefault="000209E8" w:rsidP="000209E8">
            <w:pPr>
              <w:pStyle w:val="TAC"/>
              <w:rPr>
                <w:del w:id="4341" w:author="Huawei" w:date="2023-07-26T11:44:00Z"/>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13FB55CF" w14:textId="2D389F74" w:rsidR="000209E8" w:rsidRPr="00771DE2" w:rsidDel="00B31E90" w:rsidRDefault="000209E8" w:rsidP="000209E8">
            <w:pPr>
              <w:pStyle w:val="TAC"/>
              <w:rPr>
                <w:del w:id="4342"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C179C13" w14:textId="704A0293" w:rsidR="000209E8" w:rsidRPr="00771DE2" w:rsidDel="00B31E90" w:rsidRDefault="000209E8" w:rsidP="000209E8">
            <w:pPr>
              <w:pStyle w:val="TAC"/>
              <w:rPr>
                <w:del w:id="4343" w:author="Huawei" w:date="2023-07-26T11:44:00Z"/>
                <w:rFonts w:eastAsia="MS Mincho"/>
              </w:rPr>
            </w:pPr>
          </w:p>
        </w:tc>
      </w:tr>
      <w:tr w:rsidR="000209E8" w:rsidRPr="00771DE2" w:rsidDel="00B31E90" w14:paraId="65E64F7A" w14:textId="30B4030A" w:rsidTr="000209E8">
        <w:trPr>
          <w:trHeight w:val="285"/>
          <w:jc w:val="center"/>
          <w:del w:id="4344"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2B12B35" w14:textId="72A5E9D9" w:rsidR="000209E8" w:rsidRPr="00771DE2" w:rsidDel="00B31E90" w:rsidRDefault="000209E8" w:rsidP="000209E8">
            <w:pPr>
              <w:pStyle w:val="TAC"/>
              <w:rPr>
                <w:del w:id="4345" w:author="Huawei" w:date="2023-07-26T11:44:00Z"/>
                <w:rFonts w:eastAsia="MS Mincho"/>
              </w:rPr>
            </w:pPr>
            <w:del w:id="4346" w:author="Huawei" w:date="2023-07-26T11:44:00Z">
              <w:r w:rsidRPr="00771DE2" w:rsidDel="00B31E90">
                <w:rPr>
                  <w:rFonts w:eastAsia="MS Mincho"/>
                </w:rPr>
                <w:delText>n78</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1D36A78" w14:textId="620917FA" w:rsidR="000209E8" w:rsidRPr="00771DE2" w:rsidDel="00B31E90" w:rsidRDefault="000209E8" w:rsidP="000209E8">
            <w:pPr>
              <w:pStyle w:val="TAC"/>
              <w:rPr>
                <w:del w:id="4347" w:author="Huawei" w:date="2023-07-26T11:44:00Z"/>
                <w:rFonts w:eastAsia="MS Mincho"/>
              </w:rPr>
            </w:pPr>
            <w:del w:id="4348" w:author="Huawei" w:date="2023-07-26T11:44:00Z">
              <w:r w:rsidRPr="00771DE2" w:rsidDel="00B31E90">
                <w:rPr>
                  <w:rFonts w:eastAsia="MS Mincho"/>
                </w:rPr>
                <w:delText>n79</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6A84BBF" w14:textId="11E9AC43" w:rsidR="000209E8" w:rsidRPr="00771DE2" w:rsidDel="00B31E90" w:rsidRDefault="000209E8" w:rsidP="000209E8">
            <w:pPr>
              <w:pStyle w:val="TAC"/>
              <w:rPr>
                <w:del w:id="4349" w:author="Huawei" w:date="2023-07-26T11:44:00Z"/>
                <w:rFonts w:eastAsia="MS Mincho"/>
              </w:rPr>
            </w:pPr>
            <w:del w:id="4350"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16EA32B" w14:textId="4C824308" w:rsidR="000209E8" w:rsidRPr="00771DE2" w:rsidDel="00B31E90" w:rsidRDefault="000209E8" w:rsidP="000209E8">
            <w:pPr>
              <w:pStyle w:val="TAC"/>
              <w:rPr>
                <w:del w:id="4351"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C769F15" w14:textId="3C5268B1" w:rsidR="000209E8" w:rsidRPr="00771DE2" w:rsidDel="00B31E90" w:rsidRDefault="000209E8" w:rsidP="000209E8">
            <w:pPr>
              <w:pStyle w:val="TAC"/>
              <w:rPr>
                <w:del w:id="4352"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DC1C937" w14:textId="40871F86" w:rsidR="000209E8" w:rsidRPr="00771DE2" w:rsidDel="00B31E90" w:rsidRDefault="000209E8" w:rsidP="000209E8">
            <w:pPr>
              <w:pStyle w:val="TAC"/>
              <w:rPr>
                <w:del w:id="4353" w:author="Huawei" w:date="2023-07-26T11:44:00Z"/>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E50FB9F" w14:textId="1AD12DA0" w:rsidR="000209E8" w:rsidRPr="00771DE2" w:rsidDel="00B31E90" w:rsidRDefault="000209E8" w:rsidP="000209E8">
            <w:pPr>
              <w:pStyle w:val="TAC"/>
              <w:rPr>
                <w:del w:id="4354"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3D20F42" w14:textId="65D013B6" w:rsidR="000209E8" w:rsidRPr="00771DE2" w:rsidDel="00B31E90" w:rsidRDefault="000209E8" w:rsidP="000209E8">
            <w:pPr>
              <w:pStyle w:val="TAC"/>
              <w:rPr>
                <w:del w:id="4355"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C9FFA45" w14:textId="7A911CFB" w:rsidR="000209E8" w:rsidRPr="00771DE2" w:rsidDel="00B31E90" w:rsidRDefault="000209E8" w:rsidP="000209E8">
            <w:pPr>
              <w:pStyle w:val="TAC"/>
              <w:rPr>
                <w:del w:id="4356"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1050F1C0" w14:textId="0A04E201" w:rsidR="000209E8" w:rsidRPr="00771DE2" w:rsidDel="00B31E90" w:rsidRDefault="000209E8" w:rsidP="000209E8">
            <w:pPr>
              <w:pStyle w:val="TAC"/>
              <w:rPr>
                <w:del w:id="4357" w:author="Huawei" w:date="2023-07-26T11:44:00Z"/>
                <w:rFonts w:eastAsia="MS Mincho"/>
              </w:rPr>
            </w:pPr>
            <w:del w:id="435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0C570D92" w14:textId="2CC17395" w:rsidR="000209E8" w:rsidRPr="00771DE2" w:rsidDel="00B31E90" w:rsidRDefault="000209E8" w:rsidP="000209E8">
            <w:pPr>
              <w:pStyle w:val="TAC"/>
              <w:rPr>
                <w:del w:id="4359" w:author="Huawei" w:date="2023-07-26T11:44:00Z"/>
                <w:rFonts w:eastAsia="MS Mincho"/>
              </w:rPr>
            </w:pPr>
            <w:del w:id="436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02B06413" w14:textId="510A6FF7" w:rsidR="000209E8" w:rsidRPr="00771DE2" w:rsidDel="00B31E90" w:rsidRDefault="000209E8" w:rsidP="000209E8">
            <w:pPr>
              <w:pStyle w:val="TAC"/>
              <w:rPr>
                <w:del w:id="4361" w:author="Huawei" w:date="2023-07-26T11:44:00Z"/>
                <w:rFonts w:eastAsia="MS Mincho"/>
              </w:rPr>
            </w:pPr>
            <w:del w:id="4362"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3FBCBB3" w14:textId="18763C69" w:rsidR="000209E8" w:rsidRPr="00771DE2" w:rsidDel="00B31E90" w:rsidRDefault="000209E8" w:rsidP="000209E8">
            <w:pPr>
              <w:pStyle w:val="TAC"/>
              <w:rPr>
                <w:del w:id="4363"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DC25E9C" w14:textId="0FDDBE7E" w:rsidR="000209E8" w:rsidRPr="00771DE2" w:rsidDel="00B31E90" w:rsidRDefault="000209E8" w:rsidP="000209E8">
            <w:pPr>
              <w:pStyle w:val="TAC"/>
              <w:rPr>
                <w:del w:id="4364" w:author="Huawei" w:date="2023-07-26T11:44:00Z"/>
                <w:rFonts w:eastAsia="MS Mincho"/>
              </w:rPr>
            </w:pPr>
            <w:del w:id="436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14B44338" w14:textId="48E1A058" w:rsidR="000209E8" w:rsidRPr="00771DE2" w:rsidDel="00B31E90" w:rsidRDefault="000209E8" w:rsidP="000209E8">
            <w:pPr>
              <w:pStyle w:val="TAC"/>
              <w:rPr>
                <w:del w:id="4366"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28365D4" w14:textId="59E491A3" w:rsidR="000209E8" w:rsidRPr="00771DE2" w:rsidDel="00B31E90" w:rsidRDefault="000209E8" w:rsidP="000209E8">
            <w:pPr>
              <w:pStyle w:val="TAC"/>
              <w:rPr>
                <w:del w:id="4367" w:author="Huawei" w:date="2023-07-26T11:44:00Z"/>
                <w:rFonts w:eastAsia="MS Mincho"/>
              </w:rPr>
            </w:pPr>
            <w:del w:id="4368"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37E7EF37" w14:textId="6D03FABF" w:rsidTr="000209E8">
        <w:trPr>
          <w:trHeight w:val="285"/>
          <w:jc w:val="center"/>
          <w:del w:id="4369" w:author="Huawei" w:date="2023-07-26T11:44:00Z"/>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4F83F6E0" w14:textId="04E574E6" w:rsidR="000209E8" w:rsidRPr="00771DE2" w:rsidDel="00B31E90" w:rsidRDefault="000209E8" w:rsidP="000209E8">
            <w:pPr>
              <w:pStyle w:val="TAC"/>
              <w:rPr>
                <w:del w:id="4370" w:author="Huawei" w:date="2023-07-26T11:44:00Z"/>
                <w:rFonts w:eastAsia="MS Mincho"/>
              </w:rPr>
            </w:pPr>
            <w:del w:id="4371" w:author="Huawei" w:date="2023-07-26T11:44:00Z">
              <w:r w:rsidRPr="00771DE2" w:rsidDel="00B31E90">
                <w:rPr>
                  <w:rFonts w:eastAsia="MS Mincho"/>
                </w:rPr>
                <w:delText>n79</w:delText>
              </w:r>
            </w:del>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4A2DD5F" w14:textId="71C23BFF" w:rsidR="000209E8" w:rsidRPr="00771DE2" w:rsidDel="00B31E90" w:rsidRDefault="000209E8" w:rsidP="000209E8">
            <w:pPr>
              <w:pStyle w:val="TAC"/>
              <w:rPr>
                <w:del w:id="4372" w:author="Huawei" w:date="2023-07-26T11:44:00Z"/>
                <w:rFonts w:eastAsia="MS Mincho"/>
              </w:rPr>
            </w:pPr>
            <w:del w:id="4373" w:author="Huawei" w:date="2023-07-26T11:44:00Z">
              <w:r w:rsidRPr="00771DE2" w:rsidDel="00B31E90">
                <w:rPr>
                  <w:rFonts w:eastAsia="MS Mincho"/>
                </w:rPr>
                <w:delText>n78</w:delText>
              </w:r>
            </w:del>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471351DD" w14:textId="4384986D" w:rsidR="000209E8" w:rsidRPr="00771DE2" w:rsidDel="00B31E90" w:rsidRDefault="000209E8" w:rsidP="000209E8">
            <w:pPr>
              <w:pStyle w:val="TAC"/>
              <w:rPr>
                <w:del w:id="4374" w:author="Huawei" w:date="2023-07-26T11:44:00Z"/>
                <w:rFonts w:eastAsia="MS Mincho"/>
              </w:rPr>
            </w:pPr>
            <w:del w:id="4375" w:author="Huawei" w:date="2023-07-26T11:44:00Z">
              <w:r w:rsidRPr="00771DE2" w:rsidDel="00B31E90">
                <w:rPr>
                  <w:rFonts w:eastAsia="MS Mincho"/>
                </w:rPr>
                <w:delText>30</w:delText>
              </w:r>
            </w:del>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4B3868A5" w14:textId="50D871ED" w:rsidR="000209E8" w:rsidRPr="00771DE2" w:rsidDel="00B31E90" w:rsidRDefault="000209E8" w:rsidP="000209E8">
            <w:pPr>
              <w:pStyle w:val="TAC"/>
              <w:rPr>
                <w:del w:id="4376"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136838" w14:textId="4A429D2D" w:rsidR="000209E8" w:rsidRPr="00771DE2" w:rsidDel="00B31E90" w:rsidRDefault="000209E8" w:rsidP="000209E8">
            <w:pPr>
              <w:pStyle w:val="TAC"/>
              <w:rPr>
                <w:del w:id="4377" w:author="Huawei" w:date="2023-07-26T11:44:00Z"/>
                <w:rFonts w:eastAsia="MS Mincho"/>
              </w:rPr>
            </w:pPr>
            <w:del w:id="437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99203DC" w14:textId="318937F5" w:rsidR="000209E8" w:rsidRPr="00771DE2" w:rsidDel="00B31E90" w:rsidRDefault="000209E8" w:rsidP="000209E8">
            <w:pPr>
              <w:pStyle w:val="TAC"/>
              <w:rPr>
                <w:del w:id="4379" w:author="Huawei" w:date="2023-07-26T11:44:00Z"/>
                <w:rFonts w:eastAsia="MS Mincho"/>
              </w:rPr>
            </w:pPr>
            <w:del w:id="438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1AAEEC1" w14:textId="2C16335E" w:rsidR="000209E8" w:rsidRPr="00771DE2" w:rsidDel="00B31E90" w:rsidRDefault="000209E8" w:rsidP="000209E8">
            <w:pPr>
              <w:pStyle w:val="TAC"/>
              <w:rPr>
                <w:del w:id="4381" w:author="Huawei" w:date="2023-07-26T11:44:00Z"/>
                <w:rFonts w:eastAsia="MS Mincho"/>
              </w:rPr>
            </w:pPr>
            <w:del w:id="4382"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596482B" w14:textId="6ABD7350" w:rsidR="000209E8" w:rsidRPr="00771DE2" w:rsidDel="00B31E90" w:rsidRDefault="000209E8" w:rsidP="000209E8">
            <w:pPr>
              <w:pStyle w:val="TAC"/>
              <w:rPr>
                <w:del w:id="4383"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15B5C3C" w14:textId="00FDBFEC" w:rsidR="000209E8" w:rsidRPr="00771DE2" w:rsidDel="00B31E90" w:rsidRDefault="000209E8" w:rsidP="000209E8">
            <w:pPr>
              <w:pStyle w:val="TAC"/>
              <w:rPr>
                <w:del w:id="4384" w:author="Huawei" w:date="2023-07-26T11:44:00Z"/>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78EE2FA0" w14:textId="513910AB" w:rsidR="000209E8" w:rsidRPr="00771DE2" w:rsidDel="00B31E90" w:rsidRDefault="000209E8" w:rsidP="000209E8">
            <w:pPr>
              <w:pStyle w:val="TAC"/>
              <w:rPr>
                <w:del w:id="4385" w:author="Huawei" w:date="2023-07-26T11:44:00Z"/>
                <w:rFonts w:eastAsia="MS Mincho"/>
              </w:rPr>
            </w:pPr>
            <w:del w:id="4386"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1" w:type="pct"/>
            <w:tcBorders>
              <w:top w:val="single" w:sz="4" w:space="0" w:color="auto"/>
              <w:left w:val="single" w:sz="4" w:space="0" w:color="auto"/>
              <w:bottom w:val="single" w:sz="4" w:space="0" w:color="auto"/>
              <w:right w:val="single" w:sz="4" w:space="0" w:color="auto"/>
              <w:tl2br w:val="nil"/>
              <w:tr2bl w:val="nil"/>
            </w:tcBorders>
          </w:tcPr>
          <w:p w14:paraId="64A6186A" w14:textId="3BD1CC1C" w:rsidR="000209E8" w:rsidRPr="00771DE2" w:rsidDel="00B31E90" w:rsidRDefault="000209E8" w:rsidP="000209E8">
            <w:pPr>
              <w:pStyle w:val="TAC"/>
              <w:rPr>
                <w:del w:id="4387" w:author="Huawei" w:date="2023-07-26T11:44:00Z"/>
                <w:rFonts w:eastAsia="MS Mincho"/>
              </w:rPr>
            </w:pPr>
            <w:del w:id="4388"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02" w:type="pct"/>
            <w:tcBorders>
              <w:top w:val="single" w:sz="4" w:space="0" w:color="auto"/>
              <w:left w:val="single" w:sz="4" w:space="0" w:color="auto"/>
              <w:bottom w:val="single" w:sz="4" w:space="0" w:color="auto"/>
              <w:right w:val="single" w:sz="4" w:space="0" w:color="auto"/>
              <w:tl2br w:val="nil"/>
              <w:tr2bl w:val="nil"/>
            </w:tcBorders>
          </w:tcPr>
          <w:p w14:paraId="53038E1F" w14:textId="256D4C90" w:rsidR="000209E8" w:rsidRPr="00771DE2" w:rsidDel="00B31E90" w:rsidRDefault="000209E8" w:rsidP="000209E8">
            <w:pPr>
              <w:pStyle w:val="TAC"/>
              <w:rPr>
                <w:del w:id="4389" w:author="Huawei" w:date="2023-07-26T11:44:00Z"/>
                <w:rFonts w:eastAsia="MS Mincho"/>
              </w:rPr>
            </w:pPr>
            <w:del w:id="4390"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A701F84" w14:textId="6D1EFBFD" w:rsidR="000209E8" w:rsidRPr="00771DE2" w:rsidDel="00B31E90" w:rsidRDefault="000209E8" w:rsidP="000209E8">
            <w:pPr>
              <w:pStyle w:val="TAC"/>
              <w:rPr>
                <w:del w:id="4391" w:author="Huawei" w:date="2023-07-26T11:44:00Z"/>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4A75E624" w14:textId="7A878FE8" w:rsidR="000209E8" w:rsidRPr="00771DE2" w:rsidDel="00B31E90" w:rsidRDefault="000209E8" w:rsidP="000209E8">
            <w:pPr>
              <w:pStyle w:val="TAC"/>
              <w:rPr>
                <w:del w:id="4392" w:author="Huawei" w:date="2023-07-26T11:44:00Z"/>
                <w:rFonts w:eastAsia="MS Mincho"/>
              </w:rPr>
            </w:pPr>
            <w:del w:id="4393"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1" w:type="pct"/>
            <w:tcBorders>
              <w:top w:val="single" w:sz="4" w:space="0" w:color="auto"/>
              <w:left w:val="single" w:sz="4" w:space="0" w:color="auto"/>
              <w:bottom w:val="single" w:sz="4" w:space="0" w:color="auto"/>
              <w:right w:val="single" w:sz="4" w:space="0" w:color="auto"/>
              <w:tl2br w:val="nil"/>
              <w:tr2bl w:val="nil"/>
            </w:tcBorders>
          </w:tcPr>
          <w:p w14:paraId="280ACF18" w14:textId="0EAF901B" w:rsidR="000209E8" w:rsidRPr="00771DE2" w:rsidDel="00B31E90" w:rsidRDefault="000209E8" w:rsidP="000209E8">
            <w:pPr>
              <w:pStyle w:val="TAC"/>
              <w:rPr>
                <w:del w:id="4394" w:author="Huawei" w:date="2023-07-26T11:44:00Z"/>
                <w:rFonts w:eastAsia="MS Mincho"/>
              </w:rPr>
            </w:pPr>
            <w:del w:id="4395" w:author="Huawei" w:date="2023-07-26T11:44:00Z">
              <w:r w:rsidRPr="00771DE2" w:rsidDel="00B31E90">
                <w:rPr>
                  <w:rFonts w:eastAsia="MS Mincho"/>
                </w:rPr>
                <w:delText>270</w:delText>
              </w:r>
              <w:r w:rsidRPr="00771DE2" w:rsidDel="00B31E90">
                <w:rPr>
                  <w:rFonts w:eastAsia="MS Mincho"/>
                  <w:vertAlign w:val="superscript"/>
                </w:rPr>
                <w:delText>2</w:delText>
              </w:r>
            </w:del>
          </w:p>
        </w:tc>
        <w:tc>
          <w:tcPr>
            <w:tcW w:w="335" w:type="pct"/>
            <w:tcBorders>
              <w:top w:val="single" w:sz="4" w:space="0" w:color="auto"/>
              <w:left w:val="single" w:sz="4" w:space="0" w:color="auto"/>
              <w:bottom w:val="single" w:sz="4" w:space="0" w:color="auto"/>
              <w:right w:val="single" w:sz="4" w:space="0" w:color="auto"/>
              <w:tl2br w:val="nil"/>
              <w:tr2bl w:val="nil"/>
            </w:tcBorders>
          </w:tcPr>
          <w:p w14:paraId="41B7814B" w14:textId="78A50028" w:rsidR="000209E8" w:rsidRPr="00771DE2" w:rsidDel="00B31E90" w:rsidRDefault="000209E8" w:rsidP="000209E8">
            <w:pPr>
              <w:pStyle w:val="TAC"/>
              <w:rPr>
                <w:del w:id="4396" w:author="Huawei" w:date="2023-07-26T11:44:00Z"/>
                <w:rFonts w:eastAsia="MS Mincho"/>
              </w:rPr>
            </w:pPr>
            <w:del w:id="4397" w:author="Huawei" w:date="2023-07-26T11:44:00Z">
              <w:r w:rsidRPr="00771DE2" w:rsidDel="00B31E90">
                <w:rPr>
                  <w:rFonts w:eastAsia="MS Mincho"/>
                </w:rPr>
                <w:delText>270</w:delText>
              </w:r>
              <w:r w:rsidRPr="00771DE2" w:rsidDel="00B31E90">
                <w:rPr>
                  <w:rFonts w:eastAsia="MS Mincho"/>
                  <w:vertAlign w:val="superscript"/>
                </w:rPr>
                <w:delText>2</w:delText>
              </w:r>
            </w:del>
          </w:p>
        </w:tc>
      </w:tr>
      <w:tr w:rsidR="000209E8" w:rsidRPr="00771DE2" w:rsidDel="00B31E90" w14:paraId="06D0BFAE" w14:textId="3A0B2062" w:rsidTr="000209E8">
        <w:trPr>
          <w:trHeight w:val="285"/>
          <w:jc w:val="center"/>
          <w:del w:id="4398" w:author="Huawei" w:date="2023-07-26T11:44:00Z"/>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57D0EA12" w14:textId="33CA0866" w:rsidR="000209E8" w:rsidRPr="00771DE2" w:rsidDel="00B31E90" w:rsidRDefault="000209E8" w:rsidP="000209E8">
            <w:pPr>
              <w:pStyle w:val="TAN"/>
              <w:rPr>
                <w:del w:id="4399" w:author="Huawei" w:date="2023-07-26T11:44:00Z"/>
                <w:rFonts w:eastAsia="MS Mincho"/>
              </w:rPr>
            </w:pPr>
            <w:del w:id="4400"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04B08D42" w14:textId="446CC2F8" w:rsidR="000209E8" w:rsidRPr="00771DE2" w:rsidDel="00B31E90" w:rsidRDefault="000209E8" w:rsidP="000209E8">
            <w:pPr>
              <w:pStyle w:val="TAN"/>
              <w:rPr>
                <w:del w:id="4401" w:author="Huawei" w:date="2023-07-26T11:44:00Z"/>
                <w:rFonts w:eastAsia="宋体"/>
              </w:rPr>
            </w:pPr>
            <w:del w:id="4402" w:author="Huawei" w:date="2023-07-26T11:44:00Z">
              <w:r w:rsidRPr="00771DE2" w:rsidDel="00B31E90">
                <w:rPr>
                  <w:rFonts w:eastAsia="宋体"/>
                </w:rPr>
                <w:delText>NOTE 2:</w:delText>
              </w:r>
              <w:r w:rsidRPr="00771DE2" w:rsidDel="00B31E90">
                <w:rPr>
                  <w:rFonts w:eastAsia="宋体"/>
                </w:rPr>
                <w:tab/>
              </w:r>
              <w:r w:rsidRPr="00771DE2" w:rsidDel="00B31E90">
                <w:rPr>
                  <w:rFonts w:eastAsia="宋体"/>
                  <w:lang w:eastAsia="zh-CN"/>
                </w:rPr>
                <w:delText>R</w:delText>
              </w:r>
              <w:r w:rsidRPr="00771DE2" w:rsidDel="00B31E90">
                <w:rPr>
                  <w:rFonts w:eastAsia="宋体"/>
                </w:rPr>
                <w:delText>efers to the UL resource blocks shall be located as close as possible to the downlink operating band but confined within the transmission bandwidth configuration for the channel bandwidth</w:delText>
              </w:r>
              <w:r w:rsidRPr="00771DE2" w:rsidDel="00B31E90">
                <w:rPr>
                  <w:rFonts w:eastAsia="宋体"/>
                  <w:lang w:eastAsia="zh-CN"/>
                </w:rPr>
                <w:delText xml:space="preserve"> in </w:delText>
              </w:r>
              <w:r w:rsidRPr="00771DE2" w:rsidDel="00B31E90">
                <w:rPr>
                  <w:rFonts w:eastAsia="宋体"/>
                </w:rPr>
                <w:delText>Table 5.</w:delText>
              </w:r>
              <w:r w:rsidRPr="00771DE2" w:rsidDel="00B31E90">
                <w:rPr>
                  <w:rFonts w:eastAsia="宋体"/>
                  <w:lang w:eastAsia="zh-CN"/>
                </w:rPr>
                <w:delText>3.2</w:delText>
              </w:r>
              <w:r w:rsidRPr="00771DE2" w:rsidDel="00B31E90">
                <w:rPr>
                  <w:rFonts w:eastAsia="宋体"/>
                </w:rPr>
                <w:delText>-1.</w:delText>
              </w:r>
            </w:del>
          </w:p>
          <w:p w14:paraId="0427D2DB" w14:textId="065D0811" w:rsidR="000209E8" w:rsidRPr="00771DE2" w:rsidDel="00B31E90" w:rsidRDefault="000209E8" w:rsidP="000209E8">
            <w:pPr>
              <w:pStyle w:val="TAN"/>
              <w:rPr>
                <w:del w:id="4403" w:author="Huawei" w:date="2023-07-26T11:44:00Z"/>
                <w:rFonts w:eastAsia="MS Mincho"/>
              </w:rPr>
            </w:pPr>
            <w:del w:id="4404" w:author="Huawei" w:date="2023-07-26T11:44:00Z">
              <w:r w:rsidRPr="00771DE2" w:rsidDel="00B31E90">
                <w:delText>NOTE 3:</w:delText>
              </w:r>
              <w:r w:rsidRPr="00771DE2" w:rsidDel="00B31E90">
                <w:tab/>
                <w:delText>The requirements only apply for UEs supporting inter-band carrier aggregation with simultaneous Rx/Tx capability. Simultaneous Rx/Tx capability does not apply for UEs supporting band n78 with a n77 implementation.</w:delText>
              </w:r>
            </w:del>
          </w:p>
        </w:tc>
      </w:tr>
    </w:tbl>
    <w:p w14:paraId="11561875" w14:textId="77777777" w:rsidR="000209E8" w:rsidRPr="00771DE2" w:rsidRDefault="000209E8" w:rsidP="000209E8"/>
    <w:p w14:paraId="2EF4F45B" w14:textId="35E0D756" w:rsidR="000209E8" w:rsidRPr="00771DE2" w:rsidRDefault="000209E8" w:rsidP="000209E8">
      <w:pPr>
        <w:pStyle w:val="TH"/>
        <w:rPr>
          <w:rFonts w:eastAsia="MS Mincho"/>
        </w:rPr>
      </w:pPr>
      <w:r w:rsidRPr="00771DE2">
        <w:rPr>
          <w:rFonts w:eastAsia="MS Mincho"/>
        </w:rPr>
        <w:t>Table 7.3A.0.6-3:</w:t>
      </w:r>
      <w:del w:id="4405" w:author="Huawei" w:date="2023-07-26T11:44:00Z">
        <w:r w:rsidRPr="00771DE2" w:rsidDel="00B31E90">
          <w:rPr>
            <w:rFonts w:eastAsia="MS Mincho"/>
          </w:rPr>
          <w:delText xml:space="preserve"> Reference sensitivity exceptions (MSD) </w:delText>
        </w:r>
        <w:r w:rsidRPr="00771DE2" w:rsidDel="00B31E90">
          <w:rPr>
            <w:rFonts w:cs="Arial"/>
          </w:rPr>
          <w:delText xml:space="preserve">and uplink/downlink configurations </w:delText>
        </w:r>
        <w:r w:rsidRPr="00771DE2" w:rsidDel="00B31E90">
          <w:rPr>
            <w:rFonts w:eastAsia="MS Mincho"/>
          </w:rPr>
          <w:delText xml:space="preserve">due to cross band isolation </w:delText>
        </w:r>
        <w:r w:rsidRPr="00771DE2" w:rsidDel="00B31E90">
          <w:rPr>
            <w:rFonts w:eastAsia="宋体"/>
            <w:lang w:eastAsia="zh-CN"/>
          </w:rPr>
          <w:delText>from a PC3 aggressor</w:delText>
        </w:r>
        <w:r w:rsidRPr="00771DE2" w:rsidDel="00B31E90">
          <w:rPr>
            <w:rFonts w:eastAsia="宋体" w:cs="Arial"/>
            <w:lang w:eastAsia="zh-CN"/>
          </w:rPr>
          <w:delText xml:space="preserve"> NR UL band</w:delText>
        </w:r>
        <w:r w:rsidRPr="00771DE2" w:rsidDel="00B31E90">
          <w:rPr>
            <w:rFonts w:eastAsia="宋体"/>
            <w:lang w:eastAsia="zh-CN"/>
          </w:rPr>
          <w:delText xml:space="preserve"> </w:delText>
        </w:r>
        <w:r w:rsidRPr="00771DE2" w:rsidDel="00B31E90">
          <w:rPr>
            <w:rFonts w:eastAsia="MS Mincho"/>
          </w:rPr>
          <w:delText>for NR CA FR1</w:delText>
        </w:r>
      </w:del>
      <w:ins w:id="4406" w:author="Huawei" w:date="2023-07-26T11:44:00Z">
        <w:r w:rsidR="00B31E90">
          <w:rPr>
            <w:rFonts w:eastAsia="MS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68"/>
        <w:gridCol w:w="1066"/>
        <w:gridCol w:w="1167"/>
        <w:gridCol w:w="1920"/>
        <w:gridCol w:w="2448"/>
        <w:gridCol w:w="1158"/>
        <w:gridCol w:w="1167"/>
        <w:gridCol w:w="930"/>
        <w:gridCol w:w="1883"/>
      </w:tblGrid>
      <w:tr w:rsidR="000209E8" w:rsidRPr="00771DE2" w:rsidDel="00B31E90" w14:paraId="27B4F563" w14:textId="7E68F332" w:rsidTr="000209E8">
        <w:trPr>
          <w:trHeight w:val="732"/>
          <w:jc w:val="center"/>
          <w:del w:id="4407" w:author="Huawei" w:date="2023-07-26T11:44:00Z"/>
        </w:trPr>
        <w:tc>
          <w:tcPr>
            <w:tcW w:w="0" w:type="auto"/>
            <w:vMerge w:val="restart"/>
            <w:vAlign w:val="center"/>
          </w:tcPr>
          <w:p w14:paraId="064F1536" w14:textId="17D794B7" w:rsidR="000209E8" w:rsidRPr="00771DE2" w:rsidDel="00B31E90" w:rsidRDefault="000209E8" w:rsidP="000209E8">
            <w:pPr>
              <w:pStyle w:val="TAH"/>
              <w:rPr>
                <w:del w:id="4408" w:author="Huawei" w:date="2023-07-26T11:44:00Z"/>
              </w:rPr>
            </w:pPr>
            <w:del w:id="4409" w:author="Huawei" w:date="2023-07-26T11:44:00Z">
              <w:r w:rsidRPr="00771DE2" w:rsidDel="00B31E90">
                <w:delText>UL band</w:delText>
              </w:r>
            </w:del>
          </w:p>
        </w:tc>
        <w:tc>
          <w:tcPr>
            <w:tcW w:w="0" w:type="auto"/>
            <w:vMerge w:val="restart"/>
            <w:vAlign w:val="center"/>
          </w:tcPr>
          <w:p w14:paraId="22ED7D67" w14:textId="4470E8D4" w:rsidR="000209E8" w:rsidRPr="00771DE2" w:rsidDel="00B31E90" w:rsidRDefault="000209E8" w:rsidP="000209E8">
            <w:pPr>
              <w:pStyle w:val="TAH"/>
              <w:rPr>
                <w:del w:id="4410" w:author="Huawei" w:date="2023-07-26T11:44:00Z"/>
              </w:rPr>
            </w:pPr>
            <w:del w:id="4411" w:author="Huawei" w:date="2023-07-26T11:44:00Z">
              <w:r w:rsidRPr="00771DE2" w:rsidDel="00B31E90">
                <w:delText>DL band</w:delText>
              </w:r>
            </w:del>
          </w:p>
        </w:tc>
        <w:tc>
          <w:tcPr>
            <w:tcW w:w="0" w:type="auto"/>
            <w:vAlign w:val="center"/>
          </w:tcPr>
          <w:p w14:paraId="0BF0A885" w14:textId="13C87491" w:rsidR="000209E8" w:rsidRPr="00771DE2" w:rsidDel="00B31E90" w:rsidRDefault="000209E8" w:rsidP="000209E8">
            <w:pPr>
              <w:pStyle w:val="TAH"/>
              <w:rPr>
                <w:del w:id="4412" w:author="Huawei" w:date="2023-07-26T11:44:00Z"/>
              </w:rPr>
            </w:pPr>
            <w:del w:id="4413" w:author="Huawei" w:date="2023-07-26T11:44:00Z">
              <w:r w:rsidRPr="00771DE2" w:rsidDel="00B31E90">
                <w:delText>UL F</w:delText>
              </w:r>
              <w:r w:rsidRPr="00771DE2" w:rsidDel="00B31E90">
                <w:rPr>
                  <w:vertAlign w:val="subscript"/>
                </w:rPr>
                <w:delText>c</w:delText>
              </w:r>
            </w:del>
          </w:p>
        </w:tc>
        <w:tc>
          <w:tcPr>
            <w:tcW w:w="0" w:type="auto"/>
            <w:vAlign w:val="center"/>
          </w:tcPr>
          <w:p w14:paraId="2A7DB076" w14:textId="0C2CABB5" w:rsidR="000209E8" w:rsidRPr="00771DE2" w:rsidDel="00B31E90" w:rsidRDefault="000209E8" w:rsidP="000209E8">
            <w:pPr>
              <w:pStyle w:val="TAH"/>
              <w:rPr>
                <w:del w:id="4414" w:author="Huawei" w:date="2023-07-26T11:44:00Z"/>
              </w:rPr>
            </w:pPr>
            <w:del w:id="4415" w:author="Huawei" w:date="2023-07-26T11:44:00Z">
              <w:r w:rsidRPr="00771DE2" w:rsidDel="00B31E90">
                <w:delText>UL BW</w:delText>
              </w:r>
            </w:del>
          </w:p>
        </w:tc>
        <w:tc>
          <w:tcPr>
            <w:tcW w:w="0" w:type="auto"/>
            <w:vAlign w:val="center"/>
          </w:tcPr>
          <w:p w14:paraId="32E776E9" w14:textId="7E9E2535" w:rsidR="000209E8" w:rsidRPr="00771DE2" w:rsidDel="00B31E90" w:rsidRDefault="000209E8" w:rsidP="000209E8">
            <w:pPr>
              <w:pStyle w:val="TAH"/>
              <w:rPr>
                <w:del w:id="4416" w:author="Huawei" w:date="2023-07-26T11:44:00Z"/>
                <w:lang w:eastAsia="zh-CN"/>
              </w:rPr>
            </w:pPr>
            <w:del w:id="4417" w:author="Huawei" w:date="2023-07-26T11:44:00Z">
              <w:r w:rsidRPr="00771DE2" w:rsidDel="00B31E90">
                <w:rPr>
                  <w:lang w:eastAsia="zh-CN"/>
                </w:rPr>
                <w:delText>SCS of UL band</w:delText>
              </w:r>
            </w:del>
          </w:p>
        </w:tc>
        <w:tc>
          <w:tcPr>
            <w:tcW w:w="0" w:type="auto"/>
            <w:vAlign w:val="center"/>
          </w:tcPr>
          <w:p w14:paraId="74C98C87" w14:textId="14066382" w:rsidR="000209E8" w:rsidRPr="00771DE2" w:rsidDel="00B31E90" w:rsidRDefault="000209E8" w:rsidP="000209E8">
            <w:pPr>
              <w:pStyle w:val="TAH"/>
              <w:rPr>
                <w:del w:id="4418" w:author="Huawei" w:date="2023-07-26T11:44:00Z"/>
              </w:rPr>
            </w:pPr>
            <w:del w:id="4419" w:author="Huawei" w:date="2023-07-26T11:44:00Z">
              <w:r w:rsidRPr="00771DE2" w:rsidDel="00B31E90">
                <w:delText>UL RB Allocation</w:delText>
              </w:r>
            </w:del>
          </w:p>
        </w:tc>
        <w:tc>
          <w:tcPr>
            <w:tcW w:w="0" w:type="auto"/>
            <w:vAlign w:val="center"/>
          </w:tcPr>
          <w:p w14:paraId="7321069C" w14:textId="761A5C9D" w:rsidR="000209E8" w:rsidRPr="00771DE2" w:rsidDel="00B31E90" w:rsidRDefault="000209E8" w:rsidP="000209E8">
            <w:pPr>
              <w:pStyle w:val="TAH"/>
              <w:rPr>
                <w:del w:id="4420" w:author="Huawei" w:date="2023-07-26T11:44:00Z"/>
              </w:rPr>
            </w:pPr>
            <w:del w:id="4421" w:author="Huawei" w:date="2023-07-26T11:44:00Z">
              <w:r w:rsidRPr="00771DE2" w:rsidDel="00B31E90">
                <w:delText>DL F</w:delText>
              </w:r>
              <w:r w:rsidRPr="00771DE2" w:rsidDel="00B31E90">
                <w:rPr>
                  <w:vertAlign w:val="subscript"/>
                </w:rPr>
                <w:delText>c</w:delText>
              </w:r>
            </w:del>
          </w:p>
        </w:tc>
        <w:tc>
          <w:tcPr>
            <w:tcW w:w="0" w:type="auto"/>
            <w:vAlign w:val="center"/>
          </w:tcPr>
          <w:p w14:paraId="55077A58" w14:textId="6C5FDA95" w:rsidR="000209E8" w:rsidRPr="00771DE2" w:rsidDel="00B31E90" w:rsidRDefault="000209E8" w:rsidP="000209E8">
            <w:pPr>
              <w:pStyle w:val="TAH"/>
              <w:rPr>
                <w:del w:id="4422" w:author="Huawei" w:date="2023-07-26T11:44:00Z"/>
              </w:rPr>
            </w:pPr>
            <w:del w:id="4423" w:author="Huawei" w:date="2023-07-26T11:44:00Z">
              <w:r w:rsidRPr="00771DE2" w:rsidDel="00B31E90">
                <w:delText>DL BW</w:delText>
              </w:r>
            </w:del>
          </w:p>
        </w:tc>
        <w:tc>
          <w:tcPr>
            <w:tcW w:w="0" w:type="auto"/>
            <w:vAlign w:val="center"/>
          </w:tcPr>
          <w:p w14:paraId="1AED5C8F" w14:textId="34518788" w:rsidR="000209E8" w:rsidRPr="00771DE2" w:rsidDel="00B31E90" w:rsidRDefault="000209E8" w:rsidP="000209E8">
            <w:pPr>
              <w:pStyle w:val="TAH"/>
              <w:rPr>
                <w:del w:id="4424" w:author="Huawei" w:date="2023-07-26T11:44:00Z"/>
              </w:rPr>
            </w:pPr>
            <w:del w:id="4425" w:author="Huawei" w:date="2023-07-26T11:44:00Z">
              <w:r w:rsidRPr="00771DE2" w:rsidDel="00B31E90">
                <w:delText>MSD</w:delText>
              </w:r>
            </w:del>
          </w:p>
        </w:tc>
        <w:tc>
          <w:tcPr>
            <w:tcW w:w="0" w:type="auto"/>
            <w:vMerge w:val="restart"/>
            <w:vAlign w:val="center"/>
          </w:tcPr>
          <w:p w14:paraId="1F04A495" w14:textId="36C93A8F" w:rsidR="000209E8" w:rsidRPr="00771DE2" w:rsidDel="00B31E90" w:rsidRDefault="000209E8" w:rsidP="000209E8">
            <w:pPr>
              <w:pStyle w:val="TAH"/>
              <w:rPr>
                <w:del w:id="4426" w:author="Huawei" w:date="2023-07-26T11:44:00Z"/>
                <w:lang w:eastAsia="zh-CN"/>
              </w:rPr>
            </w:pPr>
            <w:del w:id="4427" w:author="Huawei" w:date="2023-07-26T11:44:00Z">
              <w:r w:rsidRPr="00771DE2" w:rsidDel="00B31E90">
                <w:rPr>
                  <w:lang w:eastAsia="zh-CN"/>
                </w:rPr>
                <w:delText>Cross-band</w:delText>
              </w:r>
            </w:del>
          </w:p>
          <w:p w14:paraId="102A9850" w14:textId="60D844BB" w:rsidR="000209E8" w:rsidRPr="00771DE2" w:rsidDel="00B31E90" w:rsidRDefault="000209E8" w:rsidP="000209E8">
            <w:pPr>
              <w:pStyle w:val="TAH"/>
              <w:rPr>
                <w:del w:id="4428" w:author="Huawei" w:date="2023-07-26T11:44:00Z"/>
                <w:lang w:eastAsia="zh-CN"/>
              </w:rPr>
            </w:pPr>
            <w:del w:id="4429" w:author="Huawei" w:date="2023-07-26T11:44:00Z">
              <w:r w:rsidRPr="00771DE2" w:rsidDel="00B31E90">
                <w:rPr>
                  <w:lang w:eastAsia="zh-CN"/>
                </w:rPr>
                <w:delText>Interference</w:delText>
              </w:r>
            </w:del>
          </w:p>
          <w:p w14:paraId="4D21E0AC" w14:textId="63D1B065" w:rsidR="000209E8" w:rsidRPr="00771DE2" w:rsidDel="00B31E90" w:rsidRDefault="000209E8" w:rsidP="000209E8">
            <w:pPr>
              <w:pStyle w:val="TAH"/>
              <w:rPr>
                <w:del w:id="4430" w:author="Huawei" w:date="2023-07-26T11:44:00Z"/>
                <w:lang w:eastAsia="zh-CN"/>
              </w:rPr>
            </w:pPr>
            <w:del w:id="4431" w:author="Huawei" w:date="2023-07-26T11:44:00Z">
              <w:r w:rsidRPr="00771DE2" w:rsidDel="00B31E90">
                <w:rPr>
                  <w:lang w:eastAsia="zh-CN"/>
                </w:rPr>
                <w:delText>source</w:delText>
              </w:r>
            </w:del>
          </w:p>
        </w:tc>
      </w:tr>
      <w:tr w:rsidR="000209E8" w:rsidRPr="00771DE2" w:rsidDel="00B31E90" w14:paraId="30FDF807" w14:textId="301F8B62" w:rsidTr="000209E8">
        <w:trPr>
          <w:trHeight w:val="492"/>
          <w:jc w:val="center"/>
          <w:del w:id="4432" w:author="Huawei" w:date="2023-07-26T11:44:00Z"/>
        </w:trPr>
        <w:tc>
          <w:tcPr>
            <w:tcW w:w="0" w:type="auto"/>
            <w:vMerge/>
            <w:vAlign w:val="center"/>
          </w:tcPr>
          <w:p w14:paraId="643694B4" w14:textId="1B46C392" w:rsidR="000209E8" w:rsidRPr="00771DE2" w:rsidDel="00B31E90" w:rsidRDefault="000209E8" w:rsidP="000209E8">
            <w:pPr>
              <w:spacing w:after="0"/>
              <w:jc w:val="center"/>
              <w:rPr>
                <w:del w:id="4433" w:author="Huawei" w:date="2023-07-26T11:44:00Z"/>
                <w:rFonts w:ascii="Arial" w:hAnsi="Arial" w:cs="Arial"/>
                <w:b/>
                <w:bCs/>
                <w:sz w:val="18"/>
                <w:szCs w:val="18"/>
              </w:rPr>
            </w:pPr>
          </w:p>
        </w:tc>
        <w:tc>
          <w:tcPr>
            <w:tcW w:w="0" w:type="auto"/>
            <w:vMerge/>
            <w:vAlign w:val="center"/>
          </w:tcPr>
          <w:p w14:paraId="1CF3B102" w14:textId="04C97C01" w:rsidR="000209E8" w:rsidRPr="00771DE2" w:rsidDel="00B31E90" w:rsidRDefault="000209E8" w:rsidP="000209E8">
            <w:pPr>
              <w:spacing w:after="0"/>
              <w:jc w:val="center"/>
              <w:rPr>
                <w:del w:id="4434" w:author="Huawei" w:date="2023-07-26T11:44:00Z"/>
                <w:rFonts w:ascii="Arial" w:hAnsi="Arial" w:cs="Arial"/>
                <w:b/>
                <w:bCs/>
                <w:sz w:val="18"/>
                <w:szCs w:val="18"/>
              </w:rPr>
            </w:pPr>
          </w:p>
        </w:tc>
        <w:tc>
          <w:tcPr>
            <w:tcW w:w="0" w:type="auto"/>
            <w:vAlign w:val="center"/>
          </w:tcPr>
          <w:p w14:paraId="4BDA579E" w14:textId="40A6DC2C" w:rsidR="000209E8" w:rsidRPr="00771DE2" w:rsidDel="00B31E90" w:rsidRDefault="000209E8" w:rsidP="000209E8">
            <w:pPr>
              <w:pStyle w:val="TAH"/>
              <w:rPr>
                <w:del w:id="4435" w:author="Huawei" w:date="2023-07-26T11:44:00Z"/>
              </w:rPr>
            </w:pPr>
            <w:del w:id="4436" w:author="Huawei" w:date="2023-07-26T11:44:00Z">
              <w:r w:rsidRPr="00771DE2" w:rsidDel="00B31E90">
                <w:delText>(MHz)</w:delText>
              </w:r>
            </w:del>
          </w:p>
        </w:tc>
        <w:tc>
          <w:tcPr>
            <w:tcW w:w="0" w:type="auto"/>
            <w:vAlign w:val="center"/>
          </w:tcPr>
          <w:p w14:paraId="12602397" w14:textId="5C596B75" w:rsidR="000209E8" w:rsidRPr="00771DE2" w:rsidDel="00B31E90" w:rsidRDefault="000209E8" w:rsidP="000209E8">
            <w:pPr>
              <w:pStyle w:val="TAH"/>
              <w:rPr>
                <w:del w:id="4437" w:author="Huawei" w:date="2023-07-26T11:44:00Z"/>
              </w:rPr>
            </w:pPr>
            <w:del w:id="4438" w:author="Huawei" w:date="2023-07-26T11:44:00Z">
              <w:r w:rsidRPr="00771DE2" w:rsidDel="00B31E90">
                <w:delText>(MHz)</w:delText>
              </w:r>
            </w:del>
          </w:p>
        </w:tc>
        <w:tc>
          <w:tcPr>
            <w:tcW w:w="0" w:type="auto"/>
            <w:vAlign w:val="center"/>
          </w:tcPr>
          <w:p w14:paraId="0D420D82" w14:textId="6D7C61C9" w:rsidR="000209E8" w:rsidRPr="00771DE2" w:rsidDel="00B31E90" w:rsidRDefault="000209E8" w:rsidP="000209E8">
            <w:pPr>
              <w:pStyle w:val="TAH"/>
              <w:rPr>
                <w:del w:id="4439" w:author="Huawei" w:date="2023-07-26T11:44:00Z"/>
                <w:lang w:eastAsia="zh-CN"/>
              </w:rPr>
            </w:pPr>
            <w:del w:id="4440" w:author="Huawei" w:date="2023-07-26T11:44:00Z">
              <w:r w:rsidRPr="00771DE2" w:rsidDel="00B31E90">
                <w:rPr>
                  <w:lang w:eastAsia="zh-CN"/>
                </w:rPr>
                <w:delText>(kHz)</w:delText>
              </w:r>
            </w:del>
          </w:p>
        </w:tc>
        <w:tc>
          <w:tcPr>
            <w:tcW w:w="0" w:type="auto"/>
            <w:vAlign w:val="center"/>
          </w:tcPr>
          <w:p w14:paraId="3A0CE9CD" w14:textId="1C45C9FD" w:rsidR="000209E8" w:rsidRPr="00771DE2" w:rsidDel="00B31E90" w:rsidRDefault="000209E8" w:rsidP="000209E8">
            <w:pPr>
              <w:pStyle w:val="TAH"/>
              <w:rPr>
                <w:del w:id="4441" w:author="Huawei" w:date="2023-07-26T11:44:00Z"/>
              </w:rPr>
            </w:pPr>
            <w:del w:id="4442" w:author="Huawei" w:date="2023-07-26T11:44:00Z">
              <w:r w:rsidRPr="00771DE2" w:rsidDel="00B31E90">
                <w:delText>L</w:delText>
              </w:r>
              <w:r w:rsidRPr="00771DE2" w:rsidDel="00B31E90">
                <w:rPr>
                  <w:vertAlign w:val="subscript"/>
                </w:rPr>
                <w:delText>CRB</w:delText>
              </w:r>
            </w:del>
          </w:p>
        </w:tc>
        <w:tc>
          <w:tcPr>
            <w:tcW w:w="0" w:type="auto"/>
            <w:vAlign w:val="center"/>
          </w:tcPr>
          <w:p w14:paraId="1C723272" w14:textId="3C62C035" w:rsidR="000209E8" w:rsidRPr="00771DE2" w:rsidDel="00B31E90" w:rsidRDefault="000209E8" w:rsidP="000209E8">
            <w:pPr>
              <w:pStyle w:val="TAH"/>
              <w:rPr>
                <w:del w:id="4443" w:author="Huawei" w:date="2023-07-26T11:44:00Z"/>
              </w:rPr>
            </w:pPr>
            <w:del w:id="4444" w:author="Huawei" w:date="2023-07-26T11:44:00Z">
              <w:r w:rsidRPr="00771DE2" w:rsidDel="00B31E90">
                <w:delText>(MHz)</w:delText>
              </w:r>
            </w:del>
          </w:p>
        </w:tc>
        <w:tc>
          <w:tcPr>
            <w:tcW w:w="0" w:type="auto"/>
            <w:vAlign w:val="center"/>
          </w:tcPr>
          <w:p w14:paraId="6405F223" w14:textId="33748E2B" w:rsidR="000209E8" w:rsidRPr="00771DE2" w:rsidDel="00B31E90" w:rsidRDefault="000209E8" w:rsidP="000209E8">
            <w:pPr>
              <w:pStyle w:val="TAH"/>
              <w:rPr>
                <w:del w:id="4445" w:author="Huawei" w:date="2023-07-26T11:44:00Z"/>
              </w:rPr>
            </w:pPr>
            <w:del w:id="4446" w:author="Huawei" w:date="2023-07-26T11:44:00Z">
              <w:r w:rsidRPr="00771DE2" w:rsidDel="00B31E90">
                <w:delText>(MHz)</w:delText>
              </w:r>
            </w:del>
          </w:p>
        </w:tc>
        <w:tc>
          <w:tcPr>
            <w:tcW w:w="0" w:type="auto"/>
            <w:vAlign w:val="center"/>
          </w:tcPr>
          <w:p w14:paraId="532727CB" w14:textId="197EC417" w:rsidR="000209E8" w:rsidRPr="00771DE2" w:rsidDel="00B31E90" w:rsidRDefault="000209E8" w:rsidP="000209E8">
            <w:pPr>
              <w:pStyle w:val="TAH"/>
              <w:rPr>
                <w:del w:id="4447" w:author="Huawei" w:date="2023-07-26T11:44:00Z"/>
              </w:rPr>
            </w:pPr>
            <w:del w:id="4448" w:author="Huawei" w:date="2023-07-26T11:44:00Z">
              <w:r w:rsidRPr="00771DE2" w:rsidDel="00B31E90">
                <w:delText>(dB)</w:delText>
              </w:r>
            </w:del>
          </w:p>
        </w:tc>
        <w:tc>
          <w:tcPr>
            <w:tcW w:w="0" w:type="auto"/>
            <w:vMerge/>
            <w:vAlign w:val="center"/>
          </w:tcPr>
          <w:p w14:paraId="202E72FC" w14:textId="2F35703C" w:rsidR="000209E8" w:rsidRPr="00771DE2" w:rsidDel="00B31E90" w:rsidRDefault="000209E8" w:rsidP="000209E8">
            <w:pPr>
              <w:spacing w:after="0"/>
              <w:jc w:val="center"/>
              <w:rPr>
                <w:del w:id="4449" w:author="Huawei" w:date="2023-07-26T11:44:00Z"/>
                <w:rFonts w:ascii="Arial" w:hAnsi="Arial" w:cs="Arial"/>
                <w:b/>
                <w:bCs/>
                <w:sz w:val="18"/>
                <w:szCs w:val="18"/>
                <w:lang w:eastAsia="zh-CN"/>
              </w:rPr>
            </w:pPr>
          </w:p>
        </w:tc>
      </w:tr>
      <w:tr w:rsidR="000209E8" w:rsidRPr="00771DE2" w:rsidDel="00B31E90" w14:paraId="2B7A20EE" w14:textId="2631FFB6" w:rsidTr="000209E8">
        <w:trPr>
          <w:trHeight w:val="300"/>
          <w:jc w:val="center"/>
          <w:del w:id="4450" w:author="Huawei" w:date="2023-07-26T11:44:00Z"/>
        </w:trPr>
        <w:tc>
          <w:tcPr>
            <w:tcW w:w="0" w:type="auto"/>
            <w:vAlign w:val="center"/>
          </w:tcPr>
          <w:p w14:paraId="1A20ED27" w14:textId="7D02E3EB" w:rsidR="000209E8" w:rsidRPr="00771DE2" w:rsidDel="00B31E90" w:rsidRDefault="000209E8" w:rsidP="000209E8">
            <w:pPr>
              <w:pStyle w:val="TAC"/>
              <w:rPr>
                <w:del w:id="4451" w:author="Huawei" w:date="2023-07-26T11:44:00Z"/>
                <w:lang w:eastAsia="zh-CN"/>
              </w:rPr>
            </w:pPr>
            <w:del w:id="4452" w:author="Huawei" w:date="2023-07-26T11:44:00Z">
              <w:r w:rsidRPr="00771DE2" w:rsidDel="00B31E90">
                <w:rPr>
                  <w:lang w:eastAsia="zh-CN"/>
                </w:rPr>
                <w:delText>n41</w:delText>
              </w:r>
              <w:r w:rsidRPr="00771DE2" w:rsidDel="00B31E90">
                <w:rPr>
                  <w:vertAlign w:val="superscript"/>
                  <w:lang w:eastAsia="zh-CN"/>
                </w:rPr>
                <w:delText>1</w:delText>
              </w:r>
            </w:del>
          </w:p>
        </w:tc>
        <w:tc>
          <w:tcPr>
            <w:tcW w:w="0" w:type="auto"/>
            <w:vAlign w:val="center"/>
          </w:tcPr>
          <w:p w14:paraId="7C36A504" w14:textId="72EEB038" w:rsidR="000209E8" w:rsidRPr="00771DE2" w:rsidDel="00B31E90" w:rsidRDefault="000209E8" w:rsidP="000209E8">
            <w:pPr>
              <w:pStyle w:val="TAC"/>
              <w:rPr>
                <w:del w:id="4453" w:author="Huawei" w:date="2023-07-26T11:44:00Z"/>
                <w:lang w:eastAsia="zh-CN"/>
              </w:rPr>
            </w:pPr>
            <w:del w:id="4454" w:author="Huawei" w:date="2023-07-26T11:44:00Z">
              <w:r w:rsidRPr="00771DE2" w:rsidDel="00B31E90">
                <w:rPr>
                  <w:lang w:eastAsia="zh-CN"/>
                </w:rPr>
                <w:delText>n66</w:delText>
              </w:r>
            </w:del>
          </w:p>
        </w:tc>
        <w:tc>
          <w:tcPr>
            <w:tcW w:w="0" w:type="auto"/>
            <w:vAlign w:val="center"/>
          </w:tcPr>
          <w:p w14:paraId="57657EF7" w14:textId="49EB4C4E" w:rsidR="000209E8" w:rsidRPr="00771DE2" w:rsidDel="00B31E90" w:rsidRDefault="000209E8" w:rsidP="000209E8">
            <w:pPr>
              <w:pStyle w:val="TAC"/>
              <w:rPr>
                <w:del w:id="4455" w:author="Huawei" w:date="2023-07-26T11:44:00Z"/>
                <w:bCs/>
                <w:lang w:eastAsia="zh-CN"/>
              </w:rPr>
            </w:pPr>
            <w:del w:id="4456" w:author="Huawei" w:date="2023-07-26T11:44:00Z">
              <w:r w:rsidRPr="00771DE2" w:rsidDel="00B31E90">
                <w:rPr>
                  <w:bCs/>
                  <w:lang w:eastAsia="zh-CN"/>
                </w:rPr>
                <w:delText>2521</w:delText>
              </w:r>
            </w:del>
          </w:p>
        </w:tc>
        <w:tc>
          <w:tcPr>
            <w:tcW w:w="0" w:type="auto"/>
            <w:noWrap/>
            <w:vAlign w:val="center"/>
          </w:tcPr>
          <w:p w14:paraId="6BC4B4F3" w14:textId="62DB1ED5" w:rsidR="000209E8" w:rsidRPr="00771DE2" w:rsidDel="00B31E90" w:rsidRDefault="000209E8" w:rsidP="000209E8">
            <w:pPr>
              <w:pStyle w:val="TAC"/>
              <w:rPr>
                <w:del w:id="4457" w:author="Huawei" w:date="2023-07-26T11:44:00Z"/>
                <w:bCs/>
                <w:lang w:eastAsia="zh-CN"/>
              </w:rPr>
            </w:pPr>
            <w:del w:id="4458" w:author="Huawei" w:date="2023-07-26T11:44:00Z">
              <w:r w:rsidRPr="00771DE2" w:rsidDel="00B31E90">
                <w:rPr>
                  <w:bCs/>
                  <w:lang w:eastAsia="zh-CN"/>
                </w:rPr>
                <w:delText>50</w:delText>
              </w:r>
            </w:del>
          </w:p>
        </w:tc>
        <w:tc>
          <w:tcPr>
            <w:tcW w:w="0" w:type="auto"/>
            <w:vAlign w:val="center"/>
          </w:tcPr>
          <w:p w14:paraId="745ECBB4" w14:textId="0B3AAAB2" w:rsidR="000209E8" w:rsidRPr="00771DE2" w:rsidDel="00B31E90" w:rsidRDefault="000209E8" w:rsidP="000209E8">
            <w:pPr>
              <w:pStyle w:val="TAC"/>
              <w:rPr>
                <w:del w:id="4459" w:author="Huawei" w:date="2023-07-26T11:44:00Z"/>
                <w:bCs/>
                <w:lang w:eastAsia="zh-CN"/>
              </w:rPr>
            </w:pPr>
            <w:del w:id="4460" w:author="Huawei" w:date="2023-07-26T11:44:00Z">
              <w:r w:rsidRPr="00771DE2" w:rsidDel="00B31E90">
                <w:rPr>
                  <w:bCs/>
                  <w:lang w:eastAsia="zh-CN"/>
                </w:rPr>
                <w:delText>30</w:delText>
              </w:r>
            </w:del>
          </w:p>
        </w:tc>
        <w:tc>
          <w:tcPr>
            <w:tcW w:w="0" w:type="auto"/>
            <w:noWrap/>
            <w:vAlign w:val="center"/>
          </w:tcPr>
          <w:p w14:paraId="73B9BB4A" w14:textId="64B335EB" w:rsidR="000209E8" w:rsidRPr="00771DE2" w:rsidDel="00B31E90" w:rsidRDefault="000209E8" w:rsidP="000209E8">
            <w:pPr>
              <w:pStyle w:val="TAC"/>
              <w:rPr>
                <w:del w:id="4461" w:author="Huawei" w:date="2023-07-26T11:44:00Z"/>
                <w:bCs/>
                <w:lang w:eastAsia="zh-CN"/>
              </w:rPr>
            </w:pPr>
            <w:del w:id="4462" w:author="Huawei" w:date="2023-07-26T11:44:00Z">
              <w:r w:rsidRPr="00771DE2" w:rsidDel="00B31E90">
                <w:rPr>
                  <w:bCs/>
                  <w:lang w:eastAsia="zh-CN"/>
                </w:rPr>
                <w:delText>128 (RBstart=0)</w:delText>
              </w:r>
            </w:del>
          </w:p>
        </w:tc>
        <w:tc>
          <w:tcPr>
            <w:tcW w:w="0" w:type="auto"/>
            <w:vAlign w:val="center"/>
          </w:tcPr>
          <w:p w14:paraId="3752EC50" w14:textId="4A286E9C" w:rsidR="000209E8" w:rsidRPr="00771DE2" w:rsidDel="00B31E90" w:rsidRDefault="000209E8" w:rsidP="000209E8">
            <w:pPr>
              <w:pStyle w:val="TAC"/>
              <w:rPr>
                <w:del w:id="4463" w:author="Huawei" w:date="2023-07-26T11:44:00Z"/>
                <w:lang w:eastAsia="zh-CN"/>
              </w:rPr>
            </w:pPr>
            <w:del w:id="4464" w:author="Huawei" w:date="2023-07-26T11:44:00Z">
              <w:r w:rsidRPr="00771DE2" w:rsidDel="00B31E90">
                <w:rPr>
                  <w:lang w:eastAsia="zh-CN"/>
                </w:rPr>
                <w:delText>2197.5</w:delText>
              </w:r>
            </w:del>
          </w:p>
        </w:tc>
        <w:tc>
          <w:tcPr>
            <w:tcW w:w="0" w:type="auto"/>
            <w:noWrap/>
            <w:vAlign w:val="center"/>
          </w:tcPr>
          <w:p w14:paraId="0340783B" w14:textId="0C282247" w:rsidR="000209E8" w:rsidRPr="00771DE2" w:rsidDel="00B31E90" w:rsidRDefault="000209E8" w:rsidP="000209E8">
            <w:pPr>
              <w:pStyle w:val="TAC"/>
              <w:rPr>
                <w:del w:id="4465" w:author="Huawei" w:date="2023-07-26T11:44:00Z"/>
                <w:lang w:eastAsia="zh-CN"/>
              </w:rPr>
            </w:pPr>
            <w:del w:id="4466" w:author="Huawei" w:date="2023-07-26T11:44:00Z">
              <w:r w:rsidRPr="00771DE2" w:rsidDel="00B31E90">
                <w:rPr>
                  <w:lang w:eastAsia="zh-CN"/>
                </w:rPr>
                <w:delText>5</w:delText>
              </w:r>
            </w:del>
          </w:p>
        </w:tc>
        <w:tc>
          <w:tcPr>
            <w:tcW w:w="0" w:type="auto"/>
            <w:noWrap/>
            <w:vAlign w:val="center"/>
          </w:tcPr>
          <w:p w14:paraId="5B5127A1" w14:textId="7AB7BBD5" w:rsidR="000209E8" w:rsidRPr="00771DE2" w:rsidDel="00B31E90" w:rsidRDefault="000209E8" w:rsidP="000209E8">
            <w:pPr>
              <w:pStyle w:val="TAC"/>
              <w:rPr>
                <w:del w:id="4467" w:author="Huawei" w:date="2023-07-26T11:44:00Z"/>
                <w:bCs/>
                <w:lang w:eastAsia="zh-CN"/>
              </w:rPr>
            </w:pPr>
            <w:del w:id="4468" w:author="Huawei" w:date="2023-07-26T11:44:00Z">
              <w:r w:rsidRPr="00771DE2" w:rsidDel="00B31E90">
                <w:rPr>
                  <w:bCs/>
                  <w:lang w:eastAsia="zh-CN"/>
                </w:rPr>
                <w:delText>3.5</w:delText>
              </w:r>
            </w:del>
          </w:p>
        </w:tc>
        <w:tc>
          <w:tcPr>
            <w:tcW w:w="0" w:type="auto"/>
            <w:vAlign w:val="center"/>
          </w:tcPr>
          <w:p w14:paraId="536A2E2C" w14:textId="75ADC380" w:rsidR="000209E8" w:rsidRPr="00771DE2" w:rsidDel="00B31E90" w:rsidRDefault="000209E8" w:rsidP="000209E8">
            <w:pPr>
              <w:pStyle w:val="TAC"/>
              <w:rPr>
                <w:del w:id="4469" w:author="Huawei" w:date="2023-07-26T11:44:00Z"/>
                <w:bCs/>
                <w:lang w:eastAsia="zh-CN"/>
              </w:rPr>
            </w:pPr>
            <w:del w:id="4470" w:author="Huawei" w:date="2023-07-26T11:44:00Z">
              <w:r w:rsidRPr="00771DE2" w:rsidDel="00B31E90">
                <w:rPr>
                  <w:bCs/>
                  <w:lang w:eastAsia="zh-CN"/>
                </w:rPr>
                <w:delText>&gt;ACLR2</w:delText>
              </w:r>
            </w:del>
          </w:p>
        </w:tc>
      </w:tr>
      <w:tr w:rsidR="000209E8" w:rsidRPr="00771DE2" w:rsidDel="00B31E90" w14:paraId="20538BE6" w14:textId="792660BA" w:rsidTr="000209E8">
        <w:trPr>
          <w:trHeight w:val="300"/>
          <w:jc w:val="center"/>
          <w:del w:id="4471" w:author="Huawei" w:date="2023-07-26T11:44:00Z"/>
        </w:trPr>
        <w:tc>
          <w:tcPr>
            <w:tcW w:w="0" w:type="auto"/>
            <w:vAlign w:val="center"/>
          </w:tcPr>
          <w:p w14:paraId="074E273A" w14:textId="672BA67B" w:rsidR="000209E8" w:rsidRPr="00771DE2" w:rsidDel="00B31E90" w:rsidRDefault="000209E8" w:rsidP="000209E8">
            <w:pPr>
              <w:pStyle w:val="TAC"/>
              <w:rPr>
                <w:del w:id="4472" w:author="Huawei" w:date="2023-07-26T11:44:00Z"/>
                <w:lang w:eastAsia="zh-CN"/>
              </w:rPr>
            </w:pPr>
            <w:del w:id="4473" w:author="Huawei" w:date="2023-07-26T11:44:00Z">
              <w:r w:rsidRPr="00771DE2" w:rsidDel="00B31E90">
                <w:rPr>
                  <w:lang w:eastAsia="zh-CN"/>
                </w:rPr>
                <w:delText>n71</w:delText>
              </w:r>
            </w:del>
          </w:p>
        </w:tc>
        <w:tc>
          <w:tcPr>
            <w:tcW w:w="0" w:type="auto"/>
            <w:vAlign w:val="center"/>
          </w:tcPr>
          <w:p w14:paraId="5C438A99" w14:textId="109EB3D3" w:rsidR="000209E8" w:rsidRPr="00771DE2" w:rsidDel="00B31E90" w:rsidRDefault="000209E8" w:rsidP="000209E8">
            <w:pPr>
              <w:pStyle w:val="TAC"/>
              <w:rPr>
                <w:del w:id="4474" w:author="Huawei" w:date="2023-07-26T11:44:00Z"/>
                <w:lang w:eastAsia="zh-CN"/>
              </w:rPr>
            </w:pPr>
            <w:del w:id="4475" w:author="Huawei" w:date="2023-07-26T11:44:00Z">
              <w:r w:rsidRPr="00771DE2" w:rsidDel="00B31E90">
                <w:rPr>
                  <w:lang w:eastAsia="zh-CN"/>
                </w:rPr>
                <w:delText>n29</w:delText>
              </w:r>
            </w:del>
          </w:p>
        </w:tc>
        <w:tc>
          <w:tcPr>
            <w:tcW w:w="0" w:type="auto"/>
            <w:vAlign w:val="center"/>
          </w:tcPr>
          <w:p w14:paraId="26290812" w14:textId="336551C9" w:rsidR="000209E8" w:rsidRPr="00771DE2" w:rsidDel="00B31E90" w:rsidRDefault="000209E8" w:rsidP="000209E8">
            <w:pPr>
              <w:pStyle w:val="TAC"/>
              <w:rPr>
                <w:del w:id="4476" w:author="Huawei" w:date="2023-07-26T11:44:00Z"/>
                <w:bCs/>
                <w:lang w:eastAsia="zh-CN"/>
              </w:rPr>
            </w:pPr>
            <w:del w:id="4477" w:author="Huawei" w:date="2023-07-26T11:44:00Z">
              <w:r w:rsidRPr="00771DE2" w:rsidDel="00B31E90">
                <w:rPr>
                  <w:bCs/>
                  <w:lang w:eastAsia="zh-CN"/>
                </w:rPr>
                <w:delText>688</w:delText>
              </w:r>
            </w:del>
          </w:p>
        </w:tc>
        <w:tc>
          <w:tcPr>
            <w:tcW w:w="0" w:type="auto"/>
            <w:noWrap/>
            <w:vAlign w:val="center"/>
          </w:tcPr>
          <w:p w14:paraId="0F275104" w14:textId="50FF6555" w:rsidR="000209E8" w:rsidRPr="00771DE2" w:rsidDel="00B31E90" w:rsidRDefault="000209E8" w:rsidP="000209E8">
            <w:pPr>
              <w:pStyle w:val="TAC"/>
              <w:rPr>
                <w:del w:id="4478" w:author="Huawei" w:date="2023-07-26T11:44:00Z"/>
                <w:bCs/>
                <w:lang w:eastAsia="zh-CN"/>
              </w:rPr>
            </w:pPr>
            <w:del w:id="4479" w:author="Huawei" w:date="2023-07-26T11:44:00Z">
              <w:r w:rsidRPr="00771DE2" w:rsidDel="00B31E90">
                <w:rPr>
                  <w:bCs/>
                  <w:lang w:eastAsia="zh-CN"/>
                </w:rPr>
                <w:delText>20</w:delText>
              </w:r>
            </w:del>
          </w:p>
        </w:tc>
        <w:tc>
          <w:tcPr>
            <w:tcW w:w="0" w:type="auto"/>
            <w:vAlign w:val="center"/>
          </w:tcPr>
          <w:p w14:paraId="725BBBF3" w14:textId="70DF5B7F" w:rsidR="000209E8" w:rsidRPr="00771DE2" w:rsidDel="00B31E90" w:rsidRDefault="000209E8" w:rsidP="000209E8">
            <w:pPr>
              <w:pStyle w:val="TAC"/>
              <w:rPr>
                <w:del w:id="4480" w:author="Huawei" w:date="2023-07-26T11:44:00Z"/>
                <w:bCs/>
                <w:lang w:eastAsia="zh-CN"/>
              </w:rPr>
            </w:pPr>
            <w:del w:id="4481" w:author="Huawei" w:date="2023-07-26T11:44:00Z">
              <w:r w:rsidRPr="00771DE2" w:rsidDel="00B31E90">
                <w:rPr>
                  <w:bCs/>
                  <w:lang w:eastAsia="zh-CN"/>
                </w:rPr>
                <w:delText>15</w:delText>
              </w:r>
            </w:del>
          </w:p>
        </w:tc>
        <w:tc>
          <w:tcPr>
            <w:tcW w:w="0" w:type="auto"/>
            <w:noWrap/>
            <w:vAlign w:val="center"/>
          </w:tcPr>
          <w:p w14:paraId="44464DA4" w14:textId="43C60D60" w:rsidR="000209E8" w:rsidRPr="00771DE2" w:rsidDel="00B31E90" w:rsidRDefault="000209E8" w:rsidP="000209E8">
            <w:pPr>
              <w:pStyle w:val="TAC"/>
              <w:rPr>
                <w:del w:id="4482" w:author="Huawei" w:date="2023-07-26T11:44:00Z"/>
                <w:bCs/>
                <w:lang w:eastAsia="zh-CN"/>
              </w:rPr>
            </w:pPr>
            <w:del w:id="4483" w:author="Huawei" w:date="2023-07-26T11:44:00Z">
              <w:r w:rsidRPr="00771DE2" w:rsidDel="00B31E90">
                <w:rPr>
                  <w:bCs/>
                  <w:lang w:eastAsia="zh-CN"/>
                </w:rPr>
                <w:delText>20 (RBstart=86)</w:delText>
              </w:r>
            </w:del>
          </w:p>
        </w:tc>
        <w:tc>
          <w:tcPr>
            <w:tcW w:w="0" w:type="auto"/>
            <w:vAlign w:val="center"/>
          </w:tcPr>
          <w:p w14:paraId="581D69DD" w14:textId="1FFBE7A1" w:rsidR="000209E8" w:rsidRPr="00771DE2" w:rsidDel="00B31E90" w:rsidRDefault="000209E8" w:rsidP="000209E8">
            <w:pPr>
              <w:pStyle w:val="TAC"/>
              <w:rPr>
                <w:del w:id="4484" w:author="Huawei" w:date="2023-07-26T11:44:00Z"/>
                <w:lang w:eastAsia="zh-CN"/>
              </w:rPr>
            </w:pPr>
            <w:del w:id="4485" w:author="Huawei" w:date="2023-07-26T11:44:00Z">
              <w:r w:rsidRPr="00771DE2" w:rsidDel="00B31E90">
                <w:rPr>
                  <w:lang w:eastAsia="zh-CN"/>
                </w:rPr>
                <w:delText>719.5</w:delText>
              </w:r>
            </w:del>
          </w:p>
        </w:tc>
        <w:tc>
          <w:tcPr>
            <w:tcW w:w="0" w:type="auto"/>
            <w:noWrap/>
            <w:vAlign w:val="center"/>
          </w:tcPr>
          <w:p w14:paraId="7B732297" w14:textId="1DF1D778" w:rsidR="000209E8" w:rsidRPr="00771DE2" w:rsidDel="00B31E90" w:rsidRDefault="000209E8" w:rsidP="000209E8">
            <w:pPr>
              <w:pStyle w:val="TAC"/>
              <w:rPr>
                <w:del w:id="4486" w:author="Huawei" w:date="2023-07-26T11:44:00Z"/>
                <w:lang w:eastAsia="zh-CN"/>
              </w:rPr>
            </w:pPr>
            <w:del w:id="4487" w:author="Huawei" w:date="2023-07-26T11:44:00Z">
              <w:r w:rsidRPr="00771DE2" w:rsidDel="00B31E90">
                <w:rPr>
                  <w:lang w:eastAsia="zh-CN"/>
                </w:rPr>
                <w:delText>5</w:delText>
              </w:r>
            </w:del>
          </w:p>
        </w:tc>
        <w:tc>
          <w:tcPr>
            <w:tcW w:w="0" w:type="auto"/>
            <w:noWrap/>
            <w:vAlign w:val="center"/>
          </w:tcPr>
          <w:p w14:paraId="0B02FCDC" w14:textId="61E3D11C" w:rsidR="000209E8" w:rsidRPr="00771DE2" w:rsidDel="00B31E90" w:rsidRDefault="000209E8" w:rsidP="000209E8">
            <w:pPr>
              <w:pStyle w:val="TAC"/>
              <w:rPr>
                <w:del w:id="4488" w:author="Huawei" w:date="2023-07-26T11:44:00Z"/>
                <w:bCs/>
                <w:lang w:eastAsia="zh-CN"/>
              </w:rPr>
            </w:pPr>
            <w:del w:id="4489" w:author="Huawei" w:date="2023-07-26T11:44:00Z">
              <w:r w:rsidRPr="00771DE2" w:rsidDel="00B31E90">
                <w:rPr>
                  <w:bCs/>
                  <w:lang w:eastAsia="zh-CN"/>
                </w:rPr>
                <w:delText>17.5</w:delText>
              </w:r>
            </w:del>
          </w:p>
        </w:tc>
        <w:tc>
          <w:tcPr>
            <w:tcW w:w="0" w:type="auto"/>
            <w:vAlign w:val="center"/>
          </w:tcPr>
          <w:p w14:paraId="0CAB3D18" w14:textId="7BDA1A0D" w:rsidR="000209E8" w:rsidRPr="00771DE2" w:rsidDel="00B31E90" w:rsidRDefault="000209E8" w:rsidP="000209E8">
            <w:pPr>
              <w:pStyle w:val="TAC"/>
              <w:rPr>
                <w:del w:id="4490" w:author="Huawei" w:date="2023-07-26T11:44:00Z"/>
                <w:bCs/>
                <w:lang w:eastAsia="zh-CN"/>
              </w:rPr>
            </w:pPr>
            <w:del w:id="4491" w:author="Huawei" w:date="2023-07-26T11:44:00Z">
              <w:r w:rsidRPr="00771DE2" w:rsidDel="00B31E90">
                <w:rPr>
                  <w:bCs/>
                  <w:lang w:eastAsia="zh-CN"/>
                </w:rPr>
                <w:delText>ACLR2</w:delText>
              </w:r>
            </w:del>
          </w:p>
        </w:tc>
      </w:tr>
      <w:tr w:rsidR="000209E8" w:rsidRPr="00771DE2" w:rsidDel="00B31E90" w14:paraId="603D0352" w14:textId="7A112C7E" w:rsidTr="000209E8">
        <w:trPr>
          <w:trHeight w:val="300"/>
          <w:jc w:val="center"/>
          <w:del w:id="4492" w:author="Huawei" w:date="2023-07-26T11:44:00Z"/>
        </w:trPr>
        <w:tc>
          <w:tcPr>
            <w:tcW w:w="0" w:type="auto"/>
            <w:gridSpan w:val="10"/>
            <w:vAlign w:val="center"/>
          </w:tcPr>
          <w:p w14:paraId="402AC9A7" w14:textId="1BEB7A07" w:rsidR="000209E8" w:rsidRPr="00771DE2" w:rsidDel="00B31E90" w:rsidRDefault="000209E8" w:rsidP="000209E8">
            <w:pPr>
              <w:pStyle w:val="TAN"/>
              <w:rPr>
                <w:del w:id="4493" w:author="Huawei" w:date="2023-07-26T11:44:00Z"/>
                <w:rFonts w:eastAsia="MS Mincho"/>
              </w:rPr>
            </w:pPr>
            <w:del w:id="4494" w:author="Huawei" w:date="2023-07-26T11:44:00Z">
              <w:r w:rsidRPr="00771DE2" w:rsidDel="00B31E90">
                <w:rPr>
                  <w:rFonts w:eastAsia="MS Mincho"/>
                </w:rPr>
                <w:delText>NOTE 1:</w:delText>
              </w:r>
              <w:r w:rsidRPr="00771DE2" w:rsidDel="00B31E90">
                <w:rPr>
                  <w:rFonts w:eastAsia="MS Mincho"/>
                </w:rPr>
                <w:tab/>
                <w:delText>The UL configuration applies regardless of the channel bandwidth of the UL band unless the UL resource blocks exceed that specified in Table 7.3.2.3-3 for the uplink bandwidth in which case the allocation according to Table 7.3.2.3-3 applies.</w:delText>
              </w:r>
            </w:del>
          </w:p>
          <w:p w14:paraId="4486D001" w14:textId="45CBAC9E" w:rsidR="000209E8" w:rsidRPr="00771DE2" w:rsidDel="00B31E90" w:rsidRDefault="000209E8" w:rsidP="000209E8">
            <w:pPr>
              <w:pStyle w:val="TAN"/>
              <w:rPr>
                <w:del w:id="4495" w:author="Huawei" w:date="2023-07-26T11:44:00Z"/>
                <w:rFonts w:eastAsia="MS Mincho"/>
              </w:rPr>
            </w:pPr>
            <w:del w:id="4496" w:author="Huawei" w:date="2023-07-26T11:44:00Z">
              <w:r w:rsidRPr="00771DE2" w:rsidDel="00B31E90">
                <w:rPr>
                  <w:rFonts w:eastAsia="MS Mincho"/>
                </w:rPr>
                <w:delText>NOTE 2:</w:delText>
              </w:r>
              <w:r w:rsidRPr="00771DE2" w:rsidDel="00B31E90">
                <w:rPr>
                  <w:rFonts w:eastAsia="MS Mincho"/>
                </w:rPr>
                <w:tab/>
                <w:delText>Refers to the UL resource blocks shall be located as close as possible to the downlink operating band but confined within the transmission bandwidth configuration for the channel bandwidth in Table 5.3.2-1.</w:delText>
              </w:r>
            </w:del>
          </w:p>
          <w:p w14:paraId="02E68305" w14:textId="3F8F5DE0" w:rsidR="000209E8" w:rsidRPr="00771DE2" w:rsidDel="00B31E90" w:rsidRDefault="000209E8" w:rsidP="000209E8">
            <w:pPr>
              <w:pStyle w:val="TAN"/>
              <w:rPr>
                <w:del w:id="4497" w:author="Huawei" w:date="2023-07-26T11:44:00Z"/>
                <w:rFonts w:eastAsia="MS Mincho"/>
              </w:rPr>
            </w:pPr>
            <w:del w:id="4498" w:author="Huawei" w:date="2023-07-26T11:44:00Z">
              <w:r w:rsidRPr="00771DE2" w:rsidDel="00B31E90">
                <w:rPr>
                  <w:rFonts w:eastAsia="MS Mincho"/>
                </w:rPr>
                <w:delText>NOTE 3:</w:delText>
              </w:r>
              <w:r w:rsidRPr="00771DE2" w:rsidDel="00B31E90">
                <w:rPr>
                  <w:rFonts w:eastAsia="MS Mincho"/>
                </w:rPr>
                <w:tab/>
                <w:delText xml:space="preserve">The requirements only apply for UEs supporting inter-band carrier aggregation with simultaneous Rx/Tx </w:delText>
              </w:r>
              <w:r w:rsidRPr="00771DE2" w:rsidDel="00B31E90">
                <w:delText>capability. Simultaneous Rx/Tx capability does not apply for UEs supporting band n78 with a n77</w:delText>
              </w:r>
              <w:r w:rsidRPr="00771DE2" w:rsidDel="00B31E90">
                <w:rPr>
                  <w:rFonts w:eastAsia="MS Mincho"/>
                </w:rPr>
                <w:delText xml:space="preserve"> implementation.</w:delText>
              </w:r>
            </w:del>
          </w:p>
        </w:tc>
      </w:tr>
    </w:tbl>
    <w:p w14:paraId="1FB55CF3" w14:textId="7FE4E0F8" w:rsidR="000209E8" w:rsidRPr="00771DE2" w:rsidDel="00B31E90" w:rsidRDefault="000209E8" w:rsidP="000209E8">
      <w:pPr>
        <w:rPr>
          <w:del w:id="4499" w:author="Huawei" w:date="2023-07-26T11:44:00Z"/>
        </w:rPr>
      </w:pPr>
    </w:p>
    <w:p w14:paraId="0BBB9FEF" w14:textId="77777777" w:rsidR="000209E8" w:rsidRPr="00771DE2" w:rsidRDefault="000209E8" w:rsidP="000209E8">
      <w:pPr>
        <w:pStyle w:val="TH"/>
        <w:rPr>
          <w:rFonts w:eastAsia="MS Mincho"/>
        </w:rPr>
      </w:pPr>
      <w:r w:rsidRPr="00771DE2">
        <w:rPr>
          <w:rFonts w:eastAsia="MS Mincho"/>
        </w:rPr>
        <w:lastRenderedPageBreak/>
        <w:t>Table 7.3A.0.6-3a: Reference sensitivity exceptions (MSD)</w:t>
      </w:r>
      <w:r w:rsidRPr="00771DE2">
        <w:rPr>
          <w:rFonts w:cs="Arial"/>
        </w:rPr>
        <w:t xml:space="preserve"> and uplink/downlink configurations</w:t>
      </w:r>
      <w:r w:rsidRPr="00771DE2">
        <w:rPr>
          <w:rFonts w:eastAsia="MS Mincho"/>
        </w:rPr>
        <w:t xml:space="preserve"> due to cross band isolation </w:t>
      </w:r>
      <w:r w:rsidRPr="00771DE2">
        <w:rPr>
          <w:rFonts w:eastAsia="MS Mincho"/>
          <w:lang w:eastAsia="zh-CN"/>
        </w:rPr>
        <w:t>from a PC2 aggressor</w:t>
      </w:r>
      <w:r w:rsidRPr="00771DE2">
        <w:rPr>
          <w:rFonts w:eastAsia="宋体" w:cs="Arial"/>
          <w:lang w:eastAsia="zh-CN"/>
        </w:rPr>
        <w:t xml:space="preserve"> NR UL band</w:t>
      </w:r>
      <w:r w:rsidRPr="00771DE2">
        <w:rPr>
          <w:rFonts w:eastAsia="MS Mincho"/>
          <w:lang w:eastAsia="zh-CN"/>
        </w:rPr>
        <w:t xml:space="preserve"> </w:t>
      </w:r>
      <w:r w:rsidRPr="00771DE2">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0209E8" w:rsidRPr="00771DE2" w14:paraId="7E3A8C7F" w14:textId="77777777" w:rsidTr="000209E8">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37F35C81"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0E30A20C"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AC57063"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375717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B8F9510"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5E5659A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1BB645E"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F</w:t>
            </w:r>
            <w:r w:rsidRPr="00771DE2">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D064329"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44B740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DAE2ACD"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Cross-band</w:t>
            </w:r>
          </w:p>
          <w:p w14:paraId="6DACA541"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Interference</w:t>
            </w:r>
          </w:p>
          <w:p w14:paraId="134CA3F4"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source</w:t>
            </w:r>
          </w:p>
        </w:tc>
      </w:tr>
      <w:tr w:rsidR="000209E8" w:rsidRPr="00771DE2" w14:paraId="02DE9D2B" w14:textId="77777777" w:rsidTr="000209E8">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272CE192" w14:textId="77777777" w:rsidR="000209E8" w:rsidRPr="00771DE2" w:rsidRDefault="000209E8" w:rsidP="000209E8">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FD65435" w14:textId="77777777" w:rsidR="000209E8" w:rsidRPr="00771DE2" w:rsidRDefault="000209E8" w:rsidP="000209E8">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5C6981F8"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6ABE5BA"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1B98FA39" w14:textId="77777777" w:rsidR="000209E8" w:rsidRPr="00771DE2" w:rsidRDefault="000209E8" w:rsidP="000209E8">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56C41487"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B54653F"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FBCF270"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7EAD7046" w14:textId="77777777" w:rsidR="000209E8" w:rsidRPr="00771DE2" w:rsidRDefault="000209E8" w:rsidP="000209E8">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5EB93978" w14:textId="77777777" w:rsidR="000209E8" w:rsidRPr="00771DE2" w:rsidRDefault="000209E8" w:rsidP="000209E8">
            <w:pPr>
              <w:spacing w:after="0"/>
              <w:rPr>
                <w:rFonts w:ascii="Arial" w:hAnsi="Arial" w:cs="Arial"/>
                <w:b/>
                <w:bCs/>
                <w:color w:val="000000"/>
                <w:sz w:val="18"/>
                <w:szCs w:val="18"/>
                <w:lang w:eastAsia="zh-CN"/>
              </w:rPr>
            </w:pPr>
          </w:p>
        </w:tc>
      </w:tr>
      <w:tr w:rsidR="000209E8" w:rsidRPr="00771DE2" w14:paraId="32591EBD"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14035AA"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75799B3" w14:textId="77777777" w:rsidR="000209E8" w:rsidRPr="00771DE2" w:rsidRDefault="000209E8" w:rsidP="000209E8">
            <w:pPr>
              <w:pStyle w:val="TAC"/>
              <w:rPr>
                <w:lang w:eastAsia="zh-CN"/>
              </w:rPr>
            </w:pPr>
            <w:r w:rsidRPr="00771DE2">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01176" w14:textId="77777777" w:rsidR="000209E8" w:rsidRPr="00771DE2" w:rsidRDefault="000209E8" w:rsidP="000209E8">
            <w:pPr>
              <w:pStyle w:val="TAC"/>
              <w:rPr>
                <w:bCs/>
                <w:lang w:eastAsia="zh-CN"/>
              </w:rPr>
            </w:pPr>
            <w:r w:rsidRPr="00771DE2">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6B9AC6DD"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CBF4D0"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A7B9206"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19DCE72" w14:textId="77777777" w:rsidR="000209E8" w:rsidRPr="00771DE2" w:rsidRDefault="000209E8" w:rsidP="000209E8">
            <w:pPr>
              <w:pStyle w:val="TAC"/>
              <w:rPr>
                <w:color w:val="000000"/>
                <w:lang w:eastAsia="zh-CN"/>
              </w:rPr>
            </w:pPr>
            <w:r w:rsidRPr="00771DE2">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E058BDC" w14:textId="77777777" w:rsidR="000209E8" w:rsidRPr="00771DE2" w:rsidRDefault="000209E8" w:rsidP="000209E8">
            <w:pPr>
              <w:pStyle w:val="TAC"/>
              <w:rPr>
                <w:color w:val="000000"/>
                <w:lang w:eastAsia="zh-CN"/>
              </w:rPr>
            </w:pPr>
            <w:r w:rsidRPr="00771DE2">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5D34359" w14:textId="77777777" w:rsidR="000209E8" w:rsidRPr="00771DE2" w:rsidRDefault="000209E8" w:rsidP="000209E8">
            <w:pPr>
              <w:pStyle w:val="TAC"/>
              <w:rPr>
                <w:bCs/>
                <w:color w:val="000000"/>
                <w:lang w:eastAsia="zh-CN"/>
              </w:rPr>
            </w:pPr>
            <w:r w:rsidRPr="00771DE2">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4CB9D2A"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2E8A16B9"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FD0145" w14:textId="77777777" w:rsidR="000209E8" w:rsidRPr="00771DE2" w:rsidRDefault="000209E8" w:rsidP="000209E8">
            <w:pPr>
              <w:pStyle w:val="TAC"/>
              <w:rPr>
                <w:lang w:eastAsia="zh-CN"/>
              </w:rPr>
            </w:pPr>
            <w:r w:rsidRPr="00771DE2">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82667EB" w14:textId="77777777" w:rsidR="000209E8" w:rsidRPr="00771DE2" w:rsidRDefault="000209E8" w:rsidP="000209E8">
            <w:pPr>
              <w:pStyle w:val="TAC"/>
              <w:rPr>
                <w:lang w:eastAsia="zh-CN"/>
              </w:rPr>
            </w:pPr>
            <w:r w:rsidRPr="00771DE2">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46D7086" w14:textId="77777777" w:rsidR="000209E8" w:rsidRPr="00771DE2" w:rsidRDefault="000209E8" w:rsidP="000209E8">
            <w:pPr>
              <w:pStyle w:val="TAC"/>
              <w:rPr>
                <w:bCs/>
                <w:lang w:eastAsia="zh-CN"/>
              </w:rPr>
            </w:pPr>
            <w:r w:rsidRPr="00771DE2">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828976"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BE06A55"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5BF919"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tcPr>
          <w:p w14:paraId="72701317" w14:textId="77777777" w:rsidR="000209E8" w:rsidRPr="00771DE2" w:rsidRDefault="000209E8" w:rsidP="000209E8">
            <w:pPr>
              <w:pStyle w:val="TAC"/>
              <w:rPr>
                <w:color w:val="000000"/>
                <w:lang w:eastAsia="zh-CN"/>
              </w:rPr>
            </w:pPr>
            <w:r w:rsidRPr="00771DE2">
              <w:rPr>
                <w:color w:val="000000"/>
                <w:lang w:eastAsia="zh-CN"/>
              </w:rPr>
              <w:t>4420</w:t>
            </w:r>
          </w:p>
        </w:tc>
        <w:tc>
          <w:tcPr>
            <w:tcW w:w="806" w:type="dxa"/>
            <w:tcBorders>
              <w:top w:val="single" w:sz="4" w:space="0" w:color="auto"/>
              <w:left w:val="single" w:sz="4" w:space="0" w:color="auto"/>
              <w:bottom w:val="single" w:sz="4" w:space="0" w:color="auto"/>
              <w:right w:val="single" w:sz="4" w:space="0" w:color="auto"/>
            </w:tcBorders>
            <w:noWrap/>
            <w:vAlign w:val="center"/>
          </w:tcPr>
          <w:p w14:paraId="50993F7B" w14:textId="77777777" w:rsidR="000209E8" w:rsidRPr="00771DE2" w:rsidRDefault="000209E8" w:rsidP="000209E8">
            <w:pPr>
              <w:pStyle w:val="TAC"/>
              <w:rPr>
                <w:color w:val="000000"/>
                <w:lang w:eastAsia="zh-CN"/>
              </w:rPr>
            </w:pPr>
            <w:r w:rsidRPr="00771DE2">
              <w:rPr>
                <w:color w:val="000000"/>
                <w:lang w:eastAsia="zh-CN"/>
              </w:rPr>
              <w:t>40</w:t>
            </w:r>
          </w:p>
        </w:tc>
        <w:tc>
          <w:tcPr>
            <w:tcW w:w="616" w:type="dxa"/>
            <w:tcBorders>
              <w:top w:val="single" w:sz="4" w:space="0" w:color="auto"/>
              <w:left w:val="single" w:sz="4" w:space="0" w:color="auto"/>
              <w:bottom w:val="single" w:sz="4" w:space="0" w:color="auto"/>
              <w:right w:val="single" w:sz="4" w:space="0" w:color="auto"/>
            </w:tcBorders>
            <w:noWrap/>
            <w:vAlign w:val="center"/>
          </w:tcPr>
          <w:p w14:paraId="222541B4" w14:textId="77777777" w:rsidR="000209E8" w:rsidRPr="00771DE2" w:rsidRDefault="000209E8" w:rsidP="000209E8">
            <w:pPr>
              <w:pStyle w:val="TAC"/>
              <w:rPr>
                <w:bCs/>
                <w:color w:val="000000"/>
                <w:lang w:eastAsia="zh-CN"/>
              </w:rPr>
            </w:pPr>
            <w:r w:rsidRPr="00771DE2">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A565F13"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3FAD2FDB"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296813E"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2E8C651" w14:textId="77777777" w:rsidR="000209E8" w:rsidRPr="00771DE2" w:rsidRDefault="000209E8" w:rsidP="000209E8">
            <w:pPr>
              <w:pStyle w:val="TAC"/>
              <w:rPr>
                <w:bCs/>
                <w:color w:val="000000"/>
                <w:lang w:eastAsia="zh-CN"/>
              </w:rPr>
            </w:pPr>
            <w:r w:rsidRPr="00771DE2">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170D045F" w14:textId="77777777" w:rsidR="000209E8" w:rsidRPr="00771DE2" w:rsidRDefault="000209E8" w:rsidP="000209E8">
            <w:pPr>
              <w:pStyle w:val="TAC"/>
              <w:rPr>
                <w:bCs/>
                <w:color w:val="000000"/>
                <w:lang w:eastAsia="zh-CN"/>
              </w:rPr>
            </w:pPr>
            <w:r w:rsidRPr="00771DE2">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96D6D0D"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FD82EF"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994E44B" w14:textId="77777777" w:rsidR="000209E8" w:rsidRPr="00771DE2" w:rsidRDefault="000209E8" w:rsidP="000209E8">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3006C014" w14:textId="77777777" w:rsidR="000209E8" w:rsidRPr="00771DE2" w:rsidRDefault="000209E8" w:rsidP="000209E8">
            <w:pPr>
              <w:pStyle w:val="TAC"/>
              <w:rPr>
                <w:bCs/>
                <w:color w:val="000000"/>
                <w:lang w:eastAsia="zh-CN"/>
              </w:rPr>
            </w:pPr>
            <w:r w:rsidRPr="00771DE2">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0E0386E7"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85AF1E8"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13FF2EA5"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4D5A5348"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211BC12" w14:textId="77777777" w:rsidR="000209E8" w:rsidRPr="00771DE2" w:rsidRDefault="000209E8" w:rsidP="000209E8">
            <w:pPr>
              <w:pStyle w:val="TAC"/>
              <w:rPr>
                <w:bCs/>
                <w:color w:val="000000"/>
                <w:lang w:eastAsia="zh-CN"/>
              </w:rPr>
            </w:pPr>
            <w:r w:rsidRPr="00771DE2">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D6904BD" w14:textId="77777777" w:rsidR="000209E8" w:rsidRPr="00771DE2" w:rsidRDefault="000209E8" w:rsidP="000209E8">
            <w:pPr>
              <w:pStyle w:val="TAC"/>
              <w:rPr>
                <w:bCs/>
                <w:color w:val="000000"/>
                <w:lang w:eastAsia="zh-CN"/>
              </w:rPr>
            </w:pPr>
            <w:r w:rsidRPr="00771DE2">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0E7866D" w14:textId="77777777" w:rsidR="000209E8" w:rsidRPr="00771DE2" w:rsidRDefault="000209E8" w:rsidP="000209E8">
            <w:pPr>
              <w:pStyle w:val="TAC"/>
              <w:rPr>
                <w:bCs/>
                <w:color w:val="000000"/>
                <w:lang w:eastAsia="zh-CN"/>
              </w:rPr>
            </w:pPr>
            <w:r w:rsidRPr="00771DE2">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1CCD2E" w14:textId="77777777" w:rsidR="000209E8" w:rsidRPr="00771DE2" w:rsidRDefault="000209E8" w:rsidP="000209E8">
            <w:pPr>
              <w:pStyle w:val="TAC"/>
              <w:rPr>
                <w:bCs/>
                <w:color w:val="000000"/>
                <w:lang w:eastAsia="zh-CN"/>
              </w:rPr>
            </w:pPr>
            <w:r w:rsidRPr="00771DE2">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4F81F6D" w14:textId="77777777" w:rsidR="000209E8" w:rsidRPr="00771DE2" w:rsidRDefault="000209E8" w:rsidP="000209E8">
            <w:pPr>
              <w:pStyle w:val="TAC"/>
              <w:rPr>
                <w:bCs/>
                <w:color w:val="000000"/>
                <w:lang w:eastAsia="zh-CN"/>
              </w:rPr>
            </w:pPr>
            <w:r w:rsidRPr="00771DE2">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DDA578A" w14:textId="77777777" w:rsidR="000209E8" w:rsidRPr="00771DE2" w:rsidRDefault="000209E8" w:rsidP="000209E8">
            <w:pPr>
              <w:pStyle w:val="TAC"/>
              <w:rPr>
                <w:bCs/>
                <w:color w:val="000000"/>
                <w:lang w:eastAsia="zh-CN"/>
              </w:rPr>
            </w:pPr>
            <w:r w:rsidRPr="00771DE2">
              <w:rPr>
                <w:bCs/>
                <w:color w:val="000000"/>
                <w:lang w:eastAsia="zh-CN"/>
              </w:rPr>
              <w:t>270 (</w:t>
            </w:r>
            <w:proofErr w:type="spellStart"/>
            <w:r w:rsidRPr="00771DE2">
              <w:rPr>
                <w:bCs/>
                <w:color w:val="000000"/>
                <w:lang w:eastAsia="zh-CN"/>
              </w:rPr>
              <w:t>RBstart</w:t>
            </w:r>
            <w:proofErr w:type="spellEnd"/>
            <w:r w:rsidRPr="00771DE2">
              <w:rPr>
                <w:bCs/>
                <w:color w:val="000000"/>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C5D12CA" w14:textId="77777777" w:rsidR="000209E8" w:rsidRPr="00771DE2" w:rsidRDefault="000209E8" w:rsidP="000209E8">
            <w:pPr>
              <w:pStyle w:val="TAC"/>
              <w:rPr>
                <w:bCs/>
                <w:color w:val="000000"/>
                <w:lang w:eastAsia="zh-CN"/>
              </w:rPr>
            </w:pPr>
            <w:r w:rsidRPr="00771DE2">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A69810" w14:textId="77777777" w:rsidR="000209E8" w:rsidRPr="00771DE2" w:rsidRDefault="000209E8" w:rsidP="000209E8">
            <w:pPr>
              <w:pStyle w:val="TAC"/>
              <w:rPr>
                <w:bCs/>
                <w:color w:val="000000"/>
                <w:lang w:eastAsia="zh-CN"/>
              </w:rPr>
            </w:pPr>
            <w:r w:rsidRPr="00771DE2">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7247EFF" w14:textId="77777777" w:rsidR="000209E8" w:rsidRPr="00771DE2" w:rsidRDefault="000209E8" w:rsidP="000209E8">
            <w:pPr>
              <w:pStyle w:val="TAC"/>
              <w:rPr>
                <w:bCs/>
                <w:color w:val="000000"/>
                <w:lang w:eastAsia="zh-CN"/>
              </w:rPr>
            </w:pPr>
            <w:r w:rsidRPr="00771DE2">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0E28C6AB" w14:textId="77777777" w:rsidR="000209E8" w:rsidRPr="00771DE2" w:rsidRDefault="000209E8" w:rsidP="000209E8">
            <w:pPr>
              <w:pStyle w:val="TAC"/>
              <w:rPr>
                <w:bCs/>
                <w:color w:val="000000"/>
                <w:lang w:eastAsia="zh-CN"/>
              </w:rPr>
            </w:pPr>
            <w:r w:rsidRPr="00771DE2">
              <w:rPr>
                <w:bCs/>
                <w:color w:val="000000"/>
                <w:lang w:eastAsia="zh-CN"/>
              </w:rPr>
              <w:t>&gt;ACLR2</w:t>
            </w:r>
          </w:p>
        </w:tc>
      </w:tr>
      <w:tr w:rsidR="000209E8" w:rsidRPr="00771DE2" w14:paraId="718FE7B5" w14:textId="77777777" w:rsidTr="000209E8">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39BDBC" w14:textId="77777777" w:rsidR="000209E8" w:rsidRPr="00771DE2" w:rsidRDefault="000209E8" w:rsidP="000209E8">
            <w:pPr>
              <w:pStyle w:val="TAC"/>
              <w:rPr>
                <w:lang w:eastAsia="zh-CN"/>
              </w:rPr>
            </w:pPr>
            <w:r w:rsidRPr="00771DE2">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B30A133" w14:textId="77777777" w:rsidR="000209E8" w:rsidRPr="00771DE2" w:rsidRDefault="000209E8" w:rsidP="000209E8">
            <w:pPr>
              <w:pStyle w:val="TAC"/>
              <w:rPr>
                <w:vertAlign w:val="superscript"/>
                <w:lang w:eastAsia="zh-CN"/>
              </w:rPr>
            </w:pPr>
            <w:r w:rsidRPr="00771DE2">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23A4FB71" w14:textId="77777777" w:rsidR="000209E8" w:rsidRPr="00771DE2" w:rsidRDefault="000209E8" w:rsidP="000209E8">
            <w:pPr>
              <w:pStyle w:val="TAC"/>
              <w:rPr>
                <w:bCs/>
                <w:lang w:eastAsia="zh-CN"/>
              </w:rPr>
            </w:pPr>
            <w:r w:rsidRPr="00771DE2">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4EF6B2" w14:textId="77777777" w:rsidR="000209E8" w:rsidRPr="00771DE2" w:rsidRDefault="000209E8" w:rsidP="000209E8">
            <w:pPr>
              <w:pStyle w:val="TAC"/>
              <w:rPr>
                <w:bCs/>
                <w:lang w:eastAsia="zh-CN"/>
              </w:rPr>
            </w:pPr>
            <w:r w:rsidRPr="00771DE2">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5AB991" w14:textId="77777777" w:rsidR="000209E8" w:rsidRPr="00771DE2" w:rsidRDefault="000209E8" w:rsidP="000209E8">
            <w:pPr>
              <w:pStyle w:val="TAC"/>
              <w:rPr>
                <w:bCs/>
                <w:lang w:eastAsia="zh-CN"/>
              </w:rPr>
            </w:pPr>
            <w:r w:rsidRPr="00771DE2">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68DE4A5" w14:textId="77777777" w:rsidR="000209E8" w:rsidRPr="00771DE2" w:rsidRDefault="000209E8" w:rsidP="000209E8">
            <w:pPr>
              <w:pStyle w:val="TAC"/>
              <w:rPr>
                <w:bCs/>
                <w:lang w:eastAsia="zh-CN"/>
              </w:rPr>
            </w:pPr>
            <w:r w:rsidRPr="00771DE2">
              <w:rPr>
                <w:bCs/>
                <w:lang w:eastAsia="zh-CN"/>
              </w:rPr>
              <w:t>270 (</w:t>
            </w:r>
            <w:proofErr w:type="spellStart"/>
            <w:r w:rsidRPr="00771DE2">
              <w:rPr>
                <w:bCs/>
                <w:lang w:eastAsia="zh-CN"/>
              </w:rPr>
              <w:t>RBstart</w:t>
            </w:r>
            <w:proofErr w:type="spellEnd"/>
            <w:r w:rsidRPr="00771DE2">
              <w:rPr>
                <w:bCs/>
                <w:lang w:eastAsia="zh-CN"/>
              </w:rPr>
              <w:t>=0)</w:t>
            </w:r>
          </w:p>
        </w:tc>
        <w:tc>
          <w:tcPr>
            <w:tcW w:w="767" w:type="dxa"/>
            <w:tcBorders>
              <w:top w:val="single" w:sz="4" w:space="0" w:color="auto"/>
              <w:left w:val="single" w:sz="4" w:space="0" w:color="auto"/>
              <w:bottom w:val="single" w:sz="4" w:space="0" w:color="auto"/>
              <w:right w:val="single" w:sz="4" w:space="0" w:color="auto"/>
            </w:tcBorders>
            <w:vAlign w:val="center"/>
          </w:tcPr>
          <w:p w14:paraId="0C892FE3" w14:textId="77777777" w:rsidR="000209E8" w:rsidRPr="00771DE2" w:rsidRDefault="000209E8" w:rsidP="000209E8">
            <w:pPr>
              <w:pStyle w:val="TAC"/>
              <w:rPr>
                <w:color w:val="000000"/>
                <w:lang w:eastAsia="zh-CN"/>
              </w:rPr>
            </w:pPr>
            <w:r w:rsidRPr="00771DE2">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5FED5CF" w14:textId="77777777" w:rsidR="000209E8" w:rsidRPr="00771DE2" w:rsidRDefault="000209E8" w:rsidP="000209E8">
            <w:pPr>
              <w:pStyle w:val="TAC"/>
              <w:rPr>
                <w:color w:val="000000"/>
                <w:lang w:eastAsia="zh-CN"/>
              </w:rPr>
            </w:pPr>
            <w:r w:rsidRPr="00771DE2">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C5D1E79" w14:textId="77777777" w:rsidR="000209E8" w:rsidRPr="00771DE2" w:rsidRDefault="000209E8" w:rsidP="000209E8">
            <w:pPr>
              <w:pStyle w:val="TAC"/>
              <w:rPr>
                <w:bCs/>
                <w:color w:val="000000"/>
                <w:lang w:eastAsia="zh-CN"/>
              </w:rPr>
            </w:pPr>
            <w:r w:rsidRPr="00771DE2">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3B66CB3E" w14:textId="77777777" w:rsidR="000209E8" w:rsidRPr="00771DE2" w:rsidRDefault="000209E8" w:rsidP="000209E8">
            <w:pPr>
              <w:pStyle w:val="TAC"/>
              <w:rPr>
                <w:bCs/>
                <w:color w:val="000000"/>
                <w:lang w:eastAsia="zh-CN"/>
              </w:rPr>
            </w:pPr>
            <w:r w:rsidRPr="00771DE2">
              <w:rPr>
                <w:bCs/>
                <w:color w:val="000000"/>
                <w:lang w:eastAsia="zh-CN"/>
              </w:rPr>
              <w:t>&gt;ACLR2</w:t>
            </w:r>
          </w:p>
        </w:tc>
      </w:tr>
    </w:tbl>
    <w:p w14:paraId="38B8F0F5" w14:textId="77777777" w:rsidR="000209E8" w:rsidRPr="00771DE2" w:rsidRDefault="000209E8" w:rsidP="000209E8"/>
    <w:p w14:paraId="2A00B78E" w14:textId="77777777" w:rsidR="000209E8" w:rsidRPr="00771DE2" w:rsidRDefault="000209E8" w:rsidP="000209E8">
      <w:r w:rsidRPr="00771DE2">
        <w:t>The normative reference for this requirement is TS 38.101-1 [2] clause 7.3.A.</w:t>
      </w:r>
    </w:p>
    <w:p w14:paraId="788E802D" w14:textId="77777777" w:rsidR="000209E8" w:rsidRPr="00771DE2" w:rsidRDefault="000209E8" w:rsidP="000209E8">
      <w:pPr>
        <w:sectPr w:rsidR="000209E8" w:rsidRPr="00771DE2" w:rsidSect="000209E8">
          <w:pgSz w:w="16838" w:h="11906" w:orient="landscape"/>
          <w:pgMar w:top="1134" w:right="1418" w:bottom="1134" w:left="1134" w:header="851" w:footer="340" w:gutter="0"/>
          <w:cols w:space="708"/>
          <w:docGrid w:linePitch="360"/>
        </w:sectPr>
      </w:pPr>
    </w:p>
    <w:p w14:paraId="3F01BDD2" w14:textId="77777777" w:rsidR="00B31E90" w:rsidRPr="005268D5" w:rsidRDefault="00B31E90" w:rsidP="00B31E90">
      <w:pPr>
        <w:pStyle w:val="30"/>
        <w:rPr>
          <w:noProof/>
          <w:color w:val="FF0000"/>
        </w:rPr>
      </w:pPr>
      <w:bookmarkStart w:id="4500" w:name="_Toc27478366"/>
      <w:bookmarkStart w:id="4501" w:name="_Toc36227080"/>
      <w:r w:rsidRPr="006A6DC8">
        <w:rPr>
          <w:noProof/>
          <w:color w:val="FF0000"/>
        </w:rPr>
        <w:lastRenderedPageBreak/>
        <w:t>&lt;</w:t>
      </w:r>
      <w:r>
        <w:rPr>
          <w:noProof/>
          <w:color w:val="FF0000"/>
        </w:rPr>
        <w:t>Unchanged Skipped</w:t>
      </w:r>
      <w:r w:rsidRPr="006A6DC8">
        <w:rPr>
          <w:noProof/>
          <w:color w:val="FF0000"/>
        </w:rPr>
        <w:t>&gt;</w:t>
      </w:r>
    </w:p>
    <w:bookmarkEnd w:id="4500"/>
    <w:bookmarkEnd w:id="4501"/>
    <w:p w14:paraId="5043956F" w14:textId="77777777" w:rsidR="000209E8" w:rsidRPr="00771DE2" w:rsidRDefault="000209E8" w:rsidP="005142D2">
      <w:pPr>
        <w:pStyle w:val="30"/>
      </w:pPr>
      <w:r w:rsidRPr="00771DE2">
        <w:t>7.3A.1_1</w:t>
      </w:r>
      <w:r w:rsidRPr="00771DE2">
        <w:tab/>
        <w:t>Reference sensitivity power level for 2DL CA exceptions</w:t>
      </w:r>
    </w:p>
    <w:p w14:paraId="4BC8A2C8" w14:textId="77777777" w:rsidR="000209E8" w:rsidRPr="00771DE2" w:rsidRDefault="000209E8" w:rsidP="000209E8">
      <w:pPr>
        <w:pStyle w:val="EditorsNote"/>
        <w:rPr>
          <w:lang w:eastAsia="zh-CN"/>
        </w:rPr>
      </w:pPr>
      <w:r w:rsidRPr="00771DE2">
        <w:rPr>
          <w:lang w:eastAsia="zh-CN"/>
        </w:rPr>
        <w:t>Editor’s Note: The following aspects are either missing or not yet determined:</w:t>
      </w:r>
    </w:p>
    <w:p w14:paraId="6B19BC3A" w14:textId="77777777" w:rsidR="000209E8" w:rsidRPr="00771DE2" w:rsidRDefault="000209E8" w:rsidP="000209E8">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556FAA6" w14:textId="77777777" w:rsidR="000209E8" w:rsidRPr="00771DE2" w:rsidRDefault="000209E8" w:rsidP="000209E8">
      <w:pPr>
        <w:pStyle w:val="H6"/>
      </w:pPr>
      <w:r w:rsidRPr="00771DE2">
        <w:t>7.3A.1_1.1</w:t>
      </w:r>
      <w:r w:rsidRPr="00771DE2">
        <w:tab/>
        <w:t>Test purpose</w:t>
      </w:r>
    </w:p>
    <w:p w14:paraId="04DA9CA2" w14:textId="77777777" w:rsidR="000209E8" w:rsidRPr="00771DE2" w:rsidRDefault="000209E8" w:rsidP="000209E8">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51B79CA9" w14:textId="77777777" w:rsidR="000209E8" w:rsidRPr="00771DE2" w:rsidRDefault="000209E8" w:rsidP="000209E8">
      <w:r w:rsidRPr="00771DE2">
        <w:t>A UE unable to meet the throughput requirement under these conditions will decrease the effective coverage area.</w:t>
      </w:r>
    </w:p>
    <w:p w14:paraId="0C01E6E0" w14:textId="77777777" w:rsidR="000209E8" w:rsidRPr="00771DE2" w:rsidRDefault="000209E8" w:rsidP="000209E8">
      <w:pPr>
        <w:pStyle w:val="H6"/>
      </w:pPr>
      <w:r w:rsidRPr="00771DE2">
        <w:t>7.3A.1_1.2</w:t>
      </w:r>
      <w:r w:rsidRPr="00771DE2">
        <w:tab/>
        <w:t>Test applicability</w:t>
      </w:r>
    </w:p>
    <w:p w14:paraId="4002CCEF" w14:textId="77777777" w:rsidR="000209E8" w:rsidRPr="00771DE2" w:rsidRDefault="000209E8" w:rsidP="000209E8">
      <w:pPr>
        <w:rPr>
          <w:rFonts w:eastAsia="MS Mincho"/>
        </w:rPr>
      </w:pPr>
      <w:r w:rsidRPr="00771DE2">
        <w:t>This test case applies to all types of NR UE release 15 and forward that support NR 2DL CA</w:t>
      </w:r>
    </w:p>
    <w:p w14:paraId="467CB115" w14:textId="77777777" w:rsidR="000209E8" w:rsidRPr="00771DE2" w:rsidRDefault="000209E8" w:rsidP="000209E8">
      <w:pPr>
        <w:pStyle w:val="H6"/>
      </w:pPr>
      <w:r w:rsidRPr="00771DE2">
        <w:t>7.3A.1_1.3</w:t>
      </w:r>
      <w:r w:rsidRPr="00771DE2">
        <w:tab/>
        <w:t>Minimum requirements</w:t>
      </w:r>
    </w:p>
    <w:p w14:paraId="38A25EAD" w14:textId="77777777" w:rsidR="000209E8" w:rsidRPr="00771DE2" w:rsidRDefault="000209E8" w:rsidP="000209E8">
      <w:r w:rsidRPr="00771DE2">
        <w:t>The minimum conformance requirements are defined in clause 7.3A.0.</w:t>
      </w:r>
    </w:p>
    <w:p w14:paraId="4816E9D7" w14:textId="77777777" w:rsidR="000209E8" w:rsidRPr="00771DE2" w:rsidRDefault="000209E8" w:rsidP="000209E8">
      <w:pPr>
        <w:rPr>
          <w:rFonts w:ascii="Arial" w:hAnsi="Arial"/>
        </w:rPr>
      </w:pPr>
      <w:r w:rsidRPr="00771DE2">
        <w:br w:type="page"/>
      </w:r>
    </w:p>
    <w:p w14:paraId="3215B286" w14:textId="77777777" w:rsidR="000209E8" w:rsidRPr="00771DE2" w:rsidRDefault="000209E8" w:rsidP="000209E8">
      <w:pPr>
        <w:pStyle w:val="H6"/>
      </w:pPr>
      <w:r w:rsidRPr="00771DE2">
        <w:lastRenderedPageBreak/>
        <w:t>7.3A.1_1.4</w:t>
      </w:r>
      <w:r w:rsidRPr="00771DE2">
        <w:tab/>
        <w:t>Test description</w:t>
      </w:r>
    </w:p>
    <w:p w14:paraId="056E9B38" w14:textId="77777777" w:rsidR="000209E8" w:rsidRPr="00771DE2" w:rsidRDefault="000209E8" w:rsidP="000209E8">
      <w:pPr>
        <w:pStyle w:val="H6"/>
      </w:pPr>
      <w:r w:rsidRPr="00771DE2">
        <w:t>7.3A.1_1.4.1</w:t>
      </w:r>
      <w:r w:rsidRPr="00771DE2">
        <w:tab/>
        <w:t>Initial conditions</w:t>
      </w:r>
    </w:p>
    <w:p w14:paraId="7F457354" w14:textId="77777777" w:rsidR="000209E8" w:rsidRPr="00771DE2" w:rsidRDefault="000209E8" w:rsidP="000209E8">
      <w:r w:rsidRPr="00771DE2">
        <w:t>Initial conditions are a set of test configurations the UE needs to be tested in and the steps for the SS to take with the UE to reach the correct measurement state.</w:t>
      </w:r>
    </w:p>
    <w:p w14:paraId="2666625E" w14:textId="77777777" w:rsidR="000209E8" w:rsidRPr="00771DE2" w:rsidRDefault="000209E8" w:rsidP="000209E8">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D86593" w14:textId="77777777" w:rsidR="000209E8" w:rsidRPr="00771DE2" w:rsidRDefault="000209E8" w:rsidP="000209E8">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0209E8" w:rsidRPr="00771DE2" w14:paraId="28CEA6A8"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8BD7F6F" w14:textId="77777777" w:rsidR="000209E8" w:rsidRPr="00771DE2" w:rsidRDefault="000209E8" w:rsidP="000209E8">
            <w:pPr>
              <w:pStyle w:val="TAH"/>
            </w:pPr>
            <w:r w:rsidRPr="00771DE2">
              <w:t>Initial Conditions</w:t>
            </w:r>
          </w:p>
        </w:tc>
      </w:tr>
      <w:tr w:rsidR="000209E8" w:rsidRPr="00771DE2" w14:paraId="7FFC7BB2" w14:textId="77777777" w:rsidTr="000209E8">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ADC5300" w14:textId="77777777" w:rsidR="000209E8" w:rsidRPr="00771DE2" w:rsidRDefault="000209E8" w:rsidP="000209E8">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168E3EB" w14:textId="77777777" w:rsidR="000209E8" w:rsidRPr="00771DE2" w:rsidRDefault="000209E8" w:rsidP="000209E8">
            <w:pPr>
              <w:pStyle w:val="TAL"/>
            </w:pPr>
            <w:r w:rsidRPr="00771DE2">
              <w:t>Normal, TL/VL, TL/VH, TH/VL, TH/VH</w:t>
            </w:r>
          </w:p>
        </w:tc>
      </w:tr>
      <w:tr w:rsidR="000209E8" w:rsidRPr="00771DE2" w14:paraId="4642A2A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42246E4" w14:textId="77777777" w:rsidR="000209E8" w:rsidRPr="00771DE2" w:rsidRDefault="000209E8" w:rsidP="000209E8">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206499C" w14:textId="77777777" w:rsidR="000209E8" w:rsidRPr="00771DE2" w:rsidRDefault="000209E8" w:rsidP="000209E8">
            <w:pPr>
              <w:pStyle w:val="TAL"/>
            </w:pPr>
            <w:r w:rsidRPr="00771DE2">
              <w:t>For test frequencies refer to “Range” columns.</w:t>
            </w:r>
          </w:p>
        </w:tc>
      </w:tr>
      <w:tr w:rsidR="000209E8" w:rsidRPr="00771DE2" w14:paraId="65C02B63" w14:textId="77777777" w:rsidTr="000209E8">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567280F"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17878D3" w14:textId="4580AD79" w:rsidR="000209E8" w:rsidRPr="00771DE2" w:rsidRDefault="000209E8" w:rsidP="000209E8">
            <w:pPr>
              <w:pStyle w:val="TAL"/>
            </w:pPr>
            <w:r w:rsidRPr="00771DE2">
              <w:t>Refer to “</w:t>
            </w:r>
            <w:proofErr w:type="spellStart"/>
            <w:r w:rsidRPr="00771DE2">
              <w:t>PCC</w:t>
            </w:r>
            <w:del w:id="4502" w:author="Huawei" w:date="2023-07-26T11:46:00Z">
              <w:r w:rsidRPr="00771DE2" w:rsidDel="00B31E90">
                <w:delText xml:space="preserve"> N</w:delText>
              </w:r>
              <w:r w:rsidRPr="00771DE2" w:rsidDel="00B31E90">
                <w:rPr>
                  <w:vertAlign w:val="subscript"/>
                </w:rPr>
                <w:delText>RB</w:delText>
              </w:r>
            </w:del>
            <w:r w:rsidRPr="00771DE2">
              <w:t>”and</w:t>
            </w:r>
            <w:proofErr w:type="spellEnd"/>
            <w:r w:rsidRPr="00771DE2">
              <w:t xml:space="preserve"> “SCC</w:t>
            </w:r>
            <w:del w:id="4503" w:author="Huawei" w:date="2023-07-26T11:46:00Z">
              <w:r w:rsidRPr="00771DE2" w:rsidDel="00B31E90">
                <w:delText xml:space="preserve"> N</w:delText>
              </w:r>
              <w:r w:rsidRPr="00771DE2" w:rsidDel="00B31E90">
                <w:rPr>
                  <w:vertAlign w:val="subscript"/>
                </w:rPr>
                <w:delText xml:space="preserve">RB </w:delText>
              </w:r>
            </w:del>
            <w:r w:rsidRPr="00771DE2">
              <w:t>” columns</w:t>
            </w:r>
          </w:p>
        </w:tc>
      </w:tr>
      <w:tr w:rsidR="000209E8" w:rsidRPr="00771DE2" w14:paraId="7FAE76DA"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84D7505" w14:textId="77777777" w:rsidR="000209E8" w:rsidRPr="00771DE2" w:rsidRDefault="000209E8" w:rsidP="000209E8">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6E8F048D" w14:textId="31B1DBD4" w:rsidR="000209E8" w:rsidRPr="00771DE2" w:rsidRDefault="000209E8" w:rsidP="000209E8">
            <w:pPr>
              <w:pStyle w:val="TAL"/>
              <w:rPr>
                <w:rFonts w:eastAsia="MS PGothic"/>
              </w:rPr>
            </w:pPr>
            <w:r w:rsidRPr="00771DE2">
              <w:t>Lowest</w:t>
            </w:r>
            <w:ins w:id="4504" w:author="Huawei" w:date="2023-07-26T11:46:00Z">
              <w:r w:rsidR="00B31E90">
                <w:t xml:space="preserve"> SCS for testing CBW as default unless specified in “CBW for PCC and SCC” columns for each configuration</w:t>
              </w:r>
            </w:ins>
          </w:p>
        </w:tc>
      </w:tr>
      <w:tr w:rsidR="000209E8" w:rsidRPr="00771DE2" w14:paraId="1956A33B" w14:textId="77777777" w:rsidTr="000209E8">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3127D1C" w14:textId="77777777" w:rsidR="000209E8" w:rsidRPr="00771DE2" w:rsidRDefault="000209E8" w:rsidP="000209E8">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7567503" w14:textId="77777777" w:rsidR="000209E8" w:rsidRPr="00771DE2" w:rsidRDefault="000209E8" w:rsidP="000209E8">
            <w:pPr>
              <w:pStyle w:val="TAL"/>
              <w:rPr>
                <w:rFonts w:eastAsia="MS PGothic"/>
              </w:rPr>
            </w:pPr>
            <w:r w:rsidRPr="00771DE2">
              <w:rPr>
                <w:rFonts w:eastAsia="MS PGothic"/>
              </w:rPr>
              <w:t>NS_01</w:t>
            </w:r>
          </w:p>
          <w:p w14:paraId="2AD3C5C3"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20DE0B26"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BC0DCA9" w14:textId="77777777" w:rsidR="000209E8" w:rsidRPr="00771DE2" w:rsidRDefault="000209E8" w:rsidP="000209E8">
            <w:pPr>
              <w:pStyle w:val="TAH"/>
            </w:pPr>
            <w:r w:rsidRPr="00771DE2">
              <w:t>Test Parameters for CA Configurations</w:t>
            </w:r>
          </w:p>
        </w:tc>
      </w:tr>
      <w:tr w:rsidR="000209E8" w:rsidRPr="00771DE2" w14:paraId="1EE97B4B"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15E7CC9"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E5E58A"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EA3B3A8" w14:textId="77777777" w:rsidR="000209E8" w:rsidRPr="00771DE2" w:rsidRDefault="000209E8" w:rsidP="000209E8">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592FEED0" w14:textId="77777777" w:rsidR="000209E8" w:rsidRPr="00771DE2" w:rsidRDefault="000209E8" w:rsidP="000209E8">
            <w:pPr>
              <w:pStyle w:val="TAH"/>
            </w:pPr>
            <w:r w:rsidRPr="00771DE2">
              <w:t>UL Allocation (Note 2)</w:t>
            </w:r>
          </w:p>
        </w:tc>
      </w:tr>
      <w:tr w:rsidR="000209E8" w:rsidRPr="00771DE2" w14:paraId="06BB2C4C"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2BA03E"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AAF6CF9"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F46F6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A63F381" w14:textId="77777777" w:rsidR="000209E8" w:rsidRPr="00771DE2" w:rsidRDefault="000209E8" w:rsidP="000209E8">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817134"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E0D3D3"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2B09EA" w14:textId="77777777" w:rsidR="000209E8" w:rsidRPr="00771DE2" w:rsidRDefault="000209E8" w:rsidP="000209E8">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281BB0"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276DD681"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9F0EBD"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054C2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47C97D"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099F4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2FF243"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B6D9FC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983C6F"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35AAD"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CA44FC"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58C562D8" w14:textId="77777777" w:rsidR="000209E8" w:rsidRPr="00771DE2" w:rsidRDefault="000209E8" w:rsidP="000209E8"/>
        </w:tc>
      </w:tr>
      <w:tr w:rsidR="000209E8" w:rsidRPr="00771DE2" w14:paraId="3F028D8D"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CAEB21"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72AB29C7"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6E9A80"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9E6DB"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8A4EE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401CA9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33C6A29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657F4C9"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56A7DF"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32730295"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36EF8A" w14:textId="77777777" w:rsidR="000209E8" w:rsidRPr="00771DE2" w:rsidRDefault="000209E8" w:rsidP="000209E8"/>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39039B4" w14:textId="77777777" w:rsidR="000209E8" w:rsidRPr="00771DE2" w:rsidRDefault="000209E8" w:rsidP="000209E8"/>
        </w:tc>
      </w:tr>
      <w:tr w:rsidR="000209E8" w:rsidRPr="00771DE2" w14:paraId="0FAAACA0"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FFD336C" w14:textId="77777777" w:rsidR="000209E8" w:rsidRPr="00771DE2" w:rsidRDefault="000209E8" w:rsidP="000209E8">
            <w:pPr>
              <w:pStyle w:val="TAH"/>
            </w:pPr>
            <w:r w:rsidRPr="00771DE2">
              <w:lastRenderedPageBreak/>
              <w:t>Test Settings for CA_n1A-n3A Configuration</w:t>
            </w:r>
          </w:p>
        </w:tc>
      </w:tr>
      <w:tr w:rsidR="00B31E90" w:rsidRPr="00771DE2" w:rsidDel="00B31E90" w14:paraId="74B080CB" w14:textId="3DB5C144" w:rsidTr="000209E8">
        <w:trPr>
          <w:trHeight w:val="285"/>
          <w:jc w:val="center"/>
          <w:del w:id="4505" w:author="Huawei" w:date="2023-07-26T11:47:00Z"/>
        </w:trPr>
        <w:tc>
          <w:tcPr>
            <w:tcW w:w="378" w:type="dxa"/>
            <w:tcBorders>
              <w:top w:val="single" w:sz="4" w:space="0" w:color="auto"/>
              <w:left w:val="single" w:sz="4" w:space="0" w:color="auto"/>
              <w:right w:val="single" w:sz="4" w:space="0" w:color="auto"/>
            </w:tcBorders>
            <w:vAlign w:val="center"/>
          </w:tcPr>
          <w:p w14:paraId="21AD294E" w14:textId="54FB1CC2" w:rsidR="00B31E90" w:rsidRPr="00771DE2" w:rsidDel="00B31E90" w:rsidRDefault="00B31E90" w:rsidP="000209E8">
            <w:pPr>
              <w:pStyle w:val="TAC"/>
              <w:rPr>
                <w:del w:id="4506" w:author="Huawei" w:date="2023-07-26T11:47:00Z"/>
              </w:rPr>
            </w:pPr>
            <w:del w:id="4507" w:author="Huawei" w:date="2023-07-26T11:47:00Z">
              <w:r w:rsidRPr="00771DE2" w:rsidDel="00B31E90">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B164B23" w14:textId="408B1DDC" w:rsidR="00B31E90" w:rsidRPr="00771DE2" w:rsidDel="00B31E90" w:rsidRDefault="00B31E90" w:rsidP="000209E8">
            <w:pPr>
              <w:pStyle w:val="TAC"/>
              <w:rPr>
                <w:del w:id="4508" w:author="Huawei" w:date="2023-07-26T11:47:00Z"/>
              </w:rPr>
            </w:pPr>
            <w:del w:id="4509"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14D4139" w14:textId="34056387" w:rsidR="00B31E90" w:rsidRPr="00771DE2" w:rsidDel="00B31E90" w:rsidRDefault="00B31E90" w:rsidP="000209E8">
            <w:pPr>
              <w:rPr>
                <w:del w:id="4510" w:author="Huawei" w:date="2023-07-26T11:47:00Z"/>
                <w:rFonts w:eastAsia="宋体"/>
              </w:rPr>
            </w:pPr>
            <w:del w:id="4511" w:author="Huawei" w:date="2023-07-26T11:47:00Z">
              <w:r w:rsidRPr="00771DE2" w:rsidDel="00B31E90">
                <w:rPr>
                  <w:rFonts w:eastAsia="宋体"/>
                </w:rPr>
                <w:delText>1950 MHz</w:delText>
              </w:r>
            </w:del>
          </w:p>
          <w:p w14:paraId="3BCC1ACC" w14:textId="0EB62C31" w:rsidR="00B31E90" w:rsidRPr="00771DE2" w:rsidDel="00B31E90" w:rsidRDefault="00B31E90" w:rsidP="000209E8">
            <w:pPr>
              <w:pStyle w:val="TAC"/>
              <w:rPr>
                <w:del w:id="4512" w:author="Huawei" w:date="2023-07-26T11:47:00Z"/>
              </w:rPr>
            </w:pPr>
            <w:del w:id="4513" w:author="Huawei" w:date="2023-07-26T11:47:00Z">
              <w:r w:rsidRPr="00771DE2" w:rsidDel="00B31E90">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02CDDF3" w14:textId="499A4B12" w:rsidR="00B31E90" w:rsidRPr="00771DE2" w:rsidDel="00B31E90" w:rsidRDefault="00B31E90" w:rsidP="000209E8">
            <w:pPr>
              <w:pStyle w:val="TAC"/>
              <w:rPr>
                <w:del w:id="4514" w:author="Huawei" w:date="2023-07-26T11:47:00Z"/>
              </w:rPr>
            </w:pPr>
            <w:del w:id="4515" w:author="Huawei" w:date="2023-07-26T11:47:00Z">
              <w:r w:rsidRPr="00771DE2" w:rsidDel="00B31E90">
                <w:rPr>
                  <w:lang w:eastAsia="zh-Hans"/>
                </w:rPr>
                <w:delText>n</w:delText>
              </w:r>
              <w:r w:rsidRPr="00771DE2" w:rsidDel="00B31E90">
                <w:delText>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44B84F2" w14:textId="3F3EC396" w:rsidR="00B31E90" w:rsidRPr="00771DE2" w:rsidDel="00B31E90" w:rsidRDefault="00B31E90" w:rsidP="000209E8">
            <w:pPr>
              <w:pStyle w:val="TAC"/>
              <w:rPr>
                <w:del w:id="4516" w:author="Huawei" w:date="2023-07-26T11:47:00Z"/>
                <w:lang w:eastAsia="zh-CN"/>
              </w:rPr>
            </w:pPr>
            <w:del w:id="4517" w:author="Huawei" w:date="2023-07-26T11:47:00Z">
              <w:r w:rsidRPr="00771DE2" w:rsidDel="00B31E90">
                <w:rPr>
                  <w:lang w:eastAsia="zh-CN"/>
                </w:rPr>
                <w:delText>1760</w:delText>
              </w:r>
            </w:del>
          </w:p>
          <w:p w14:paraId="103837AC" w14:textId="300CD468" w:rsidR="00B31E90" w:rsidRPr="00771DE2" w:rsidDel="00B31E90" w:rsidRDefault="00B31E90" w:rsidP="000209E8">
            <w:pPr>
              <w:pStyle w:val="TAC"/>
              <w:rPr>
                <w:del w:id="4518" w:author="Huawei" w:date="2023-07-26T11:47:00Z"/>
              </w:rPr>
            </w:pPr>
            <w:del w:id="4519" w:author="Huawei" w:date="2023-07-26T11:47:00Z">
              <w:r w:rsidRPr="00771DE2" w:rsidDel="00B31E90">
                <w:rPr>
                  <w:lang w:eastAsia="zh-CN"/>
                </w:rPr>
                <w:delText>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BC696C" w14:textId="773D6767" w:rsidR="00B31E90" w:rsidRPr="00771DE2" w:rsidDel="00B31E90" w:rsidRDefault="00B31E90" w:rsidP="000209E8">
            <w:pPr>
              <w:pStyle w:val="TAC"/>
              <w:rPr>
                <w:del w:id="4520" w:author="Huawei" w:date="2023-07-26T11:47:00Z"/>
              </w:rPr>
            </w:pPr>
            <w:del w:id="4521"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22526F4" w14:textId="09B4E184" w:rsidR="00B31E90" w:rsidRPr="00771DE2" w:rsidDel="00B31E90" w:rsidRDefault="00B31E90" w:rsidP="000209E8">
            <w:pPr>
              <w:pStyle w:val="TAC"/>
              <w:rPr>
                <w:del w:id="4522" w:author="Huawei" w:date="2023-07-26T11:47:00Z"/>
              </w:rPr>
            </w:pPr>
            <w:del w:id="4523" w:author="Huawei" w:date="2023-07-26T11:47:00Z">
              <w:r w:rsidRPr="00771DE2" w:rsidDel="00B31E90">
                <w:delText>5MHz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6544CDD" w14:textId="7B3C4B9B" w:rsidR="00B31E90" w:rsidRPr="00771DE2" w:rsidDel="00B31E90" w:rsidRDefault="00B31E90" w:rsidP="000209E8">
            <w:pPr>
              <w:pStyle w:val="TAC"/>
              <w:rPr>
                <w:del w:id="4524" w:author="Huawei" w:date="2023-07-26T11:47:00Z"/>
              </w:rPr>
            </w:pPr>
            <w:del w:id="4525"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57541" w14:textId="532D8486" w:rsidR="00B31E90" w:rsidRPr="00771DE2" w:rsidDel="00B31E90" w:rsidRDefault="00B31E90" w:rsidP="000209E8">
            <w:pPr>
              <w:pStyle w:val="TAC"/>
              <w:rPr>
                <w:del w:id="4526" w:author="Huawei" w:date="2023-07-26T11:47:00Z"/>
              </w:rPr>
            </w:pPr>
            <w:del w:id="4527"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1401694" w14:textId="1441F567" w:rsidR="00B31E90" w:rsidRPr="00771DE2" w:rsidDel="00B31E90" w:rsidRDefault="00B31E90" w:rsidP="000209E8">
            <w:pPr>
              <w:pStyle w:val="TAC"/>
              <w:rPr>
                <w:del w:id="4528" w:author="Huawei" w:date="2023-07-26T11:47:00Z"/>
              </w:rPr>
            </w:pPr>
            <w:del w:id="4529"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52AF0F0B" w14:textId="0956D4C0" w:rsidR="00B31E90" w:rsidRPr="00771DE2" w:rsidDel="00B31E90" w:rsidRDefault="00B31E90" w:rsidP="000209E8">
            <w:pPr>
              <w:pStyle w:val="TAC"/>
              <w:rPr>
                <w:del w:id="4530" w:author="Huawei" w:date="2023-07-26T11:47:00Z"/>
              </w:rPr>
            </w:pPr>
            <w:del w:id="4531" w:author="Huawei" w:date="2023-07-26T11:47:00Z">
              <w:r w:rsidRPr="00771DE2" w:rsidDel="00B31E90">
                <w:delText>REFSENS_CA_3</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0E10CB0" w14:textId="632C834B" w:rsidR="00B31E90" w:rsidRPr="00771DE2" w:rsidDel="00B31E90" w:rsidRDefault="00B31E90" w:rsidP="000209E8">
            <w:pPr>
              <w:pStyle w:val="TAC"/>
              <w:rPr>
                <w:del w:id="4532" w:author="Huawei" w:date="2023-07-26T11:47:00Z"/>
              </w:rPr>
            </w:pPr>
            <w:del w:id="4533" w:author="Huawei" w:date="2023-07-26T11:47:00Z">
              <w:r w:rsidRPr="00771DE2" w:rsidDel="00B31E90">
                <w:delText>REFSENS_CA_3</w:delText>
              </w:r>
            </w:del>
          </w:p>
        </w:tc>
      </w:tr>
      <w:tr w:rsidR="00B31E90" w:rsidRPr="00771DE2" w:rsidDel="00B31E90" w14:paraId="7CF91499" w14:textId="1BF77108" w:rsidTr="000209E8">
        <w:trPr>
          <w:trHeight w:val="285"/>
          <w:jc w:val="center"/>
          <w:del w:id="4534" w:author="Huawei" w:date="2023-07-26T11:47:00Z"/>
        </w:trPr>
        <w:tc>
          <w:tcPr>
            <w:tcW w:w="378" w:type="dxa"/>
            <w:tcBorders>
              <w:left w:val="single" w:sz="4" w:space="0" w:color="auto"/>
              <w:bottom w:val="single" w:sz="4" w:space="0" w:color="auto"/>
              <w:right w:val="single" w:sz="4" w:space="0" w:color="auto"/>
            </w:tcBorders>
            <w:vAlign w:val="center"/>
          </w:tcPr>
          <w:p w14:paraId="3249E92D" w14:textId="00C43290" w:rsidR="00B31E90" w:rsidRPr="00771DE2" w:rsidDel="00B31E90" w:rsidRDefault="00B31E90" w:rsidP="000209E8">
            <w:pPr>
              <w:pStyle w:val="TAC"/>
              <w:rPr>
                <w:del w:id="4535" w:author="Huawei" w:date="2023-07-26T11:47:00Z"/>
              </w:rPr>
            </w:pPr>
          </w:p>
        </w:tc>
        <w:tc>
          <w:tcPr>
            <w:tcW w:w="648" w:type="dxa"/>
            <w:tcBorders>
              <w:top w:val="single" w:sz="4" w:space="0" w:color="auto"/>
              <w:left w:val="single" w:sz="4" w:space="0" w:color="auto"/>
              <w:bottom w:val="single" w:sz="4" w:space="0" w:color="auto"/>
              <w:right w:val="single" w:sz="4" w:space="0" w:color="auto"/>
            </w:tcBorders>
            <w:vAlign w:val="center"/>
          </w:tcPr>
          <w:p w14:paraId="58833FE2" w14:textId="01D45E29" w:rsidR="00B31E90" w:rsidRPr="00771DE2" w:rsidDel="00B31E90" w:rsidRDefault="00B31E90" w:rsidP="000209E8">
            <w:pPr>
              <w:pStyle w:val="TAC"/>
              <w:rPr>
                <w:del w:id="4536" w:author="Huawei" w:date="2023-07-26T11:47:00Z"/>
              </w:rPr>
            </w:pPr>
            <w:del w:id="4537" w:author="Huawei" w:date="2023-07-26T11:47:00Z">
              <w:r w:rsidRPr="00771DE2" w:rsidDel="00B31E90">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E36A774" w14:textId="4B2D05F0" w:rsidR="00B31E90" w:rsidRPr="00771DE2" w:rsidDel="00B31E90" w:rsidRDefault="00B31E90" w:rsidP="000209E8">
            <w:pPr>
              <w:rPr>
                <w:del w:id="4538" w:author="Huawei" w:date="2023-07-26T11:47:00Z"/>
                <w:rFonts w:eastAsia="宋体"/>
              </w:rPr>
            </w:pPr>
            <w:del w:id="4539" w:author="Huawei" w:date="2023-07-26T11:47:00Z">
              <w:r w:rsidRPr="00771DE2" w:rsidDel="00B31E90">
                <w:rPr>
                  <w:rFonts w:eastAsia="宋体"/>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1C2EBA0" w14:textId="1949B2A0" w:rsidR="00B31E90" w:rsidRPr="00771DE2" w:rsidDel="00B31E90" w:rsidRDefault="00B31E90" w:rsidP="000209E8">
            <w:pPr>
              <w:pStyle w:val="TAC"/>
              <w:rPr>
                <w:del w:id="4540" w:author="Huawei" w:date="2023-07-26T11:47:00Z"/>
                <w:lang w:eastAsia="zh-Hans"/>
              </w:rPr>
            </w:pPr>
            <w:del w:id="4541" w:author="Huawei" w:date="2023-07-26T11:47:00Z">
              <w:r w:rsidRPr="00771DE2" w:rsidDel="00B31E90">
                <w:rPr>
                  <w:lang w:eastAsia="zh-Hans"/>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DD634D6" w14:textId="3B56549B" w:rsidR="00B31E90" w:rsidRPr="00771DE2" w:rsidDel="00B31E90" w:rsidRDefault="00B31E90" w:rsidP="000209E8">
            <w:pPr>
              <w:pStyle w:val="TAC"/>
              <w:rPr>
                <w:del w:id="4542" w:author="Huawei" w:date="2023-07-26T11:47:00Z"/>
                <w:lang w:eastAsia="zh-CN"/>
              </w:rPr>
            </w:pPr>
            <w:del w:id="4543" w:author="Huawei" w:date="2023-07-26T11:47:00Z">
              <w:r w:rsidRPr="00771DE2" w:rsidDel="00B31E90">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DB5DC2B" w14:textId="79F885C9" w:rsidR="00B31E90" w:rsidRPr="00771DE2" w:rsidDel="00B31E90" w:rsidRDefault="00B31E90" w:rsidP="000209E8">
            <w:pPr>
              <w:pStyle w:val="TAC"/>
              <w:rPr>
                <w:del w:id="4544" w:author="Huawei" w:date="2023-07-26T11:47:00Z"/>
              </w:rPr>
            </w:pPr>
            <w:del w:id="4545" w:author="Huawei" w:date="2023-07-26T11:47:00Z">
              <w:r w:rsidRPr="00771DE2" w:rsidDel="00B31E90">
                <w:delText>5MHz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4CC4313" w14:textId="4E317B29" w:rsidR="00B31E90" w:rsidRPr="00771DE2" w:rsidDel="00B31E90" w:rsidRDefault="00B31E90" w:rsidP="000209E8">
            <w:pPr>
              <w:pStyle w:val="TAC"/>
              <w:rPr>
                <w:del w:id="4546" w:author="Huawei" w:date="2023-07-26T11:47:00Z"/>
              </w:rPr>
            </w:pPr>
            <w:del w:id="4547" w:author="Huawei" w:date="2023-07-26T11:47:00Z">
              <w:r w:rsidRPr="00771DE2" w:rsidDel="00B31E90">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B36077E" w14:textId="5B4EB992" w:rsidR="00B31E90" w:rsidRPr="00771DE2" w:rsidDel="00B31E90" w:rsidRDefault="00B31E90" w:rsidP="000209E8">
            <w:pPr>
              <w:pStyle w:val="TAC"/>
              <w:rPr>
                <w:del w:id="4548" w:author="Huawei" w:date="2023-07-26T11:47:00Z"/>
              </w:rPr>
            </w:pPr>
            <w:del w:id="4549" w:author="Huawei" w:date="2023-07-26T11:47:00Z">
              <w:r w:rsidRPr="00771DE2" w:rsidDel="00B31E9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A5393" w14:textId="76320288" w:rsidR="00B31E90" w:rsidRPr="00771DE2" w:rsidDel="00B31E90" w:rsidRDefault="00B31E90" w:rsidP="000209E8">
            <w:pPr>
              <w:pStyle w:val="TAC"/>
              <w:rPr>
                <w:del w:id="4550" w:author="Huawei" w:date="2023-07-26T11:47:00Z"/>
              </w:rPr>
            </w:pPr>
            <w:del w:id="4551" w:author="Huawei" w:date="2023-07-26T11:47:00Z">
              <w:r w:rsidRPr="00771DE2" w:rsidDel="00B31E90">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6F51055" w14:textId="77981C34" w:rsidR="00B31E90" w:rsidRPr="00771DE2" w:rsidDel="00B31E90" w:rsidRDefault="00B31E90" w:rsidP="000209E8">
            <w:pPr>
              <w:pStyle w:val="TAC"/>
              <w:rPr>
                <w:del w:id="4552" w:author="Huawei" w:date="2023-07-26T11:47:00Z"/>
              </w:rPr>
            </w:pPr>
            <w:del w:id="4553" w:author="Huawei" w:date="2023-07-26T11:47:00Z">
              <w:r w:rsidRPr="00771DE2" w:rsidDel="00B31E90">
                <w:delText>DFT-s-OFDM QPSK</w:delText>
              </w:r>
            </w:del>
          </w:p>
        </w:tc>
        <w:tc>
          <w:tcPr>
            <w:tcW w:w="1625" w:type="dxa"/>
            <w:tcBorders>
              <w:top w:val="single" w:sz="4" w:space="0" w:color="auto"/>
              <w:left w:val="single" w:sz="4" w:space="0" w:color="auto"/>
              <w:bottom w:val="single" w:sz="4" w:space="0" w:color="auto"/>
              <w:right w:val="single" w:sz="4" w:space="0" w:color="auto"/>
            </w:tcBorders>
            <w:vAlign w:val="center"/>
          </w:tcPr>
          <w:p w14:paraId="1280764E" w14:textId="217F0063" w:rsidR="00B31E90" w:rsidRPr="00771DE2" w:rsidDel="00B31E90" w:rsidRDefault="00B31E90" w:rsidP="000209E8">
            <w:pPr>
              <w:pStyle w:val="TAC"/>
              <w:rPr>
                <w:del w:id="4554" w:author="Huawei" w:date="2023-07-26T11:47:00Z"/>
              </w:rPr>
            </w:pPr>
            <w:del w:id="4555" w:author="Huawei" w:date="2023-07-26T11:47:00Z">
              <w:r w:rsidRPr="00771DE2" w:rsidDel="00B31E90">
                <w:delText>REFSENS_CA_4</w:delText>
              </w:r>
            </w:del>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547579D" w14:textId="203E956E" w:rsidR="00B31E90" w:rsidRPr="00771DE2" w:rsidDel="00B31E90" w:rsidRDefault="00B31E90" w:rsidP="000209E8">
            <w:pPr>
              <w:pStyle w:val="TAC"/>
              <w:rPr>
                <w:del w:id="4556" w:author="Huawei" w:date="2023-07-26T11:47:00Z"/>
              </w:rPr>
            </w:pPr>
          </w:p>
        </w:tc>
      </w:tr>
      <w:tr w:rsidR="00B31E90" w:rsidRPr="00771DE2" w14:paraId="3D751D07" w14:textId="77777777" w:rsidTr="000209E8">
        <w:trPr>
          <w:trHeight w:val="285"/>
          <w:jc w:val="center"/>
          <w:ins w:id="4557" w:author="Huawei" w:date="2023-07-26T11:47:00Z"/>
        </w:trPr>
        <w:tc>
          <w:tcPr>
            <w:tcW w:w="378" w:type="dxa"/>
            <w:tcBorders>
              <w:left w:val="single" w:sz="4" w:space="0" w:color="auto"/>
              <w:bottom w:val="single" w:sz="4" w:space="0" w:color="auto"/>
              <w:right w:val="single" w:sz="4" w:space="0" w:color="auto"/>
            </w:tcBorders>
            <w:vAlign w:val="center"/>
          </w:tcPr>
          <w:p w14:paraId="349D910E" w14:textId="6E99A705" w:rsidR="00B31E90" w:rsidRPr="00771DE2" w:rsidRDefault="00B31E90" w:rsidP="00B31E90">
            <w:pPr>
              <w:pStyle w:val="TAC"/>
              <w:rPr>
                <w:ins w:id="4558" w:author="Huawei" w:date="2023-07-26T11:47:00Z"/>
              </w:rPr>
            </w:pPr>
            <w:ins w:id="4559" w:author="Huawei" w:date="2023-07-26T11:47: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1BD2A3E7" w14:textId="17A95FDB" w:rsidR="00B31E90" w:rsidRPr="00771DE2" w:rsidRDefault="00B31E90" w:rsidP="00B31E90">
            <w:pPr>
              <w:pStyle w:val="TAC"/>
              <w:rPr>
                <w:ins w:id="4560" w:author="Huawei" w:date="2023-07-26T11:47:00Z"/>
              </w:rPr>
            </w:pPr>
            <w:ins w:id="4561"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57CF23E8" w14:textId="77777777" w:rsidR="00B31E90" w:rsidRPr="003F3B32" w:rsidRDefault="00B31E90" w:rsidP="00B31E90">
            <w:pPr>
              <w:pStyle w:val="TAC"/>
              <w:rPr>
                <w:ins w:id="4562" w:author="Huawei" w:date="2023-07-26T11:47:00Z"/>
              </w:rPr>
            </w:pPr>
            <w:ins w:id="4563" w:author="Huawei" w:date="2023-07-26T11:47:00Z">
              <w:r w:rsidRPr="003F3B32">
                <w:t>1950 MHz</w:t>
              </w:r>
            </w:ins>
          </w:p>
          <w:p w14:paraId="7AE688EA" w14:textId="40A162D5" w:rsidR="00B31E90" w:rsidRPr="00771DE2" w:rsidRDefault="00B31E90" w:rsidP="00B31E90">
            <w:pPr>
              <w:rPr>
                <w:ins w:id="4564" w:author="Huawei" w:date="2023-07-26T11:47:00Z"/>
                <w:rFonts w:eastAsia="宋体"/>
              </w:rPr>
            </w:pPr>
            <w:ins w:id="4565" w:author="Huawei" w:date="2023-07-26T11:47:00Z">
              <w:r w:rsidRPr="003F3B32">
                <w:t>(UL)</w:t>
              </w:r>
            </w:ins>
          </w:p>
        </w:tc>
        <w:tc>
          <w:tcPr>
            <w:tcW w:w="657" w:type="dxa"/>
            <w:tcBorders>
              <w:top w:val="single" w:sz="4" w:space="0" w:color="auto"/>
              <w:left w:val="single" w:sz="4" w:space="0" w:color="auto"/>
              <w:bottom w:val="single" w:sz="4" w:space="0" w:color="auto"/>
              <w:right w:val="single" w:sz="4" w:space="0" w:color="auto"/>
            </w:tcBorders>
            <w:vAlign w:val="center"/>
          </w:tcPr>
          <w:p w14:paraId="791F7B74" w14:textId="0A596045" w:rsidR="00B31E90" w:rsidRPr="00771DE2" w:rsidRDefault="00B31E90" w:rsidP="00B31E90">
            <w:pPr>
              <w:pStyle w:val="TAC"/>
              <w:rPr>
                <w:ins w:id="4566" w:author="Huawei" w:date="2023-07-26T11:47:00Z"/>
                <w:lang w:eastAsia="zh-Hans"/>
              </w:rPr>
            </w:pPr>
            <w:ins w:id="4567" w:author="Huawei" w:date="2023-07-26T11:47:00Z">
              <w:r w:rsidRPr="003F3B32">
                <w:rPr>
                  <w:lang w:eastAsia="zh-Hans"/>
                </w:rPr>
                <w:t>n</w:t>
              </w:r>
              <w:r w:rsidRPr="003F3B32">
                <w:t>3</w:t>
              </w:r>
            </w:ins>
          </w:p>
        </w:tc>
        <w:tc>
          <w:tcPr>
            <w:tcW w:w="754" w:type="dxa"/>
            <w:tcBorders>
              <w:top w:val="single" w:sz="4" w:space="0" w:color="auto"/>
              <w:left w:val="single" w:sz="4" w:space="0" w:color="auto"/>
              <w:bottom w:val="single" w:sz="4" w:space="0" w:color="auto"/>
              <w:right w:val="single" w:sz="4" w:space="0" w:color="auto"/>
            </w:tcBorders>
            <w:vAlign w:val="center"/>
          </w:tcPr>
          <w:p w14:paraId="21CEF735" w14:textId="77777777" w:rsidR="00B31E90" w:rsidRPr="003F3B32" w:rsidRDefault="00B31E90" w:rsidP="00B31E90">
            <w:pPr>
              <w:pStyle w:val="TAC"/>
              <w:rPr>
                <w:ins w:id="4568" w:author="Huawei" w:date="2023-07-26T11:47:00Z"/>
                <w:lang w:eastAsia="zh-CN"/>
              </w:rPr>
            </w:pPr>
            <w:ins w:id="4569" w:author="Huawei" w:date="2023-07-26T11:47:00Z">
              <w:r w:rsidRPr="003F3B32">
                <w:rPr>
                  <w:lang w:eastAsia="zh-CN"/>
                </w:rPr>
                <w:t>1760</w:t>
              </w:r>
            </w:ins>
          </w:p>
          <w:p w14:paraId="47D01A7C" w14:textId="1BEE7250" w:rsidR="00B31E90" w:rsidRPr="00771DE2" w:rsidRDefault="00B31E90" w:rsidP="00B31E90">
            <w:pPr>
              <w:pStyle w:val="TAC"/>
              <w:rPr>
                <w:ins w:id="4570" w:author="Huawei" w:date="2023-07-26T11:47:00Z"/>
                <w:lang w:eastAsia="zh-CN"/>
              </w:rPr>
            </w:pPr>
            <w:ins w:id="4571" w:author="Huawei" w:date="2023-07-26T11:47:00Z">
              <w:r w:rsidRPr="003F3B32">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1594DEF1" w14:textId="25A43A89" w:rsidR="00B31E90" w:rsidRPr="00771DE2" w:rsidRDefault="00B31E90" w:rsidP="00B31E90">
            <w:pPr>
              <w:pStyle w:val="TAC"/>
              <w:rPr>
                <w:ins w:id="4572" w:author="Huawei" w:date="2023-07-26T11:47:00Z"/>
              </w:rPr>
            </w:pPr>
            <w:ins w:id="4573"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0B397981" w14:textId="28665A96" w:rsidR="00B31E90" w:rsidRPr="00771DE2" w:rsidRDefault="00B31E90" w:rsidP="00B31E90">
            <w:pPr>
              <w:pStyle w:val="TAC"/>
              <w:rPr>
                <w:ins w:id="4574" w:author="Huawei" w:date="2023-07-26T11:47:00Z"/>
              </w:rPr>
            </w:pPr>
            <w:ins w:id="4575" w:author="Huawei" w:date="2023-07-26T11:47:00Z">
              <w:r w:rsidRPr="003F3B32">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6F6F4F3" w14:textId="79ADE489" w:rsidR="00B31E90" w:rsidRPr="00771DE2" w:rsidRDefault="00B31E90" w:rsidP="00B31E90">
            <w:pPr>
              <w:pStyle w:val="TAC"/>
              <w:rPr>
                <w:ins w:id="4576" w:author="Huawei" w:date="2023-07-26T11:47:00Z"/>
              </w:rPr>
            </w:pPr>
            <w:ins w:id="4577"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FD2C3" w14:textId="1F2556E1" w:rsidR="00B31E90" w:rsidRPr="00771DE2" w:rsidRDefault="00B31E90" w:rsidP="00B31E90">
            <w:pPr>
              <w:pStyle w:val="TAC"/>
              <w:rPr>
                <w:ins w:id="4578" w:author="Huawei" w:date="2023-07-26T11:47:00Z"/>
              </w:rPr>
            </w:pPr>
            <w:ins w:id="4579"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EE55D6D" w14:textId="7682B9FF" w:rsidR="00B31E90" w:rsidRPr="00771DE2" w:rsidRDefault="00B31E90" w:rsidP="00B31E90">
            <w:pPr>
              <w:pStyle w:val="TAC"/>
              <w:rPr>
                <w:ins w:id="4580" w:author="Huawei" w:date="2023-07-26T11:47:00Z"/>
              </w:rPr>
            </w:pPr>
            <w:ins w:id="4581"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03E0F97" w14:textId="102657B0" w:rsidR="00B31E90" w:rsidRPr="00771DE2" w:rsidRDefault="00B31E90" w:rsidP="00B31E90">
            <w:pPr>
              <w:pStyle w:val="TAC"/>
              <w:rPr>
                <w:ins w:id="4582" w:author="Huawei" w:date="2023-07-26T11:47:00Z"/>
              </w:rPr>
            </w:pPr>
            <w:ins w:id="4583" w:author="Huawei" w:date="2023-07-26T11:47:00Z">
              <w:r w:rsidRPr="003F3B32">
                <w:t>REFSENS_CA_3</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7E8EA65" w14:textId="29FEABB8" w:rsidR="00B31E90" w:rsidRPr="00771DE2" w:rsidRDefault="00B31E90" w:rsidP="00B31E90">
            <w:pPr>
              <w:pStyle w:val="TAC"/>
              <w:rPr>
                <w:ins w:id="4584" w:author="Huawei" w:date="2023-07-26T11:47:00Z"/>
              </w:rPr>
            </w:pPr>
            <w:ins w:id="4585" w:author="Huawei" w:date="2023-07-26T11:47:00Z">
              <w:r w:rsidRPr="003F3B32">
                <w:t>REFSENS_CA_3</w:t>
              </w:r>
            </w:ins>
          </w:p>
        </w:tc>
      </w:tr>
      <w:tr w:rsidR="00B31E90" w:rsidRPr="00771DE2" w14:paraId="0AD80DFE" w14:textId="77777777" w:rsidTr="000209E8">
        <w:trPr>
          <w:trHeight w:val="285"/>
          <w:jc w:val="center"/>
          <w:ins w:id="4586" w:author="Huawei" w:date="2023-07-26T11:47:00Z"/>
        </w:trPr>
        <w:tc>
          <w:tcPr>
            <w:tcW w:w="378" w:type="dxa"/>
            <w:tcBorders>
              <w:left w:val="single" w:sz="4" w:space="0" w:color="auto"/>
              <w:bottom w:val="single" w:sz="4" w:space="0" w:color="auto"/>
              <w:right w:val="single" w:sz="4" w:space="0" w:color="auto"/>
            </w:tcBorders>
            <w:vAlign w:val="center"/>
          </w:tcPr>
          <w:p w14:paraId="0555F657" w14:textId="2A0E6ED6" w:rsidR="00B31E90" w:rsidRPr="00771DE2" w:rsidRDefault="00B31E90" w:rsidP="00B31E90">
            <w:pPr>
              <w:pStyle w:val="TAC"/>
              <w:rPr>
                <w:ins w:id="4587" w:author="Huawei" w:date="2023-07-26T11:47:00Z"/>
              </w:rPr>
            </w:pPr>
            <w:ins w:id="4588" w:author="Huawei" w:date="2023-07-26T11:47: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DD81E27" w14:textId="06BEDC0A" w:rsidR="00B31E90" w:rsidRPr="00771DE2" w:rsidRDefault="00B31E90" w:rsidP="00B31E90">
            <w:pPr>
              <w:pStyle w:val="TAC"/>
              <w:rPr>
                <w:ins w:id="4589" w:author="Huawei" w:date="2023-07-26T11:47:00Z"/>
              </w:rPr>
            </w:pPr>
            <w:ins w:id="4590"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7709A0FF" w14:textId="630C2C5E" w:rsidR="00B31E90" w:rsidRPr="00771DE2" w:rsidRDefault="00B31E90" w:rsidP="00B31E90">
            <w:pPr>
              <w:rPr>
                <w:ins w:id="4591" w:author="Huawei" w:date="2023-07-26T11:47:00Z"/>
                <w:rFonts w:eastAsia="宋体"/>
              </w:rPr>
            </w:pPr>
            <w:ins w:id="4592"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477246E1" w14:textId="650F0FF3" w:rsidR="00B31E90" w:rsidRPr="00771DE2" w:rsidRDefault="00B31E90" w:rsidP="00B31E90">
            <w:pPr>
              <w:pStyle w:val="TAC"/>
              <w:rPr>
                <w:ins w:id="4593" w:author="Huawei" w:date="2023-07-26T11:47:00Z"/>
                <w:lang w:eastAsia="zh-Hans"/>
              </w:rPr>
            </w:pPr>
            <w:ins w:id="4594"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0616037A" w14:textId="0DE3DC82" w:rsidR="00B31E90" w:rsidRPr="00771DE2" w:rsidRDefault="00B31E90" w:rsidP="00B31E90">
            <w:pPr>
              <w:pStyle w:val="TAC"/>
              <w:rPr>
                <w:ins w:id="4595" w:author="Huawei" w:date="2023-07-26T11:47:00Z"/>
                <w:lang w:eastAsia="zh-CN"/>
              </w:rPr>
            </w:pPr>
            <w:ins w:id="4596"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15901BB7" w14:textId="798F2B09" w:rsidR="00B31E90" w:rsidRPr="00771DE2" w:rsidRDefault="00B31E90" w:rsidP="00B31E90">
            <w:pPr>
              <w:pStyle w:val="TAC"/>
              <w:rPr>
                <w:ins w:id="4597" w:author="Huawei" w:date="2023-07-26T11:47:00Z"/>
              </w:rPr>
            </w:pPr>
            <w:ins w:id="4598" w:author="Huawei" w:date="2023-07-26T11:47:00Z">
              <w:r w:rsidRPr="003F3B32">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5483FE64" w14:textId="0472E0E0" w:rsidR="00B31E90" w:rsidRPr="00771DE2" w:rsidRDefault="00B31E90" w:rsidP="00B31E90">
            <w:pPr>
              <w:pStyle w:val="TAC"/>
              <w:rPr>
                <w:ins w:id="4599" w:author="Huawei" w:date="2023-07-26T11:47:00Z"/>
              </w:rPr>
            </w:pPr>
            <w:ins w:id="4600"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66C32408" w14:textId="4629945E" w:rsidR="00B31E90" w:rsidRPr="00771DE2" w:rsidRDefault="00B31E90" w:rsidP="00B31E90">
            <w:pPr>
              <w:pStyle w:val="TAC"/>
              <w:rPr>
                <w:ins w:id="4601" w:author="Huawei" w:date="2023-07-26T11:47:00Z"/>
              </w:rPr>
            </w:pPr>
            <w:ins w:id="4602"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A41B6" w14:textId="442DAD52" w:rsidR="00B31E90" w:rsidRPr="00771DE2" w:rsidRDefault="00B31E90" w:rsidP="00B31E90">
            <w:pPr>
              <w:pStyle w:val="TAC"/>
              <w:rPr>
                <w:ins w:id="4603" w:author="Huawei" w:date="2023-07-26T11:47:00Z"/>
              </w:rPr>
            </w:pPr>
            <w:ins w:id="4604"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6C7D828" w14:textId="275EEE18" w:rsidR="00B31E90" w:rsidRPr="00771DE2" w:rsidRDefault="00B31E90" w:rsidP="00B31E90">
            <w:pPr>
              <w:pStyle w:val="TAC"/>
              <w:rPr>
                <w:ins w:id="4605" w:author="Huawei" w:date="2023-07-26T11:47:00Z"/>
              </w:rPr>
            </w:pPr>
            <w:ins w:id="4606"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BBC45BB" w14:textId="7FE0D73F" w:rsidR="00B31E90" w:rsidRPr="00771DE2" w:rsidRDefault="00B31E90" w:rsidP="00B31E90">
            <w:pPr>
              <w:pStyle w:val="TAC"/>
              <w:rPr>
                <w:ins w:id="4607" w:author="Huawei" w:date="2023-07-26T11:47:00Z"/>
              </w:rPr>
            </w:pPr>
            <w:ins w:id="4608"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CBF08C" w14:textId="6FAE857E" w:rsidR="00B31E90" w:rsidRPr="00771DE2" w:rsidRDefault="00B31E90" w:rsidP="00B31E90">
            <w:pPr>
              <w:pStyle w:val="TAC"/>
              <w:rPr>
                <w:ins w:id="4609" w:author="Huawei" w:date="2023-07-26T11:47:00Z"/>
              </w:rPr>
            </w:pPr>
            <w:ins w:id="4610" w:author="Huawei" w:date="2023-07-26T11:47:00Z">
              <w:r>
                <w:rPr>
                  <w:rFonts w:hint="eastAsia"/>
                  <w:lang w:eastAsia="zh-CN"/>
                </w:rPr>
                <w:t>-</w:t>
              </w:r>
            </w:ins>
          </w:p>
        </w:tc>
      </w:tr>
      <w:tr w:rsidR="00B31E90" w:rsidRPr="00771DE2" w14:paraId="6EF15442" w14:textId="77777777" w:rsidTr="000209E8">
        <w:trPr>
          <w:trHeight w:val="285"/>
          <w:jc w:val="center"/>
          <w:ins w:id="4611" w:author="Huawei" w:date="2023-07-26T11:47:00Z"/>
        </w:trPr>
        <w:tc>
          <w:tcPr>
            <w:tcW w:w="378" w:type="dxa"/>
            <w:tcBorders>
              <w:left w:val="single" w:sz="4" w:space="0" w:color="auto"/>
              <w:bottom w:val="single" w:sz="4" w:space="0" w:color="auto"/>
              <w:right w:val="single" w:sz="4" w:space="0" w:color="auto"/>
            </w:tcBorders>
            <w:vAlign w:val="center"/>
          </w:tcPr>
          <w:p w14:paraId="1CD83B88" w14:textId="15442B7C" w:rsidR="00B31E90" w:rsidRPr="00771DE2" w:rsidRDefault="00B31E90" w:rsidP="00B31E90">
            <w:pPr>
              <w:pStyle w:val="TAC"/>
              <w:rPr>
                <w:ins w:id="4612" w:author="Huawei" w:date="2023-07-26T11:47:00Z"/>
              </w:rPr>
            </w:pPr>
            <w:ins w:id="4613" w:author="Huawei" w:date="2023-07-26T11:47:00Z">
              <w:r>
                <w:rPr>
                  <w:rFonts w:hint="eastAsia"/>
                  <w:lang w:eastAsia="zh-CN"/>
                </w:rPr>
                <w:t>3</w:t>
              </w:r>
              <w:r>
                <w:rPr>
                  <w:lang w:eastAsia="zh-CN"/>
                </w:rPr>
                <w:t xml:space="preserve"> </w:t>
              </w:r>
            </w:ins>
          </w:p>
        </w:tc>
        <w:tc>
          <w:tcPr>
            <w:tcW w:w="648" w:type="dxa"/>
            <w:tcBorders>
              <w:top w:val="single" w:sz="4" w:space="0" w:color="auto"/>
              <w:left w:val="single" w:sz="4" w:space="0" w:color="auto"/>
              <w:bottom w:val="single" w:sz="4" w:space="0" w:color="auto"/>
              <w:right w:val="single" w:sz="4" w:space="0" w:color="auto"/>
            </w:tcBorders>
            <w:vAlign w:val="center"/>
          </w:tcPr>
          <w:p w14:paraId="2E708DA0" w14:textId="7344FF7F" w:rsidR="00B31E90" w:rsidRPr="00771DE2" w:rsidRDefault="00B31E90" w:rsidP="00B31E90">
            <w:pPr>
              <w:pStyle w:val="TAC"/>
              <w:rPr>
                <w:ins w:id="4614" w:author="Huawei" w:date="2023-07-26T11:47:00Z"/>
              </w:rPr>
            </w:pPr>
            <w:ins w:id="4615" w:author="Huawei" w:date="2023-07-26T11:47: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EF5F5F6" w14:textId="390AA7F8" w:rsidR="00B31E90" w:rsidRPr="00771DE2" w:rsidRDefault="00B31E90" w:rsidP="00B31E90">
            <w:pPr>
              <w:rPr>
                <w:ins w:id="4616" w:author="Huawei" w:date="2023-07-26T11:47:00Z"/>
                <w:rFonts w:eastAsia="宋体"/>
              </w:rPr>
            </w:pPr>
            <w:ins w:id="4617" w:author="Huawei" w:date="2023-07-26T11:47:00Z">
              <w:r w:rsidRPr="003F3B32">
                <w:t>Low</w:t>
              </w:r>
            </w:ins>
          </w:p>
        </w:tc>
        <w:tc>
          <w:tcPr>
            <w:tcW w:w="657" w:type="dxa"/>
            <w:tcBorders>
              <w:top w:val="single" w:sz="4" w:space="0" w:color="auto"/>
              <w:left w:val="single" w:sz="4" w:space="0" w:color="auto"/>
              <w:bottom w:val="single" w:sz="4" w:space="0" w:color="auto"/>
              <w:right w:val="single" w:sz="4" w:space="0" w:color="auto"/>
            </w:tcBorders>
            <w:vAlign w:val="center"/>
          </w:tcPr>
          <w:p w14:paraId="2CE9B91B" w14:textId="68DAA03F" w:rsidR="00B31E90" w:rsidRPr="00771DE2" w:rsidRDefault="00B31E90" w:rsidP="00B31E90">
            <w:pPr>
              <w:pStyle w:val="TAC"/>
              <w:rPr>
                <w:ins w:id="4618" w:author="Huawei" w:date="2023-07-26T11:47:00Z"/>
                <w:lang w:eastAsia="zh-Hans"/>
              </w:rPr>
            </w:pPr>
            <w:ins w:id="4619" w:author="Huawei" w:date="2023-07-26T11:47:00Z">
              <w:r w:rsidRPr="003F3B32">
                <w:rPr>
                  <w:lang w:eastAsia="zh-Hans"/>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1D6F1960" w14:textId="264271D9" w:rsidR="00B31E90" w:rsidRPr="00771DE2" w:rsidRDefault="00B31E90" w:rsidP="00B31E90">
            <w:pPr>
              <w:pStyle w:val="TAC"/>
              <w:rPr>
                <w:ins w:id="4620" w:author="Huawei" w:date="2023-07-26T11:47:00Z"/>
                <w:lang w:eastAsia="zh-CN"/>
              </w:rPr>
            </w:pPr>
            <w:ins w:id="4621" w:author="Huawei" w:date="2023-07-26T11:47:00Z">
              <w:r w:rsidRPr="003F3B32">
                <w:rPr>
                  <w:lang w:eastAsia="zh-CN"/>
                </w:rP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4A2D462D" w14:textId="5E1646F4" w:rsidR="00B31E90" w:rsidRPr="00771DE2" w:rsidRDefault="00B31E90" w:rsidP="00B31E90">
            <w:pPr>
              <w:pStyle w:val="TAC"/>
              <w:rPr>
                <w:ins w:id="4622" w:author="Huawei" w:date="2023-07-26T11:47:00Z"/>
              </w:rPr>
            </w:pPr>
            <w:ins w:id="4623" w:author="Huawei" w:date="2023-07-26T11:47:00Z">
              <w:r w:rsidRPr="00DD6F65">
                <w:t>50MHz</w:t>
              </w:r>
            </w:ins>
          </w:p>
        </w:tc>
        <w:tc>
          <w:tcPr>
            <w:tcW w:w="840" w:type="dxa"/>
            <w:tcBorders>
              <w:top w:val="single" w:sz="4" w:space="0" w:color="auto"/>
              <w:left w:val="single" w:sz="4" w:space="0" w:color="auto"/>
              <w:bottom w:val="single" w:sz="4" w:space="0" w:color="auto"/>
              <w:right w:val="single" w:sz="4" w:space="0" w:color="auto"/>
            </w:tcBorders>
            <w:vAlign w:val="center"/>
          </w:tcPr>
          <w:p w14:paraId="45E9FF12" w14:textId="17ACF687" w:rsidR="00B31E90" w:rsidRPr="00771DE2" w:rsidRDefault="00B31E90" w:rsidP="00B31E90">
            <w:pPr>
              <w:pStyle w:val="TAC"/>
              <w:rPr>
                <w:ins w:id="4624" w:author="Huawei" w:date="2023-07-26T11:47:00Z"/>
              </w:rPr>
            </w:pPr>
            <w:ins w:id="4625" w:author="Huawei" w:date="2023-07-26T11:47:00Z">
              <w:r>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CEB1D65" w14:textId="617A647E" w:rsidR="00B31E90" w:rsidRPr="00771DE2" w:rsidRDefault="00B31E90" w:rsidP="00B31E90">
            <w:pPr>
              <w:pStyle w:val="TAC"/>
              <w:rPr>
                <w:ins w:id="4626" w:author="Huawei" w:date="2023-07-26T11:47:00Z"/>
              </w:rPr>
            </w:pPr>
            <w:ins w:id="4627" w:author="Huawei" w:date="2023-07-26T11:47: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D38CF3" w14:textId="2F6E329B" w:rsidR="00B31E90" w:rsidRPr="00771DE2" w:rsidRDefault="00B31E90" w:rsidP="00B31E90">
            <w:pPr>
              <w:pStyle w:val="TAC"/>
              <w:rPr>
                <w:ins w:id="4628" w:author="Huawei" w:date="2023-07-26T11:47:00Z"/>
              </w:rPr>
            </w:pPr>
            <w:ins w:id="4629" w:author="Huawei" w:date="2023-07-26T11:47: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D31747" w14:textId="31982F50" w:rsidR="00B31E90" w:rsidRPr="00771DE2" w:rsidRDefault="00B31E90" w:rsidP="00B31E90">
            <w:pPr>
              <w:pStyle w:val="TAC"/>
              <w:rPr>
                <w:ins w:id="4630" w:author="Huawei" w:date="2023-07-26T11:47:00Z"/>
              </w:rPr>
            </w:pPr>
            <w:ins w:id="4631" w:author="Huawei" w:date="2023-07-26T11:47: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4530BFD5" w14:textId="365BE315" w:rsidR="00B31E90" w:rsidRPr="00771DE2" w:rsidRDefault="00B31E90" w:rsidP="00B31E90">
            <w:pPr>
              <w:pStyle w:val="TAC"/>
              <w:rPr>
                <w:ins w:id="4632" w:author="Huawei" w:date="2023-07-26T11:47:00Z"/>
              </w:rPr>
            </w:pPr>
            <w:ins w:id="4633" w:author="Huawei" w:date="2023-07-26T11:47:00Z">
              <w:r w:rsidRPr="003F3B32">
                <w:t>REFSENS_CA_4</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A3C1B54" w14:textId="7E23805B" w:rsidR="00B31E90" w:rsidRPr="00771DE2" w:rsidRDefault="00B31E90" w:rsidP="00B31E90">
            <w:pPr>
              <w:pStyle w:val="TAC"/>
              <w:rPr>
                <w:ins w:id="4634" w:author="Huawei" w:date="2023-07-26T11:47:00Z"/>
              </w:rPr>
            </w:pPr>
            <w:ins w:id="4635" w:author="Huawei" w:date="2023-07-26T11:47:00Z">
              <w:r>
                <w:rPr>
                  <w:rFonts w:hint="eastAsia"/>
                  <w:lang w:eastAsia="zh-CN"/>
                </w:rPr>
                <w:t>-</w:t>
              </w:r>
            </w:ins>
          </w:p>
        </w:tc>
      </w:tr>
      <w:tr w:rsidR="00B31E90" w:rsidRPr="00771DE2" w14:paraId="3A2B2FAB" w14:textId="77777777" w:rsidTr="000209E8">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A98275E" w14:textId="77777777" w:rsidR="00B31E90" w:rsidRPr="00771DE2" w:rsidRDefault="00B31E90" w:rsidP="00B31E90">
            <w:pPr>
              <w:pStyle w:val="TAH"/>
            </w:pPr>
            <w:r w:rsidRPr="00771DE2">
              <w:t>Test Settings for CA_n1A-n8A Configuration</w:t>
            </w:r>
          </w:p>
        </w:tc>
      </w:tr>
      <w:tr w:rsidR="00B31E90" w:rsidRPr="00771DE2" w14:paraId="298542BE" w14:textId="77777777" w:rsidTr="000209E8">
        <w:trPr>
          <w:trHeight w:val="285"/>
          <w:jc w:val="center"/>
        </w:trPr>
        <w:tc>
          <w:tcPr>
            <w:tcW w:w="378" w:type="dxa"/>
            <w:tcBorders>
              <w:left w:val="single" w:sz="4" w:space="0" w:color="auto"/>
              <w:bottom w:val="single" w:sz="4" w:space="0" w:color="auto"/>
              <w:right w:val="single" w:sz="4" w:space="0" w:color="auto"/>
            </w:tcBorders>
            <w:vAlign w:val="center"/>
          </w:tcPr>
          <w:p w14:paraId="25D089F7" w14:textId="77777777" w:rsidR="00B31E90" w:rsidRPr="00771DE2" w:rsidRDefault="00B31E90" w:rsidP="00B31E90">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C499036" w14:textId="77777777" w:rsidR="00B31E90" w:rsidRPr="00771DE2" w:rsidRDefault="00B31E90" w:rsidP="00B31E90">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D2E4C65" w14:textId="77777777" w:rsidR="00B31E90" w:rsidRPr="00771DE2" w:rsidRDefault="00B31E90" w:rsidP="00B31E90">
            <w:pPr>
              <w:rPr>
                <w:rFonts w:eastAsia="宋体"/>
              </w:rPr>
            </w:pPr>
            <w:r w:rsidRPr="00771DE2">
              <w:rPr>
                <w:rFonts w:eastAsia="宋体"/>
              </w:rPr>
              <w:t>1965 MHz</w:t>
            </w:r>
          </w:p>
          <w:p w14:paraId="3435A44C" w14:textId="77777777" w:rsidR="00B31E90" w:rsidRPr="00771DE2" w:rsidRDefault="00B31E90" w:rsidP="00B31E90">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ECB6C7" w14:textId="77777777" w:rsidR="00B31E90" w:rsidRPr="00771DE2" w:rsidRDefault="00B31E90" w:rsidP="00B31E90">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7C2CA87C" w14:textId="77777777" w:rsidR="00B31E90" w:rsidRPr="00771DE2" w:rsidRDefault="00B31E90" w:rsidP="00B31E90">
            <w:pPr>
              <w:pStyle w:val="TAC"/>
              <w:rPr>
                <w:lang w:eastAsia="zh-CN"/>
              </w:rPr>
            </w:pPr>
            <w:r w:rsidRPr="00771DE2">
              <w:rPr>
                <w:lang w:eastAsia="zh-CN"/>
              </w:rPr>
              <w:t>887,5</w:t>
            </w:r>
          </w:p>
          <w:p w14:paraId="5848A617" w14:textId="77777777" w:rsidR="00B31E90" w:rsidRPr="00771DE2" w:rsidRDefault="00B31E90" w:rsidP="00B31E90">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8A2BC" w14:textId="77777777" w:rsidR="00B31E90" w:rsidRPr="00771DE2" w:rsidRDefault="00B31E90" w:rsidP="00B31E90">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A27F318" w14:textId="77777777" w:rsidR="00B31E90" w:rsidRPr="00771DE2" w:rsidRDefault="00B31E90" w:rsidP="00B31E90">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59A5AFAA" w14:textId="77777777" w:rsidR="00B31E90" w:rsidRPr="00771DE2" w:rsidRDefault="00B31E90" w:rsidP="00B31E90">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5105B1" w14:textId="77777777" w:rsidR="00B31E90" w:rsidRPr="00771DE2" w:rsidRDefault="00B31E90" w:rsidP="00B31E90">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43795" w14:textId="77777777" w:rsidR="00B31E90" w:rsidRPr="00771DE2" w:rsidRDefault="00B31E90" w:rsidP="00B31E90">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0E538A2" w14:textId="77777777" w:rsidR="00B31E90" w:rsidRPr="00771DE2" w:rsidRDefault="00B31E90" w:rsidP="00B31E90">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BA48BC" w14:textId="77777777" w:rsidR="00B31E90" w:rsidRPr="00771DE2" w:rsidRDefault="00B31E90" w:rsidP="00B31E90">
            <w:pPr>
              <w:pStyle w:val="TAC"/>
            </w:pPr>
            <w:r w:rsidRPr="00771DE2">
              <w:t>REFSENS_CA_3</w:t>
            </w:r>
          </w:p>
        </w:tc>
      </w:tr>
      <w:tr w:rsidR="00B31E90" w:rsidRPr="00771DE2" w14:paraId="54F1095F" w14:textId="77777777" w:rsidTr="000209E8">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85E4E5C" w14:textId="77777777" w:rsidR="00B31E90" w:rsidRPr="00771DE2" w:rsidRDefault="00B31E90" w:rsidP="00B31E90">
            <w:pPr>
              <w:pStyle w:val="TAH"/>
              <w:rPr>
                <w:bCs/>
              </w:rPr>
            </w:pPr>
            <w:r w:rsidRPr="00771DE2">
              <w:t>Test Settings for CA_n1A-n77A Configuration</w:t>
            </w:r>
          </w:p>
        </w:tc>
      </w:tr>
      <w:tr w:rsidR="00B31E90" w:rsidRPr="00771DE2" w:rsidDel="00B54342" w14:paraId="3EBFC45C" w14:textId="1EBCF52B" w:rsidTr="000209E8">
        <w:trPr>
          <w:trHeight w:val="285"/>
          <w:jc w:val="center"/>
          <w:del w:id="4636"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3E01555B" w14:textId="3C54045D" w:rsidR="00B31E90" w:rsidRPr="00771DE2" w:rsidDel="00B54342" w:rsidRDefault="00B31E90" w:rsidP="00B31E90">
            <w:pPr>
              <w:pStyle w:val="TAC"/>
              <w:rPr>
                <w:del w:id="4637" w:author="Huawei" w:date="2023-07-26T11:55:00Z"/>
                <w:rFonts w:eastAsia="宋体"/>
              </w:rPr>
            </w:pPr>
            <w:del w:id="4638" w:author="Huawei" w:date="2023-07-26T11:55:00Z">
              <w:r w:rsidRPr="00771DE2" w:rsidDel="00B54342">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43467B6" w14:textId="4E89F5D5" w:rsidR="00B31E90" w:rsidRPr="00771DE2" w:rsidDel="00B54342" w:rsidRDefault="00B31E90" w:rsidP="00B31E90">
            <w:pPr>
              <w:pStyle w:val="TAC"/>
              <w:rPr>
                <w:del w:id="4639" w:author="Huawei" w:date="2023-07-26T11:55:00Z"/>
                <w:rFonts w:eastAsia="宋体"/>
              </w:rPr>
            </w:pPr>
            <w:del w:id="4640"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97BA148" w14:textId="6DEEADD8" w:rsidR="00B31E90" w:rsidRPr="00771DE2" w:rsidDel="00B54342" w:rsidRDefault="00B31E90" w:rsidP="00B31E90">
            <w:pPr>
              <w:pStyle w:val="TAC"/>
              <w:rPr>
                <w:del w:id="4641" w:author="Huawei" w:date="2023-07-26T11:55:00Z"/>
                <w:rFonts w:eastAsia="宋体"/>
              </w:rPr>
            </w:pPr>
            <w:del w:id="4642"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6E74424" w14:textId="4AD50B5C" w:rsidR="00B31E90" w:rsidRPr="00771DE2" w:rsidDel="00B54342" w:rsidRDefault="00B31E90" w:rsidP="00B31E90">
            <w:pPr>
              <w:pStyle w:val="TAC"/>
              <w:rPr>
                <w:del w:id="4643" w:author="Huawei" w:date="2023-07-26T11:55:00Z"/>
                <w:rFonts w:eastAsia="宋体"/>
              </w:rPr>
            </w:pPr>
            <w:del w:id="4644"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12DCBA8" w14:textId="262A03B9" w:rsidR="00B31E90" w:rsidRPr="00771DE2" w:rsidDel="00B54342" w:rsidRDefault="00B31E90" w:rsidP="00B31E90">
            <w:pPr>
              <w:pStyle w:val="TAC"/>
              <w:rPr>
                <w:del w:id="4645" w:author="Huawei" w:date="2023-07-26T11:55:00Z"/>
                <w:rFonts w:eastAsia="宋体"/>
              </w:rPr>
            </w:pPr>
            <w:del w:id="4646" w:author="Huawei" w:date="2023-07-26T11:55:00Z">
              <w:r w:rsidRPr="00771DE2" w:rsidDel="00B54342">
                <w:rPr>
                  <w:lang w:eastAsia="zh-CN"/>
                </w:rPr>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4EAB6D0" w14:textId="3339896B" w:rsidR="00B31E90" w:rsidRPr="00771DE2" w:rsidDel="00B54342" w:rsidRDefault="00B31E90" w:rsidP="00B31E90">
            <w:pPr>
              <w:pStyle w:val="TAC"/>
              <w:rPr>
                <w:del w:id="4647" w:author="Huawei" w:date="2023-07-26T11:55:00Z"/>
                <w:rFonts w:eastAsia="宋体"/>
              </w:rPr>
            </w:pPr>
            <w:del w:id="4648"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B7407AE" w14:textId="23DAACF4" w:rsidR="00B31E90" w:rsidRPr="00771DE2" w:rsidDel="00B54342" w:rsidRDefault="00B31E90" w:rsidP="00B31E90">
            <w:pPr>
              <w:pStyle w:val="TAC"/>
              <w:rPr>
                <w:del w:id="4649" w:author="Huawei" w:date="2023-07-26T11:55:00Z"/>
                <w:rFonts w:eastAsia="宋体"/>
              </w:rPr>
            </w:pPr>
            <w:del w:id="4650" w:author="Huawei" w:date="2023-07-26T11:55:00Z">
              <w:r w:rsidRPr="00771DE2" w:rsidDel="00B54342">
                <w:delText>Highest</w:delText>
              </w:r>
            </w:del>
          </w:p>
        </w:tc>
        <w:tc>
          <w:tcPr>
            <w:tcW w:w="739" w:type="dxa"/>
            <w:tcBorders>
              <w:top w:val="single" w:sz="4" w:space="0" w:color="auto"/>
              <w:left w:val="single" w:sz="4" w:space="0" w:color="auto"/>
              <w:bottom w:val="single" w:sz="4" w:space="0" w:color="auto"/>
              <w:right w:val="single" w:sz="4" w:space="0" w:color="auto"/>
            </w:tcBorders>
            <w:vAlign w:val="center"/>
          </w:tcPr>
          <w:p w14:paraId="7D5767F0" w14:textId="37C7900E" w:rsidR="00B31E90" w:rsidRPr="00771DE2" w:rsidDel="00B54342" w:rsidRDefault="00B31E90" w:rsidP="00B31E90">
            <w:pPr>
              <w:pStyle w:val="TAC"/>
              <w:rPr>
                <w:del w:id="4651" w:author="Huawei" w:date="2023-07-26T11:55:00Z"/>
                <w:rFonts w:eastAsia="宋体"/>
              </w:rPr>
            </w:pPr>
            <w:del w:id="4652"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3B5834" w14:textId="3600AD00" w:rsidR="00B31E90" w:rsidRPr="00771DE2" w:rsidDel="00B54342" w:rsidRDefault="00B31E90" w:rsidP="00B31E90">
            <w:pPr>
              <w:pStyle w:val="TAC"/>
              <w:rPr>
                <w:del w:id="4653" w:author="Huawei" w:date="2023-07-26T11:55:00Z"/>
                <w:rFonts w:eastAsia="宋体"/>
              </w:rPr>
            </w:pPr>
            <w:del w:id="4654"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8B379AB" w14:textId="4C15E467" w:rsidR="00B31E90" w:rsidRPr="00771DE2" w:rsidDel="00B54342" w:rsidRDefault="00B31E90" w:rsidP="00B31E90">
            <w:pPr>
              <w:pStyle w:val="TAC"/>
              <w:rPr>
                <w:del w:id="4655" w:author="Huawei" w:date="2023-07-26T11:55:00Z"/>
                <w:rFonts w:eastAsia="宋体"/>
              </w:rPr>
            </w:pPr>
            <w:del w:id="4656"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4F4021" w14:textId="2BE4E590" w:rsidR="00B31E90" w:rsidRPr="00771DE2" w:rsidDel="00B54342" w:rsidRDefault="00B31E90" w:rsidP="00B31E90">
            <w:pPr>
              <w:pStyle w:val="TAC"/>
              <w:rPr>
                <w:del w:id="4657" w:author="Huawei" w:date="2023-07-26T11:55:00Z"/>
                <w:rFonts w:eastAsia="宋体"/>
              </w:rPr>
            </w:pPr>
            <w:del w:id="4658"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35C15DE" w14:textId="5CCC2539" w:rsidR="00B31E90" w:rsidRPr="00771DE2" w:rsidDel="00B54342" w:rsidRDefault="00B31E90" w:rsidP="00B31E90">
            <w:pPr>
              <w:pStyle w:val="TAC"/>
              <w:rPr>
                <w:del w:id="4659" w:author="Huawei" w:date="2023-07-26T11:55:00Z"/>
                <w:rFonts w:eastAsia="宋体"/>
              </w:rPr>
            </w:pPr>
            <w:del w:id="4660" w:author="Huawei" w:date="2023-07-26T11:55:00Z">
              <w:r w:rsidRPr="00771DE2" w:rsidDel="00B54342">
                <w:delText>-</w:delText>
              </w:r>
            </w:del>
          </w:p>
        </w:tc>
      </w:tr>
      <w:tr w:rsidR="00B31E90" w:rsidRPr="00771DE2" w:rsidDel="00B54342" w14:paraId="65053E49" w14:textId="6D010A91" w:rsidTr="000209E8">
        <w:trPr>
          <w:trHeight w:val="285"/>
          <w:jc w:val="center"/>
          <w:del w:id="4661" w:author="Huawei" w:date="2023-07-26T11:55:00Z"/>
        </w:trPr>
        <w:tc>
          <w:tcPr>
            <w:tcW w:w="378" w:type="dxa"/>
            <w:tcBorders>
              <w:top w:val="single" w:sz="4" w:space="0" w:color="auto"/>
              <w:left w:val="single" w:sz="4" w:space="0" w:color="auto"/>
              <w:bottom w:val="single" w:sz="4" w:space="0" w:color="auto"/>
              <w:right w:val="single" w:sz="4" w:space="0" w:color="auto"/>
            </w:tcBorders>
            <w:vAlign w:val="center"/>
          </w:tcPr>
          <w:p w14:paraId="5DDCC7AD" w14:textId="394721A8" w:rsidR="00B31E90" w:rsidRPr="00771DE2" w:rsidDel="00B54342" w:rsidRDefault="00B31E90" w:rsidP="00B31E90">
            <w:pPr>
              <w:pStyle w:val="TAC"/>
              <w:rPr>
                <w:del w:id="4662" w:author="Huawei" w:date="2023-07-26T11:55:00Z"/>
                <w:rFonts w:eastAsia="宋体"/>
              </w:rPr>
            </w:pPr>
            <w:del w:id="4663" w:author="Huawei" w:date="2023-07-26T11:55:00Z">
              <w:r w:rsidRPr="00771DE2" w:rsidDel="00B54342">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9E511E9" w14:textId="370CFFB6" w:rsidR="00B31E90" w:rsidRPr="00771DE2" w:rsidDel="00B54342" w:rsidRDefault="00B31E90" w:rsidP="00B31E90">
            <w:pPr>
              <w:pStyle w:val="TAC"/>
              <w:rPr>
                <w:del w:id="4664" w:author="Huawei" w:date="2023-07-26T11:55:00Z"/>
                <w:rFonts w:eastAsia="宋体"/>
              </w:rPr>
            </w:pPr>
            <w:del w:id="4665" w:author="Huawei" w:date="2023-07-26T11:55:00Z">
              <w:r w:rsidRPr="00771DE2" w:rsidDel="00B54342">
                <w:delText>n1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3ECFE38" w14:textId="7FB943F7" w:rsidR="00B31E90" w:rsidRPr="00771DE2" w:rsidDel="00B54342" w:rsidRDefault="00B31E90" w:rsidP="00B31E90">
            <w:pPr>
              <w:pStyle w:val="TAC"/>
              <w:rPr>
                <w:del w:id="4666" w:author="Huawei" w:date="2023-07-26T11:55:00Z"/>
                <w:rFonts w:eastAsia="宋体"/>
              </w:rPr>
            </w:pPr>
            <w:del w:id="4667" w:author="Huawei" w:date="2023-07-26T11:55:00Z">
              <w:r w:rsidRPr="00771DE2" w:rsidDel="00B54342">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5E19DD0" w14:textId="7516506E" w:rsidR="00B31E90" w:rsidRPr="00771DE2" w:rsidDel="00B54342" w:rsidRDefault="00B31E90" w:rsidP="00B31E90">
            <w:pPr>
              <w:pStyle w:val="TAC"/>
              <w:rPr>
                <w:del w:id="4668" w:author="Huawei" w:date="2023-07-26T11:55:00Z"/>
                <w:rFonts w:eastAsia="宋体"/>
              </w:rPr>
            </w:pPr>
            <w:del w:id="4669" w:author="Huawei" w:date="2023-07-26T11:55:00Z">
              <w:r w:rsidRPr="00771DE2" w:rsidDel="00B54342">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B6FE485" w14:textId="6B3C362F" w:rsidR="00B31E90" w:rsidRPr="00771DE2" w:rsidDel="00B54342" w:rsidRDefault="00B31E90" w:rsidP="00B31E90">
            <w:pPr>
              <w:pStyle w:val="TAC"/>
              <w:rPr>
                <w:del w:id="4670" w:author="Huawei" w:date="2023-07-26T11:55:00Z"/>
                <w:rFonts w:eastAsia="宋体"/>
              </w:rPr>
            </w:pPr>
            <w:del w:id="4671" w:author="Huawei" w:date="2023-07-26T11:55:00Z">
              <w:r w:rsidRPr="00771DE2" w:rsidDel="00B54342">
                <w:delText>3870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E9E7F62" w14:textId="594E6FBF" w:rsidR="00B31E90" w:rsidRPr="00771DE2" w:rsidDel="00B54342" w:rsidRDefault="00B31E90" w:rsidP="00B31E90">
            <w:pPr>
              <w:pStyle w:val="TAC"/>
              <w:rPr>
                <w:del w:id="4672" w:author="Huawei" w:date="2023-07-26T11:55:00Z"/>
                <w:rFonts w:eastAsia="宋体"/>
              </w:rPr>
            </w:pPr>
            <w:del w:id="4673" w:author="Huawei" w:date="2023-07-26T11:55:00Z">
              <w:r w:rsidRPr="00771DE2" w:rsidDel="00B54342">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189ADDE" w14:textId="7D2DEA7E" w:rsidR="00B31E90" w:rsidRPr="00771DE2" w:rsidDel="00B54342" w:rsidRDefault="00B31E90" w:rsidP="00B31E90">
            <w:pPr>
              <w:pStyle w:val="TAC"/>
              <w:rPr>
                <w:del w:id="4674" w:author="Huawei" w:date="2023-07-26T11:55:00Z"/>
                <w:rFonts w:eastAsia="宋体"/>
              </w:rPr>
            </w:pPr>
            <w:del w:id="4675" w:author="Huawei" w:date="2023-07-26T11:55:00Z">
              <w:r w:rsidRPr="00771DE2" w:rsidDel="00B54342">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9DFDA45" w14:textId="73A01AB9" w:rsidR="00B31E90" w:rsidRPr="00771DE2" w:rsidDel="00B54342" w:rsidRDefault="00B31E90" w:rsidP="00B31E90">
            <w:pPr>
              <w:pStyle w:val="TAC"/>
              <w:rPr>
                <w:del w:id="4676" w:author="Huawei" w:date="2023-07-26T11:55:00Z"/>
                <w:rFonts w:eastAsia="宋体"/>
              </w:rPr>
            </w:pPr>
            <w:del w:id="4677" w:author="Huawei" w:date="2023-07-26T11:55:00Z">
              <w:r w:rsidRPr="00771DE2" w:rsidDel="00B54342">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53A85" w14:textId="64B49ECA" w:rsidR="00B31E90" w:rsidRPr="00771DE2" w:rsidDel="00B54342" w:rsidRDefault="00B31E90" w:rsidP="00B31E90">
            <w:pPr>
              <w:pStyle w:val="TAC"/>
              <w:rPr>
                <w:del w:id="4678" w:author="Huawei" w:date="2023-07-26T11:55:00Z"/>
                <w:rFonts w:eastAsia="宋体"/>
              </w:rPr>
            </w:pPr>
            <w:del w:id="4679" w:author="Huawei" w:date="2023-07-26T11:55:00Z">
              <w:r w:rsidRPr="00771DE2" w:rsidDel="00B54342">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862E12A" w14:textId="32199078" w:rsidR="00B31E90" w:rsidRPr="00771DE2" w:rsidDel="00B54342" w:rsidRDefault="00B31E90" w:rsidP="00B31E90">
            <w:pPr>
              <w:pStyle w:val="TAC"/>
              <w:rPr>
                <w:del w:id="4680" w:author="Huawei" w:date="2023-07-26T11:55:00Z"/>
                <w:rFonts w:eastAsia="宋体"/>
              </w:rPr>
            </w:pPr>
            <w:del w:id="4681" w:author="Huawei" w:date="2023-07-26T11:55:00Z">
              <w:r w:rsidRPr="00771DE2" w:rsidDel="00B54342">
                <w:delText>DFT-s-OFDM QPSK</w:delText>
              </w:r>
            </w:del>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64C627" w14:textId="2AD2FB9B" w:rsidR="00B31E90" w:rsidRPr="00771DE2" w:rsidDel="00B54342" w:rsidRDefault="00B31E90" w:rsidP="00B31E90">
            <w:pPr>
              <w:pStyle w:val="TAC"/>
              <w:rPr>
                <w:del w:id="4682" w:author="Huawei" w:date="2023-07-26T11:55:00Z"/>
                <w:rFonts w:eastAsia="宋体"/>
              </w:rPr>
            </w:pPr>
            <w:del w:id="4683" w:author="Huawei" w:date="2023-07-26T11:55:00Z">
              <w:r w:rsidRPr="00771DE2" w:rsidDel="00B54342">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9127AFE" w14:textId="75EBAAB6" w:rsidR="00B31E90" w:rsidRPr="00771DE2" w:rsidDel="00B54342" w:rsidRDefault="00B31E90" w:rsidP="00B31E90">
            <w:pPr>
              <w:pStyle w:val="TAC"/>
              <w:rPr>
                <w:del w:id="4684" w:author="Huawei" w:date="2023-07-26T11:55:00Z"/>
                <w:rFonts w:eastAsia="宋体"/>
              </w:rPr>
            </w:pPr>
            <w:del w:id="4685" w:author="Huawei" w:date="2023-07-26T11:55:00Z">
              <w:r w:rsidRPr="00771DE2" w:rsidDel="00B54342">
                <w:delText>-</w:delText>
              </w:r>
            </w:del>
          </w:p>
        </w:tc>
      </w:tr>
      <w:tr w:rsidR="00B31E90" w:rsidRPr="00771DE2" w14:paraId="14EE95DC" w14:textId="77777777" w:rsidTr="000209E8">
        <w:trPr>
          <w:trHeight w:val="285"/>
          <w:jc w:val="center"/>
          <w:ins w:id="4686"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33E178E3" w14:textId="5D353389" w:rsidR="00B31E90" w:rsidRPr="00771DE2" w:rsidRDefault="00B31E90" w:rsidP="00B31E90">
            <w:pPr>
              <w:pStyle w:val="TAC"/>
              <w:rPr>
                <w:ins w:id="4687" w:author="Huawei" w:date="2023-07-26T11:48:00Z"/>
              </w:rPr>
            </w:pPr>
            <w:ins w:id="4688" w:author="Huawei" w:date="2023-07-26T11:48: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6BE76525" w14:textId="5D06E6A9" w:rsidR="00B31E90" w:rsidRPr="00771DE2" w:rsidRDefault="00B31E90" w:rsidP="00B31E90">
            <w:pPr>
              <w:pStyle w:val="TAC"/>
              <w:rPr>
                <w:ins w:id="4689" w:author="Huawei" w:date="2023-07-26T11:48:00Z"/>
              </w:rPr>
            </w:pPr>
            <w:ins w:id="4690"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72034A1" w14:textId="6CCBBDB4" w:rsidR="00B31E90" w:rsidRPr="00771DE2" w:rsidRDefault="00B31E90" w:rsidP="00B31E90">
            <w:pPr>
              <w:pStyle w:val="TAC"/>
              <w:rPr>
                <w:ins w:id="4691" w:author="Huawei" w:date="2023-07-26T11:48:00Z"/>
              </w:rPr>
            </w:pPr>
            <w:ins w:id="4692"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98FC574" w14:textId="5F399A33" w:rsidR="00B31E90" w:rsidRPr="00771DE2" w:rsidRDefault="00B31E90" w:rsidP="00B31E90">
            <w:pPr>
              <w:pStyle w:val="TAC"/>
              <w:rPr>
                <w:ins w:id="4693" w:author="Huawei" w:date="2023-07-26T11:48:00Z"/>
              </w:rPr>
            </w:pPr>
            <w:ins w:id="4694"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B96B920" w14:textId="3FDD8173" w:rsidR="00B31E90" w:rsidRPr="00771DE2" w:rsidRDefault="00B31E90" w:rsidP="00B31E90">
            <w:pPr>
              <w:pStyle w:val="TAC"/>
              <w:rPr>
                <w:ins w:id="4695" w:author="Huawei" w:date="2023-07-26T11:48:00Z"/>
              </w:rPr>
            </w:pPr>
            <w:ins w:id="4696" w:author="Huawei" w:date="2023-07-26T11:48:00Z">
              <w:r>
                <w:rPr>
                  <w:rFonts w:hint="eastAsia"/>
                  <w:lang w:eastAsia="zh-CN"/>
                </w:rPr>
                <w:t>3</w:t>
              </w:r>
              <w:r>
                <w:rPr>
                  <w:lang w:eastAsia="zh-CN"/>
                </w:rPr>
                <w:t>900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2048CD21" w14:textId="2FBBFA56" w:rsidR="00B31E90" w:rsidRPr="00771DE2" w:rsidRDefault="00B31E90" w:rsidP="00B31E90">
            <w:pPr>
              <w:pStyle w:val="TAC"/>
              <w:rPr>
                <w:ins w:id="4697" w:author="Huawei" w:date="2023-07-26T11:48:00Z"/>
              </w:rPr>
            </w:pPr>
            <w:ins w:id="4698" w:author="Huawei" w:date="2023-07-26T11:48: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23F22FED" w14:textId="597F7BC0" w:rsidR="00B31E90" w:rsidRPr="00771DE2" w:rsidRDefault="00B31E90" w:rsidP="00B31E90">
            <w:pPr>
              <w:pStyle w:val="TAC"/>
              <w:rPr>
                <w:ins w:id="4699" w:author="Huawei" w:date="2023-07-26T11:48:00Z"/>
              </w:rPr>
            </w:pPr>
            <w:ins w:id="4700" w:author="Huawei" w:date="2023-07-26T11:48: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D254EC6" w14:textId="0ABB4BAC" w:rsidR="00B31E90" w:rsidRPr="00771DE2" w:rsidRDefault="00B31E90" w:rsidP="00B31E90">
            <w:pPr>
              <w:pStyle w:val="TAC"/>
              <w:rPr>
                <w:ins w:id="4701" w:author="Huawei" w:date="2023-07-26T11:48:00Z"/>
              </w:rPr>
            </w:pPr>
            <w:ins w:id="4702"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BB3D5" w14:textId="4E52AD92" w:rsidR="00B31E90" w:rsidRPr="00771DE2" w:rsidRDefault="00B31E90" w:rsidP="00B31E90">
            <w:pPr>
              <w:pStyle w:val="TAC"/>
              <w:rPr>
                <w:ins w:id="4703" w:author="Huawei" w:date="2023-07-26T11:48:00Z"/>
              </w:rPr>
            </w:pPr>
            <w:ins w:id="4704"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23ECB2B" w14:textId="54D99AB2" w:rsidR="00B31E90" w:rsidRPr="00771DE2" w:rsidRDefault="00B31E90" w:rsidP="00B31E90">
            <w:pPr>
              <w:pStyle w:val="TAC"/>
              <w:rPr>
                <w:ins w:id="4705" w:author="Huawei" w:date="2023-07-26T11:48:00Z"/>
              </w:rPr>
            </w:pPr>
            <w:ins w:id="4706"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E0513D4" w14:textId="3B1084A4" w:rsidR="00B31E90" w:rsidRPr="00771DE2" w:rsidRDefault="00B31E90" w:rsidP="00B31E90">
            <w:pPr>
              <w:pStyle w:val="TAC"/>
              <w:rPr>
                <w:ins w:id="4707" w:author="Huawei" w:date="2023-07-26T11:48:00Z"/>
              </w:rPr>
            </w:pPr>
            <w:ins w:id="4708"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D67260" w14:textId="03BD6997" w:rsidR="00B31E90" w:rsidRPr="00771DE2" w:rsidRDefault="00B31E90" w:rsidP="00B31E90">
            <w:pPr>
              <w:pStyle w:val="TAC"/>
              <w:rPr>
                <w:ins w:id="4709" w:author="Huawei" w:date="2023-07-26T11:48:00Z"/>
              </w:rPr>
            </w:pPr>
            <w:ins w:id="4710" w:author="Huawei" w:date="2023-07-26T11:48:00Z">
              <w:r>
                <w:rPr>
                  <w:rFonts w:hint="eastAsia"/>
                  <w:lang w:eastAsia="zh-CN"/>
                </w:rPr>
                <w:t>-</w:t>
              </w:r>
            </w:ins>
          </w:p>
        </w:tc>
      </w:tr>
      <w:tr w:rsidR="00B31E90" w:rsidRPr="00771DE2" w14:paraId="2AF8474E" w14:textId="77777777" w:rsidTr="000209E8">
        <w:trPr>
          <w:trHeight w:val="285"/>
          <w:jc w:val="center"/>
          <w:ins w:id="4711"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2133C838" w14:textId="14886973" w:rsidR="00B31E90" w:rsidRPr="00771DE2" w:rsidRDefault="00B31E90" w:rsidP="00B31E90">
            <w:pPr>
              <w:pStyle w:val="TAC"/>
              <w:rPr>
                <w:ins w:id="4712" w:author="Huawei" w:date="2023-07-26T11:48:00Z"/>
              </w:rPr>
            </w:pPr>
            <w:ins w:id="4713" w:author="Huawei" w:date="2023-07-26T11:48: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5A94DF37" w14:textId="50421EF8" w:rsidR="00B31E90" w:rsidRPr="00771DE2" w:rsidRDefault="00B31E90" w:rsidP="00B31E90">
            <w:pPr>
              <w:pStyle w:val="TAC"/>
              <w:rPr>
                <w:ins w:id="4714" w:author="Huawei" w:date="2023-07-26T11:48:00Z"/>
              </w:rPr>
            </w:pPr>
            <w:ins w:id="4715"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1C4416C7" w14:textId="13AAE0CB" w:rsidR="00B31E90" w:rsidRPr="00771DE2" w:rsidRDefault="00B31E90" w:rsidP="00B31E90">
            <w:pPr>
              <w:pStyle w:val="TAC"/>
              <w:rPr>
                <w:ins w:id="4716" w:author="Huawei" w:date="2023-07-26T11:48:00Z"/>
              </w:rPr>
            </w:pPr>
            <w:ins w:id="4717"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B2A82F1" w14:textId="1D7E9747" w:rsidR="00B31E90" w:rsidRPr="00771DE2" w:rsidRDefault="00B31E90" w:rsidP="00B31E90">
            <w:pPr>
              <w:pStyle w:val="TAC"/>
              <w:rPr>
                <w:ins w:id="4718" w:author="Huawei" w:date="2023-07-26T11:48:00Z"/>
              </w:rPr>
            </w:pPr>
            <w:ins w:id="4719"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EE4FAA" w14:textId="1C7E35DE" w:rsidR="00B31E90" w:rsidRPr="00771DE2" w:rsidRDefault="00B31E90" w:rsidP="00B31E90">
            <w:pPr>
              <w:pStyle w:val="TAC"/>
              <w:rPr>
                <w:ins w:id="4720" w:author="Huawei" w:date="2023-07-26T11:48:00Z"/>
              </w:rPr>
            </w:pPr>
            <w:ins w:id="4721" w:author="Huawei" w:date="2023-07-26T11:48:00Z">
              <w:r w:rsidRPr="003F3B32">
                <w:rPr>
                  <w:lang w:eastAsia="zh-CN"/>
                </w:rPr>
                <w:t>3900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72E6D3" w14:textId="30E54C88" w:rsidR="00B31E90" w:rsidRPr="00771DE2" w:rsidRDefault="00B31E90" w:rsidP="00B31E90">
            <w:pPr>
              <w:pStyle w:val="TAC"/>
              <w:rPr>
                <w:ins w:id="4722" w:author="Huawei" w:date="2023-07-26T11:48:00Z"/>
              </w:rPr>
            </w:pPr>
            <w:ins w:id="4723" w:author="Huawei" w:date="2023-07-26T11:48:00Z">
              <w:r w:rsidRPr="003F3B32">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280E2417" w14:textId="67B5D0CD" w:rsidR="00B31E90" w:rsidRPr="00771DE2" w:rsidRDefault="00B31E90" w:rsidP="00B31E90">
            <w:pPr>
              <w:pStyle w:val="TAC"/>
              <w:rPr>
                <w:ins w:id="4724" w:author="Huawei" w:date="2023-07-26T11:48:00Z"/>
              </w:rPr>
            </w:pPr>
            <w:ins w:id="4725" w:author="Huawei" w:date="2023-07-26T11:48:00Z">
              <w:r>
                <w:t>100 MH</w:t>
              </w:r>
              <w:r>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418B4E5D" w14:textId="451828AE" w:rsidR="00B31E90" w:rsidRPr="00771DE2" w:rsidRDefault="00B31E90" w:rsidP="00B31E90">
            <w:pPr>
              <w:pStyle w:val="TAC"/>
              <w:rPr>
                <w:ins w:id="4726" w:author="Huawei" w:date="2023-07-26T11:48:00Z"/>
              </w:rPr>
            </w:pPr>
            <w:ins w:id="4727"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A0E9E" w14:textId="4ADD7DBE" w:rsidR="00B31E90" w:rsidRPr="00771DE2" w:rsidRDefault="00B31E90" w:rsidP="00B31E90">
            <w:pPr>
              <w:pStyle w:val="TAC"/>
              <w:rPr>
                <w:ins w:id="4728" w:author="Huawei" w:date="2023-07-26T11:48:00Z"/>
              </w:rPr>
            </w:pPr>
            <w:ins w:id="4729"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C1F8C27" w14:textId="2E2DB665" w:rsidR="00B31E90" w:rsidRPr="00771DE2" w:rsidRDefault="00B31E90" w:rsidP="00B31E90">
            <w:pPr>
              <w:pStyle w:val="TAC"/>
              <w:rPr>
                <w:ins w:id="4730" w:author="Huawei" w:date="2023-07-26T11:48:00Z"/>
              </w:rPr>
            </w:pPr>
            <w:ins w:id="4731"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1509C52" w14:textId="2ABB0866" w:rsidR="00B31E90" w:rsidRPr="00771DE2" w:rsidRDefault="00B31E90" w:rsidP="00B31E90">
            <w:pPr>
              <w:pStyle w:val="TAC"/>
              <w:rPr>
                <w:ins w:id="4732" w:author="Huawei" w:date="2023-07-26T11:48:00Z"/>
              </w:rPr>
            </w:pPr>
            <w:ins w:id="4733"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5C89BBD8" w14:textId="643E0460" w:rsidR="00B31E90" w:rsidRPr="00771DE2" w:rsidRDefault="00B31E90" w:rsidP="00B31E90">
            <w:pPr>
              <w:pStyle w:val="TAC"/>
              <w:rPr>
                <w:ins w:id="4734" w:author="Huawei" w:date="2023-07-26T11:48:00Z"/>
              </w:rPr>
            </w:pPr>
            <w:ins w:id="4735" w:author="Huawei" w:date="2023-07-26T11:48:00Z">
              <w:r>
                <w:rPr>
                  <w:rFonts w:hint="eastAsia"/>
                  <w:lang w:eastAsia="zh-CN"/>
                </w:rPr>
                <w:t>-</w:t>
              </w:r>
            </w:ins>
          </w:p>
        </w:tc>
      </w:tr>
      <w:tr w:rsidR="00B31E90" w:rsidRPr="00771DE2" w14:paraId="28AEE26D" w14:textId="77777777" w:rsidTr="000209E8">
        <w:trPr>
          <w:trHeight w:val="285"/>
          <w:jc w:val="center"/>
          <w:ins w:id="4736" w:author="Huawei" w:date="2023-07-26T11:48:00Z"/>
        </w:trPr>
        <w:tc>
          <w:tcPr>
            <w:tcW w:w="378" w:type="dxa"/>
            <w:tcBorders>
              <w:top w:val="single" w:sz="4" w:space="0" w:color="auto"/>
              <w:left w:val="single" w:sz="4" w:space="0" w:color="auto"/>
              <w:bottom w:val="single" w:sz="4" w:space="0" w:color="auto"/>
              <w:right w:val="single" w:sz="4" w:space="0" w:color="auto"/>
            </w:tcBorders>
            <w:vAlign w:val="center"/>
          </w:tcPr>
          <w:p w14:paraId="4A39BC4A" w14:textId="3A3AB01E" w:rsidR="00B31E90" w:rsidRPr="00771DE2" w:rsidRDefault="00B31E90" w:rsidP="00B31E90">
            <w:pPr>
              <w:pStyle w:val="TAC"/>
              <w:rPr>
                <w:ins w:id="4737" w:author="Huawei" w:date="2023-07-26T11:48:00Z"/>
              </w:rPr>
            </w:pPr>
            <w:ins w:id="4738" w:author="Huawei" w:date="2023-07-26T11:48: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3F942F1" w14:textId="78832F2F" w:rsidR="00B31E90" w:rsidRPr="00771DE2" w:rsidRDefault="00B31E90" w:rsidP="00B31E90">
            <w:pPr>
              <w:pStyle w:val="TAC"/>
              <w:rPr>
                <w:ins w:id="4739" w:author="Huawei" w:date="2023-07-26T11:48:00Z"/>
              </w:rPr>
            </w:pPr>
            <w:ins w:id="4740" w:author="Huawei" w:date="2023-07-26T11:48: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C89EC25" w14:textId="5BB6186E" w:rsidR="00B31E90" w:rsidRPr="00771DE2" w:rsidRDefault="00B31E90" w:rsidP="00B31E90">
            <w:pPr>
              <w:pStyle w:val="TAC"/>
              <w:rPr>
                <w:ins w:id="4741" w:author="Huawei" w:date="2023-07-26T11:48:00Z"/>
              </w:rPr>
            </w:pPr>
            <w:ins w:id="4742" w:author="Huawei" w:date="2023-07-26T11:48:00Z">
              <w:r w:rsidRPr="003F3B3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4235240E" w14:textId="73D425A0" w:rsidR="00B31E90" w:rsidRPr="00771DE2" w:rsidRDefault="00B31E90" w:rsidP="00B31E90">
            <w:pPr>
              <w:pStyle w:val="TAC"/>
              <w:rPr>
                <w:ins w:id="4743" w:author="Huawei" w:date="2023-07-26T11:48:00Z"/>
              </w:rPr>
            </w:pPr>
            <w:ins w:id="4744" w:author="Huawei" w:date="2023-07-26T11:48: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0BB4F40C" w14:textId="2CB45A05" w:rsidR="00B31E90" w:rsidRPr="00771DE2" w:rsidRDefault="00B31E90" w:rsidP="00B31E90">
            <w:pPr>
              <w:pStyle w:val="TAC"/>
              <w:rPr>
                <w:ins w:id="4745" w:author="Huawei" w:date="2023-07-26T11:48:00Z"/>
              </w:rPr>
            </w:pPr>
            <w:ins w:id="4746" w:author="Huawei" w:date="2023-07-26T11:48:00Z">
              <w:r w:rsidRPr="004C1669">
                <w:t>3875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803245C" w14:textId="1DEE4510" w:rsidR="00B31E90" w:rsidRPr="00771DE2" w:rsidRDefault="00B31E90" w:rsidP="00B31E90">
            <w:pPr>
              <w:pStyle w:val="TAC"/>
              <w:rPr>
                <w:ins w:id="4747" w:author="Huawei" w:date="2023-07-26T11:48:00Z"/>
              </w:rPr>
            </w:pPr>
            <w:ins w:id="4748" w:author="Huawei" w:date="2023-07-26T11:48:00Z">
              <w:r w:rsidRPr="004C1669">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B96B982" w14:textId="58DC4915" w:rsidR="00B31E90" w:rsidRPr="00771DE2" w:rsidRDefault="00B31E90" w:rsidP="00B31E90">
            <w:pPr>
              <w:pStyle w:val="TAC"/>
              <w:rPr>
                <w:ins w:id="4749" w:author="Huawei" w:date="2023-07-26T11:48:00Z"/>
              </w:rPr>
            </w:pPr>
            <w:ins w:id="4750" w:author="Huawei" w:date="2023-07-26T11:48:00Z">
              <w:r w:rsidRPr="004C1669">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0579323" w14:textId="15EC9568" w:rsidR="00B31E90" w:rsidRPr="00771DE2" w:rsidRDefault="00B31E90" w:rsidP="00B31E90">
            <w:pPr>
              <w:pStyle w:val="TAC"/>
              <w:rPr>
                <w:ins w:id="4751" w:author="Huawei" w:date="2023-07-26T11:48:00Z"/>
              </w:rPr>
            </w:pPr>
            <w:ins w:id="4752" w:author="Huawei" w:date="2023-07-26T11:48: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45034" w14:textId="302C640A" w:rsidR="00B31E90" w:rsidRPr="00771DE2" w:rsidRDefault="00B31E90" w:rsidP="00B31E90">
            <w:pPr>
              <w:pStyle w:val="TAC"/>
              <w:rPr>
                <w:ins w:id="4753" w:author="Huawei" w:date="2023-07-26T11:48:00Z"/>
              </w:rPr>
            </w:pPr>
            <w:ins w:id="4754" w:author="Huawei" w:date="2023-07-26T11:48: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758DFE" w14:textId="3206A262" w:rsidR="00B31E90" w:rsidRPr="00771DE2" w:rsidRDefault="00B31E90" w:rsidP="00B31E90">
            <w:pPr>
              <w:pStyle w:val="TAC"/>
              <w:rPr>
                <w:ins w:id="4755" w:author="Huawei" w:date="2023-07-26T11:48:00Z"/>
              </w:rPr>
            </w:pPr>
            <w:ins w:id="4756" w:author="Huawei" w:date="2023-07-26T11:48:00Z">
              <w:r w:rsidRPr="003F3B32">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D51E78" w14:textId="43905FC5" w:rsidR="00B31E90" w:rsidRPr="00771DE2" w:rsidRDefault="00B31E90" w:rsidP="00B31E90">
            <w:pPr>
              <w:pStyle w:val="TAC"/>
              <w:rPr>
                <w:ins w:id="4757" w:author="Huawei" w:date="2023-07-26T11:48:00Z"/>
              </w:rPr>
            </w:pPr>
            <w:ins w:id="4758" w:author="Huawei" w:date="2023-07-26T11:48:00Z">
              <w:r w:rsidRPr="003F3B3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34FEA93A" w14:textId="14B6DE10" w:rsidR="00B31E90" w:rsidRPr="00771DE2" w:rsidRDefault="00B31E90" w:rsidP="00B31E90">
            <w:pPr>
              <w:pStyle w:val="TAC"/>
              <w:rPr>
                <w:ins w:id="4759" w:author="Huawei" w:date="2023-07-26T11:48:00Z"/>
              </w:rPr>
            </w:pPr>
            <w:ins w:id="4760" w:author="Huawei" w:date="2023-07-26T11:48:00Z">
              <w:r>
                <w:rPr>
                  <w:rFonts w:hint="eastAsia"/>
                  <w:lang w:eastAsia="zh-CN"/>
                </w:rPr>
                <w:t>-</w:t>
              </w:r>
            </w:ins>
          </w:p>
        </w:tc>
      </w:tr>
    </w:tbl>
    <w:p w14:paraId="15335276" w14:textId="77777777" w:rsidR="000209E8" w:rsidRPr="00771DE2" w:rsidRDefault="000209E8" w:rsidP="000209E8"/>
    <w:p w14:paraId="6CEF2778" w14:textId="77777777" w:rsidR="000209E8" w:rsidRPr="00771DE2" w:rsidRDefault="000209E8" w:rsidP="000209E8">
      <w:r w:rsidRPr="00771DE2">
        <w:br w:type="page"/>
      </w:r>
    </w:p>
    <w:p w14:paraId="2DCA260C"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27A85C0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27326" w14:textId="77777777" w:rsidR="000209E8" w:rsidRPr="00771DE2" w:rsidRDefault="000209E8" w:rsidP="000209E8">
            <w:pPr>
              <w:pStyle w:val="TAH"/>
            </w:pPr>
            <w:r w:rsidRPr="00771DE2">
              <w:t>Test Parameters for CA Configurations</w:t>
            </w:r>
          </w:p>
        </w:tc>
      </w:tr>
      <w:tr w:rsidR="000209E8" w:rsidRPr="00771DE2" w14:paraId="1DB3DB05"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DEA57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7DF5C1"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349EA2C"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5A95F25" w14:textId="77777777" w:rsidR="000209E8" w:rsidRPr="00771DE2" w:rsidRDefault="000209E8" w:rsidP="000209E8">
            <w:pPr>
              <w:pStyle w:val="TAH"/>
            </w:pPr>
            <w:r w:rsidRPr="00771DE2">
              <w:t>UL Allocation (Note 2)</w:t>
            </w:r>
          </w:p>
        </w:tc>
      </w:tr>
      <w:tr w:rsidR="000209E8" w:rsidRPr="00771DE2" w14:paraId="37676297"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E61AB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19BDEC1"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3BD911F"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75013F"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5BD7D18"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74C5D5"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D63421"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9A8EDD"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7DAB70F3"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3E1E70"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227186"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A69FC6A"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056D70"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443024"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8F78F60"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44157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F93E6B"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DC58D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487B35" w14:textId="77777777" w:rsidR="000209E8" w:rsidRPr="00771DE2" w:rsidRDefault="000209E8" w:rsidP="000209E8"/>
        </w:tc>
      </w:tr>
      <w:tr w:rsidR="000209E8" w:rsidRPr="00771DE2" w14:paraId="02C46E4F"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190C2B"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1CF4AB0F"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532554"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CC0147"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59BAB7"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5CC19E"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7C9AA6"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459A62"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744097C3"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D0AFED6"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F4044"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B15987" w14:textId="77777777" w:rsidR="000209E8" w:rsidRPr="00771DE2" w:rsidRDefault="000209E8" w:rsidP="000209E8"/>
        </w:tc>
      </w:tr>
      <w:tr w:rsidR="000209E8" w:rsidRPr="00771DE2" w14:paraId="580FF0D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4C86D25" w14:textId="77777777" w:rsidR="000209E8" w:rsidRPr="00771DE2" w:rsidRDefault="000209E8" w:rsidP="000209E8">
            <w:pPr>
              <w:pStyle w:val="TAH"/>
              <w:rPr>
                <w:rFonts w:eastAsia="宋体"/>
              </w:rPr>
            </w:pPr>
            <w:r w:rsidRPr="00771DE2">
              <w:rPr>
                <w:rFonts w:eastAsia="宋体"/>
              </w:rPr>
              <w:lastRenderedPageBreak/>
              <w:t>Test Settings for CA_n1A-n78A Configuration</w:t>
            </w:r>
          </w:p>
        </w:tc>
      </w:tr>
      <w:tr w:rsidR="000209E8" w:rsidRPr="00771DE2" w14:paraId="3F1C1C7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986FFA"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CC946" w14:textId="77777777" w:rsidR="000209E8" w:rsidRPr="00771DE2" w:rsidRDefault="000209E8" w:rsidP="000209E8">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925B38" w14:textId="77777777" w:rsidR="000209E8" w:rsidRPr="00771DE2" w:rsidRDefault="000209E8" w:rsidP="000209E8">
            <w:pPr>
              <w:pStyle w:val="TAC"/>
              <w:rPr>
                <w:rFonts w:eastAsia="宋体"/>
              </w:rPr>
            </w:pPr>
            <w:r w:rsidRPr="00771DE2">
              <w:rPr>
                <w:rFonts w:eastAsia="宋体"/>
              </w:rPr>
              <w:t>1950 MHz</w:t>
            </w:r>
          </w:p>
          <w:p w14:paraId="73C2568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17F2596" w14:textId="77777777" w:rsidR="000209E8" w:rsidRPr="00771DE2" w:rsidRDefault="000209E8" w:rsidP="000209E8">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5D18E30" w14:textId="77777777" w:rsidR="000209E8" w:rsidRPr="00771DE2" w:rsidRDefault="000209E8" w:rsidP="000209E8">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487EBC" w14:textId="77777777" w:rsidR="000209E8" w:rsidRPr="00771DE2" w:rsidRDefault="000209E8" w:rsidP="000209E8">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32D995" w14:textId="77777777" w:rsidR="000209E8" w:rsidRPr="00771DE2" w:rsidRDefault="000209E8" w:rsidP="000209E8">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D1F733"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056A12"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C308D5"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36BA7A" w14:textId="77777777" w:rsidR="000209E8" w:rsidRPr="00771DE2" w:rsidRDefault="000209E8" w:rsidP="000209E8">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9CD81F" w14:textId="77777777" w:rsidR="000209E8" w:rsidRPr="00771DE2" w:rsidRDefault="000209E8" w:rsidP="000209E8">
            <w:pPr>
              <w:pStyle w:val="TAC"/>
              <w:rPr>
                <w:rFonts w:eastAsia="宋体"/>
              </w:rPr>
            </w:pPr>
            <w:r w:rsidRPr="00771DE2">
              <w:rPr>
                <w:rFonts w:eastAsia="宋体"/>
              </w:rPr>
              <w:t>REFSENS_CA_3</w:t>
            </w:r>
          </w:p>
        </w:tc>
      </w:tr>
      <w:tr w:rsidR="000209E8" w:rsidRPr="00771DE2" w14:paraId="59E3E9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7DD1BC" w14:textId="77777777" w:rsidR="000209E8" w:rsidRPr="00771DE2" w:rsidRDefault="000209E8" w:rsidP="000209E8">
            <w:pPr>
              <w:pStyle w:val="TAH"/>
              <w:rPr>
                <w:rFonts w:eastAsia="宋体"/>
              </w:rPr>
            </w:pPr>
            <w:r w:rsidRPr="00771DE2">
              <w:rPr>
                <w:rFonts w:eastAsia="宋体"/>
              </w:rPr>
              <w:t>Test Settings for CA_n2A-n48A Configuration</w:t>
            </w:r>
          </w:p>
        </w:tc>
      </w:tr>
      <w:tr w:rsidR="000209E8" w:rsidRPr="00771DE2" w14:paraId="456F6D5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08813" w14:textId="77777777" w:rsidR="000209E8" w:rsidRPr="00771DE2" w:rsidRDefault="000209E8" w:rsidP="000209E8">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0EE76" w14:textId="77777777" w:rsidR="000209E8" w:rsidRPr="00771DE2" w:rsidRDefault="000209E8" w:rsidP="000209E8">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DF8E921"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1860 MHz</w:t>
            </w:r>
          </w:p>
          <w:p w14:paraId="21145CAC" w14:textId="77777777" w:rsidR="000209E8" w:rsidRPr="00771DE2" w:rsidRDefault="000209E8" w:rsidP="000209E8">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34097A" w14:textId="77777777" w:rsidR="000209E8" w:rsidRPr="00771DE2" w:rsidRDefault="000209E8" w:rsidP="000209E8">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85C62BD" w14:textId="77777777" w:rsidR="000209E8" w:rsidRPr="00771DE2" w:rsidRDefault="000209E8" w:rsidP="000209E8">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B44C932" w14:textId="76C49DC5" w:rsidR="000209E8" w:rsidRPr="00771DE2" w:rsidRDefault="000209E8" w:rsidP="000209E8">
            <w:pPr>
              <w:pStyle w:val="TAC"/>
              <w:rPr>
                <w:rFonts w:eastAsia="宋体"/>
              </w:rPr>
            </w:pPr>
            <w:del w:id="4761" w:author="Huawei" w:date="2023-07-26T11:56:00Z">
              <w:r w:rsidRPr="00771DE2" w:rsidDel="00B54342">
                <w:rPr>
                  <w:rFonts w:eastAsia="宋体"/>
                </w:rPr>
                <w:delText xml:space="preserve">20 </w:delText>
              </w:r>
            </w:del>
            <w:ins w:id="4762" w:author="Huawei" w:date="2023-07-26T11:56:00Z">
              <w:r w:rsidR="00B54342">
                <w:rPr>
                  <w:rFonts w:eastAsia="宋体"/>
                </w:rPr>
                <w:t>5</w:t>
              </w:r>
              <w:r w:rsidR="00B54342"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8E76984" w14:textId="4719FDB5" w:rsidR="000209E8" w:rsidRPr="00771DE2" w:rsidRDefault="000209E8" w:rsidP="000209E8">
            <w:pPr>
              <w:pStyle w:val="TAC"/>
              <w:rPr>
                <w:rFonts w:eastAsia="宋体"/>
              </w:rPr>
            </w:pPr>
            <w:del w:id="4763" w:author="Huawei" w:date="2023-07-26T11:56:00Z">
              <w:r w:rsidRPr="00771DE2" w:rsidDel="00B54342">
                <w:rPr>
                  <w:rFonts w:eastAsia="宋体"/>
                </w:rPr>
                <w:delText xml:space="preserve">20 </w:delText>
              </w:r>
            </w:del>
            <w:ins w:id="4764" w:author="Huawei" w:date="2023-07-26T11:56:00Z">
              <w:r w:rsidR="00B54342">
                <w:rPr>
                  <w:rFonts w:eastAsia="宋体"/>
                </w:rPr>
                <w:t>10</w:t>
              </w:r>
              <w:r w:rsidR="00B54342"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0C7CB96" w14:textId="77777777" w:rsidR="000209E8" w:rsidRPr="00771DE2" w:rsidRDefault="000209E8" w:rsidP="000209E8">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DA2324" w14:textId="77777777" w:rsidR="000209E8" w:rsidRPr="00771DE2" w:rsidRDefault="000209E8" w:rsidP="000209E8">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2FA6A" w14:textId="77777777" w:rsidR="000209E8" w:rsidRPr="00771DE2" w:rsidRDefault="000209E8" w:rsidP="000209E8">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D8248" w14:textId="77777777" w:rsidR="000209E8" w:rsidRPr="00771DE2" w:rsidRDefault="000209E8" w:rsidP="000209E8">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0BF2D3" w14:textId="77777777" w:rsidR="000209E8" w:rsidRPr="00771DE2" w:rsidRDefault="000209E8" w:rsidP="000209E8">
            <w:pPr>
              <w:pStyle w:val="TAC"/>
              <w:rPr>
                <w:rFonts w:eastAsia="宋体"/>
              </w:rPr>
            </w:pPr>
            <w:r w:rsidRPr="00771DE2">
              <w:rPr>
                <w:rFonts w:eastAsia="宋体"/>
              </w:rPr>
              <w:t>-</w:t>
            </w:r>
          </w:p>
        </w:tc>
      </w:tr>
      <w:tr w:rsidR="000209E8" w:rsidRPr="00771DE2" w14:paraId="6EA79B0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C31AB1"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DE3E1F2"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600577" w14:textId="77777777" w:rsidR="000209E8" w:rsidRPr="00771DE2" w:rsidRDefault="000209E8" w:rsidP="000209E8">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40BE6625" w14:textId="77777777" w:rsidR="000209E8" w:rsidRPr="00771DE2" w:rsidRDefault="000209E8" w:rsidP="000209E8">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6170F5" w14:textId="77777777" w:rsidR="000209E8" w:rsidRPr="00771DE2" w:rsidRDefault="000209E8" w:rsidP="000209E8">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2C3746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A565CB" w14:textId="77777777" w:rsidR="000209E8" w:rsidRPr="00771DE2" w:rsidRDefault="000209E8" w:rsidP="000209E8">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673F05B8"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CB500A"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CA7490"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68590"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9EC991" w14:textId="77777777" w:rsidR="000209E8" w:rsidRPr="00771DE2" w:rsidRDefault="000209E8" w:rsidP="000209E8">
            <w:pPr>
              <w:pStyle w:val="TAC"/>
              <w:rPr>
                <w:rFonts w:eastAsia="宋体"/>
              </w:rPr>
            </w:pPr>
            <w:r w:rsidRPr="00771DE2">
              <w:t>REFSENS_CA_3</w:t>
            </w:r>
          </w:p>
        </w:tc>
      </w:tr>
      <w:tr w:rsidR="000209E8" w:rsidRPr="00771DE2" w14:paraId="2EBECF7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F2AC0A" w14:textId="77777777" w:rsidR="000209E8" w:rsidRPr="00771DE2" w:rsidRDefault="000209E8" w:rsidP="000209E8">
            <w:pPr>
              <w:pStyle w:val="TAC"/>
              <w:rPr>
                <w:rFonts w:eastAsia="宋体"/>
              </w:rPr>
            </w:pPr>
            <w:r w:rsidRPr="00771DE2">
              <w:rPr>
                <w:rFonts w:eastAsia="宋体"/>
                <w:b/>
              </w:rPr>
              <w:t>Test Settings for CA_n2A-n66A Configuration</w:t>
            </w:r>
          </w:p>
        </w:tc>
      </w:tr>
      <w:tr w:rsidR="000209E8" w:rsidRPr="00771DE2" w14:paraId="14B5C0D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A5EF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A66A1"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8FDEBD" w14:textId="77777777" w:rsidR="000209E8" w:rsidRPr="00771DE2" w:rsidRDefault="000209E8" w:rsidP="000209E8">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360F7F7"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A158995" w14:textId="77777777" w:rsidR="000209E8" w:rsidRPr="00771DE2" w:rsidRDefault="000209E8" w:rsidP="000209E8">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74C0494"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58678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C885DA4"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7D2DE0"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5C74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B1E5A"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582CA7" w14:textId="77777777" w:rsidR="000209E8" w:rsidRPr="00771DE2" w:rsidRDefault="000209E8" w:rsidP="000209E8">
            <w:pPr>
              <w:pStyle w:val="TAC"/>
              <w:rPr>
                <w:rFonts w:eastAsia="宋体"/>
              </w:rPr>
            </w:pPr>
            <w:r w:rsidRPr="00771DE2">
              <w:t>REFSENS_CA_3</w:t>
            </w:r>
          </w:p>
        </w:tc>
      </w:tr>
      <w:tr w:rsidR="000209E8" w:rsidRPr="00771DE2" w14:paraId="4E31217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4889F"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EA0749" w14:textId="77777777" w:rsidR="000209E8" w:rsidRPr="00771DE2" w:rsidRDefault="000209E8" w:rsidP="000209E8">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267F51" w14:textId="77777777" w:rsidR="000209E8" w:rsidRPr="00771DE2" w:rsidRDefault="000209E8" w:rsidP="000209E8">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7EF33BF" w14:textId="77777777" w:rsidR="000209E8" w:rsidRPr="00771DE2" w:rsidRDefault="000209E8" w:rsidP="000209E8">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EA100C1" w14:textId="77777777" w:rsidR="000209E8" w:rsidRPr="00771DE2" w:rsidRDefault="000209E8" w:rsidP="000209E8">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21A6A1D7"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9B71A7" w14:textId="77777777" w:rsidR="000209E8" w:rsidRPr="00771DE2" w:rsidRDefault="000209E8" w:rsidP="000209E8">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63BE2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2B7A2"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B970B"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6E6EFE" w14:textId="77777777" w:rsidR="000209E8" w:rsidRPr="00771DE2" w:rsidRDefault="000209E8" w:rsidP="000209E8">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A4D2A1" w14:textId="77777777" w:rsidR="000209E8" w:rsidRPr="00771DE2" w:rsidRDefault="000209E8" w:rsidP="000209E8">
            <w:pPr>
              <w:pStyle w:val="TAC"/>
              <w:rPr>
                <w:rFonts w:eastAsia="宋体"/>
              </w:rPr>
            </w:pPr>
            <w:r w:rsidRPr="00771DE2">
              <w:t>REFSENS_CA_3</w:t>
            </w:r>
          </w:p>
        </w:tc>
      </w:tr>
      <w:tr w:rsidR="000209E8" w:rsidRPr="00771DE2" w14:paraId="6ABAEB21"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E7853" w14:textId="77777777" w:rsidR="000209E8" w:rsidRPr="00771DE2" w:rsidRDefault="000209E8" w:rsidP="000209E8">
            <w:pPr>
              <w:pStyle w:val="TAH"/>
              <w:rPr>
                <w:rFonts w:eastAsia="宋体"/>
              </w:rPr>
            </w:pPr>
            <w:r w:rsidRPr="00771DE2">
              <w:rPr>
                <w:rFonts w:eastAsia="宋体"/>
              </w:rPr>
              <w:t>Test Settings for CA_n2A-n77A Configuration</w:t>
            </w:r>
          </w:p>
        </w:tc>
      </w:tr>
      <w:tr w:rsidR="000209E8" w:rsidRPr="00771DE2" w:rsidDel="00B54342" w14:paraId="4DFBF126" w14:textId="69844093" w:rsidTr="000209E8">
        <w:trPr>
          <w:trHeight w:val="285"/>
          <w:jc w:val="center"/>
          <w:del w:id="4765"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1FDB4F2B" w14:textId="5E14E678" w:rsidR="000209E8" w:rsidRPr="00771DE2" w:rsidDel="00B54342" w:rsidRDefault="000209E8" w:rsidP="000209E8">
            <w:pPr>
              <w:pStyle w:val="TAC"/>
              <w:rPr>
                <w:del w:id="4766" w:author="Huawei" w:date="2023-07-26T12:00:00Z"/>
                <w:rFonts w:eastAsia="宋体"/>
              </w:rPr>
            </w:pPr>
            <w:del w:id="4767" w:author="Huawei" w:date="2023-07-26T12:00:00Z">
              <w:r w:rsidRPr="00771DE2" w:rsidDel="00B54342">
                <w:rPr>
                  <w:rFonts w:eastAsia="宋体"/>
                </w:rPr>
                <w:delText>1</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B78F9F7" w14:textId="62DA6ED2" w:rsidR="000209E8" w:rsidRPr="00771DE2" w:rsidDel="00B54342" w:rsidRDefault="000209E8" w:rsidP="000209E8">
            <w:pPr>
              <w:pStyle w:val="TAC"/>
              <w:rPr>
                <w:del w:id="4768" w:author="Huawei" w:date="2023-07-26T12:00:00Z"/>
                <w:rFonts w:eastAsia="宋体"/>
              </w:rPr>
            </w:pPr>
            <w:del w:id="4769"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B1A4E4D" w14:textId="70DA5756" w:rsidR="000209E8" w:rsidRPr="00771DE2" w:rsidDel="00B54342" w:rsidRDefault="000209E8" w:rsidP="000209E8">
            <w:pPr>
              <w:keepNext/>
              <w:keepLines/>
              <w:spacing w:after="0"/>
              <w:jc w:val="center"/>
              <w:rPr>
                <w:del w:id="4770" w:author="Huawei" w:date="2023-07-26T12:00:00Z"/>
                <w:rFonts w:ascii="Arial" w:eastAsia="宋体" w:hAnsi="Arial"/>
                <w:sz w:val="18"/>
              </w:rPr>
            </w:pPr>
            <w:del w:id="4771" w:author="Huawei" w:date="2023-07-26T12:00:00Z">
              <w:r w:rsidRPr="00771DE2" w:rsidDel="00B54342">
                <w:rPr>
                  <w:rFonts w:ascii="Arial" w:eastAsia="宋体" w:hAnsi="Arial"/>
                  <w:sz w:val="18"/>
                </w:rPr>
                <w:delText>1860 MHz</w:delText>
              </w:r>
            </w:del>
          </w:p>
          <w:p w14:paraId="2B3AA416" w14:textId="03557169" w:rsidR="000209E8" w:rsidRPr="00771DE2" w:rsidDel="00B54342" w:rsidRDefault="000209E8" w:rsidP="000209E8">
            <w:pPr>
              <w:pStyle w:val="TAC"/>
              <w:rPr>
                <w:del w:id="4772" w:author="Huawei" w:date="2023-07-26T12:00:00Z"/>
                <w:rFonts w:eastAsia="宋体"/>
              </w:rPr>
            </w:pPr>
            <w:del w:id="4773"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3B597BE" w14:textId="7FEC83A9" w:rsidR="000209E8" w:rsidRPr="00771DE2" w:rsidDel="00B54342" w:rsidRDefault="000209E8" w:rsidP="000209E8">
            <w:pPr>
              <w:pStyle w:val="TAC"/>
              <w:rPr>
                <w:del w:id="4774" w:author="Huawei" w:date="2023-07-26T12:00:00Z"/>
                <w:rFonts w:eastAsia="宋体"/>
              </w:rPr>
            </w:pPr>
            <w:del w:id="4775"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8B0CE4" w14:textId="2F83E548" w:rsidR="000209E8" w:rsidRPr="00771DE2" w:rsidDel="00B54342" w:rsidRDefault="000209E8" w:rsidP="000209E8">
            <w:pPr>
              <w:pStyle w:val="TAC"/>
              <w:rPr>
                <w:del w:id="4776" w:author="Huawei" w:date="2023-07-26T12:00:00Z"/>
                <w:rFonts w:eastAsia="宋体"/>
              </w:rPr>
            </w:pPr>
            <w:del w:id="4777" w:author="Huawei" w:date="2023-07-26T12:00:00Z">
              <w:r w:rsidRPr="00771DE2" w:rsidDel="00B54342">
                <w:rPr>
                  <w:rFonts w:eastAsia="宋体"/>
                </w:rPr>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97A81DC" w14:textId="71FFC183" w:rsidR="000209E8" w:rsidRPr="00771DE2" w:rsidDel="00B54342" w:rsidRDefault="000209E8" w:rsidP="000209E8">
            <w:pPr>
              <w:pStyle w:val="TAC"/>
              <w:rPr>
                <w:del w:id="4778" w:author="Huawei" w:date="2023-07-26T12:00:00Z"/>
                <w:rFonts w:eastAsia="宋体"/>
              </w:rPr>
            </w:pPr>
            <w:del w:id="4779"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BD4B881" w14:textId="7BAFADEE" w:rsidR="000209E8" w:rsidRPr="00771DE2" w:rsidDel="00B54342" w:rsidRDefault="000209E8" w:rsidP="000209E8">
            <w:pPr>
              <w:pStyle w:val="TAC"/>
              <w:rPr>
                <w:del w:id="4780" w:author="Huawei" w:date="2023-07-26T12:00:00Z"/>
                <w:rFonts w:eastAsia="宋体"/>
              </w:rPr>
            </w:pPr>
            <w:del w:id="4781" w:author="Huawei" w:date="2023-07-26T12:00:00Z">
              <w:r w:rsidRPr="00771DE2" w:rsidDel="00B54342">
                <w:rPr>
                  <w:rFonts w:eastAsia="宋体"/>
                </w:rPr>
                <w:delText>100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AB6EFB4" w14:textId="1744E7AE" w:rsidR="000209E8" w:rsidRPr="00771DE2" w:rsidDel="00B54342" w:rsidRDefault="000209E8" w:rsidP="000209E8">
            <w:pPr>
              <w:pStyle w:val="TAC"/>
              <w:rPr>
                <w:del w:id="4782" w:author="Huawei" w:date="2023-07-26T12:00:00Z"/>
                <w:rFonts w:eastAsia="宋体"/>
              </w:rPr>
            </w:pPr>
            <w:del w:id="4783"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1680C3" w14:textId="4978C398" w:rsidR="000209E8" w:rsidRPr="00771DE2" w:rsidDel="00B54342" w:rsidRDefault="000209E8" w:rsidP="000209E8">
            <w:pPr>
              <w:pStyle w:val="TAC"/>
              <w:rPr>
                <w:del w:id="4784" w:author="Huawei" w:date="2023-07-26T12:00:00Z"/>
                <w:rFonts w:eastAsia="宋体"/>
              </w:rPr>
            </w:pPr>
            <w:del w:id="4785"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556B7C5" w14:textId="38F47FB4" w:rsidR="000209E8" w:rsidRPr="00771DE2" w:rsidDel="00B54342" w:rsidRDefault="000209E8" w:rsidP="000209E8">
            <w:pPr>
              <w:pStyle w:val="TAC"/>
              <w:rPr>
                <w:del w:id="4786" w:author="Huawei" w:date="2023-07-26T12:00:00Z"/>
                <w:rFonts w:eastAsia="宋体"/>
              </w:rPr>
            </w:pPr>
            <w:del w:id="4787"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AD4CF04" w14:textId="16D3DBEF" w:rsidR="000209E8" w:rsidRPr="00771DE2" w:rsidDel="00B54342" w:rsidRDefault="000209E8" w:rsidP="000209E8">
            <w:pPr>
              <w:pStyle w:val="TAC"/>
              <w:rPr>
                <w:del w:id="4788" w:author="Huawei" w:date="2023-07-26T12:00:00Z"/>
                <w:rFonts w:eastAsia="宋体"/>
              </w:rPr>
            </w:pPr>
            <w:del w:id="4789"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116AD1D" w14:textId="58A9147F" w:rsidR="000209E8" w:rsidRPr="00771DE2" w:rsidDel="00B54342" w:rsidRDefault="000209E8" w:rsidP="000209E8">
            <w:pPr>
              <w:pStyle w:val="TAC"/>
              <w:rPr>
                <w:del w:id="4790" w:author="Huawei" w:date="2023-07-26T12:00:00Z"/>
                <w:rFonts w:eastAsia="宋体"/>
              </w:rPr>
            </w:pPr>
            <w:del w:id="4791" w:author="Huawei" w:date="2023-07-26T12:00:00Z">
              <w:r w:rsidRPr="00771DE2" w:rsidDel="00B54342">
                <w:rPr>
                  <w:rFonts w:eastAsia="宋体"/>
                </w:rPr>
                <w:delText>-</w:delText>
              </w:r>
            </w:del>
          </w:p>
        </w:tc>
      </w:tr>
      <w:tr w:rsidR="000209E8" w:rsidRPr="00771DE2" w:rsidDel="00B54342" w14:paraId="55CDCAF7" w14:textId="1DA493AB" w:rsidTr="000209E8">
        <w:trPr>
          <w:trHeight w:val="285"/>
          <w:jc w:val="center"/>
          <w:del w:id="4792" w:author="Huawei" w:date="2023-07-26T12:00:00Z"/>
        </w:trPr>
        <w:tc>
          <w:tcPr>
            <w:tcW w:w="378" w:type="dxa"/>
            <w:tcBorders>
              <w:top w:val="single" w:sz="4" w:space="0" w:color="auto"/>
              <w:left w:val="single" w:sz="4" w:space="0" w:color="auto"/>
              <w:bottom w:val="single" w:sz="4" w:space="0" w:color="auto"/>
              <w:right w:val="single" w:sz="4" w:space="0" w:color="auto"/>
            </w:tcBorders>
            <w:vAlign w:val="center"/>
          </w:tcPr>
          <w:p w14:paraId="555F20CF" w14:textId="11AE2B96" w:rsidR="000209E8" w:rsidRPr="00771DE2" w:rsidDel="00B54342" w:rsidRDefault="000209E8" w:rsidP="000209E8">
            <w:pPr>
              <w:pStyle w:val="TAC"/>
              <w:rPr>
                <w:del w:id="4793" w:author="Huawei" w:date="2023-07-26T12:00:00Z"/>
                <w:rFonts w:eastAsia="宋体"/>
              </w:rPr>
            </w:pPr>
            <w:del w:id="4794" w:author="Huawei" w:date="2023-07-26T12:00:00Z">
              <w:r w:rsidRPr="00771DE2" w:rsidDel="00B54342">
                <w:rPr>
                  <w:rFonts w:eastAsia="宋体"/>
                </w:rPr>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7A9584" w14:textId="61CAC759" w:rsidR="000209E8" w:rsidRPr="00771DE2" w:rsidDel="00B54342" w:rsidRDefault="000209E8" w:rsidP="000209E8">
            <w:pPr>
              <w:pStyle w:val="TAC"/>
              <w:rPr>
                <w:del w:id="4795" w:author="Huawei" w:date="2023-07-26T12:00:00Z"/>
                <w:rFonts w:eastAsia="宋体"/>
              </w:rPr>
            </w:pPr>
            <w:del w:id="4796" w:author="Huawei" w:date="2023-07-26T12:00:00Z">
              <w:r w:rsidRPr="00771DE2" w:rsidDel="00B54342">
                <w:rPr>
                  <w:rFonts w:eastAsia="宋体"/>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22C6CD82" w14:textId="3B4E8177" w:rsidR="000209E8" w:rsidRPr="00771DE2" w:rsidDel="00B54342" w:rsidRDefault="000209E8" w:rsidP="000209E8">
            <w:pPr>
              <w:keepNext/>
              <w:keepLines/>
              <w:spacing w:after="0"/>
              <w:jc w:val="center"/>
              <w:rPr>
                <w:del w:id="4797" w:author="Huawei" w:date="2023-07-26T12:00:00Z"/>
                <w:rFonts w:ascii="Arial" w:eastAsia="宋体" w:hAnsi="Arial"/>
                <w:sz w:val="18"/>
              </w:rPr>
            </w:pPr>
            <w:del w:id="4798" w:author="Huawei" w:date="2023-07-26T12:00:00Z">
              <w:r w:rsidRPr="00771DE2" w:rsidDel="00B54342">
                <w:rPr>
                  <w:rFonts w:ascii="Arial" w:eastAsia="宋体" w:hAnsi="Arial"/>
                  <w:sz w:val="18"/>
                </w:rPr>
                <w:delText>1860 MHz</w:delText>
              </w:r>
            </w:del>
          </w:p>
          <w:p w14:paraId="3FC6C4ED" w14:textId="4DC98DCB" w:rsidR="000209E8" w:rsidRPr="00771DE2" w:rsidDel="00B54342" w:rsidRDefault="000209E8" w:rsidP="000209E8">
            <w:pPr>
              <w:pStyle w:val="TAC"/>
              <w:rPr>
                <w:del w:id="4799" w:author="Huawei" w:date="2023-07-26T12:00:00Z"/>
                <w:rFonts w:eastAsia="宋体"/>
              </w:rPr>
            </w:pPr>
            <w:del w:id="4800" w:author="Huawei" w:date="2023-07-26T12:00:00Z">
              <w:r w:rsidRPr="00771DE2" w:rsidDel="00B54342">
                <w:rPr>
                  <w:rFonts w:eastAsia="宋体"/>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77D83A0" w14:textId="48517D3C" w:rsidR="000209E8" w:rsidRPr="00771DE2" w:rsidDel="00B54342" w:rsidRDefault="000209E8" w:rsidP="000209E8">
            <w:pPr>
              <w:pStyle w:val="TAC"/>
              <w:rPr>
                <w:del w:id="4801" w:author="Huawei" w:date="2023-07-26T12:00:00Z"/>
                <w:rFonts w:eastAsia="宋体"/>
              </w:rPr>
            </w:pPr>
            <w:del w:id="4802" w:author="Huawei" w:date="2023-07-26T12:00:00Z">
              <w:r w:rsidRPr="00771DE2" w:rsidDel="00B54342">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52F6E90" w14:textId="793E547D" w:rsidR="000209E8" w:rsidRPr="00771DE2" w:rsidDel="00B54342" w:rsidRDefault="000209E8" w:rsidP="000209E8">
            <w:pPr>
              <w:pStyle w:val="TAC"/>
              <w:rPr>
                <w:del w:id="4803" w:author="Huawei" w:date="2023-07-26T12:00:00Z"/>
                <w:rFonts w:eastAsia="宋体"/>
              </w:rPr>
            </w:pPr>
            <w:del w:id="4804" w:author="Huawei" w:date="2023-07-26T12:00:00Z">
              <w:r w:rsidRPr="00771DE2" w:rsidDel="00B54342">
                <w:rPr>
                  <w:rFonts w:eastAsia="宋体"/>
                </w:rPr>
                <w:delText>3690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B15131" w14:textId="673C3C9D" w:rsidR="000209E8" w:rsidRPr="00771DE2" w:rsidDel="00B54342" w:rsidRDefault="000209E8" w:rsidP="000209E8">
            <w:pPr>
              <w:pStyle w:val="TAC"/>
              <w:rPr>
                <w:del w:id="4805" w:author="Huawei" w:date="2023-07-26T12:00:00Z"/>
                <w:rFonts w:eastAsia="宋体"/>
              </w:rPr>
            </w:pPr>
            <w:del w:id="4806" w:author="Huawei" w:date="2023-07-26T12:00:00Z">
              <w:r w:rsidRPr="00771DE2" w:rsidDel="00B54342">
                <w:rPr>
                  <w:rFonts w:eastAsia="宋体"/>
                </w:rPr>
                <w:delText>20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884BE8F" w14:textId="0CEE40F5" w:rsidR="000209E8" w:rsidRPr="00771DE2" w:rsidDel="00B54342" w:rsidRDefault="000209E8" w:rsidP="000209E8">
            <w:pPr>
              <w:pStyle w:val="TAC"/>
              <w:rPr>
                <w:del w:id="4807" w:author="Huawei" w:date="2023-07-26T12:00:00Z"/>
                <w:rFonts w:eastAsia="宋体"/>
              </w:rPr>
            </w:pPr>
            <w:del w:id="4808" w:author="Huawei" w:date="2023-07-26T12:00:00Z">
              <w:r w:rsidRPr="00771DE2" w:rsidDel="00B54342">
                <w:rPr>
                  <w:rFonts w:eastAsia="宋体"/>
                </w:rPr>
                <w:delText>20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78F543B" w14:textId="2B3EBC64" w:rsidR="000209E8" w:rsidRPr="00771DE2" w:rsidDel="00B54342" w:rsidRDefault="000209E8" w:rsidP="000209E8">
            <w:pPr>
              <w:pStyle w:val="TAC"/>
              <w:rPr>
                <w:del w:id="4809" w:author="Huawei" w:date="2023-07-26T12:00:00Z"/>
                <w:rFonts w:eastAsia="宋体"/>
              </w:rPr>
            </w:pPr>
            <w:del w:id="4810" w:author="Huawei" w:date="2023-07-26T12:00:00Z">
              <w:r w:rsidRPr="00771DE2" w:rsidDel="00B54342">
                <w:rPr>
                  <w:rFonts w:eastAsia="宋体"/>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9F44EE" w14:textId="20CE0373" w:rsidR="000209E8" w:rsidRPr="00771DE2" w:rsidDel="00B54342" w:rsidRDefault="000209E8" w:rsidP="000209E8">
            <w:pPr>
              <w:pStyle w:val="TAC"/>
              <w:rPr>
                <w:del w:id="4811" w:author="Huawei" w:date="2023-07-26T12:00:00Z"/>
                <w:rFonts w:eastAsia="宋体"/>
              </w:rPr>
            </w:pPr>
            <w:del w:id="4812" w:author="Huawei" w:date="2023-07-26T12:00:00Z">
              <w:r w:rsidRPr="00771DE2" w:rsidDel="00B54342">
                <w:rPr>
                  <w:rFonts w:eastAsia="宋体"/>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245512" w14:textId="1A671252" w:rsidR="000209E8" w:rsidRPr="00771DE2" w:rsidDel="00B54342" w:rsidRDefault="000209E8" w:rsidP="000209E8">
            <w:pPr>
              <w:pStyle w:val="TAC"/>
              <w:rPr>
                <w:del w:id="4813" w:author="Huawei" w:date="2023-07-26T12:00:00Z"/>
                <w:rFonts w:eastAsia="宋体"/>
              </w:rPr>
            </w:pPr>
            <w:del w:id="4814" w:author="Huawei" w:date="2023-07-26T12:00:00Z">
              <w:r w:rsidRPr="00771DE2" w:rsidDel="00B54342">
                <w:rPr>
                  <w:rFonts w:eastAsia="宋体"/>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1E081FB" w14:textId="7F368876" w:rsidR="000209E8" w:rsidRPr="00771DE2" w:rsidDel="00B54342" w:rsidRDefault="000209E8" w:rsidP="000209E8">
            <w:pPr>
              <w:pStyle w:val="TAC"/>
              <w:rPr>
                <w:del w:id="4815" w:author="Huawei" w:date="2023-07-26T12:00:00Z"/>
                <w:rFonts w:eastAsia="宋体"/>
              </w:rPr>
            </w:pPr>
            <w:del w:id="4816" w:author="Huawei" w:date="2023-07-26T12:00:00Z">
              <w:r w:rsidRPr="00771DE2" w:rsidDel="00B54342">
                <w:rPr>
                  <w:rFonts w:eastAsia="宋体"/>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CE77058" w14:textId="6A1E0B4E" w:rsidR="000209E8" w:rsidRPr="00771DE2" w:rsidDel="00B54342" w:rsidRDefault="000209E8" w:rsidP="000209E8">
            <w:pPr>
              <w:pStyle w:val="TAC"/>
              <w:rPr>
                <w:del w:id="4817" w:author="Huawei" w:date="2023-07-26T12:00:00Z"/>
                <w:rFonts w:eastAsia="宋体"/>
              </w:rPr>
            </w:pPr>
            <w:del w:id="4818" w:author="Huawei" w:date="2023-07-26T12:00:00Z">
              <w:r w:rsidRPr="00771DE2" w:rsidDel="00B54342">
                <w:rPr>
                  <w:rFonts w:eastAsia="宋体"/>
                </w:rPr>
                <w:delText>-</w:delText>
              </w:r>
            </w:del>
          </w:p>
        </w:tc>
      </w:tr>
      <w:tr w:rsidR="00B54342" w:rsidRPr="00771DE2" w14:paraId="5A66D1F9" w14:textId="77777777" w:rsidTr="000209E8">
        <w:trPr>
          <w:trHeight w:val="285"/>
          <w:jc w:val="center"/>
          <w:ins w:id="4819"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683765C6" w14:textId="5350280B" w:rsidR="00B54342" w:rsidRPr="00771DE2" w:rsidRDefault="00B54342" w:rsidP="00B54342">
            <w:pPr>
              <w:pStyle w:val="TAC"/>
              <w:rPr>
                <w:ins w:id="4820" w:author="Huawei" w:date="2023-07-26T11:59:00Z"/>
                <w:rFonts w:eastAsia="宋体"/>
              </w:rPr>
            </w:pPr>
            <w:ins w:id="4821" w:author="Huawei" w:date="2023-07-26T11:59: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30485D48" w14:textId="451D207D" w:rsidR="00B54342" w:rsidRPr="00771DE2" w:rsidRDefault="00B54342" w:rsidP="00B54342">
            <w:pPr>
              <w:pStyle w:val="TAC"/>
              <w:rPr>
                <w:ins w:id="4822" w:author="Huawei" w:date="2023-07-26T11:59:00Z"/>
                <w:rFonts w:eastAsia="宋体"/>
              </w:rPr>
            </w:pPr>
            <w:ins w:id="4823" w:author="Huawei" w:date="2023-07-26T11:59:00Z">
              <w:r>
                <w:rPr>
                  <w:rFonts w:hint="eastAsia"/>
                  <w:lang w:eastAsia="zh-CN"/>
                </w:rPr>
                <w:t>n</w:t>
              </w:r>
              <w:r>
                <w:rPr>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632F72C3" w14:textId="097423DF" w:rsidR="00B54342" w:rsidRPr="00771DE2" w:rsidRDefault="00B54342" w:rsidP="00B54342">
            <w:pPr>
              <w:pStyle w:val="TAC"/>
              <w:rPr>
                <w:ins w:id="4824" w:author="Huawei" w:date="2023-07-26T11:59:00Z"/>
                <w:rFonts w:eastAsia="宋体"/>
              </w:rPr>
            </w:pPr>
            <w:ins w:id="4825"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2E529A5A" w14:textId="4790C7ED" w:rsidR="00B54342" w:rsidRPr="00771DE2" w:rsidRDefault="00B54342" w:rsidP="00B54342">
            <w:pPr>
              <w:pStyle w:val="TAC"/>
              <w:rPr>
                <w:ins w:id="4826" w:author="Huawei" w:date="2023-07-26T11:59:00Z"/>
                <w:rFonts w:eastAsia="宋体"/>
              </w:rPr>
            </w:pPr>
            <w:ins w:id="4827"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31F83DAC" w14:textId="1852A57E" w:rsidR="00B54342" w:rsidRPr="00771DE2" w:rsidRDefault="00B54342" w:rsidP="00B54342">
            <w:pPr>
              <w:pStyle w:val="TAC"/>
              <w:rPr>
                <w:ins w:id="4828" w:author="Huawei" w:date="2023-07-26T11:59:00Z"/>
                <w:rFonts w:eastAsia="宋体"/>
              </w:rPr>
            </w:pPr>
            <w:ins w:id="4829"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1B62B432" w14:textId="35A396CF" w:rsidR="00B54342" w:rsidRPr="00771DE2" w:rsidRDefault="00B54342" w:rsidP="00B54342">
            <w:pPr>
              <w:pStyle w:val="TAC"/>
              <w:rPr>
                <w:ins w:id="4830" w:author="Huawei" w:date="2023-07-26T11:59:00Z"/>
                <w:rFonts w:eastAsia="宋体"/>
              </w:rPr>
            </w:pPr>
            <w:ins w:id="4831" w:author="Huawei" w:date="2023-07-26T11:59:00Z">
              <w:r w:rsidRPr="003F3B32">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4A7AB4C" w14:textId="5FDD5A57" w:rsidR="00B54342" w:rsidRPr="00771DE2" w:rsidRDefault="00B54342" w:rsidP="00B54342">
            <w:pPr>
              <w:pStyle w:val="TAC"/>
              <w:rPr>
                <w:ins w:id="4832" w:author="Huawei" w:date="2023-07-26T11:59:00Z"/>
                <w:rFonts w:eastAsia="宋体"/>
              </w:rPr>
            </w:pPr>
            <w:ins w:id="4833" w:author="Huawei" w:date="2023-07-26T11:59:00Z">
              <w:r w:rsidRPr="003F3B32">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1F6340E1" w14:textId="49DF9EF6" w:rsidR="00B54342" w:rsidRPr="00771DE2" w:rsidRDefault="00B54342" w:rsidP="00B54342">
            <w:pPr>
              <w:pStyle w:val="TAC"/>
              <w:rPr>
                <w:ins w:id="4834" w:author="Huawei" w:date="2023-07-26T11:59:00Z"/>
                <w:rFonts w:eastAsia="宋体"/>
              </w:rPr>
            </w:pPr>
            <w:ins w:id="4835" w:author="Huawei" w:date="2023-07-26T11:59: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BCA90B" w14:textId="22E217AA" w:rsidR="00B54342" w:rsidRPr="00771DE2" w:rsidRDefault="00B54342" w:rsidP="00B54342">
            <w:pPr>
              <w:pStyle w:val="TAC"/>
              <w:rPr>
                <w:ins w:id="4836" w:author="Huawei" w:date="2023-07-26T11:59:00Z"/>
                <w:rFonts w:eastAsia="宋体"/>
              </w:rPr>
            </w:pPr>
            <w:ins w:id="4837" w:author="Huawei" w:date="2023-07-26T11:59: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ADD268" w14:textId="56B2957F" w:rsidR="00B54342" w:rsidRPr="00771DE2" w:rsidRDefault="00B54342" w:rsidP="00B54342">
            <w:pPr>
              <w:pStyle w:val="TAC"/>
              <w:rPr>
                <w:ins w:id="4838" w:author="Huawei" w:date="2023-07-26T11:59:00Z"/>
                <w:rFonts w:eastAsia="宋体"/>
              </w:rPr>
            </w:pPr>
            <w:ins w:id="4839" w:author="Huawei" w:date="2023-07-26T11:59:00Z">
              <w:r w:rsidRPr="003F3B3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C6D973A" w14:textId="1C1E0095" w:rsidR="00B54342" w:rsidRPr="00771DE2" w:rsidRDefault="00B54342" w:rsidP="00B54342">
            <w:pPr>
              <w:pStyle w:val="TAC"/>
              <w:rPr>
                <w:ins w:id="4840" w:author="Huawei" w:date="2023-07-26T11:59:00Z"/>
                <w:rFonts w:eastAsia="宋体"/>
              </w:rPr>
            </w:pPr>
            <w:ins w:id="4841"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34F75CB" w14:textId="460906A1" w:rsidR="00B54342" w:rsidRPr="00771DE2" w:rsidRDefault="00B54342" w:rsidP="00B54342">
            <w:pPr>
              <w:pStyle w:val="TAC"/>
              <w:rPr>
                <w:ins w:id="4842" w:author="Huawei" w:date="2023-07-26T11:59:00Z"/>
                <w:rFonts w:eastAsia="宋体"/>
              </w:rPr>
            </w:pPr>
            <w:ins w:id="4843" w:author="Huawei" w:date="2023-07-26T11:59:00Z">
              <w:r w:rsidRPr="003F3B32">
                <w:rPr>
                  <w:rFonts w:eastAsia="宋体"/>
                </w:rPr>
                <w:t>-</w:t>
              </w:r>
            </w:ins>
          </w:p>
        </w:tc>
      </w:tr>
      <w:tr w:rsidR="00B54342" w:rsidRPr="00771DE2" w14:paraId="6B883535" w14:textId="77777777" w:rsidTr="000209E8">
        <w:trPr>
          <w:trHeight w:val="285"/>
          <w:jc w:val="center"/>
          <w:ins w:id="4844"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00AB248E" w14:textId="635038A9" w:rsidR="00B54342" w:rsidRPr="00771DE2" w:rsidRDefault="00B54342" w:rsidP="00B54342">
            <w:pPr>
              <w:pStyle w:val="TAC"/>
              <w:rPr>
                <w:ins w:id="4845" w:author="Huawei" w:date="2023-07-26T11:59:00Z"/>
                <w:rFonts w:eastAsia="宋体"/>
              </w:rPr>
            </w:pPr>
            <w:ins w:id="4846" w:author="Huawei" w:date="2023-07-26T11:59: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0A60FF6" w14:textId="179A93FF" w:rsidR="00B54342" w:rsidRPr="00771DE2" w:rsidRDefault="00B54342" w:rsidP="00B54342">
            <w:pPr>
              <w:pStyle w:val="TAC"/>
              <w:rPr>
                <w:ins w:id="4847" w:author="Huawei" w:date="2023-07-26T11:59:00Z"/>
                <w:rFonts w:eastAsia="宋体"/>
              </w:rPr>
            </w:pPr>
            <w:ins w:id="4848" w:author="Huawei" w:date="2023-07-26T11:59:00Z">
              <w:r w:rsidRPr="003F3B32">
                <w:rPr>
                  <w:rFonts w:eastAsia="宋体"/>
                </w:rPr>
                <w:t>n2</w:t>
              </w:r>
            </w:ins>
          </w:p>
        </w:tc>
        <w:tc>
          <w:tcPr>
            <w:tcW w:w="760" w:type="dxa"/>
            <w:tcBorders>
              <w:top w:val="single" w:sz="4" w:space="0" w:color="auto"/>
              <w:left w:val="single" w:sz="4" w:space="0" w:color="auto"/>
              <w:bottom w:val="single" w:sz="4" w:space="0" w:color="auto"/>
              <w:right w:val="single" w:sz="4" w:space="0" w:color="auto"/>
            </w:tcBorders>
            <w:vAlign w:val="center"/>
          </w:tcPr>
          <w:p w14:paraId="3DBF28EF" w14:textId="202C66FE" w:rsidR="00B54342" w:rsidRPr="00771DE2" w:rsidRDefault="00B54342" w:rsidP="00B54342">
            <w:pPr>
              <w:pStyle w:val="TAC"/>
              <w:rPr>
                <w:ins w:id="4849" w:author="Huawei" w:date="2023-07-26T11:59:00Z"/>
                <w:rFonts w:eastAsia="宋体"/>
              </w:rPr>
            </w:pPr>
            <w:ins w:id="4850"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69923296" w14:textId="6277F171" w:rsidR="00B54342" w:rsidRPr="00771DE2" w:rsidRDefault="00B54342" w:rsidP="00B54342">
            <w:pPr>
              <w:pStyle w:val="TAC"/>
              <w:rPr>
                <w:ins w:id="4851" w:author="Huawei" w:date="2023-07-26T11:59:00Z"/>
                <w:rFonts w:eastAsia="宋体"/>
              </w:rPr>
            </w:pPr>
            <w:ins w:id="4852" w:author="Huawei" w:date="2023-07-26T11:59:00Z">
              <w:r w:rsidRPr="003F3B32">
                <w:t>n77</w:t>
              </w:r>
            </w:ins>
          </w:p>
        </w:tc>
        <w:tc>
          <w:tcPr>
            <w:tcW w:w="754" w:type="dxa"/>
            <w:tcBorders>
              <w:top w:val="single" w:sz="4" w:space="0" w:color="auto"/>
              <w:left w:val="single" w:sz="4" w:space="0" w:color="auto"/>
              <w:bottom w:val="single" w:sz="4" w:space="0" w:color="auto"/>
              <w:right w:val="single" w:sz="4" w:space="0" w:color="auto"/>
            </w:tcBorders>
            <w:vAlign w:val="center"/>
          </w:tcPr>
          <w:p w14:paraId="28AB9590" w14:textId="2E766DB8" w:rsidR="00B54342" w:rsidRPr="00771DE2" w:rsidRDefault="00B54342" w:rsidP="00B54342">
            <w:pPr>
              <w:pStyle w:val="TAC"/>
              <w:rPr>
                <w:ins w:id="4853" w:author="Huawei" w:date="2023-07-26T11:59:00Z"/>
                <w:rFonts w:eastAsia="宋体"/>
              </w:rPr>
            </w:pPr>
            <w:ins w:id="4854" w:author="Huawei" w:date="2023-07-26T11:59:00Z">
              <w:r>
                <w:rPr>
                  <w:rFonts w:hint="eastAsia"/>
                  <w:lang w:eastAsia="zh-CN"/>
                </w:rPr>
                <w:t>3</w:t>
              </w:r>
              <w:r>
                <w:rPr>
                  <w:lang w:eastAsia="zh-CN"/>
                </w:rPr>
                <w:t>760 MHz</w:t>
              </w:r>
            </w:ins>
          </w:p>
        </w:tc>
        <w:tc>
          <w:tcPr>
            <w:tcW w:w="837" w:type="dxa"/>
            <w:tcBorders>
              <w:top w:val="single" w:sz="4" w:space="0" w:color="auto"/>
              <w:left w:val="single" w:sz="4" w:space="0" w:color="auto"/>
              <w:bottom w:val="single" w:sz="4" w:space="0" w:color="auto"/>
              <w:right w:val="single" w:sz="4" w:space="0" w:color="auto"/>
            </w:tcBorders>
            <w:vAlign w:val="center"/>
          </w:tcPr>
          <w:p w14:paraId="59956C75" w14:textId="105BF461" w:rsidR="00B54342" w:rsidRPr="00771DE2" w:rsidRDefault="00B54342" w:rsidP="00B54342">
            <w:pPr>
              <w:pStyle w:val="TAC"/>
              <w:rPr>
                <w:ins w:id="4855" w:author="Huawei" w:date="2023-07-26T11:59:00Z"/>
                <w:rFonts w:eastAsia="宋体"/>
              </w:rPr>
            </w:pPr>
            <w:ins w:id="4856" w:author="Huawei" w:date="2023-07-26T11:59:00Z">
              <w:r>
                <w:rPr>
                  <w:rFonts w:eastAsia="宋体"/>
                </w:rPr>
                <w:t>1</w:t>
              </w:r>
              <w:r w:rsidRPr="003F3B32">
                <w:rPr>
                  <w:rFonts w:eastAsia="宋体"/>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546EB8B7" w14:textId="32BADA1F" w:rsidR="00B54342" w:rsidRPr="00771DE2" w:rsidRDefault="00B54342" w:rsidP="00B54342">
            <w:pPr>
              <w:pStyle w:val="TAC"/>
              <w:rPr>
                <w:ins w:id="4857" w:author="Huawei" w:date="2023-07-26T11:59:00Z"/>
                <w:rFonts w:eastAsia="宋体"/>
              </w:rPr>
            </w:pPr>
            <w:ins w:id="4858" w:author="Huawei" w:date="2023-07-26T11:59:00Z">
              <w:r w:rsidRPr="003F3B32">
                <w:rPr>
                  <w:rFonts w:eastAsia="宋体"/>
                </w:rP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36B13A1E" w14:textId="454EA988" w:rsidR="00B54342" w:rsidRPr="00771DE2" w:rsidRDefault="00B54342" w:rsidP="00B54342">
            <w:pPr>
              <w:pStyle w:val="TAC"/>
              <w:rPr>
                <w:ins w:id="4859" w:author="Huawei" w:date="2023-07-26T11:59:00Z"/>
                <w:rFonts w:eastAsia="宋体"/>
              </w:rPr>
            </w:pPr>
            <w:ins w:id="4860"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0F717B" w14:textId="75CAB12D" w:rsidR="00B54342" w:rsidRPr="00771DE2" w:rsidRDefault="00B54342" w:rsidP="00B54342">
            <w:pPr>
              <w:pStyle w:val="TAC"/>
              <w:rPr>
                <w:ins w:id="4861" w:author="Huawei" w:date="2023-07-26T11:59:00Z"/>
                <w:rFonts w:eastAsia="宋体"/>
              </w:rPr>
            </w:pPr>
            <w:ins w:id="4862"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3815AB2" w14:textId="7BFC0554" w:rsidR="00B54342" w:rsidRPr="00771DE2" w:rsidRDefault="00B54342" w:rsidP="00B54342">
            <w:pPr>
              <w:pStyle w:val="TAC"/>
              <w:rPr>
                <w:ins w:id="4863" w:author="Huawei" w:date="2023-07-26T11:59:00Z"/>
                <w:rFonts w:eastAsia="宋体"/>
              </w:rPr>
            </w:pPr>
            <w:ins w:id="4864"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4811E6D" w14:textId="0E655CA2" w:rsidR="00B54342" w:rsidRPr="00771DE2" w:rsidRDefault="00B54342" w:rsidP="00B54342">
            <w:pPr>
              <w:pStyle w:val="TAC"/>
              <w:rPr>
                <w:ins w:id="4865" w:author="Huawei" w:date="2023-07-26T11:59:00Z"/>
                <w:rFonts w:eastAsia="宋体"/>
              </w:rPr>
            </w:pPr>
            <w:ins w:id="4866"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8792B8A" w14:textId="619F62BB" w:rsidR="00B54342" w:rsidRPr="00771DE2" w:rsidRDefault="00B54342" w:rsidP="00B54342">
            <w:pPr>
              <w:pStyle w:val="TAC"/>
              <w:rPr>
                <w:ins w:id="4867" w:author="Huawei" w:date="2023-07-26T11:59:00Z"/>
                <w:rFonts w:eastAsia="宋体"/>
              </w:rPr>
            </w:pPr>
            <w:ins w:id="4868" w:author="Huawei" w:date="2023-07-26T11:59:00Z">
              <w:r w:rsidRPr="003F3B32">
                <w:rPr>
                  <w:rFonts w:eastAsia="宋体"/>
                </w:rPr>
                <w:t>-</w:t>
              </w:r>
            </w:ins>
          </w:p>
        </w:tc>
      </w:tr>
      <w:tr w:rsidR="00B54342" w:rsidRPr="00771DE2" w14:paraId="35EFC085" w14:textId="77777777" w:rsidTr="000209E8">
        <w:trPr>
          <w:trHeight w:val="285"/>
          <w:jc w:val="center"/>
          <w:ins w:id="4869" w:author="Huawei" w:date="2023-07-26T11:59:00Z"/>
        </w:trPr>
        <w:tc>
          <w:tcPr>
            <w:tcW w:w="378" w:type="dxa"/>
            <w:tcBorders>
              <w:top w:val="single" w:sz="4" w:space="0" w:color="auto"/>
              <w:left w:val="single" w:sz="4" w:space="0" w:color="auto"/>
              <w:bottom w:val="single" w:sz="4" w:space="0" w:color="auto"/>
              <w:right w:val="single" w:sz="4" w:space="0" w:color="auto"/>
            </w:tcBorders>
            <w:vAlign w:val="center"/>
          </w:tcPr>
          <w:p w14:paraId="4DC61E88" w14:textId="3A9B7C65" w:rsidR="00B54342" w:rsidRPr="00771DE2" w:rsidRDefault="00B54342" w:rsidP="00B54342">
            <w:pPr>
              <w:pStyle w:val="TAC"/>
              <w:rPr>
                <w:ins w:id="4870" w:author="Huawei" w:date="2023-07-26T11:59:00Z"/>
                <w:rFonts w:eastAsia="宋体"/>
              </w:rPr>
            </w:pPr>
            <w:ins w:id="4871" w:author="Huawei" w:date="2023-07-26T11:59:00Z">
              <w:r>
                <w:rPr>
                  <w:rFonts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48E370D" w14:textId="7A000E12" w:rsidR="00B54342" w:rsidRPr="00771DE2" w:rsidRDefault="00B54342" w:rsidP="00B54342">
            <w:pPr>
              <w:pStyle w:val="TAC"/>
              <w:rPr>
                <w:ins w:id="4872" w:author="Huawei" w:date="2023-07-26T11:59:00Z"/>
                <w:rFonts w:eastAsia="宋体"/>
              </w:rPr>
            </w:pPr>
            <w:ins w:id="4873" w:author="Huawei" w:date="2023-07-26T11:59:00Z">
              <w:r>
                <w:rPr>
                  <w:rFonts w:eastAsia="宋体" w:hint="eastAsia"/>
                  <w:lang w:eastAsia="zh-CN"/>
                </w:rPr>
                <w:t>n</w:t>
              </w:r>
              <w:r>
                <w:rPr>
                  <w:rFonts w:eastAsia="宋体"/>
                  <w:lang w:eastAsia="zh-CN"/>
                </w:rPr>
                <w:t>2</w:t>
              </w:r>
            </w:ins>
          </w:p>
        </w:tc>
        <w:tc>
          <w:tcPr>
            <w:tcW w:w="760" w:type="dxa"/>
            <w:tcBorders>
              <w:top w:val="single" w:sz="4" w:space="0" w:color="auto"/>
              <w:left w:val="single" w:sz="4" w:space="0" w:color="auto"/>
              <w:bottom w:val="single" w:sz="4" w:space="0" w:color="auto"/>
              <w:right w:val="single" w:sz="4" w:space="0" w:color="auto"/>
            </w:tcBorders>
            <w:vAlign w:val="center"/>
          </w:tcPr>
          <w:p w14:paraId="1EE2B9ED" w14:textId="6F28D181" w:rsidR="00B54342" w:rsidRPr="00771DE2" w:rsidRDefault="00B54342" w:rsidP="00B54342">
            <w:pPr>
              <w:pStyle w:val="TAC"/>
              <w:rPr>
                <w:ins w:id="4874" w:author="Huawei" w:date="2023-07-26T11:59:00Z"/>
                <w:rFonts w:eastAsia="宋体"/>
              </w:rPr>
            </w:pPr>
            <w:ins w:id="4875" w:author="Huawei" w:date="2023-07-26T11:59:00Z">
              <w:r>
                <w:rPr>
                  <w:rFonts w:hint="eastAsia"/>
                  <w:lang w:eastAsia="zh-CN"/>
                </w:rPr>
                <w:t>1</w:t>
              </w:r>
              <w:r>
                <w:rPr>
                  <w:lang w:eastAsia="zh-CN"/>
                </w:rPr>
                <w:t>880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B038885" w14:textId="0BFA4391" w:rsidR="00B54342" w:rsidRPr="00771DE2" w:rsidRDefault="00B54342" w:rsidP="00B54342">
            <w:pPr>
              <w:pStyle w:val="TAC"/>
              <w:rPr>
                <w:ins w:id="4876" w:author="Huawei" w:date="2023-07-26T11:59:00Z"/>
                <w:rFonts w:eastAsia="宋体"/>
              </w:rPr>
            </w:pPr>
            <w:ins w:id="4877" w:author="Huawei" w:date="2023-07-26T11:59:00Z">
              <w:r>
                <w:rPr>
                  <w:rFonts w:hint="eastAsia"/>
                  <w:lang w:eastAsia="zh-CN"/>
                </w:rPr>
                <w:t>n</w:t>
              </w:r>
              <w:r>
                <w:rPr>
                  <w:lang w:eastAsia="zh-CN"/>
                </w:rPr>
                <w:t>77</w:t>
              </w:r>
            </w:ins>
          </w:p>
        </w:tc>
        <w:tc>
          <w:tcPr>
            <w:tcW w:w="754" w:type="dxa"/>
            <w:tcBorders>
              <w:top w:val="single" w:sz="4" w:space="0" w:color="auto"/>
              <w:left w:val="single" w:sz="4" w:space="0" w:color="auto"/>
              <w:bottom w:val="single" w:sz="4" w:space="0" w:color="auto"/>
              <w:right w:val="single" w:sz="4" w:space="0" w:color="auto"/>
            </w:tcBorders>
            <w:vAlign w:val="center"/>
          </w:tcPr>
          <w:p w14:paraId="519944D6" w14:textId="1AFED557" w:rsidR="00B54342" w:rsidRPr="00771DE2" w:rsidRDefault="00B54342" w:rsidP="00B54342">
            <w:pPr>
              <w:pStyle w:val="TAC"/>
              <w:rPr>
                <w:ins w:id="4878" w:author="Huawei" w:date="2023-07-26T11:59:00Z"/>
                <w:rFonts w:eastAsia="宋体"/>
              </w:rPr>
            </w:pPr>
            <w:ins w:id="4879" w:author="Huawei" w:date="2023-07-26T11:59:00Z">
              <w:r>
                <w:rPr>
                  <w:rFonts w:hint="eastAsia"/>
                  <w:lang w:eastAsia="zh-CN"/>
                </w:rPr>
                <w:t>3</w:t>
              </w:r>
              <w:r>
                <w:rPr>
                  <w:lang w:eastAsia="zh-CN"/>
                </w:rPr>
                <w:t>735 MHz</w:t>
              </w:r>
            </w:ins>
          </w:p>
        </w:tc>
        <w:tc>
          <w:tcPr>
            <w:tcW w:w="837" w:type="dxa"/>
            <w:tcBorders>
              <w:top w:val="single" w:sz="4" w:space="0" w:color="auto"/>
              <w:left w:val="single" w:sz="4" w:space="0" w:color="auto"/>
              <w:bottom w:val="single" w:sz="4" w:space="0" w:color="auto"/>
              <w:right w:val="single" w:sz="4" w:space="0" w:color="auto"/>
            </w:tcBorders>
            <w:vAlign w:val="center"/>
          </w:tcPr>
          <w:p w14:paraId="7FF29C95" w14:textId="3D4B1EE8" w:rsidR="00B54342" w:rsidRPr="00771DE2" w:rsidRDefault="00B54342" w:rsidP="00B54342">
            <w:pPr>
              <w:pStyle w:val="TAC"/>
              <w:rPr>
                <w:ins w:id="4880" w:author="Huawei" w:date="2023-07-26T11:59:00Z"/>
                <w:rFonts w:eastAsia="宋体"/>
              </w:rPr>
            </w:pPr>
            <w:ins w:id="4881" w:author="Huawei" w:date="2023-07-26T11:59:00Z">
              <w:r>
                <w:rPr>
                  <w:rFonts w:eastAsia="宋体" w:hint="eastAsia"/>
                  <w:lang w:eastAsia="zh-CN"/>
                </w:rPr>
                <w:t>5</w:t>
              </w:r>
              <w:r>
                <w:rPr>
                  <w:rFonts w:eastAsia="宋体"/>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196DEDFA" w14:textId="05ED7BE2" w:rsidR="00B54342" w:rsidRPr="00771DE2" w:rsidRDefault="00B54342" w:rsidP="00B54342">
            <w:pPr>
              <w:pStyle w:val="TAC"/>
              <w:rPr>
                <w:ins w:id="4882" w:author="Huawei" w:date="2023-07-26T11:59:00Z"/>
                <w:rFonts w:eastAsia="宋体"/>
              </w:rPr>
            </w:pPr>
            <w:ins w:id="4883" w:author="Huawei" w:date="2023-07-26T11:59:00Z">
              <w:r>
                <w:rPr>
                  <w:rFonts w:eastAsia="宋体" w:hint="eastAsia"/>
                  <w:lang w:eastAsia="zh-CN"/>
                </w:rPr>
                <w:t>1</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294F4E63" w14:textId="02B6392A" w:rsidR="00B54342" w:rsidRPr="00771DE2" w:rsidRDefault="00B54342" w:rsidP="00B54342">
            <w:pPr>
              <w:pStyle w:val="TAC"/>
              <w:rPr>
                <w:ins w:id="4884" w:author="Huawei" w:date="2023-07-26T11:59:00Z"/>
                <w:rFonts w:eastAsia="宋体"/>
              </w:rPr>
            </w:pPr>
            <w:ins w:id="4885" w:author="Huawei" w:date="2023-07-26T11:59:00Z">
              <w:r w:rsidRPr="003F3B3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EF924" w14:textId="23BBAC3E" w:rsidR="00B54342" w:rsidRPr="00771DE2" w:rsidRDefault="00B54342" w:rsidP="00B54342">
            <w:pPr>
              <w:pStyle w:val="TAC"/>
              <w:rPr>
                <w:ins w:id="4886" w:author="Huawei" w:date="2023-07-26T11:59:00Z"/>
                <w:rFonts w:eastAsia="宋体"/>
              </w:rPr>
            </w:pPr>
            <w:ins w:id="4887" w:author="Huawei" w:date="2023-07-26T11:59:00Z">
              <w:r w:rsidRPr="003F3B3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C28B75D" w14:textId="71CB91E7" w:rsidR="00B54342" w:rsidRPr="00771DE2" w:rsidRDefault="00B54342" w:rsidP="00B54342">
            <w:pPr>
              <w:pStyle w:val="TAC"/>
              <w:rPr>
                <w:ins w:id="4888" w:author="Huawei" w:date="2023-07-26T11:59:00Z"/>
                <w:rFonts w:eastAsia="宋体"/>
              </w:rPr>
            </w:pPr>
            <w:ins w:id="4889" w:author="Huawei" w:date="2023-07-26T11:59:00Z">
              <w:r w:rsidRPr="003F3B3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10F4A19" w14:textId="29A9316C" w:rsidR="00B54342" w:rsidRPr="00771DE2" w:rsidRDefault="00B54342" w:rsidP="00B54342">
            <w:pPr>
              <w:pStyle w:val="TAC"/>
              <w:rPr>
                <w:ins w:id="4890" w:author="Huawei" w:date="2023-07-26T11:59:00Z"/>
                <w:rFonts w:eastAsia="宋体"/>
              </w:rPr>
            </w:pPr>
            <w:ins w:id="4891" w:author="Huawei" w:date="2023-07-26T11:59:00Z">
              <w:r w:rsidRPr="003F3B3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9A565B" w14:textId="5AD9C24B" w:rsidR="00B54342" w:rsidRPr="00771DE2" w:rsidRDefault="00B54342" w:rsidP="00B54342">
            <w:pPr>
              <w:pStyle w:val="TAC"/>
              <w:rPr>
                <w:ins w:id="4892" w:author="Huawei" w:date="2023-07-26T11:59:00Z"/>
                <w:rFonts w:eastAsia="宋体"/>
              </w:rPr>
            </w:pPr>
            <w:ins w:id="4893" w:author="Huawei" w:date="2023-07-26T11:59:00Z">
              <w:r w:rsidRPr="003F3B32">
                <w:rPr>
                  <w:rFonts w:eastAsia="宋体"/>
                </w:rPr>
                <w:t>-</w:t>
              </w:r>
            </w:ins>
          </w:p>
        </w:tc>
      </w:tr>
      <w:tr w:rsidR="00B54342" w:rsidRPr="00771DE2" w14:paraId="674D47C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04E41" w14:textId="476BB193" w:rsidR="00B54342" w:rsidRPr="00771DE2" w:rsidRDefault="00B54342" w:rsidP="00B54342">
            <w:pPr>
              <w:pStyle w:val="TAC"/>
              <w:rPr>
                <w:rFonts w:eastAsia="宋体"/>
              </w:rPr>
            </w:pPr>
            <w:del w:id="4894" w:author="Huawei" w:date="2023-07-26T12:00:00Z">
              <w:r w:rsidRPr="00771DE2" w:rsidDel="00B54342">
                <w:delText>3</w:delText>
              </w:r>
            </w:del>
            <w:ins w:id="4895" w:author="Huawei" w:date="2023-07-26T12:00:00Z">
              <w:r>
                <w:t>4</w:t>
              </w:r>
            </w:ins>
          </w:p>
        </w:tc>
        <w:tc>
          <w:tcPr>
            <w:tcW w:w="648" w:type="dxa"/>
            <w:tcBorders>
              <w:top w:val="single" w:sz="4" w:space="0" w:color="auto"/>
              <w:left w:val="single" w:sz="4" w:space="0" w:color="auto"/>
              <w:bottom w:val="single" w:sz="4" w:space="0" w:color="auto"/>
              <w:right w:val="single" w:sz="4" w:space="0" w:color="auto"/>
            </w:tcBorders>
            <w:vAlign w:val="center"/>
          </w:tcPr>
          <w:p w14:paraId="67F6FC5C" w14:textId="2DBA29B8" w:rsidR="00B54342" w:rsidRPr="00771DE2" w:rsidRDefault="00B54342" w:rsidP="00B54342">
            <w:pPr>
              <w:pStyle w:val="TAC"/>
              <w:rPr>
                <w:rFonts w:eastAsia="宋体"/>
              </w:rPr>
            </w:pPr>
            <w:del w:id="4896" w:author="Huawei" w:date="2023-07-26T12:00:00Z">
              <w:r w:rsidRPr="00771DE2" w:rsidDel="00B54342">
                <w:delText>n2</w:delText>
              </w:r>
            </w:del>
            <w:ins w:id="4897" w:author="Huawei" w:date="2023-07-26T12:00:00Z">
              <w:r>
                <w:t>n77</w:t>
              </w:r>
            </w:ins>
          </w:p>
        </w:tc>
        <w:tc>
          <w:tcPr>
            <w:tcW w:w="760" w:type="dxa"/>
            <w:tcBorders>
              <w:top w:val="single" w:sz="4" w:space="0" w:color="auto"/>
              <w:left w:val="single" w:sz="4" w:space="0" w:color="auto"/>
              <w:bottom w:val="single" w:sz="4" w:space="0" w:color="auto"/>
              <w:right w:val="single" w:sz="4" w:space="0" w:color="auto"/>
            </w:tcBorders>
            <w:vAlign w:val="center"/>
          </w:tcPr>
          <w:p w14:paraId="093C5315" w14:textId="73D8979D" w:rsidR="00B54342" w:rsidRPr="00771DE2" w:rsidRDefault="00B54342" w:rsidP="00B54342">
            <w:pPr>
              <w:pStyle w:val="TAC"/>
              <w:rPr>
                <w:rFonts w:eastAsia="宋体"/>
              </w:rPr>
            </w:pPr>
            <w:del w:id="4898" w:author="Huawei" w:date="2023-07-26T12:00:00Z">
              <w:r w:rsidRPr="00771DE2" w:rsidDel="00B54342">
                <w:delText>DL Mid</w:delText>
              </w:r>
            </w:del>
            <w:proofErr w:type="gramStart"/>
            <w:ins w:id="4899" w:author="Huawei" w:date="2023-07-26T12:00:00Z">
              <w:r>
                <w:t>3920  MHz</w:t>
              </w:r>
            </w:ins>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6A4BF131" w14:textId="01DCB1CB" w:rsidR="00B54342" w:rsidRPr="00771DE2" w:rsidRDefault="00B54342" w:rsidP="00B54342">
            <w:pPr>
              <w:pStyle w:val="TAC"/>
              <w:rPr>
                <w:rFonts w:eastAsia="宋体"/>
              </w:rPr>
            </w:pPr>
            <w:del w:id="4900" w:author="Huawei" w:date="2023-07-26T12:00:00Z">
              <w:r w:rsidRPr="00771DE2" w:rsidDel="00B54342">
                <w:delText>n77</w:delText>
              </w:r>
            </w:del>
            <w:ins w:id="4901" w:author="Huawei" w:date="2023-07-26T12:00:00Z">
              <w:r>
                <w:t>n2</w:t>
              </w:r>
            </w:ins>
          </w:p>
        </w:tc>
        <w:tc>
          <w:tcPr>
            <w:tcW w:w="754" w:type="dxa"/>
            <w:tcBorders>
              <w:top w:val="single" w:sz="4" w:space="0" w:color="auto"/>
              <w:left w:val="single" w:sz="4" w:space="0" w:color="auto"/>
              <w:bottom w:val="single" w:sz="4" w:space="0" w:color="auto"/>
              <w:right w:val="single" w:sz="4" w:space="0" w:color="auto"/>
            </w:tcBorders>
            <w:vAlign w:val="center"/>
          </w:tcPr>
          <w:p w14:paraId="7E70D736" w14:textId="6A2501F0" w:rsidR="00B54342" w:rsidRPr="00771DE2" w:rsidRDefault="00B54342" w:rsidP="00B54342">
            <w:pPr>
              <w:pStyle w:val="TAC"/>
              <w:rPr>
                <w:rFonts w:eastAsia="宋体"/>
              </w:rPr>
            </w:pPr>
            <w:ins w:id="4902" w:author="Huawei" w:date="2023-07-26T12:00:00Z">
              <w:r w:rsidRPr="00771DE2">
                <w:t>DL Mid</w:t>
              </w:r>
            </w:ins>
            <w:del w:id="4903" w:author="Huawei" w:date="2023-07-26T12:00:00Z">
              <w:r w:rsidRPr="00771DE2" w:rsidDel="00B54342">
                <w:delText>3920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9FD40D5" w14:textId="114C6072" w:rsidR="00B54342" w:rsidRPr="00771DE2" w:rsidRDefault="00B54342" w:rsidP="00B54342">
            <w:pPr>
              <w:pStyle w:val="TAC"/>
              <w:rPr>
                <w:rFonts w:eastAsia="宋体"/>
              </w:rPr>
            </w:pPr>
            <w:del w:id="4904" w:author="Huawei" w:date="2023-07-26T12:01:00Z">
              <w:r w:rsidRPr="00771DE2" w:rsidDel="00B54342">
                <w:delText xml:space="preserve">20 </w:delText>
              </w:r>
            </w:del>
            <w:ins w:id="4905" w:author="Huawei" w:date="2023-07-26T12:01:00Z">
              <w:r>
                <w:t>10</w:t>
              </w:r>
              <w:r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13ACFBEE" w14:textId="46F650DF" w:rsidR="00B54342" w:rsidRPr="00771DE2" w:rsidRDefault="00B54342" w:rsidP="00B54342">
            <w:pPr>
              <w:pStyle w:val="TAC"/>
              <w:rPr>
                <w:rFonts w:eastAsia="宋体"/>
              </w:rPr>
            </w:pPr>
            <w:del w:id="4906" w:author="Huawei" w:date="2023-07-26T12:01:00Z">
              <w:r w:rsidRPr="00771DE2" w:rsidDel="00B54342">
                <w:delText xml:space="preserve">20 </w:delText>
              </w:r>
            </w:del>
            <w:ins w:id="4907" w:author="Huawei" w:date="2023-07-26T12:01: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6E49970D"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34B36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D33CA0"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9A789" w14:textId="00E52B19" w:rsidR="00B54342" w:rsidRPr="00771DE2" w:rsidRDefault="00F13A02" w:rsidP="00B54342">
            <w:pPr>
              <w:pStyle w:val="TAC"/>
              <w:rPr>
                <w:rFonts w:eastAsia="宋体"/>
              </w:rPr>
            </w:pPr>
            <w:ins w:id="4908" w:author="Huawei" w:date="2023-07-26T12:08:00Z">
              <w:r w:rsidRPr="00771DE2">
                <w:t>REFSENS_CA_2</w:t>
              </w:r>
            </w:ins>
            <w:del w:id="4909" w:author="Huawei" w:date="2023-07-26T12:08: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52CEB57" w14:textId="5BF75E23" w:rsidR="00B54342" w:rsidRPr="00771DE2" w:rsidRDefault="00B54342" w:rsidP="00B54342">
            <w:pPr>
              <w:pStyle w:val="TAC"/>
              <w:rPr>
                <w:rFonts w:eastAsia="宋体"/>
              </w:rPr>
            </w:pPr>
            <w:del w:id="4910" w:author="Huawei" w:date="2023-07-26T12:08:00Z">
              <w:r w:rsidRPr="00771DE2" w:rsidDel="00F13A02">
                <w:delText>REFSENS_CA_2</w:delText>
              </w:r>
            </w:del>
            <w:ins w:id="4911" w:author="Huawei" w:date="2023-07-26T12:08:00Z">
              <w:r w:rsidR="00F13A02">
                <w:t>-</w:t>
              </w:r>
            </w:ins>
          </w:p>
        </w:tc>
      </w:tr>
      <w:tr w:rsidR="00B54342" w:rsidRPr="00771DE2" w14:paraId="41959A1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C6F7E8" w14:textId="594DB93E" w:rsidR="00B54342" w:rsidRPr="00771DE2" w:rsidRDefault="00B54342" w:rsidP="00B54342">
            <w:pPr>
              <w:pStyle w:val="TAC"/>
            </w:pPr>
            <w:del w:id="4912" w:author="Huawei" w:date="2023-07-26T12:08:00Z">
              <w:r w:rsidRPr="00771DE2" w:rsidDel="00F13A02">
                <w:delText>4</w:delText>
              </w:r>
            </w:del>
            <w:ins w:id="4913" w:author="Huawei" w:date="2023-07-26T12:08:00Z">
              <w:r w:rsidR="00F13A02">
                <w:t>5</w:t>
              </w:r>
            </w:ins>
          </w:p>
        </w:tc>
        <w:tc>
          <w:tcPr>
            <w:tcW w:w="648" w:type="dxa"/>
            <w:tcBorders>
              <w:top w:val="single" w:sz="4" w:space="0" w:color="auto"/>
              <w:left w:val="single" w:sz="4" w:space="0" w:color="auto"/>
              <w:bottom w:val="single" w:sz="4" w:space="0" w:color="auto"/>
              <w:right w:val="single" w:sz="4" w:space="0" w:color="auto"/>
            </w:tcBorders>
            <w:vAlign w:val="center"/>
          </w:tcPr>
          <w:p w14:paraId="5E21409E" w14:textId="4FE0BB57" w:rsidR="00B54342" w:rsidRPr="00771DE2" w:rsidRDefault="00B54342" w:rsidP="00B54342">
            <w:pPr>
              <w:pStyle w:val="TAC"/>
            </w:pPr>
            <w:del w:id="4914" w:author="Huawei" w:date="2023-07-26T12:08:00Z">
              <w:r w:rsidRPr="00771DE2" w:rsidDel="00F13A02">
                <w:delText>n2</w:delText>
              </w:r>
            </w:del>
            <w:ins w:id="4915" w:author="Huawei" w:date="2023-07-26T12:08:00Z">
              <w:r w:rsidR="00F13A02">
                <w:t>n77</w:t>
              </w:r>
            </w:ins>
          </w:p>
        </w:tc>
        <w:tc>
          <w:tcPr>
            <w:tcW w:w="760" w:type="dxa"/>
            <w:tcBorders>
              <w:top w:val="single" w:sz="4" w:space="0" w:color="auto"/>
              <w:left w:val="single" w:sz="4" w:space="0" w:color="auto"/>
              <w:bottom w:val="single" w:sz="4" w:space="0" w:color="auto"/>
              <w:right w:val="single" w:sz="4" w:space="0" w:color="auto"/>
            </w:tcBorders>
            <w:vAlign w:val="center"/>
          </w:tcPr>
          <w:p w14:paraId="3CB8D639" w14:textId="3FDA4D6E" w:rsidR="00B54342" w:rsidRPr="00771DE2" w:rsidRDefault="00F13A02" w:rsidP="00B54342">
            <w:pPr>
              <w:pStyle w:val="TAC"/>
            </w:pPr>
            <w:ins w:id="4916" w:author="Huawei" w:date="2023-07-26T12:08:00Z">
              <w:r w:rsidRPr="00771DE2">
                <w:t>3920 MHz</w:t>
              </w:r>
            </w:ins>
            <w:del w:id="4917" w:author="Huawei" w:date="2023-07-26T12:08:00Z">
              <w:r w:rsidR="00B54342" w:rsidRPr="00771DE2" w:rsidDel="00F13A02">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9FF26F8" w14:textId="3E2CDCBC" w:rsidR="00B54342" w:rsidRPr="00771DE2" w:rsidRDefault="00B54342" w:rsidP="00B54342">
            <w:pPr>
              <w:pStyle w:val="TAC"/>
            </w:pPr>
            <w:del w:id="4918" w:author="Huawei" w:date="2023-07-26T12:09:00Z">
              <w:r w:rsidRPr="00771DE2" w:rsidDel="00F13A02">
                <w:delText>n77</w:delText>
              </w:r>
            </w:del>
            <w:ins w:id="4919" w:author="Huawei" w:date="2023-07-26T12:09:00Z">
              <w:r w:rsidR="00F13A02">
                <w:t>n2</w:t>
              </w:r>
            </w:ins>
          </w:p>
        </w:tc>
        <w:tc>
          <w:tcPr>
            <w:tcW w:w="754" w:type="dxa"/>
            <w:tcBorders>
              <w:top w:val="single" w:sz="4" w:space="0" w:color="auto"/>
              <w:left w:val="single" w:sz="4" w:space="0" w:color="auto"/>
              <w:bottom w:val="single" w:sz="4" w:space="0" w:color="auto"/>
              <w:right w:val="single" w:sz="4" w:space="0" w:color="auto"/>
            </w:tcBorders>
            <w:vAlign w:val="center"/>
          </w:tcPr>
          <w:p w14:paraId="6C86BEE6" w14:textId="284A45DB" w:rsidR="00B54342" w:rsidRPr="00771DE2" w:rsidRDefault="00B54342" w:rsidP="00B54342">
            <w:pPr>
              <w:pStyle w:val="TAC"/>
            </w:pPr>
            <w:del w:id="4920" w:author="Huawei" w:date="2023-07-26T12:08:00Z">
              <w:r w:rsidRPr="00771DE2" w:rsidDel="00F13A02">
                <w:delText>3920 MHz</w:delText>
              </w:r>
            </w:del>
            <w:ins w:id="4921" w:author="Huawei" w:date="2023-07-26T12:08:00Z">
              <w:r w:rsidR="00F13A02">
                <w:t>DL Mid</w:t>
              </w:r>
            </w:ins>
          </w:p>
        </w:tc>
        <w:tc>
          <w:tcPr>
            <w:tcW w:w="837" w:type="dxa"/>
            <w:tcBorders>
              <w:top w:val="single" w:sz="4" w:space="0" w:color="auto"/>
              <w:left w:val="single" w:sz="4" w:space="0" w:color="auto"/>
              <w:bottom w:val="single" w:sz="4" w:space="0" w:color="auto"/>
              <w:right w:val="single" w:sz="4" w:space="0" w:color="auto"/>
            </w:tcBorders>
            <w:vAlign w:val="center"/>
          </w:tcPr>
          <w:p w14:paraId="08567059" w14:textId="0FFA4CBD" w:rsidR="00B54342" w:rsidRPr="00771DE2" w:rsidRDefault="00B54342" w:rsidP="00B54342">
            <w:pPr>
              <w:pStyle w:val="TAC"/>
            </w:pPr>
            <w:del w:id="4922" w:author="Huawei" w:date="2023-07-26T12:09:00Z">
              <w:r w:rsidRPr="00771DE2" w:rsidDel="00F13A02">
                <w:delText xml:space="preserve">5 </w:delText>
              </w:r>
            </w:del>
            <w:ins w:id="4923" w:author="Huawei" w:date="2023-07-26T12:09:00Z">
              <w:r w:rsidR="00F13A02">
                <w:t>10</w:t>
              </w:r>
              <w:r w:rsidR="00F13A02"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720C44B" w14:textId="69DDC98F" w:rsidR="00B54342" w:rsidRPr="00771DE2" w:rsidDel="00F2705E" w:rsidRDefault="00B54342" w:rsidP="00B54342">
            <w:pPr>
              <w:pStyle w:val="TAC"/>
            </w:pPr>
            <w:del w:id="4924" w:author="Huawei" w:date="2023-07-26T12:09:00Z">
              <w:r w:rsidRPr="00771DE2" w:rsidDel="00F13A02">
                <w:delText xml:space="preserve">10 </w:delText>
              </w:r>
            </w:del>
            <w:ins w:id="4925" w:author="Huawei" w:date="2023-07-26T12:09:00Z">
              <w:r w:rsidR="00F13A02">
                <w:t>5</w:t>
              </w:r>
              <w:r w:rsidR="00F13A02"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779C4"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72C3F"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930C5"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0E524" w14:textId="7CD1F845" w:rsidR="00B54342" w:rsidRPr="00771DE2" w:rsidRDefault="00F13A02" w:rsidP="00B54342">
            <w:pPr>
              <w:pStyle w:val="TAC"/>
            </w:pPr>
            <w:ins w:id="4926" w:author="Huawei" w:date="2023-07-26T12:09:00Z">
              <w:r w:rsidRPr="00771DE2">
                <w:t>REFSENS_CA_2</w:t>
              </w:r>
            </w:ins>
            <w:del w:id="4927" w:author="Huawei" w:date="2023-07-26T12:09:00Z">
              <w:r w:rsidR="00B54342" w:rsidRPr="00771DE2" w:rsidDel="00F13A02">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7534BF4" w14:textId="73533FB5" w:rsidR="00B54342" w:rsidRPr="00771DE2" w:rsidRDefault="00B54342" w:rsidP="00B54342">
            <w:pPr>
              <w:pStyle w:val="TAC"/>
            </w:pPr>
            <w:del w:id="4928" w:author="Huawei" w:date="2023-07-26T12:09:00Z">
              <w:r w:rsidRPr="00771DE2" w:rsidDel="00F13A02">
                <w:delText>REFSENS_CA_2</w:delText>
              </w:r>
            </w:del>
            <w:ins w:id="4929" w:author="Huawei" w:date="2023-07-26T12:09:00Z">
              <w:r w:rsidR="00F13A02">
                <w:t>-</w:t>
              </w:r>
            </w:ins>
          </w:p>
        </w:tc>
      </w:tr>
      <w:tr w:rsidR="00B54342" w:rsidRPr="00771DE2" w14:paraId="00EF57E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5FDF" w14:textId="3959971F" w:rsidR="00B54342" w:rsidRPr="00771DE2" w:rsidRDefault="00B54342" w:rsidP="00B54342">
            <w:pPr>
              <w:pStyle w:val="TAC"/>
              <w:rPr>
                <w:rFonts w:eastAsia="宋体"/>
              </w:rPr>
            </w:pPr>
            <w:del w:id="4930" w:author="Huawei" w:date="2023-07-26T12:09:00Z">
              <w:r w:rsidRPr="00771DE2" w:rsidDel="00F13A02">
                <w:delText>5</w:delText>
              </w:r>
            </w:del>
            <w:ins w:id="4931" w:author="Huawei" w:date="2023-07-26T12:09:00Z">
              <w:r w:rsidR="00F13A02">
                <w:t>6</w:t>
              </w:r>
            </w:ins>
          </w:p>
        </w:tc>
        <w:tc>
          <w:tcPr>
            <w:tcW w:w="648" w:type="dxa"/>
            <w:tcBorders>
              <w:top w:val="single" w:sz="4" w:space="0" w:color="auto"/>
              <w:left w:val="single" w:sz="4" w:space="0" w:color="auto"/>
              <w:bottom w:val="single" w:sz="4" w:space="0" w:color="auto"/>
              <w:right w:val="single" w:sz="4" w:space="0" w:color="auto"/>
            </w:tcBorders>
            <w:vAlign w:val="center"/>
          </w:tcPr>
          <w:p w14:paraId="5DD8A1DC"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C6696F" w14:textId="77777777" w:rsidR="00B54342" w:rsidRPr="00771DE2" w:rsidRDefault="00B54342" w:rsidP="00B54342">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8C7B27A"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0169C0E" w14:textId="77777777" w:rsidR="00B54342" w:rsidRPr="00771DE2" w:rsidRDefault="00B54342" w:rsidP="00B54342">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E6DA598"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769043"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2891E3A"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9604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CF4906"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16517"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FFEB35" w14:textId="77777777" w:rsidR="00B54342" w:rsidRPr="00771DE2" w:rsidRDefault="00B54342" w:rsidP="00B54342">
            <w:pPr>
              <w:pStyle w:val="TAC"/>
              <w:rPr>
                <w:rFonts w:eastAsia="宋体"/>
              </w:rPr>
            </w:pPr>
            <w:r w:rsidRPr="00771DE2">
              <w:t>REFSENS_CA_3</w:t>
            </w:r>
          </w:p>
        </w:tc>
      </w:tr>
      <w:tr w:rsidR="00B54342" w:rsidRPr="00771DE2" w14:paraId="1BDAC48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AFD85" w14:textId="375123D5" w:rsidR="00B54342" w:rsidRPr="00771DE2" w:rsidRDefault="00B54342" w:rsidP="00B54342">
            <w:pPr>
              <w:pStyle w:val="TAC"/>
              <w:rPr>
                <w:rFonts w:eastAsia="宋体"/>
              </w:rPr>
            </w:pPr>
            <w:del w:id="4932" w:author="Huawei" w:date="2023-07-26T12:09:00Z">
              <w:r w:rsidRPr="00771DE2" w:rsidDel="00F13A02">
                <w:delText>6</w:delText>
              </w:r>
            </w:del>
            <w:ins w:id="4933" w:author="Huawei" w:date="2023-07-26T12:09:00Z">
              <w:r w:rsidR="00F13A02">
                <w:t>7</w:t>
              </w:r>
            </w:ins>
          </w:p>
        </w:tc>
        <w:tc>
          <w:tcPr>
            <w:tcW w:w="648" w:type="dxa"/>
            <w:tcBorders>
              <w:top w:val="single" w:sz="4" w:space="0" w:color="auto"/>
              <w:left w:val="single" w:sz="4" w:space="0" w:color="auto"/>
              <w:bottom w:val="single" w:sz="4" w:space="0" w:color="auto"/>
              <w:right w:val="single" w:sz="4" w:space="0" w:color="auto"/>
            </w:tcBorders>
            <w:vAlign w:val="center"/>
          </w:tcPr>
          <w:p w14:paraId="35ACCCA8"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1341948" w14:textId="77777777" w:rsidR="00B54342" w:rsidRPr="00771DE2" w:rsidRDefault="00B54342" w:rsidP="00B54342">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6BAA73E"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1AE9EF6" w14:textId="77777777" w:rsidR="00B54342" w:rsidRPr="00771DE2" w:rsidRDefault="00B54342" w:rsidP="00B54342">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150800"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8E0D087"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AC8D6E"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A8C41"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A3648A"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54F48C"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3686B5" w14:textId="77777777" w:rsidR="00B54342" w:rsidRPr="00771DE2" w:rsidRDefault="00B54342" w:rsidP="00B54342">
            <w:pPr>
              <w:pStyle w:val="TAC"/>
              <w:rPr>
                <w:rFonts w:eastAsia="宋体"/>
              </w:rPr>
            </w:pPr>
            <w:r w:rsidRPr="00771DE2">
              <w:t>REFSENS_CA_3</w:t>
            </w:r>
          </w:p>
        </w:tc>
      </w:tr>
      <w:tr w:rsidR="00B54342" w:rsidRPr="00771DE2" w14:paraId="3E298A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B1D1F9" w14:textId="27A07883" w:rsidR="00B54342" w:rsidRPr="00771DE2" w:rsidRDefault="00B54342" w:rsidP="00B54342">
            <w:pPr>
              <w:pStyle w:val="TAC"/>
              <w:rPr>
                <w:rFonts w:eastAsia="宋体"/>
              </w:rPr>
            </w:pPr>
            <w:del w:id="4934" w:author="Huawei" w:date="2023-07-26T12:09:00Z">
              <w:r w:rsidRPr="00771DE2" w:rsidDel="00F13A02">
                <w:delText>7</w:delText>
              </w:r>
            </w:del>
            <w:ins w:id="4935" w:author="Huawei" w:date="2023-07-26T12:09:00Z">
              <w:r w:rsidR="00F13A02">
                <w:t>8</w:t>
              </w:r>
            </w:ins>
          </w:p>
        </w:tc>
        <w:tc>
          <w:tcPr>
            <w:tcW w:w="648" w:type="dxa"/>
            <w:tcBorders>
              <w:top w:val="single" w:sz="4" w:space="0" w:color="auto"/>
              <w:left w:val="single" w:sz="4" w:space="0" w:color="auto"/>
              <w:bottom w:val="single" w:sz="4" w:space="0" w:color="auto"/>
              <w:right w:val="single" w:sz="4" w:space="0" w:color="auto"/>
            </w:tcBorders>
            <w:vAlign w:val="center"/>
          </w:tcPr>
          <w:p w14:paraId="6AD10503" w14:textId="77777777" w:rsidR="00B54342" w:rsidRPr="00771DE2" w:rsidRDefault="00B54342" w:rsidP="00B54342">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FBA2FD6" w14:textId="77777777" w:rsidR="00B54342" w:rsidRPr="00771DE2" w:rsidRDefault="00B54342" w:rsidP="00B54342">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4CA065F" w14:textId="77777777" w:rsidR="00B54342" w:rsidRPr="00771DE2" w:rsidRDefault="00B54342" w:rsidP="00B54342">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635E6C" w14:textId="77777777" w:rsidR="00B54342" w:rsidRPr="00771DE2" w:rsidRDefault="00B54342" w:rsidP="00B54342">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02A555D" w14:textId="77777777" w:rsidR="00B54342" w:rsidRPr="00771DE2" w:rsidRDefault="00B54342" w:rsidP="00B54342">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199B7D" w14:textId="77777777" w:rsidR="00B54342" w:rsidRPr="00771DE2" w:rsidRDefault="00B54342" w:rsidP="00B54342">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6EE7EB" w14:textId="77777777" w:rsidR="00B54342" w:rsidRPr="00771DE2" w:rsidRDefault="00B54342" w:rsidP="00B54342">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41697" w14:textId="77777777" w:rsidR="00B54342" w:rsidRPr="00771DE2" w:rsidRDefault="00B54342" w:rsidP="00B54342">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347C4" w14:textId="77777777" w:rsidR="00B54342" w:rsidRPr="00771DE2" w:rsidRDefault="00B54342" w:rsidP="00B54342">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50ACA" w14:textId="77777777" w:rsidR="00B54342" w:rsidRPr="00771DE2" w:rsidRDefault="00B54342" w:rsidP="00B54342">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7BB707" w14:textId="77777777" w:rsidR="00B54342" w:rsidRPr="00771DE2" w:rsidRDefault="00B54342" w:rsidP="00B54342">
            <w:pPr>
              <w:pStyle w:val="TAC"/>
              <w:rPr>
                <w:rFonts w:eastAsia="宋体"/>
              </w:rPr>
            </w:pPr>
            <w:r w:rsidRPr="00771DE2">
              <w:t>REFSENS_CA_3</w:t>
            </w:r>
          </w:p>
        </w:tc>
      </w:tr>
      <w:tr w:rsidR="00B54342" w:rsidRPr="00771DE2" w14:paraId="6DA3EE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C516A5" w14:textId="7C726DA9" w:rsidR="00B54342" w:rsidRPr="00771DE2" w:rsidRDefault="00B54342" w:rsidP="00B54342">
            <w:pPr>
              <w:pStyle w:val="TAC"/>
            </w:pPr>
            <w:del w:id="4936" w:author="Huawei" w:date="2023-07-26T12:09:00Z">
              <w:r w:rsidRPr="00771DE2" w:rsidDel="00F13A02">
                <w:lastRenderedPageBreak/>
                <w:delText>8</w:delText>
              </w:r>
              <w:r w:rsidRPr="00771DE2" w:rsidDel="00F13A02">
                <w:rPr>
                  <w:vertAlign w:val="superscript"/>
                </w:rPr>
                <w:delText>5</w:delText>
              </w:r>
            </w:del>
            <w:ins w:id="4937" w:author="Huawei" w:date="2023-07-26T12:09:00Z">
              <w:r w:rsidR="00F13A02">
                <w:t>9</w:t>
              </w:r>
              <w:r w:rsidR="00F13A02" w:rsidRPr="00771DE2">
                <w:rPr>
                  <w:vertAlign w:val="superscript"/>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5602ADE1" w14:textId="77777777" w:rsidR="00B54342" w:rsidRPr="00771DE2" w:rsidRDefault="00B54342" w:rsidP="00B54342">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FD566D5" w14:textId="77777777" w:rsidR="00B54342" w:rsidRPr="00771DE2" w:rsidRDefault="00B54342" w:rsidP="00B54342">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78D6C7E7" w14:textId="77777777" w:rsidR="00B54342" w:rsidRPr="00771DE2" w:rsidRDefault="00B54342" w:rsidP="00B54342">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BFD08B" w14:textId="77777777" w:rsidR="00B54342" w:rsidRPr="00771DE2" w:rsidRDefault="00B54342" w:rsidP="00B54342">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3B0466D" w14:textId="77777777" w:rsidR="00B54342" w:rsidRPr="00771DE2" w:rsidRDefault="00B54342" w:rsidP="00B5434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8AACF2" w14:textId="77777777" w:rsidR="00B54342" w:rsidRPr="00771DE2" w:rsidRDefault="00B54342" w:rsidP="00B54342">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19A8BC"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6B38EC" w14:textId="77777777" w:rsidR="00B54342" w:rsidRPr="00771DE2" w:rsidRDefault="00B54342" w:rsidP="00B54342">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2A737CB1" w14:textId="77777777" w:rsidR="00B54342" w:rsidRPr="00771DE2" w:rsidRDefault="00B54342" w:rsidP="00B54342">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2B836CAA" w14:textId="77777777" w:rsidR="00B54342" w:rsidRPr="00771DE2" w:rsidRDefault="00B54342" w:rsidP="00B54342">
            <w:pPr>
              <w:pStyle w:val="TAC"/>
            </w:pPr>
            <w:r w:rsidRPr="00771DE2">
              <w:t xml:space="preserve">1987.5 </w:t>
            </w:r>
            <w:proofErr w:type="gramStart"/>
            <w:r w:rsidRPr="00771DE2">
              <w:t>MHz  (</w:t>
            </w:r>
            <w:proofErr w:type="gramEnd"/>
            <w:r w:rsidRPr="00771DE2">
              <w:t>DL)</w:t>
            </w:r>
          </w:p>
        </w:tc>
        <w:tc>
          <w:tcPr>
            <w:tcW w:w="1598" w:type="dxa"/>
            <w:tcBorders>
              <w:top w:val="single" w:sz="4" w:space="0" w:color="auto"/>
              <w:left w:val="single" w:sz="4" w:space="0" w:color="auto"/>
              <w:bottom w:val="single" w:sz="4" w:space="0" w:color="auto"/>
              <w:right w:val="single" w:sz="4" w:space="0" w:color="auto"/>
            </w:tcBorders>
            <w:vAlign w:val="center"/>
          </w:tcPr>
          <w:p w14:paraId="6BEC91D8" w14:textId="77777777" w:rsidR="00B54342" w:rsidRPr="00771DE2" w:rsidRDefault="00B54342" w:rsidP="00B54342">
            <w:pPr>
              <w:pStyle w:val="TAC"/>
            </w:pPr>
            <w:r w:rsidRPr="00771DE2">
              <w:t>n77</w:t>
            </w:r>
          </w:p>
        </w:tc>
      </w:tr>
      <w:tr w:rsidR="00B54342" w:rsidRPr="00771DE2" w14:paraId="2C07F7B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CA9B9" w14:textId="77777777" w:rsidR="00B54342" w:rsidRPr="00771DE2" w:rsidRDefault="00B54342" w:rsidP="00B54342">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B54342" w:rsidRPr="00771DE2" w14:paraId="4380FD2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B8368C"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E1182B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0D13306" w14:textId="77777777" w:rsidR="00B54342" w:rsidRPr="00771DE2" w:rsidRDefault="00B54342" w:rsidP="00B54342">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49F4705" w14:textId="77777777" w:rsidR="00B54342" w:rsidRPr="00771DE2" w:rsidRDefault="00B54342" w:rsidP="00B54342">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D745C7C" w14:textId="77777777" w:rsidR="00B54342" w:rsidRPr="00771DE2" w:rsidRDefault="00B54342" w:rsidP="00B54342">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740D00CC" w14:textId="77777777" w:rsidR="00B54342" w:rsidRPr="00771DE2" w:rsidRDefault="00B54342" w:rsidP="00B5434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1E486C6" w14:textId="77777777" w:rsidR="00B54342" w:rsidRPr="00771DE2" w:rsidRDefault="00B54342" w:rsidP="00B5434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7132CBA"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A7AA6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0C1D4"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8B363"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E6C0D9" w14:textId="77777777" w:rsidR="00B54342" w:rsidRPr="00771DE2" w:rsidRDefault="00B54342" w:rsidP="00B54342">
            <w:pPr>
              <w:pStyle w:val="TAC"/>
            </w:pPr>
          </w:p>
        </w:tc>
      </w:tr>
      <w:tr w:rsidR="00B54342" w:rsidRPr="00771DE2" w14:paraId="0B785B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7D97F7"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3BB8CB"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D2D2A53" w14:textId="77777777" w:rsidR="00B54342" w:rsidRPr="00771DE2" w:rsidRDefault="00B54342" w:rsidP="00B54342">
            <w:pPr>
              <w:pStyle w:val="TAC"/>
            </w:pPr>
            <w:r w:rsidRPr="00771DE2">
              <w:t>1721</w:t>
            </w:r>
          </w:p>
          <w:p w14:paraId="68BD7F2D" w14:textId="77777777" w:rsidR="00B54342" w:rsidRPr="00771DE2" w:rsidRDefault="00B54342" w:rsidP="00B54342">
            <w:pPr>
              <w:pStyle w:val="TAC"/>
            </w:pPr>
            <w:r w:rsidRPr="00771DE2">
              <w:t>MHz</w:t>
            </w:r>
          </w:p>
          <w:p w14:paraId="48C4D70F" w14:textId="77777777" w:rsidR="00B54342" w:rsidRPr="00771DE2" w:rsidRDefault="00B54342" w:rsidP="00B54342">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427B4200" w14:textId="77777777" w:rsidR="00B54342" w:rsidRPr="00771DE2" w:rsidRDefault="00B54342" w:rsidP="00B54342">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0D9FD4E4" w14:textId="77777777" w:rsidR="00B54342" w:rsidRPr="00771DE2" w:rsidRDefault="00B54342" w:rsidP="00B54342">
            <w:pPr>
              <w:pStyle w:val="TAC"/>
            </w:pPr>
            <w:r w:rsidRPr="00771DE2">
              <w:t>838</w:t>
            </w:r>
          </w:p>
          <w:p w14:paraId="47B6EEF7" w14:textId="77777777" w:rsidR="00B54342" w:rsidRPr="00771DE2" w:rsidRDefault="00B54342" w:rsidP="00B54342">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FFA6627" w14:textId="77777777" w:rsidR="00B54342" w:rsidRPr="00771DE2" w:rsidRDefault="00B54342" w:rsidP="00B54342">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42DB9A3" w14:textId="77777777" w:rsidR="00B54342" w:rsidRPr="00771DE2" w:rsidRDefault="00B54342" w:rsidP="00B54342">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378963"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E9FBC"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2EA67"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5BF7"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FF7F5" w14:textId="77777777" w:rsidR="00B54342" w:rsidRPr="00771DE2" w:rsidRDefault="00B54342" w:rsidP="00B54342">
            <w:pPr>
              <w:pStyle w:val="TAC"/>
            </w:pPr>
            <w:r w:rsidRPr="00771DE2">
              <w:t>REFSENS_CA_3</w:t>
            </w:r>
          </w:p>
        </w:tc>
      </w:tr>
      <w:tr w:rsidR="00B54342" w:rsidRPr="00771DE2" w14:paraId="6744894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49F4E4" w14:textId="77777777" w:rsidR="00B54342" w:rsidRPr="00771DE2" w:rsidRDefault="00B54342" w:rsidP="00B5434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B54342" w:rsidRPr="00771DE2" w14:paraId="5A30EA1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530FFB" w14:textId="77777777" w:rsidR="00B54342" w:rsidRPr="00771DE2" w:rsidRDefault="00B54342" w:rsidP="00B5434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C98E9F2"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153D9FC" w14:textId="77777777" w:rsidR="00B54342" w:rsidRPr="00771DE2" w:rsidRDefault="00B54342" w:rsidP="00B5434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8DE4FB2" w14:textId="77777777" w:rsidR="00B54342" w:rsidRPr="00771DE2" w:rsidRDefault="00B54342" w:rsidP="00B5434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A42D83" w14:textId="2FCD6C2A" w:rsidR="00B54342" w:rsidRPr="00771DE2" w:rsidRDefault="00B54342" w:rsidP="00B5434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C72F039" w14:textId="77777777" w:rsidR="00B54342" w:rsidRPr="00D5660A" w:rsidRDefault="00B54342" w:rsidP="00B54342">
            <w:pPr>
              <w:pStyle w:val="TAC"/>
              <w:rPr>
                <w:lang w:eastAsia="ja-JP"/>
              </w:rPr>
            </w:pPr>
            <w:r w:rsidRPr="00D5660A">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6C1CD" w14:textId="77777777" w:rsidR="00B54342" w:rsidRPr="00B67487" w:rsidRDefault="00B54342" w:rsidP="00B54342">
            <w:pPr>
              <w:pStyle w:val="TAC"/>
              <w:rPr>
                <w:lang w:eastAsia="ja-JP"/>
              </w:rPr>
            </w:pPr>
            <w:r w:rsidRPr="00B67487">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F5C27E"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340A0"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326B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05C12"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48FD7A" w14:textId="77777777" w:rsidR="00B54342" w:rsidRPr="00771DE2" w:rsidRDefault="00B54342" w:rsidP="00B54342">
            <w:pPr>
              <w:pStyle w:val="TAC"/>
            </w:pPr>
          </w:p>
        </w:tc>
      </w:tr>
      <w:tr w:rsidR="00B54342" w:rsidRPr="00771DE2" w14:paraId="67235BA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924E9A" w14:textId="77777777" w:rsidR="00B54342" w:rsidRPr="00771DE2" w:rsidRDefault="00B54342" w:rsidP="00B5434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4DE2B49"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2F51F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468E871" w14:textId="77777777" w:rsidR="00B54342" w:rsidRPr="00771DE2" w:rsidRDefault="00B54342" w:rsidP="00B5434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7AA2439"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53C6B22" w14:textId="0DE6554B" w:rsidR="00B54342" w:rsidRPr="005B265F" w:rsidRDefault="00B54342" w:rsidP="00B54342">
            <w:pPr>
              <w:pStyle w:val="TAC"/>
              <w:rPr>
                <w:lang w:eastAsia="ja-JP"/>
              </w:rPr>
            </w:pPr>
            <w:del w:id="4938" w:author="Huawei" w:date="2023-07-26T16:02:00Z">
              <w:r w:rsidRPr="005B265F" w:rsidDel="005B265F">
                <w:rPr>
                  <w:lang w:eastAsia="ja-JP"/>
                </w:rPr>
                <w:delText xml:space="preserve">20 </w:delText>
              </w:r>
            </w:del>
            <w:ins w:id="4939" w:author="Huawei" w:date="2023-07-26T16:02:00Z">
              <w:r w:rsidR="005B265F" w:rsidRPr="005B265F">
                <w:rPr>
                  <w:lang w:eastAsia="ja-JP"/>
                </w:rPr>
                <w:t xml:space="preserve">10 </w:t>
              </w:r>
            </w:ins>
            <w:r w:rsidRPr="005B265F">
              <w:rPr>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9E6DBAE" w14:textId="77777777" w:rsidR="00B54342" w:rsidRPr="005B265F" w:rsidRDefault="00B54342" w:rsidP="00B54342">
            <w:pPr>
              <w:pStyle w:val="TAC"/>
              <w:rPr>
                <w:lang w:eastAsia="ja-JP"/>
              </w:rPr>
            </w:pPr>
            <w:r w:rsidRPr="005B265F">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86845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0E20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C75F2"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5965D"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E63245" w14:textId="77777777" w:rsidR="00B54342" w:rsidRPr="00771DE2" w:rsidRDefault="00B54342" w:rsidP="00B54342">
            <w:pPr>
              <w:pStyle w:val="TAC"/>
            </w:pPr>
          </w:p>
        </w:tc>
      </w:tr>
      <w:tr w:rsidR="00B54342" w:rsidRPr="00771DE2" w14:paraId="7E78BD0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8006A9" w14:textId="77777777" w:rsidR="00B54342" w:rsidRPr="00771DE2" w:rsidRDefault="00B54342" w:rsidP="00B5434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148C57F1" w14:textId="77777777" w:rsidR="00B54342" w:rsidRPr="00771DE2" w:rsidRDefault="00B54342" w:rsidP="00B5434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7166428"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10D47CB" w14:textId="77777777" w:rsidR="00B54342" w:rsidRPr="00771DE2" w:rsidRDefault="00B54342" w:rsidP="00B5434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5881AD9" w14:textId="77777777" w:rsidR="00B54342" w:rsidRPr="00771DE2" w:rsidRDefault="00B54342" w:rsidP="00B5434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7AEA72" w14:textId="77777777" w:rsidR="00B54342" w:rsidRPr="005B265F" w:rsidRDefault="00B54342" w:rsidP="00B54342">
            <w:pPr>
              <w:pStyle w:val="TAC"/>
              <w:rPr>
                <w:lang w:eastAsia="ja-JP"/>
              </w:rPr>
            </w:pPr>
            <w:r w:rsidRPr="005B265F">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80FBAB" w14:textId="77777777" w:rsidR="00B54342" w:rsidRPr="005B265F" w:rsidRDefault="00B54342" w:rsidP="00B54342">
            <w:pPr>
              <w:pStyle w:val="TAC"/>
              <w:rPr>
                <w:lang w:eastAsia="ja-JP"/>
              </w:rPr>
            </w:pPr>
            <w:r w:rsidRPr="005B265F">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43AA4F"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E974B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F460F"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F5C0F"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9B5E2D" w14:textId="77777777" w:rsidR="00B54342" w:rsidRPr="00771DE2" w:rsidRDefault="00B54342" w:rsidP="00B54342">
            <w:pPr>
              <w:pStyle w:val="TAC"/>
            </w:pPr>
          </w:p>
        </w:tc>
      </w:tr>
      <w:tr w:rsidR="00B54342" w:rsidRPr="00771DE2" w14:paraId="76DCA77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9EB0C" w14:textId="77777777" w:rsidR="00B54342" w:rsidRPr="00771DE2" w:rsidRDefault="00B54342" w:rsidP="00B54342">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6BB1C47"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389F70" w14:textId="77777777" w:rsidR="00B54342" w:rsidRPr="00771DE2" w:rsidRDefault="00B54342" w:rsidP="00B5434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498F1C"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041617" w14:textId="77777777" w:rsidR="00B54342" w:rsidRPr="00771DE2" w:rsidRDefault="00B54342" w:rsidP="00B5434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2D03FEF"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1638F"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C50D1D"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4E9C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D9DA4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81A42"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34137E" w14:textId="77777777" w:rsidR="00B54342" w:rsidRPr="00771DE2" w:rsidRDefault="00B54342" w:rsidP="00B54342">
            <w:pPr>
              <w:pStyle w:val="TAC"/>
            </w:pPr>
            <w:r w:rsidRPr="00771DE2">
              <w:t>REFSENS_CA_3</w:t>
            </w:r>
          </w:p>
        </w:tc>
      </w:tr>
      <w:tr w:rsidR="00B54342" w:rsidRPr="00771DE2" w14:paraId="47FF6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215C5" w14:textId="77777777" w:rsidR="00B54342" w:rsidRPr="00771DE2" w:rsidRDefault="00B54342" w:rsidP="00B5434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2D9D23F" w14:textId="77777777" w:rsidR="00B54342" w:rsidRPr="00771DE2" w:rsidRDefault="00B54342" w:rsidP="00B5434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63B71F" w14:textId="77777777" w:rsidR="00B54342" w:rsidRPr="00771DE2" w:rsidRDefault="00B54342" w:rsidP="00B5434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174DA07" w14:textId="77777777" w:rsidR="00B54342" w:rsidRPr="00771DE2" w:rsidRDefault="00B54342" w:rsidP="00B5434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DD4078" w14:textId="77777777" w:rsidR="00B54342" w:rsidRPr="00771DE2" w:rsidRDefault="00B54342" w:rsidP="00B5434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4FF143D" w14:textId="77777777" w:rsidR="00B54342" w:rsidRPr="00771DE2" w:rsidRDefault="00B54342" w:rsidP="00B5434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81711" w14:textId="77777777" w:rsidR="00B54342" w:rsidRPr="00771DE2" w:rsidRDefault="00B54342" w:rsidP="00B5434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9B5C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9F5B86"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7016A"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4E2244" w14:textId="77777777" w:rsidR="00B54342" w:rsidRPr="00771DE2" w:rsidRDefault="00B54342" w:rsidP="00B5434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854D9D" w14:textId="77777777" w:rsidR="00B54342" w:rsidRPr="00771DE2" w:rsidRDefault="00B54342" w:rsidP="00B54342">
            <w:pPr>
              <w:pStyle w:val="TAC"/>
            </w:pPr>
            <w:r w:rsidRPr="00771DE2">
              <w:t>REFSENS_CA_3</w:t>
            </w:r>
          </w:p>
        </w:tc>
      </w:tr>
      <w:tr w:rsidR="00B54342" w:rsidRPr="00771DE2" w14:paraId="0BADEC4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558A78" w14:textId="77777777" w:rsidR="00B54342" w:rsidRPr="00771DE2" w:rsidRDefault="00B54342" w:rsidP="00B54342">
            <w:pPr>
              <w:pStyle w:val="TAC"/>
              <w:rPr>
                <w:rFonts w:eastAsia="宋体"/>
                <w:lang w:eastAsia="zh-CN"/>
              </w:rPr>
            </w:pPr>
            <w:r w:rsidRPr="00771DE2">
              <w:t>Test Settings for CA_n3A-n78A Configuration</w:t>
            </w:r>
          </w:p>
        </w:tc>
      </w:tr>
      <w:tr w:rsidR="00B54342" w:rsidRPr="00771DE2" w14:paraId="486108A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DE244" w14:textId="77777777" w:rsidR="00B54342" w:rsidRPr="00771DE2" w:rsidRDefault="00B54342" w:rsidP="00B5434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8EE2452"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2F41A8F"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9AB9F56"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C99B5" w14:textId="77777777" w:rsidR="00B54342" w:rsidRPr="00771DE2" w:rsidRDefault="00B54342" w:rsidP="00B5434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718B13" w14:textId="719DF3FD" w:rsidR="00B54342" w:rsidRPr="00771DE2" w:rsidRDefault="00B54342" w:rsidP="00B54342">
            <w:pPr>
              <w:pStyle w:val="TAC"/>
            </w:pPr>
            <w:del w:id="4940" w:author="Huawei" w:date="2023-07-26T17:14:00Z">
              <w:r w:rsidRPr="00771DE2" w:rsidDel="000335EE">
                <w:delText>Highest</w:delText>
              </w:r>
            </w:del>
            <w:ins w:id="4941" w:author="Huawei" w:date="2023-07-26T17:14:00Z">
              <w:r w:rsidR="000335EE">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4CF114F8" w14:textId="1BE5022F" w:rsidR="00B54342" w:rsidRPr="00771DE2" w:rsidRDefault="00B54342" w:rsidP="00B54342">
            <w:pPr>
              <w:pStyle w:val="TAC"/>
            </w:pPr>
            <w:del w:id="4942" w:author="Huawei" w:date="2023-07-26T17:14:00Z">
              <w:r w:rsidRPr="00771DE2" w:rsidDel="000335EE">
                <w:delText>Highest</w:delText>
              </w:r>
            </w:del>
            <w:ins w:id="4943" w:author="Huawei" w:date="2023-07-26T17:14:00Z">
              <w:r w:rsidR="000335EE">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7BE495B"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10B0A"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15673"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4F1E"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CEE2DD5" w14:textId="77777777" w:rsidR="00B54342" w:rsidRPr="00771DE2" w:rsidRDefault="00B54342" w:rsidP="00B54342">
            <w:pPr>
              <w:pStyle w:val="TAC"/>
            </w:pPr>
            <w:r w:rsidRPr="00771DE2">
              <w:t>-</w:t>
            </w:r>
          </w:p>
        </w:tc>
      </w:tr>
      <w:tr w:rsidR="00B54342" w:rsidRPr="00771DE2" w14:paraId="12BE4D3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54143" w14:textId="77777777" w:rsidR="00B54342" w:rsidRPr="00771DE2" w:rsidRDefault="00B54342" w:rsidP="00B5434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1F57E54" w14:textId="77777777" w:rsidR="00B54342" w:rsidRPr="00771DE2" w:rsidRDefault="00B54342" w:rsidP="00B5434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1FC584B" w14:textId="77777777" w:rsidR="00B54342" w:rsidRPr="00771DE2" w:rsidRDefault="00B54342" w:rsidP="00B5434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8D43825" w14:textId="77777777" w:rsidR="00B54342" w:rsidRPr="00771DE2" w:rsidRDefault="00B54342" w:rsidP="00B5434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07AC9DF" w14:textId="77777777" w:rsidR="00B54342" w:rsidRPr="00771DE2" w:rsidRDefault="00B54342" w:rsidP="00B5434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019F2F2E" w14:textId="731F842A" w:rsidR="00B54342" w:rsidRPr="00771DE2" w:rsidRDefault="00B54342" w:rsidP="00B54342">
            <w:pPr>
              <w:pStyle w:val="TAC"/>
            </w:pPr>
            <w:del w:id="4944" w:author="Huawei" w:date="2023-07-26T17:14:00Z">
              <w:r w:rsidRPr="00771DE2" w:rsidDel="000335EE">
                <w:delText xml:space="preserve">20 </w:delText>
              </w:r>
            </w:del>
            <w:ins w:id="4945" w:author="Huawei" w:date="2023-07-26T17:14:00Z">
              <w:r w:rsidR="000335EE">
                <w:t>10</w:t>
              </w:r>
              <w:r w:rsidR="000335EE"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52E1AFE8" w14:textId="05CFCDCE" w:rsidR="00B54342" w:rsidRPr="00771DE2" w:rsidRDefault="00B54342" w:rsidP="00B54342">
            <w:pPr>
              <w:pStyle w:val="TAC"/>
            </w:pPr>
            <w:del w:id="4946" w:author="Huawei" w:date="2023-07-26T17:14:00Z">
              <w:r w:rsidRPr="00771DE2" w:rsidDel="000335EE">
                <w:delText xml:space="preserve">20 </w:delText>
              </w:r>
            </w:del>
            <w:ins w:id="4947" w:author="Huawei" w:date="2023-07-26T17:14:00Z">
              <w:r w:rsidR="000335EE">
                <w:t>100</w:t>
              </w:r>
              <w:r w:rsidR="000335EE"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7264576" w14:textId="77777777" w:rsidR="00B54342" w:rsidRPr="00771DE2" w:rsidRDefault="00B54342" w:rsidP="00B5434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399DB" w14:textId="77777777" w:rsidR="00B54342" w:rsidRPr="00771DE2" w:rsidRDefault="00B54342" w:rsidP="00B5434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2462C" w14:textId="77777777" w:rsidR="00B54342" w:rsidRPr="00771DE2" w:rsidRDefault="00B54342" w:rsidP="00B5434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FAB0C4" w14:textId="77777777" w:rsidR="00B54342" w:rsidRPr="00771DE2" w:rsidRDefault="00B54342" w:rsidP="00B5434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C448A" w14:textId="77777777" w:rsidR="00B54342" w:rsidRPr="00771DE2" w:rsidRDefault="00B54342" w:rsidP="00B54342">
            <w:pPr>
              <w:pStyle w:val="TAC"/>
            </w:pPr>
            <w:r w:rsidRPr="00771DE2">
              <w:t>-</w:t>
            </w:r>
          </w:p>
        </w:tc>
      </w:tr>
      <w:tr w:rsidR="002E551B" w:rsidRPr="00771DE2" w14:paraId="277DE764" w14:textId="77777777" w:rsidTr="000209E8">
        <w:trPr>
          <w:trHeight w:val="285"/>
          <w:jc w:val="center"/>
          <w:ins w:id="4948" w:author="Huawei" w:date="2023-07-26T17:13:00Z"/>
        </w:trPr>
        <w:tc>
          <w:tcPr>
            <w:tcW w:w="378" w:type="dxa"/>
            <w:tcBorders>
              <w:top w:val="single" w:sz="4" w:space="0" w:color="auto"/>
              <w:left w:val="single" w:sz="4" w:space="0" w:color="auto"/>
              <w:bottom w:val="single" w:sz="4" w:space="0" w:color="auto"/>
              <w:right w:val="single" w:sz="4" w:space="0" w:color="auto"/>
            </w:tcBorders>
            <w:vAlign w:val="center"/>
          </w:tcPr>
          <w:p w14:paraId="229C4D74" w14:textId="20AFEA6B" w:rsidR="002E551B" w:rsidRPr="00771DE2" w:rsidRDefault="002E551B" w:rsidP="002E551B">
            <w:pPr>
              <w:pStyle w:val="TAC"/>
              <w:rPr>
                <w:ins w:id="4949" w:author="Huawei" w:date="2023-07-26T17:13:00Z"/>
              </w:rPr>
            </w:pPr>
            <w:ins w:id="4950" w:author="Huawei" w:date="2023-07-26T17:13: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61542B9D" w14:textId="7535588B" w:rsidR="002E551B" w:rsidRPr="00771DE2" w:rsidRDefault="002E551B" w:rsidP="002E551B">
            <w:pPr>
              <w:pStyle w:val="TAC"/>
              <w:rPr>
                <w:ins w:id="4951" w:author="Huawei" w:date="2023-07-26T17:13:00Z"/>
              </w:rPr>
            </w:pPr>
            <w:ins w:id="4952" w:author="Huawei" w:date="2023-07-26T17:13:00Z">
              <w:r w:rsidRPr="00771DE2">
                <w:t>n3</w:t>
              </w:r>
            </w:ins>
          </w:p>
        </w:tc>
        <w:tc>
          <w:tcPr>
            <w:tcW w:w="760" w:type="dxa"/>
            <w:tcBorders>
              <w:top w:val="single" w:sz="4" w:space="0" w:color="auto"/>
              <w:left w:val="single" w:sz="4" w:space="0" w:color="auto"/>
              <w:bottom w:val="single" w:sz="4" w:space="0" w:color="auto"/>
              <w:right w:val="single" w:sz="4" w:space="0" w:color="auto"/>
            </w:tcBorders>
            <w:vAlign w:val="center"/>
          </w:tcPr>
          <w:p w14:paraId="751A0305" w14:textId="1A92D132" w:rsidR="002E551B" w:rsidRPr="00771DE2" w:rsidRDefault="002E551B" w:rsidP="002E551B">
            <w:pPr>
              <w:pStyle w:val="TAC"/>
              <w:rPr>
                <w:ins w:id="4953" w:author="Huawei" w:date="2023-07-26T17:13:00Z"/>
              </w:rPr>
            </w:pPr>
            <w:ins w:id="4954" w:author="Huawei" w:date="2023-07-26T17:13: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01F2C09F" w14:textId="0D703905" w:rsidR="002E551B" w:rsidRPr="00771DE2" w:rsidRDefault="002E551B" w:rsidP="002E551B">
            <w:pPr>
              <w:pStyle w:val="TAC"/>
              <w:rPr>
                <w:ins w:id="4955" w:author="Huawei" w:date="2023-07-26T17:13:00Z"/>
              </w:rPr>
            </w:pPr>
            <w:ins w:id="4956" w:author="Huawei" w:date="2023-07-26T17:13: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58D43328" w14:textId="7095A84F" w:rsidR="002E551B" w:rsidRPr="00771DE2" w:rsidRDefault="002E551B" w:rsidP="002E551B">
            <w:pPr>
              <w:pStyle w:val="TAC"/>
              <w:rPr>
                <w:ins w:id="4957" w:author="Huawei" w:date="2023-07-26T17:13:00Z"/>
              </w:rPr>
            </w:pPr>
            <w:ins w:id="4958" w:author="Huawei" w:date="2023-07-26T17:13:00Z">
              <w:r w:rsidRPr="00771DE2">
                <w:t>34</w:t>
              </w:r>
            </w:ins>
            <w:ins w:id="4959" w:author="Huawei" w:date="2023-07-26T17:21:00Z">
              <w:r w:rsidR="000335EE">
                <w:t>70</w:t>
              </w:r>
            </w:ins>
            <w:ins w:id="4960" w:author="Huawei" w:date="2023-07-26T17:13:00Z">
              <w:r w:rsidRPr="00771DE2">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FBB637E" w14:textId="5F7B8956" w:rsidR="002E551B" w:rsidRPr="00771DE2" w:rsidRDefault="000335EE" w:rsidP="002E551B">
            <w:pPr>
              <w:pStyle w:val="TAC"/>
              <w:rPr>
                <w:ins w:id="4961" w:author="Huawei" w:date="2023-07-26T17:13:00Z"/>
              </w:rPr>
            </w:pPr>
            <w:ins w:id="4962" w:author="Huawei" w:date="2023-07-26T17:21:00Z">
              <w:r>
                <w:t>5</w:t>
              </w:r>
            </w:ins>
            <w:ins w:id="4963" w:author="Huawei" w:date="2023-07-26T17:13:00Z">
              <w:r w:rsidR="002E551B" w:rsidRPr="00771DE2">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2E4C113" w14:textId="2A899B0F" w:rsidR="002E551B" w:rsidRPr="00771DE2" w:rsidRDefault="000335EE" w:rsidP="002E551B">
            <w:pPr>
              <w:pStyle w:val="TAC"/>
              <w:rPr>
                <w:ins w:id="4964" w:author="Huawei" w:date="2023-07-26T17:13:00Z"/>
              </w:rPr>
            </w:pPr>
            <w:ins w:id="4965" w:author="Huawei" w:date="2023-07-26T17:21:00Z">
              <w:r>
                <w:t>1</w:t>
              </w:r>
            </w:ins>
            <w:ins w:id="4966" w:author="Huawei" w:date="2023-07-26T17:13:00Z">
              <w:r w:rsidR="002E551B" w:rsidRPr="00771DE2">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0CCFC9C0" w14:textId="58D97079" w:rsidR="002E551B" w:rsidRPr="00771DE2" w:rsidRDefault="002E551B" w:rsidP="002E551B">
            <w:pPr>
              <w:pStyle w:val="TAC"/>
              <w:rPr>
                <w:ins w:id="4967" w:author="Huawei" w:date="2023-07-26T17:13:00Z"/>
              </w:rPr>
            </w:pPr>
            <w:ins w:id="4968" w:author="Huawei" w:date="2023-07-26T17:13: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B880B" w14:textId="28BCC1E7" w:rsidR="002E551B" w:rsidRPr="00771DE2" w:rsidRDefault="002E551B" w:rsidP="002E551B">
            <w:pPr>
              <w:pStyle w:val="TAC"/>
              <w:rPr>
                <w:ins w:id="4969" w:author="Huawei" w:date="2023-07-26T17:13:00Z"/>
              </w:rPr>
            </w:pPr>
            <w:ins w:id="4970" w:author="Huawei" w:date="2023-07-26T17:13: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1ED7CE" w14:textId="6C677CA1" w:rsidR="002E551B" w:rsidRPr="00771DE2" w:rsidRDefault="002E551B" w:rsidP="002E551B">
            <w:pPr>
              <w:pStyle w:val="TAC"/>
              <w:rPr>
                <w:ins w:id="4971" w:author="Huawei" w:date="2023-07-26T17:13:00Z"/>
              </w:rPr>
            </w:pPr>
            <w:ins w:id="4972" w:author="Huawei" w:date="2023-07-26T17:13: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A49AA18" w14:textId="592511CA" w:rsidR="002E551B" w:rsidRPr="00771DE2" w:rsidRDefault="002E551B" w:rsidP="002E551B">
            <w:pPr>
              <w:pStyle w:val="TAC"/>
              <w:rPr>
                <w:ins w:id="4973" w:author="Huawei" w:date="2023-07-26T17:13:00Z"/>
              </w:rPr>
            </w:pPr>
            <w:ins w:id="4974" w:author="Huawei" w:date="2023-07-26T17:13: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70F0D4C" w14:textId="7E286266" w:rsidR="002E551B" w:rsidRPr="00771DE2" w:rsidRDefault="002E551B" w:rsidP="002E551B">
            <w:pPr>
              <w:pStyle w:val="TAC"/>
              <w:rPr>
                <w:ins w:id="4975" w:author="Huawei" w:date="2023-07-26T17:13:00Z"/>
              </w:rPr>
            </w:pPr>
            <w:ins w:id="4976" w:author="Huawei" w:date="2023-07-26T17:13:00Z">
              <w:r w:rsidRPr="00771DE2">
                <w:t>-</w:t>
              </w:r>
            </w:ins>
          </w:p>
        </w:tc>
      </w:tr>
      <w:tr w:rsidR="002E551B" w:rsidRPr="00771DE2" w14:paraId="0430E38C"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A4B376" w14:textId="7DFC3492" w:rsidR="002E551B" w:rsidRPr="00771DE2" w:rsidRDefault="002E551B" w:rsidP="002E551B">
            <w:pPr>
              <w:pStyle w:val="TAC"/>
            </w:pPr>
            <w:del w:id="4977" w:author="Huawei" w:date="2023-07-26T17:21:00Z">
              <w:r w:rsidRPr="00771DE2" w:rsidDel="000335EE">
                <w:delText>3</w:delText>
              </w:r>
            </w:del>
            <w:ins w:id="4978" w:author="Huawei" w:date="2023-07-26T17:21:00Z">
              <w:r w:rsidR="000335EE">
                <w:t>4</w:t>
              </w:r>
            </w:ins>
          </w:p>
        </w:tc>
        <w:tc>
          <w:tcPr>
            <w:tcW w:w="648" w:type="dxa"/>
            <w:tcBorders>
              <w:top w:val="single" w:sz="4" w:space="0" w:color="auto"/>
              <w:left w:val="single" w:sz="4" w:space="0" w:color="auto"/>
              <w:bottom w:val="single" w:sz="4" w:space="0" w:color="auto"/>
              <w:right w:val="single" w:sz="4" w:space="0" w:color="auto"/>
            </w:tcBorders>
            <w:vAlign w:val="center"/>
          </w:tcPr>
          <w:p w14:paraId="2E857B1A"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1D067FD" w14:textId="77777777" w:rsidR="002E551B" w:rsidRPr="00771DE2" w:rsidRDefault="002E551B" w:rsidP="002E551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332430E"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A434A5F" w14:textId="77777777" w:rsidR="002E551B" w:rsidRPr="00771DE2" w:rsidRDefault="002E551B" w:rsidP="002E551B">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028919FF"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B70C4C"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5FB672"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72768"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F7B27"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844DC0"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A79CA3" w14:textId="77777777" w:rsidR="002E551B" w:rsidRPr="00771DE2" w:rsidRDefault="002E551B" w:rsidP="002E551B">
            <w:pPr>
              <w:pStyle w:val="TAC"/>
            </w:pPr>
            <w:r w:rsidRPr="00771DE2">
              <w:t>REFSENS_CA_3</w:t>
            </w:r>
          </w:p>
        </w:tc>
      </w:tr>
      <w:tr w:rsidR="002E551B" w:rsidRPr="00771DE2" w14:paraId="7B4F3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62C87" w14:textId="1BAF20ED" w:rsidR="002E551B" w:rsidRPr="00771DE2" w:rsidRDefault="002E551B" w:rsidP="002E551B">
            <w:pPr>
              <w:pStyle w:val="TAC"/>
            </w:pPr>
            <w:del w:id="4979" w:author="Huawei" w:date="2023-07-26T17:21:00Z">
              <w:r w:rsidRPr="00771DE2" w:rsidDel="000335EE">
                <w:delText>4</w:delText>
              </w:r>
            </w:del>
            <w:ins w:id="4980" w:author="Huawei" w:date="2023-07-26T17:21:00Z">
              <w:r w:rsidR="000335EE">
                <w:t>5</w:t>
              </w:r>
            </w:ins>
          </w:p>
        </w:tc>
        <w:tc>
          <w:tcPr>
            <w:tcW w:w="648" w:type="dxa"/>
            <w:tcBorders>
              <w:top w:val="single" w:sz="4" w:space="0" w:color="auto"/>
              <w:left w:val="single" w:sz="4" w:space="0" w:color="auto"/>
              <w:bottom w:val="single" w:sz="4" w:space="0" w:color="auto"/>
              <w:right w:val="single" w:sz="4" w:space="0" w:color="auto"/>
            </w:tcBorders>
            <w:vAlign w:val="center"/>
          </w:tcPr>
          <w:p w14:paraId="36371980" w14:textId="77777777" w:rsidR="002E551B" w:rsidRPr="00771DE2" w:rsidRDefault="002E551B" w:rsidP="002E551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ADA10E6" w14:textId="77777777" w:rsidR="002E551B" w:rsidRPr="00771DE2" w:rsidRDefault="002E551B" w:rsidP="002E551B">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C739BF" w14:textId="77777777" w:rsidR="002E551B" w:rsidRPr="00771DE2" w:rsidRDefault="002E551B" w:rsidP="002E551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7FF2755" w14:textId="77777777" w:rsidR="002E551B" w:rsidRPr="00771DE2" w:rsidRDefault="002E551B" w:rsidP="002E551B">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294C4A4" w14:textId="77777777" w:rsidR="002E551B" w:rsidRPr="00771DE2" w:rsidRDefault="002E551B" w:rsidP="002E551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489C78" w14:textId="77777777" w:rsidR="002E551B" w:rsidRPr="00771DE2" w:rsidRDefault="002E551B" w:rsidP="002E551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7A014" w14:textId="77777777" w:rsidR="002E551B" w:rsidRPr="00771DE2" w:rsidRDefault="002E551B" w:rsidP="002E551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4FC1B" w14:textId="77777777" w:rsidR="002E551B" w:rsidRPr="00771DE2" w:rsidRDefault="002E551B" w:rsidP="002E551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84D4F" w14:textId="77777777" w:rsidR="002E551B" w:rsidRPr="00771DE2" w:rsidRDefault="002E551B" w:rsidP="002E551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A9DB4" w14:textId="77777777" w:rsidR="002E551B" w:rsidRPr="00771DE2" w:rsidRDefault="002E551B" w:rsidP="002E551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80B93E" w14:textId="77777777" w:rsidR="002E551B" w:rsidRPr="00771DE2" w:rsidRDefault="002E551B" w:rsidP="002E551B">
            <w:pPr>
              <w:pStyle w:val="TAC"/>
            </w:pPr>
            <w:r w:rsidRPr="00771DE2">
              <w:t>REFSENS_CA_3</w:t>
            </w:r>
          </w:p>
        </w:tc>
      </w:tr>
      <w:tr w:rsidR="002E551B" w:rsidRPr="00771DE2" w14:paraId="0F2A5237" w14:textId="77777777" w:rsidTr="000209E8">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82ADB43" w14:textId="77777777" w:rsidR="002E551B" w:rsidRPr="00771DE2" w:rsidRDefault="002E551B" w:rsidP="002E551B">
            <w:pPr>
              <w:pStyle w:val="TAH"/>
            </w:pPr>
            <w:r w:rsidRPr="00771DE2">
              <w:t>Test Settings for a CA_n5A-n66A Configuration</w:t>
            </w:r>
          </w:p>
        </w:tc>
      </w:tr>
      <w:tr w:rsidR="002E551B" w:rsidRPr="00771DE2" w14:paraId="0701A1B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0B649" w14:textId="77777777" w:rsidR="002E551B" w:rsidRPr="00771DE2" w:rsidRDefault="002E551B" w:rsidP="002E551B">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17DF219" w14:textId="77777777" w:rsidR="002E551B" w:rsidRPr="00771DE2" w:rsidRDefault="002E551B" w:rsidP="002E551B">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BD9248" w14:textId="77777777" w:rsidR="002E551B" w:rsidRPr="00771DE2" w:rsidRDefault="002E551B" w:rsidP="002E551B">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EA1AEE4" w14:textId="77777777" w:rsidR="002E551B" w:rsidRPr="00771DE2" w:rsidRDefault="002E551B" w:rsidP="002E551B">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BBF5FC2" w14:textId="77777777" w:rsidR="002E551B" w:rsidRPr="00771DE2" w:rsidRDefault="002E551B" w:rsidP="002E551B">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7C963EE" w14:textId="77777777" w:rsidR="002E551B" w:rsidRPr="00771DE2" w:rsidRDefault="002E551B" w:rsidP="002E551B">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0B5BC2" w14:textId="77777777" w:rsidR="002E551B" w:rsidRPr="00771DE2" w:rsidRDefault="002E551B" w:rsidP="002E551B">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CBE117" w14:textId="77777777" w:rsidR="002E551B" w:rsidRPr="00771DE2" w:rsidRDefault="002E551B" w:rsidP="002E551B">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7115D" w14:textId="5352EE25" w:rsidR="002E551B" w:rsidRPr="00771DE2" w:rsidRDefault="009B368A" w:rsidP="002E551B">
            <w:pPr>
              <w:pStyle w:val="TAC"/>
            </w:pPr>
            <w:ins w:id="4981" w:author="Huawei" w:date="2023-07-27T09:34:00Z">
              <w:r>
                <w:rPr>
                  <w:rFonts w:eastAsia="宋体"/>
                </w:rPr>
                <w:t xml:space="preserve">                                                                                                                                                                                                                                                                                                                                                                                                                                                                                                                                                    </w:t>
              </w:r>
            </w:ins>
            <w:r w:rsidR="002E551B"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1E6BD" w14:textId="77777777" w:rsidR="002E551B" w:rsidRPr="00771DE2" w:rsidRDefault="002E551B" w:rsidP="002E551B">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EDC538" w14:textId="77777777" w:rsidR="002E551B" w:rsidRPr="00771DE2" w:rsidRDefault="002E551B" w:rsidP="002E551B">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B39FAD" w14:textId="77777777" w:rsidR="002E551B" w:rsidRPr="00771DE2" w:rsidRDefault="002E551B" w:rsidP="002E551B">
            <w:pPr>
              <w:pStyle w:val="TAC"/>
            </w:pPr>
            <w:r w:rsidRPr="00771DE2">
              <w:rPr>
                <w:rFonts w:eastAsia="宋体"/>
              </w:rPr>
              <w:t>REFSENS_CA_3</w:t>
            </w:r>
          </w:p>
        </w:tc>
      </w:tr>
      <w:tr w:rsidR="002E551B" w:rsidRPr="00771DE2" w14:paraId="694B5E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A6AD18" w14:textId="77777777" w:rsidR="002E551B" w:rsidRPr="00771DE2" w:rsidRDefault="002E551B" w:rsidP="002E551B">
            <w:pPr>
              <w:pStyle w:val="TAH"/>
            </w:pPr>
            <w:r w:rsidRPr="00771DE2">
              <w:t>Test Settings for a CA_n5A-n77A Configuration</w:t>
            </w:r>
          </w:p>
        </w:tc>
      </w:tr>
      <w:tr w:rsidR="002E551B" w:rsidRPr="00771DE2" w14:paraId="4F1B293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86FD21" w14:textId="77777777" w:rsidR="002E551B" w:rsidRPr="00771DE2" w:rsidRDefault="002E551B" w:rsidP="002E551B">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4A994D5" w14:textId="77777777" w:rsidR="002E551B" w:rsidRPr="00771DE2" w:rsidRDefault="002E551B" w:rsidP="002E551B">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BF91EA" w14:textId="5CBD156F" w:rsidR="002E551B" w:rsidRPr="00771DE2" w:rsidRDefault="002E551B" w:rsidP="002E551B">
            <w:pPr>
              <w:keepNext/>
              <w:keepLines/>
              <w:spacing w:after="0"/>
              <w:jc w:val="center"/>
              <w:rPr>
                <w:rFonts w:ascii="Arial" w:eastAsia="宋体" w:hAnsi="Arial"/>
                <w:sz w:val="18"/>
              </w:rPr>
            </w:pPr>
            <w:del w:id="4982" w:author="Huawei" w:date="2023-07-27T11:52:00Z">
              <w:r w:rsidRPr="00771DE2" w:rsidDel="006432CF">
                <w:rPr>
                  <w:rFonts w:ascii="Arial" w:eastAsia="宋体" w:hAnsi="Arial"/>
                  <w:sz w:val="18"/>
                </w:rPr>
                <w:delText xml:space="preserve">834 </w:delText>
              </w:r>
            </w:del>
            <w:ins w:id="4983" w:author="Huawei" w:date="2023-07-27T11:52:00Z">
              <w:r w:rsidR="006432CF">
                <w:rPr>
                  <w:rFonts w:ascii="Arial" w:eastAsia="宋体" w:hAnsi="Arial"/>
                  <w:sz w:val="18"/>
                </w:rPr>
                <w:t>836.5</w:t>
              </w:r>
              <w:r w:rsidR="006432CF" w:rsidRPr="00771DE2">
                <w:rPr>
                  <w:rFonts w:ascii="Arial" w:eastAsia="宋体" w:hAnsi="Arial"/>
                  <w:sz w:val="18"/>
                </w:rPr>
                <w:t xml:space="preserve"> </w:t>
              </w:r>
            </w:ins>
            <w:r w:rsidRPr="00771DE2">
              <w:rPr>
                <w:rFonts w:ascii="Arial" w:eastAsia="宋体" w:hAnsi="Arial"/>
                <w:sz w:val="18"/>
              </w:rPr>
              <w:t>MHz</w:t>
            </w:r>
          </w:p>
          <w:p w14:paraId="384D6C04" w14:textId="77777777" w:rsidR="002E551B" w:rsidRPr="00771DE2" w:rsidRDefault="002E551B" w:rsidP="002E551B">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D359D2A" w14:textId="77777777" w:rsidR="002E551B" w:rsidRPr="00771DE2" w:rsidRDefault="002E551B" w:rsidP="002E551B">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DB0137" w14:textId="41D66538" w:rsidR="002E551B" w:rsidRPr="00771DE2" w:rsidRDefault="002E551B" w:rsidP="002E551B">
            <w:pPr>
              <w:pStyle w:val="TAC"/>
            </w:pPr>
            <w:del w:id="4984" w:author="Huawei" w:date="2023-07-27T12:21:00Z">
              <w:r w:rsidRPr="00771DE2" w:rsidDel="00827AED">
                <w:rPr>
                  <w:rFonts w:eastAsia="宋体"/>
                </w:rPr>
                <w:delText xml:space="preserve">3336 </w:delText>
              </w:r>
            </w:del>
            <w:ins w:id="4985" w:author="Huawei" w:date="2023-07-27T12:21:00Z">
              <w:r w:rsidR="00827AED">
                <w:rPr>
                  <w:rFonts w:eastAsia="宋体"/>
                </w:rPr>
                <w:t>3346</w:t>
              </w:r>
              <w:r w:rsidR="00827AED"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CA7438" w14:textId="7AD2B76F" w:rsidR="002E551B" w:rsidRPr="00771DE2" w:rsidRDefault="002E551B" w:rsidP="002E551B">
            <w:pPr>
              <w:pStyle w:val="TAC"/>
            </w:pPr>
            <w:del w:id="4986" w:author="Huawei" w:date="2023-07-27T12:21:00Z">
              <w:r w:rsidRPr="00771DE2" w:rsidDel="00827AED">
                <w:rPr>
                  <w:rFonts w:eastAsia="宋体"/>
                </w:rPr>
                <w:delText xml:space="preserve">20 </w:delText>
              </w:r>
            </w:del>
            <w:ins w:id="4987" w:author="Huawei" w:date="2023-07-27T12:21:00Z">
              <w:r w:rsidR="00827AED">
                <w:rPr>
                  <w:rFonts w:eastAsia="宋体"/>
                </w:rPr>
                <w:t>5</w:t>
              </w:r>
              <w:r w:rsidR="00827AED"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9D96EFE" w14:textId="07E5873F" w:rsidR="002E551B" w:rsidRPr="00771DE2" w:rsidRDefault="002E551B" w:rsidP="002E551B">
            <w:pPr>
              <w:pStyle w:val="TAC"/>
            </w:pPr>
            <w:del w:id="4988" w:author="Huawei" w:date="2023-07-27T12:21:00Z">
              <w:r w:rsidRPr="00771DE2" w:rsidDel="00827AED">
                <w:rPr>
                  <w:rFonts w:eastAsia="宋体"/>
                </w:rPr>
                <w:delText xml:space="preserve">100 </w:delText>
              </w:r>
            </w:del>
            <w:ins w:id="4989" w:author="Huawei" w:date="2023-07-27T12:21:00Z">
              <w:r w:rsidR="00827AED">
                <w:rPr>
                  <w:rFonts w:eastAsia="宋体"/>
                </w:rPr>
                <w:t>10</w:t>
              </w:r>
              <w:r w:rsidR="00827AED"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58400A1" w14:textId="77777777" w:rsidR="002E551B" w:rsidRPr="00771DE2" w:rsidRDefault="002E551B" w:rsidP="002E551B">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191214" w14:textId="77777777" w:rsidR="002E551B" w:rsidRPr="00771DE2" w:rsidRDefault="002E551B" w:rsidP="002E551B">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D77132" w14:textId="77777777" w:rsidR="002E551B" w:rsidRPr="00771DE2" w:rsidRDefault="002E551B" w:rsidP="002E551B">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1E3C2B" w14:textId="77777777" w:rsidR="002E551B" w:rsidRPr="00771DE2" w:rsidRDefault="002E551B" w:rsidP="002E551B">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F70F86" w14:textId="77777777" w:rsidR="002E551B" w:rsidRPr="00771DE2" w:rsidRDefault="002E551B" w:rsidP="002E551B">
            <w:pPr>
              <w:pStyle w:val="TAC"/>
            </w:pPr>
            <w:r w:rsidRPr="00771DE2">
              <w:rPr>
                <w:rFonts w:eastAsia="宋体"/>
              </w:rPr>
              <w:t>-</w:t>
            </w:r>
          </w:p>
        </w:tc>
      </w:tr>
      <w:tr w:rsidR="002E551B" w:rsidRPr="00771DE2" w14:paraId="69C084D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A3E1C" w14:textId="77777777" w:rsidR="002E551B" w:rsidRPr="00771DE2" w:rsidRDefault="002E551B" w:rsidP="002E551B">
            <w:pPr>
              <w:pStyle w:val="TAC"/>
            </w:pPr>
            <w:r w:rsidRPr="00771DE2">
              <w:rPr>
                <w:rFonts w:eastAsia="宋体"/>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03FDAB6A" w14:textId="77777777" w:rsidR="002E551B" w:rsidRPr="00771DE2" w:rsidRDefault="002E551B" w:rsidP="002E551B">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A5C2EC" w14:textId="0112A7AB" w:rsidR="002E551B" w:rsidRPr="00771DE2" w:rsidRDefault="002E551B" w:rsidP="002E551B">
            <w:pPr>
              <w:keepNext/>
              <w:keepLines/>
              <w:spacing w:after="0"/>
              <w:jc w:val="center"/>
              <w:rPr>
                <w:rFonts w:ascii="Arial" w:eastAsia="宋体" w:hAnsi="Arial"/>
                <w:sz w:val="18"/>
              </w:rPr>
            </w:pPr>
            <w:del w:id="4990" w:author="Huawei" w:date="2023-07-27T12:21:00Z">
              <w:r w:rsidRPr="00771DE2" w:rsidDel="00827AED">
                <w:rPr>
                  <w:rFonts w:ascii="Arial" w:eastAsia="宋体" w:hAnsi="Arial"/>
                  <w:sz w:val="18"/>
                </w:rPr>
                <w:delText xml:space="preserve">834 </w:delText>
              </w:r>
            </w:del>
            <w:ins w:id="4991" w:author="Huawei" w:date="2023-07-27T12:21:00Z">
              <w:r w:rsidR="00827AED">
                <w:rPr>
                  <w:rFonts w:ascii="Arial" w:eastAsia="宋体" w:hAnsi="Arial"/>
                  <w:sz w:val="18"/>
                </w:rPr>
                <w:t>846.5</w:t>
              </w:r>
              <w:r w:rsidR="00827AED" w:rsidRPr="00771DE2">
                <w:rPr>
                  <w:rFonts w:ascii="Arial" w:eastAsia="宋体" w:hAnsi="Arial"/>
                  <w:sz w:val="18"/>
                </w:rPr>
                <w:t xml:space="preserve"> </w:t>
              </w:r>
            </w:ins>
            <w:r w:rsidRPr="00771DE2">
              <w:rPr>
                <w:rFonts w:ascii="Arial" w:eastAsia="宋体" w:hAnsi="Arial"/>
                <w:sz w:val="18"/>
              </w:rPr>
              <w:t>MHz</w:t>
            </w:r>
          </w:p>
          <w:p w14:paraId="3333A12A" w14:textId="77777777" w:rsidR="002E551B" w:rsidRPr="00771DE2" w:rsidRDefault="002E551B" w:rsidP="002E551B">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BAA265" w14:textId="77777777" w:rsidR="002E551B" w:rsidRPr="00771DE2" w:rsidRDefault="002E551B" w:rsidP="002E551B">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F4EA3D" w14:textId="5374BFF4" w:rsidR="002E551B" w:rsidRPr="00771DE2" w:rsidRDefault="002E551B" w:rsidP="002E551B">
            <w:pPr>
              <w:pStyle w:val="TAC"/>
            </w:pPr>
            <w:del w:id="4992" w:author="Huawei" w:date="2023-07-27T12:22:00Z">
              <w:r w:rsidRPr="00771DE2" w:rsidDel="007C5CCF">
                <w:rPr>
                  <w:rFonts w:eastAsia="宋体"/>
                </w:rPr>
                <w:delText xml:space="preserve">4170 </w:delText>
              </w:r>
            </w:del>
            <w:ins w:id="4993" w:author="Huawei" w:date="2023-07-27T12:22:00Z">
              <w:r w:rsidR="007C5CCF">
                <w:rPr>
                  <w:rFonts w:eastAsia="宋体"/>
                </w:rPr>
                <w:t>3386</w:t>
              </w:r>
              <w:r w:rsidR="007C5CCF" w:rsidRPr="00771DE2">
                <w:rPr>
                  <w:rFonts w:eastAsia="宋体"/>
                </w:rPr>
                <w:t xml:space="preserve"> </w:t>
              </w:r>
            </w:ins>
            <w:r w:rsidRPr="00771DE2">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6CAEF11" w14:textId="45A5FDA0" w:rsidR="002E551B" w:rsidRPr="00771DE2" w:rsidRDefault="002E551B" w:rsidP="002E551B">
            <w:pPr>
              <w:pStyle w:val="TAC"/>
            </w:pPr>
            <w:del w:id="4994" w:author="Huawei" w:date="2023-07-27T12:22:00Z">
              <w:r w:rsidRPr="00771DE2" w:rsidDel="007C5CCF">
                <w:rPr>
                  <w:rFonts w:eastAsia="宋体"/>
                </w:rPr>
                <w:delText xml:space="preserve">20 </w:delText>
              </w:r>
            </w:del>
            <w:ins w:id="4995" w:author="Huawei" w:date="2023-07-27T12:22:00Z">
              <w:r w:rsidR="007C5CCF">
                <w:rPr>
                  <w:rFonts w:eastAsia="宋体"/>
                </w:rPr>
                <w:t>5</w:t>
              </w:r>
              <w:r w:rsidR="007C5CCF"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2422EE6" w14:textId="38AE8E94" w:rsidR="002E551B" w:rsidRPr="00771DE2" w:rsidRDefault="002E551B" w:rsidP="002E551B">
            <w:pPr>
              <w:pStyle w:val="TAC"/>
            </w:pPr>
            <w:del w:id="4996" w:author="Huawei" w:date="2023-07-27T12:22:00Z">
              <w:r w:rsidRPr="00771DE2" w:rsidDel="007C5CCF">
                <w:rPr>
                  <w:rFonts w:eastAsia="宋体"/>
                </w:rPr>
                <w:delText xml:space="preserve">20 </w:delText>
              </w:r>
            </w:del>
            <w:ins w:id="4997" w:author="Huawei" w:date="2023-07-27T12:22:00Z">
              <w:r w:rsidR="007C5CCF">
                <w:rPr>
                  <w:rFonts w:eastAsia="宋体"/>
                </w:rPr>
                <w:t>100</w:t>
              </w:r>
              <w:r w:rsidR="007C5CCF"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00E1195" w14:textId="77777777" w:rsidR="002E551B" w:rsidRPr="00771DE2" w:rsidRDefault="002E551B" w:rsidP="002E551B">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56DC6" w14:textId="77777777" w:rsidR="002E551B" w:rsidRPr="00771DE2" w:rsidRDefault="002E551B" w:rsidP="002E551B">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12D4F" w14:textId="77777777" w:rsidR="002E551B" w:rsidRPr="00771DE2" w:rsidRDefault="002E551B" w:rsidP="002E551B">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03E425" w14:textId="77777777" w:rsidR="002E551B" w:rsidRPr="00771DE2" w:rsidRDefault="002E551B" w:rsidP="002E551B">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546557" w14:textId="77777777" w:rsidR="002E551B" w:rsidRPr="00771DE2" w:rsidRDefault="002E551B" w:rsidP="002E551B">
            <w:pPr>
              <w:pStyle w:val="TAC"/>
            </w:pPr>
            <w:r w:rsidRPr="00771DE2">
              <w:rPr>
                <w:rFonts w:eastAsia="宋体"/>
              </w:rPr>
              <w:t>-</w:t>
            </w:r>
          </w:p>
        </w:tc>
      </w:tr>
      <w:tr w:rsidR="007C5CCF" w:rsidRPr="00771DE2" w14:paraId="252C14EA" w14:textId="77777777" w:rsidTr="000209E8">
        <w:trPr>
          <w:trHeight w:val="285"/>
          <w:jc w:val="center"/>
          <w:ins w:id="4998"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7AC6368E" w14:textId="272B1DEA" w:rsidR="007C5CCF" w:rsidRPr="00771DE2" w:rsidRDefault="007C5CCF" w:rsidP="007C5CCF">
            <w:pPr>
              <w:pStyle w:val="TAC"/>
              <w:rPr>
                <w:ins w:id="4999" w:author="Huawei" w:date="2023-07-27T12:22:00Z"/>
                <w:rFonts w:eastAsia="宋体"/>
                <w:lang w:eastAsia="zh-CN"/>
              </w:rPr>
            </w:pPr>
            <w:ins w:id="5000" w:author="Huawei" w:date="2023-07-27T12:22:00Z">
              <w:r>
                <w:rPr>
                  <w:rFonts w:eastAsia="宋体" w:hint="eastAsia"/>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2127CEA3" w14:textId="654EBB4C" w:rsidR="007C5CCF" w:rsidRPr="00771DE2" w:rsidRDefault="007C5CCF" w:rsidP="007C5CCF">
            <w:pPr>
              <w:pStyle w:val="TAC"/>
              <w:rPr>
                <w:ins w:id="5001" w:author="Huawei" w:date="2023-07-27T12:22:00Z"/>
                <w:rFonts w:eastAsia="宋体"/>
              </w:rPr>
            </w:pPr>
            <w:ins w:id="5002"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874433B" w14:textId="4B5E0C35" w:rsidR="007C5CCF" w:rsidRPr="00771DE2" w:rsidRDefault="007C5CCF" w:rsidP="007C5CCF">
            <w:pPr>
              <w:keepNext/>
              <w:keepLines/>
              <w:spacing w:after="0"/>
              <w:jc w:val="center"/>
              <w:rPr>
                <w:ins w:id="5003" w:author="Huawei" w:date="2023-07-27T12:22:00Z"/>
                <w:rFonts w:ascii="Arial" w:eastAsia="宋体" w:hAnsi="Arial"/>
                <w:sz w:val="18"/>
              </w:rPr>
            </w:pPr>
            <w:ins w:id="5004" w:author="Huawei" w:date="2023-07-27T12:22:00Z">
              <w:r>
                <w:rPr>
                  <w:rFonts w:ascii="Arial" w:eastAsia="宋体" w:hAnsi="Arial"/>
                  <w:sz w:val="18"/>
                </w:rPr>
                <w:t>826.5</w:t>
              </w:r>
              <w:r w:rsidRPr="00771DE2">
                <w:rPr>
                  <w:rFonts w:ascii="Arial" w:eastAsia="宋体" w:hAnsi="Arial"/>
                  <w:sz w:val="18"/>
                </w:rPr>
                <w:t xml:space="preserve"> MHz</w:t>
              </w:r>
            </w:ins>
          </w:p>
          <w:p w14:paraId="0F2F102B" w14:textId="3F43E222" w:rsidR="007C5CCF" w:rsidRPr="00771DE2" w:rsidDel="00827AED" w:rsidRDefault="007C5CCF" w:rsidP="007C5CCF">
            <w:pPr>
              <w:keepNext/>
              <w:keepLines/>
              <w:spacing w:after="0"/>
              <w:jc w:val="center"/>
              <w:rPr>
                <w:ins w:id="5005" w:author="Huawei" w:date="2023-07-27T12:22:00Z"/>
                <w:rFonts w:ascii="Arial" w:eastAsia="宋体" w:hAnsi="Arial"/>
                <w:sz w:val="18"/>
              </w:rPr>
            </w:pPr>
            <w:ins w:id="5006" w:author="Huawei" w:date="2023-07-27T12:22: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1B8C0A01" w14:textId="2A4718EE" w:rsidR="007C5CCF" w:rsidRPr="00771DE2" w:rsidRDefault="007C5CCF" w:rsidP="007C5CCF">
            <w:pPr>
              <w:pStyle w:val="TAC"/>
              <w:rPr>
                <w:ins w:id="5007" w:author="Huawei" w:date="2023-07-27T12:22:00Z"/>
                <w:rFonts w:eastAsia="宋体"/>
              </w:rPr>
            </w:pPr>
            <w:ins w:id="5008" w:author="Huawei" w:date="2023-07-27T12:22: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66688DAC" w14:textId="048FF1FF" w:rsidR="007C5CCF" w:rsidRPr="00771DE2" w:rsidDel="007C5CCF" w:rsidRDefault="007C5CCF" w:rsidP="007C5CCF">
            <w:pPr>
              <w:pStyle w:val="TAC"/>
              <w:rPr>
                <w:ins w:id="5009" w:author="Huawei" w:date="2023-07-27T12:22:00Z"/>
                <w:rFonts w:eastAsia="宋体"/>
              </w:rPr>
            </w:pPr>
            <w:ins w:id="5010" w:author="Huawei" w:date="2023-07-27T12:22: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40FD9FF" w14:textId="617F9A7E" w:rsidR="007C5CCF" w:rsidRPr="00771DE2" w:rsidDel="007C5CCF" w:rsidRDefault="007C5CCF" w:rsidP="007C5CCF">
            <w:pPr>
              <w:pStyle w:val="TAC"/>
              <w:rPr>
                <w:ins w:id="5011" w:author="Huawei" w:date="2023-07-27T12:22:00Z"/>
                <w:rFonts w:eastAsia="宋体"/>
              </w:rPr>
            </w:pPr>
            <w:ins w:id="5012"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7F2AF5A8" w14:textId="7756C523" w:rsidR="007C5CCF" w:rsidRPr="00771DE2" w:rsidDel="007C5CCF" w:rsidRDefault="007C5CCF" w:rsidP="007C5CCF">
            <w:pPr>
              <w:pStyle w:val="TAC"/>
              <w:rPr>
                <w:ins w:id="5013" w:author="Huawei" w:date="2023-07-27T12:22:00Z"/>
                <w:rFonts w:eastAsia="宋体"/>
              </w:rPr>
            </w:pPr>
            <w:ins w:id="5014" w:author="Huawei" w:date="2023-07-27T12:23:00Z">
              <w:r>
                <w:rPr>
                  <w:rFonts w:eastAsia="宋体"/>
                </w:rPr>
                <w:t>10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E1F2F0F" w14:textId="36BEFB33" w:rsidR="007C5CCF" w:rsidRPr="00771DE2" w:rsidRDefault="007C5CCF" w:rsidP="007C5CCF">
            <w:pPr>
              <w:pStyle w:val="TAC"/>
              <w:rPr>
                <w:ins w:id="5015" w:author="Huawei" w:date="2023-07-27T12:22:00Z"/>
                <w:rFonts w:eastAsia="宋体"/>
              </w:rPr>
            </w:pPr>
            <w:ins w:id="5016"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5D2431" w14:textId="57B7B4EF" w:rsidR="007C5CCF" w:rsidRPr="00771DE2" w:rsidRDefault="007C5CCF" w:rsidP="007C5CCF">
            <w:pPr>
              <w:pStyle w:val="TAC"/>
              <w:rPr>
                <w:ins w:id="5017" w:author="Huawei" w:date="2023-07-27T12:22:00Z"/>
                <w:rFonts w:eastAsia="宋体"/>
              </w:rPr>
            </w:pPr>
            <w:ins w:id="5018"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9427285" w14:textId="3DA513C2" w:rsidR="007C5CCF" w:rsidRPr="00771DE2" w:rsidRDefault="007C5CCF" w:rsidP="007C5CCF">
            <w:pPr>
              <w:pStyle w:val="TAC"/>
              <w:rPr>
                <w:ins w:id="5019" w:author="Huawei" w:date="2023-07-27T12:22:00Z"/>
                <w:rFonts w:eastAsia="宋体"/>
              </w:rPr>
            </w:pPr>
            <w:ins w:id="5020"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53048F0" w14:textId="00F3D8A4" w:rsidR="007C5CCF" w:rsidRPr="00771DE2" w:rsidRDefault="007C5CCF" w:rsidP="007C5CCF">
            <w:pPr>
              <w:pStyle w:val="TAC"/>
              <w:rPr>
                <w:ins w:id="5021" w:author="Huawei" w:date="2023-07-27T12:22:00Z"/>
                <w:rFonts w:eastAsia="宋体"/>
              </w:rPr>
            </w:pPr>
            <w:ins w:id="5022"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286AD2F7" w14:textId="25CAB2EB" w:rsidR="007C5CCF" w:rsidRPr="00771DE2" w:rsidRDefault="007C5CCF" w:rsidP="007C5CCF">
            <w:pPr>
              <w:pStyle w:val="TAC"/>
              <w:rPr>
                <w:ins w:id="5023" w:author="Huawei" w:date="2023-07-27T12:22:00Z"/>
                <w:rFonts w:eastAsia="宋体"/>
              </w:rPr>
            </w:pPr>
            <w:ins w:id="5024" w:author="Huawei" w:date="2023-07-27T12:23:00Z">
              <w:r w:rsidRPr="00771DE2">
                <w:rPr>
                  <w:rFonts w:eastAsia="宋体"/>
                </w:rPr>
                <w:t>-</w:t>
              </w:r>
            </w:ins>
          </w:p>
        </w:tc>
      </w:tr>
      <w:tr w:rsidR="007C5CCF" w:rsidRPr="00771DE2" w14:paraId="66B48F50" w14:textId="77777777" w:rsidTr="000209E8">
        <w:trPr>
          <w:trHeight w:val="285"/>
          <w:jc w:val="center"/>
          <w:ins w:id="5025" w:author="Huawei" w:date="2023-07-27T12:22:00Z"/>
        </w:trPr>
        <w:tc>
          <w:tcPr>
            <w:tcW w:w="378" w:type="dxa"/>
            <w:tcBorders>
              <w:top w:val="single" w:sz="4" w:space="0" w:color="auto"/>
              <w:left w:val="single" w:sz="4" w:space="0" w:color="auto"/>
              <w:bottom w:val="single" w:sz="4" w:space="0" w:color="auto"/>
              <w:right w:val="single" w:sz="4" w:space="0" w:color="auto"/>
            </w:tcBorders>
            <w:vAlign w:val="center"/>
          </w:tcPr>
          <w:p w14:paraId="2B7D43CD" w14:textId="3C2769BB" w:rsidR="007C5CCF" w:rsidRPr="00771DE2" w:rsidRDefault="007C5CCF" w:rsidP="007C5CCF">
            <w:pPr>
              <w:pStyle w:val="TAC"/>
              <w:rPr>
                <w:ins w:id="5026" w:author="Huawei" w:date="2023-07-27T12:22:00Z"/>
                <w:rFonts w:eastAsia="宋体"/>
                <w:lang w:eastAsia="zh-CN"/>
              </w:rPr>
            </w:pPr>
            <w:ins w:id="5027" w:author="Huawei" w:date="2023-07-27T12:22:00Z">
              <w:r>
                <w:rPr>
                  <w:rFonts w:eastAsia="宋体" w:hint="eastAsia"/>
                  <w:lang w:eastAsia="zh-C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7F9ED11B" w14:textId="23E7A34A" w:rsidR="007C5CCF" w:rsidRPr="00771DE2" w:rsidRDefault="007C5CCF" w:rsidP="007C5CCF">
            <w:pPr>
              <w:pStyle w:val="TAC"/>
              <w:rPr>
                <w:ins w:id="5028" w:author="Huawei" w:date="2023-07-27T12:22:00Z"/>
                <w:rFonts w:eastAsia="宋体"/>
              </w:rPr>
            </w:pPr>
            <w:ins w:id="5029" w:author="Huawei" w:date="2023-07-27T12:22:00Z">
              <w:r w:rsidRPr="00771DE2">
                <w:rPr>
                  <w:rFonts w:eastAsia="宋体"/>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AA87B6D" w14:textId="77777777" w:rsidR="007C5CCF" w:rsidRPr="00771DE2" w:rsidRDefault="007C5CCF" w:rsidP="007C5CCF">
            <w:pPr>
              <w:keepNext/>
              <w:keepLines/>
              <w:spacing w:after="0"/>
              <w:jc w:val="center"/>
              <w:rPr>
                <w:ins w:id="5030" w:author="Huawei" w:date="2023-07-27T12:23:00Z"/>
                <w:rFonts w:ascii="Arial" w:eastAsia="宋体" w:hAnsi="Arial"/>
                <w:sz w:val="18"/>
              </w:rPr>
            </w:pPr>
            <w:ins w:id="5031" w:author="Huawei" w:date="2023-07-27T12:23:00Z">
              <w:r>
                <w:rPr>
                  <w:rFonts w:ascii="Arial" w:eastAsia="宋体" w:hAnsi="Arial"/>
                  <w:sz w:val="18"/>
                </w:rPr>
                <w:t>826.5</w:t>
              </w:r>
              <w:r w:rsidRPr="00771DE2">
                <w:rPr>
                  <w:rFonts w:ascii="Arial" w:eastAsia="宋体" w:hAnsi="Arial"/>
                  <w:sz w:val="18"/>
                </w:rPr>
                <w:t xml:space="preserve"> MHz</w:t>
              </w:r>
            </w:ins>
          </w:p>
          <w:p w14:paraId="0AC8FD83" w14:textId="4C93C8DB" w:rsidR="007C5CCF" w:rsidRPr="00771DE2" w:rsidDel="00827AED" w:rsidRDefault="007C5CCF" w:rsidP="007C5CCF">
            <w:pPr>
              <w:keepNext/>
              <w:keepLines/>
              <w:spacing w:after="0"/>
              <w:jc w:val="center"/>
              <w:rPr>
                <w:ins w:id="5032" w:author="Huawei" w:date="2023-07-27T12:22:00Z"/>
                <w:rFonts w:ascii="Arial" w:eastAsia="宋体" w:hAnsi="Arial"/>
                <w:sz w:val="18"/>
              </w:rPr>
            </w:pPr>
            <w:ins w:id="5033" w:author="Huawei" w:date="2023-07-27T12:23:00Z">
              <w:r w:rsidRPr="00771DE2">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5BB23213" w14:textId="377FC24D" w:rsidR="007C5CCF" w:rsidRPr="00771DE2" w:rsidRDefault="007C5CCF" w:rsidP="007C5CCF">
            <w:pPr>
              <w:pStyle w:val="TAC"/>
              <w:rPr>
                <w:ins w:id="5034" w:author="Huawei" w:date="2023-07-27T12:22:00Z"/>
                <w:rFonts w:eastAsia="宋体"/>
              </w:rPr>
            </w:pPr>
            <w:ins w:id="5035" w:author="Huawei" w:date="2023-07-27T12:23:00Z">
              <w:r w:rsidRPr="00771DE2">
                <w:rPr>
                  <w:rFonts w:eastAsia="宋体"/>
                </w:rPr>
                <w:t>n77</w:t>
              </w:r>
            </w:ins>
          </w:p>
        </w:tc>
        <w:tc>
          <w:tcPr>
            <w:tcW w:w="754" w:type="dxa"/>
            <w:tcBorders>
              <w:top w:val="single" w:sz="4" w:space="0" w:color="auto"/>
              <w:left w:val="single" w:sz="4" w:space="0" w:color="auto"/>
              <w:bottom w:val="single" w:sz="4" w:space="0" w:color="auto"/>
              <w:right w:val="single" w:sz="4" w:space="0" w:color="auto"/>
            </w:tcBorders>
            <w:vAlign w:val="center"/>
          </w:tcPr>
          <w:p w14:paraId="5E37F88A" w14:textId="23D694B4" w:rsidR="007C5CCF" w:rsidRPr="00771DE2" w:rsidDel="007C5CCF" w:rsidRDefault="007C5CCF" w:rsidP="007C5CCF">
            <w:pPr>
              <w:pStyle w:val="TAC"/>
              <w:rPr>
                <w:ins w:id="5036" w:author="Huawei" w:date="2023-07-27T12:22:00Z"/>
                <w:rFonts w:eastAsia="宋体"/>
              </w:rPr>
            </w:pPr>
            <w:ins w:id="5037" w:author="Huawei" w:date="2023-07-27T12:23:00Z">
              <w:r>
                <w:rPr>
                  <w:rFonts w:eastAsia="宋体"/>
                </w:rPr>
                <w:t>4132.5</w:t>
              </w:r>
              <w:r w:rsidRPr="00771DE2">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446A6B8" w14:textId="6FF8FFA9" w:rsidR="007C5CCF" w:rsidRPr="00771DE2" w:rsidDel="007C5CCF" w:rsidRDefault="007C5CCF" w:rsidP="007C5CCF">
            <w:pPr>
              <w:pStyle w:val="TAC"/>
              <w:rPr>
                <w:ins w:id="5038" w:author="Huawei" w:date="2023-07-27T12:22:00Z"/>
                <w:rFonts w:eastAsia="宋体"/>
              </w:rPr>
            </w:pPr>
            <w:ins w:id="5039" w:author="Huawei" w:date="2023-07-27T12:23:00Z">
              <w:r>
                <w:rPr>
                  <w:rFonts w:eastAsia="宋体"/>
                </w:rPr>
                <w:t>5</w:t>
              </w:r>
              <w:r w:rsidRPr="00771DE2">
                <w:rPr>
                  <w:rFonts w:eastAsia="宋体"/>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576997D" w14:textId="3E74F998" w:rsidR="007C5CCF" w:rsidRPr="00771DE2" w:rsidDel="007C5CCF" w:rsidRDefault="007C5CCF" w:rsidP="007C5CCF">
            <w:pPr>
              <w:pStyle w:val="TAC"/>
              <w:rPr>
                <w:ins w:id="5040" w:author="Huawei" w:date="2023-07-27T12:22:00Z"/>
                <w:rFonts w:eastAsia="宋体"/>
              </w:rPr>
            </w:pPr>
            <w:ins w:id="5041" w:author="Huawei" w:date="2023-07-27T12:23:00Z">
              <w:r>
                <w:rPr>
                  <w:rFonts w:eastAsia="宋体"/>
                </w:rPr>
                <w:t>100</w:t>
              </w:r>
              <w:r w:rsidRPr="00771DE2">
                <w:rPr>
                  <w:rFonts w:eastAsia="宋体"/>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1EB3689" w14:textId="36D67C15" w:rsidR="007C5CCF" w:rsidRPr="00771DE2" w:rsidRDefault="007C5CCF" w:rsidP="007C5CCF">
            <w:pPr>
              <w:pStyle w:val="TAC"/>
              <w:rPr>
                <w:ins w:id="5042" w:author="Huawei" w:date="2023-07-27T12:22:00Z"/>
                <w:rFonts w:eastAsia="宋体"/>
              </w:rPr>
            </w:pPr>
            <w:ins w:id="5043" w:author="Huawei" w:date="2023-07-27T12:23:00Z">
              <w:r w:rsidRPr="00771DE2">
                <w:rPr>
                  <w:rFonts w:eastAsia="宋体"/>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815B6" w14:textId="5D631309" w:rsidR="007C5CCF" w:rsidRPr="00771DE2" w:rsidRDefault="007C5CCF" w:rsidP="007C5CCF">
            <w:pPr>
              <w:pStyle w:val="TAC"/>
              <w:rPr>
                <w:ins w:id="5044" w:author="Huawei" w:date="2023-07-27T12:22:00Z"/>
                <w:rFonts w:eastAsia="宋体"/>
              </w:rPr>
            </w:pPr>
            <w:ins w:id="5045" w:author="Huawei" w:date="2023-07-27T12:23:00Z">
              <w:r w:rsidRPr="00771DE2">
                <w:rPr>
                  <w:rFonts w:eastAsia="宋体"/>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085CF57" w14:textId="3CDE1F34" w:rsidR="007C5CCF" w:rsidRPr="00771DE2" w:rsidRDefault="007C5CCF" w:rsidP="007C5CCF">
            <w:pPr>
              <w:pStyle w:val="TAC"/>
              <w:rPr>
                <w:ins w:id="5046" w:author="Huawei" w:date="2023-07-27T12:22:00Z"/>
                <w:rFonts w:eastAsia="宋体"/>
              </w:rPr>
            </w:pPr>
            <w:ins w:id="5047" w:author="Huawei" w:date="2023-07-27T12:23:00Z">
              <w:r w:rsidRPr="00771DE2">
                <w:rPr>
                  <w:rFonts w:eastAsia="宋体"/>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8702FD9" w14:textId="305FED0D" w:rsidR="007C5CCF" w:rsidRPr="00771DE2" w:rsidRDefault="007C5CCF" w:rsidP="007C5CCF">
            <w:pPr>
              <w:pStyle w:val="TAC"/>
              <w:rPr>
                <w:ins w:id="5048" w:author="Huawei" w:date="2023-07-27T12:22:00Z"/>
                <w:rFonts w:eastAsia="宋体"/>
              </w:rPr>
            </w:pPr>
            <w:ins w:id="5049" w:author="Huawei" w:date="2023-07-27T12:23:00Z">
              <w:r w:rsidRPr="00771DE2">
                <w:rPr>
                  <w:rFonts w:eastAsia="宋体"/>
                </w:rPr>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42E8593F" w14:textId="6B15D96C" w:rsidR="007C5CCF" w:rsidRPr="00771DE2" w:rsidRDefault="007C5CCF" w:rsidP="007C5CCF">
            <w:pPr>
              <w:pStyle w:val="TAC"/>
              <w:rPr>
                <w:ins w:id="5050" w:author="Huawei" w:date="2023-07-27T12:22:00Z"/>
                <w:rFonts w:eastAsia="宋体"/>
              </w:rPr>
            </w:pPr>
            <w:ins w:id="5051" w:author="Huawei" w:date="2023-07-27T12:23:00Z">
              <w:r w:rsidRPr="00771DE2">
                <w:rPr>
                  <w:rFonts w:eastAsia="宋体"/>
                </w:rPr>
                <w:t>-</w:t>
              </w:r>
            </w:ins>
          </w:p>
        </w:tc>
      </w:tr>
      <w:tr w:rsidR="007C5CCF" w:rsidRPr="00771DE2" w14:paraId="222307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B5C5FD" w14:textId="603586F8" w:rsidR="007C5CCF" w:rsidRPr="00771DE2" w:rsidRDefault="007C5CCF" w:rsidP="007C5CCF">
            <w:pPr>
              <w:pStyle w:val="TAC"/>
            </w:pPr>
            <w:del w:id="5052" w:author="Huawei" w:date="2023-07-27T12:23:00Z">
              <w:r w:rsidRPr="00771DE2" w:rsidDel="007C5CCF">
                <w:rPr>
                  <w:rFonts w:eastAsia="宋体"/>
                </w:rPr>
                <w:delText>3</w:delText>
              </w:r>
            </w:del>
            <w:ins w:id="5053" w:author="Huawei" w:date="2023-07-27T12:23:00Z">
              <w:r>
                <w:rPr>
                  <w:rFonts w:eastAsia="宋体"/>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D793B1F" w14:textId="568A85EA" w:rsidR="007C5CCF" w:rsidRPr="00771DE2" w:rsidRDefault="007C5CCF" w:rsidP="007C5CCF">
            <w:pPr>
              <w:pStyle w:val="TAC"/>
            </w:pPr>
            <w:ins w:id="5054" w:author="Huawei" w:date="2023-07-27T12:24:00Z">
              <w:r w:rsidRPr="00771DE2">
                <w:rPr>
                  <w:rFonts w:eastAsia="宋体"/>
                </w:rPr>
                <w:t>n77</w:t>
              </w:r>
            </w:ins>
            <w:del w:id="5055" w:author="Huawei" w:date="2023-07-27T12:24:00Z">
              <w:r w:rsidRPr="00771DE2" w:rsidDel="002E75C5">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EDE07A6" w14:textId="0C3BCEE0" w:rsidR="007C5CCF" w:rsidRPr="00771DE2" w:rsidRDefault="007C5CCF" w:rsidP="007C5CCF">
            <w:pPr>
              <w:pStyle w:val="TAC"/>
            </w:pPr>
            <w:ins w:id="5056" w:author="Huawei" w:date="2023-07-27T12:24:00Z">
              <w:r w:rsidRPr="00771DE2">
                <w:rPr>
                  <w:rFonts w:eastAsia="宋体"/>
                </w:rPr>
                <w:t>3526 MHz</w:t>
              </w:r>
            </w:ins>
            <w:del w:id="5057" w:author="Huawei" w:date="2023-07-27T12:24:00Z">
              <w:r w:rsidRPr="00771DE2" w:rsidDel="002E75C5">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D86105" w14:textId="1AAB8DF9" w:rsidR="007C5CCF" w:rsidRPr="00771DE2" w:rsidRDefault="007C5CCF" w:rsidP="007C5CCF">
            <w:pPr>
              <w:pStyle w:val="TAC"/>
            </w:pPr>
            <w:ins w:id="5058" w:author="Huawei" w:date="2023-07-27T12:24:00Z">
              <w:r w:rsidRPr="00771DE2">
                <w:rPr>
                  <w:rFonts w:eastAsia="宋体"/>
                </w:rPr>
                <w:t>n5</w:t>
              </w:r>
            </w:ins>
            <w:del w:id="5059" w:author="Huawei" w:date="2023-07-27T12:24:00Z">
              <w:r w:rsidRPr="00771DE2" w:rsidDel="000E3856">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60EBE01" w14:textId="384438B3" w:rsidR="007C5CCF" w:rsidRPr="00771DE2" w:rsidRDefault="007C5CCF" w:rsidP="007C5CCF">
            <w:pPr>
              <w:pStyle w:val="TAC"/>
            </w:pPr>
            <w:ins w:id="5060" w:author="Huawei" w:date="2023-07-27T12:24:00Z">
              <w:r w:rsidRPr="00771DE2">
                <w:rPr>
                  <w:rFonts w:eastAsia="宋体"/>
                </w:rPr>
                <w:t>DL Mid</w:t>
              </w:r>
            </w:ins>
            <w:del w:id="5061" w:author="Huawei" w:date="2023-07-27T12:24:00Z">
              <w:r w:rsidRPr="00771DE2" w:rsidDel="000E3856">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E9C0740" w14:textId="77777777" w:rsidR="007C5CCF" w:rsidRPr="00771DE2" w:rsidRDefault="007C5CCF" w:rsidP="007C5CC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CF08C0" w14:textId="77777777" w:rsidR="007C5CCF" w:rsidRPr="00771DE2" w:rsidRDefault="007C5CCF" w:rsidP="007C5CC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B8F9A2D" w14:textId="77777777" w:rsidR="007C5CCF" w:rsidRPr="00771DE2" w:rsidRDefault="007C5CCF" w:rsidP="007C5CC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A5D88" w14:textId="77777777" w:rsidR="007C5CCF" w:rsidRPr="00771DE2" w:rsidRDefault="007C5CCF" w:rsidP="007C5CC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82F230" w14:textId="77777777" w:rsidR="007C5CCF" w:rsidRPr="00771DE2" w:rsidRDefault="007C5CCF" w:rsidP="007C5CC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F5BA" w14:textId="4E97B897" w:rsidR="007C5CCF" w:rsidRPr="00771DE2" w:rsidRDefault="007C5CCF" w:rsidP="007C5CCF">
            <w:pPr>
              <w:pStyle w:val="TAC"/>
            </w:pPr>
            <w:ins w:id="5062" w:author="Huawei" w:date="2023-07-27T12:25:00Z">
              <w:r w:rsidRPr="00771DE2">
                <w:rPr>
                  <w:rFonts w:eastAsia="宋体"/>
                </w:rPr>
                <w:t>REFSENS_CA_2</w:t>
              </w:r>
            </w:ins>
            <w:del w:id="5063"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58CB5B1" w14:textId="2A32D746" w:rsidR="007C5CCF" w:rsidRPr="00771DE2" w:rsidRDefault="007C5CCF" w:rsidP="007C5CCF">
            <w:pPr>
              <w:pStyle w:val="TAC"/>
            </w:pPr>
            <w:del w:id="5064" w:author="Huawei" w:date="2023-07-27T12:25:00Z">
              <w:r w:rsidRPr="00771DE2" w:rsidDel="007C5CCF">
                <w:rPr>
                  <w:rFonts w:eastAsia="宋体"/>
                </w:rPr>
                <w:delText>REFSENS_CA_2</w:delText>
              </w:r>
            </w:del>
            <w:ins w:id="5065" w:author="Huawei" w:date="2023-07-27T12:25:00Z">
              <w:r>
                <w:rPr>
                  <w:rFonts w:eastAsia="宋体"/>
                </w:rPr>
                <w:t>-</w:t>
              </w:r>
            </w:ins>
          </w:p>
        </w:tc>
      </w:tr>
      <w:tr w:rsidR="007C5CCF" w:rsidRPr="00771DE2" w14:paraId="2910A40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5F34" w14:textId="75ABE55C" w:rsidR="007C5CCF" w:rsidRPr="00771DE2" w:rsidRDefault="007C5CCF" w:rsidP="007C5CCF">
            <w:pPr>
              <w:pStyle w:val="TAC"/>
              <w:rPr>
                <w:rFonts w:eastAsia="宋体"/>
              </w:rPr>
            </w:pPr>
            <w:del w:id="5066" w:author="Huawei" w:date="2023-07-27T12:23:00Z">
              <w:r w:rsidRPr="00771DE2" w:rsidDel="007C5CCF">
                <w:rPr>
                  <w:rFonts w:eastAsia="宋体"/>
                </w:rPr>
                <w:delText>4</w:delText>
              </w:r>
            </w:del>
            <w:ins w:id="5067" w:author="Huawei" w:date="2023-07-27T12:23:00Z">
              <w:r>
                <w:rPr>
                  <w:rFonts w:eastAsia="宋体"/>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44522AE0" w14:textId="0AD71C3A" w:rsidR="007C5CCF" w:rsidRPr="00771DE2" w:rsidRDefault="007C5CCF" w:rsidP="007C5CCF">
            <w:pPr>
              <w:pStyle w:val="TAC"/>
              <w:rPr>
                <w:rFonts w:eastAsia="宋体"/>
              </w:rPr>
            </w:pPr>
            <w:ins w:id="5068" w:author="Huawei" w:date="2023-07-27T12:24:00Z">
              <w:r w:rsidRPr="00771DE2">
                <w:rPr>
                  <w:rFonts w:eastAsia="宋体"/>
                </w:rPr>
                <w:t>n77</w:t>
              </w:r>
            </w:ins>
            <w:del w:id="5069" w:author="Huawei" w:date="2023-07-27T12:24:00Z">
              <w:r w:rsidRPr="00771DE2" w:rsidDel="00B64F64">
                <w:rPr>
                  <w:rFonts w:eastAsia="宋体"/>
                </w:rPr>
                <w:delText>n5</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F43BD2D" w14:textId="570508DF" w:rsidR="007C5CCF" w:rsidRPr="00771DE2" w:rsidRDefault="007C5CCF" w:rsidP="007C5CCF">
            <w:pPr>
              <w:pStyle w:val="TAC"/>
              <w:rPr>
                <w:rFonts w:eastAsia="宋体"/>
              </w:rPr>
            </w:pPr>
            <w:ins w:id="5070" w:author="Huawei" w:date="2023-07-27T12:24:00Z">
              <w:r w:rsidRPr="00771DE2">
                <w:rPr>
                  <w:rFonts w:eastAsia="宋体"/>
                </w:rPr>
                <w:t>3526 MHz</w:t>
              </w:r>
            </w:ins>
            <w:del w:id="5071" w:author="Huawei" w:date="2023-07-27T12:24:00Z">
              <w:r w:rsidRPr="00771DE2" w:rsidDel="00B64F64">
                <w:rPr>
                  <w:rFonts w:eastAsia="宋体"/>
                </w:rPr>
                <w:delText>DL 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4BD2D1C" w14:textId="5EC0CCE5" w:rsidR="007C5CCF" w:rsidRPr="00771DE2" w:rsidRDefault="007C5CCF" w:rsidP="007C5CCF">
            <w:pPr>
              <w:pStyle w:val="TAC"/>
              <w:rPr>
                <w:rFonts w:eastAsia="宋体"/>
              </w:rPr>
            </w:pPr>
            <w:ins w:id="5072" w:author="Huawei" w:date="2023-07-27T12:24:00Z">
              <w:r w:rsidRPr="00771DE2">
                <w:rPr>
                  <w:rFonts w:eastAsia="宋体"/>
                </w:rPr>
                <w:t>n5</w:t>
              </w:r>
            </w:ins>
            <w:del w:id="5073" w:author="Huawei" w:date="2023-07-27T12:24:00Z">
              <w:r w:rsidRPr="00771DE2" w:rsidDel="00B64F64">
                <w:rPr>
                  <w:rFonts w:eastAsia="宋体"/>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87842C4" w14:textId="6E40B08A" w:rsidR="007C5CCF" w:rsidRPr="00771DE2" w:rsidRDefault="007C5CCF" w:rsidP="007C5CCF">
            <w:pPr>
              <w:pStyle w:val="TAC"/>
              <w:rPr>
                <w:rFonts w:eastAsia="宋体"/>
              </w:rPr>
            </w:pPr>
            <w:ins w:id="5074" w:author="Huawei" w:date="2023-07-27T12:24:00Z">
              <w:r w:rsidRPr="00771DE2">
                <w:rPr>
                  <w:rFonts w:eastAsia="宋体"/>
                </w:rPr>
                <w:t>DL Mid</w:t>
              </w:r>
            </w:ins>
            <w:del w:id="5075" w:author="Huawei" w:date="2023-07-27T12:24:00Z">
              <w:r w:rsidRPr="00771DE2" w:rsidDel="00B64F64">
                <w:rPr>
                  <w:rFonts w:eastAsia="宋体"/>
                </w:rPr>
                <w:delText>3526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8A650DD" w14:textId="2AA4519A" w:rsidR="007C5CCF" w:rsidRPr="00771DE2" w:rsidRDefault="007C5CCF" w:rsidP="007C5CCF">
            <w:pPr>
              <w:pStyle w:val="TAC"/>
              <w:rPr>
                <w:rFonts w:eastAsia="宋体"/>
              </w:rPr>
            </w:pPr>
            <w:del w:id="5076" w:author="Huawei" w:date="2023-07-27T12:25:00Z">
              <w:r w:rsidRPr="00771DE2" w:rsidDel="007C5CCF">
                <w:rPr>
                  <w:rFonts w:eastAsia="宋体"/>
                </w:rPr>
                <w:delText xml:space="preserve">5 </w:delText>
              </w:r>
            </w:del>
            <w:ins w:id="5077" w:author="Huawei" w:date="2023-07-27T12:25:00Z">
              <w:r>
                <w:rPr>
                  <w:rFonts w:eastAsia="宋体"/>
                </w:rPr>
                <w:t>10</w:t>
              </w:r>
              <w:r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790B32" w14:textId="4ABC482F" w:rsidR="007C5CCF" w:rsidRPr="00771DE2" w:rsidDel="00F2705E" w:rsidRDefault="007C5CCF" w:rsidP="007C5CC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AF5FFE" w14:textId="77777777" w:rsidR="007C5CCF" w:rsidRPr="00771DE2" w:rsidRDefault="007C5CCF" w:rsidP="007C5CC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028383" w14:textId="77777777" w:rsidR="007C5CCF" w:rsidRPr="00771DE2" w:rsidRDefault="007C5CCF" w:rsidP="007C5CC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C3CB1" w14:textId="77777777" w:rsidR="007C5CCF" w:rsidRPr="00771DE2" w:rsidRDefault="007C5CCF" w:rsidP="007C5CC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0EC4" w14:textId="3BE77F49" w:rsidR="007C5CCF" w:rsidRPr="00771DE2" w:rsidRDefault="007C5CCF" w:rsidP="007C5CCF">
            <w:pPr>
              <w:pStyle w:val="TAC"/>
              <w:rPr>
                <w:rFonts w:eastAsia="宋体"/>
              </w:rPr>
            </w:pPr>
            <w:ins w:id="5078" w:author="Huawei" w:date="2023-07-27T12:25:00Z">
              <w:r w:rsidRPr="00771DE2">
                <w:rPr>
                  <w:rFonts w:eastAsia="宋体"/>
                </w:rPr>
                <w:t>REFSENS_CA_2</w:t>
              </w:r>
            </w:ins>
            <w:del w:id="5079" w:author="Huawei" w:date="2023-07-27T12:25:00Z">
              <w:r w:rsidRPr="00771DE2" w:rsidDel="003121A1">
                <w:rPr>
                  <w:rFonts w:eastAsia="宋体"/>
                </w:rPr>
                <w:delText>-</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D106571" w14:textId="285B4671" w:rsidR="007C5CCF" w:rsidRPr="00771DE2" w:rsidRDefault="007C5CCF" w:rsidP="007C5CCF">
            <w:pPr>
              <w:pStyle w:val="TAC"/>
              <w:rPr>
                <w:rFonts w:eastAsia="宋体"/>
              </w:rPr>
            </w:pPr>
            <w:del w:id="5080" w:author="Huawei" w:date="2023-07-27T12:25:00Z">
              <w:r w:rsidRPr="00771DE2" w:rsidDel="007C5CCF">
                <w:rPr>
                  <w:rFonts w:eastAsia="宋体"/>
                </w:rPr>
                <w:delText>REFSENS_CA_2</w:delText>
              </w:r>
            </w:del>
            <w:ins w:id="5081" w:author="Huawei" w:date="2023-07-27T12:25:00Z">
              <w:r>
                <w:rPr>
                  <w:rFonts w:eastAsia="宋体"/>
                </w:rPr>
                <w:t>-</w:t>
              </w:r>
            </w:ins>
          </w:p>
        </w:tc>
      </w:tr>
      <w:tr w:rsidR="007C5CCF" w:rsidRPr="00771DE2" w14:paraId="7DF1E40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7068E4" w14:textId="07519550" w:rsidR="007C5CCF" w:rsidRPr="00771DE2" w:rsidRDefault="007C5CCF" w:rsidP="007C5CCF">
            <w:pPr>
              <w:pStyle w:val="TAC"/>
            </w:pPr>
            <w:del w:id="5082" w:author="Huawei" w:date="2023-07-27T12:25:00Z">
              <w:r w:rsidRPr="00771DE2" w:rsidDel="007C5CCF">
                <w:rPr>
                  <w:rFonts w:eastAsia="宋体"/>
                </w:rPr>
                <w:delText>5</w:delText>
              </w:r>
            </w:del>
            <w:ins w:id="5083" w:author="Huawei" w:date="2023-07-27T12:25:00Z">
              <w:r>
                <w:rPr>
                  <w:rFonts w:eastAsia="宋体"/>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974EB50" w14:textId="77777777" w:rsidR="007C5CCF" w:rsidRPr="00771DE2" w:rsidRDefault="007C5CCF" w:rsidP="007C5CC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57438E6" w14:textId="77777777" w:rsidR="007C5CCF" w:rsidRPr="00771DE2" w:rsidRDefault="007C5CCF" w:rsidP="007C5CCF">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6B7AB6A" w14:textId="77777777" w:rsidR="007C5CCF" w:rsidRPr="00771DE2" w:rsidRDefault="007C5CCF" w:rsidP="007C5CC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37F5DF" w14:textId="77777777" w:rsidR="007C5CCF" w:rsidRPr="00771DE2" w:rsidRDefault="007C5CCF" w:rsidP="007C5CCF">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0E0493A" w14:textId="77777777" w:rsidR="007C5CCF" w:rsidRPr="00771DE2" w:rsidRDefault="007C5CCF" w:rsidP="007C5CC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65E80D" w14:textId="77777777" w:rsidR="007C5CCF" w:rsidRPr="00771DE2" w:rsidRDefault="007C5CCF" w:rsidP="007C5CC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83F41E" w14:textId="77777777" w:rsidR="007C5CCF" w:rsidRPr="00771DE2" w:rsidRDefault="007C5CCF" w:rsidP="007C5CC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3901FC" w14:textId="77777777" w:rsidR="007C5CCF" w:rsidRPr="00771DE2" w:rsidRDefault="007C5CCF" w:rsidP="007C5CC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0DE75A" w14:textId="77777777" w:rsidR="007C5CCF" w:rsidRPr="00771DE2" w:rsidRDefault="007C5CCF" w:rsidP="007C5CC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715A7C" w14:textId="77777777" w:rsidR="007C5CCF" w:rsidRPr="00771DE2" w:rsidRDefault="007C5CCF" w:rsidP="007C5CC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92B61" w14:textId="77777777" w:rsidR="007C5CCF" w:rsidRPr="00771DE2" w:rsidRDefault="007C5CCF" w:rsidP="007C5CCF">
            <w:pPr>
              <w:pStyle w:val="TAC"/>
            </w:pPr>
            <w:r w:rsidRPr="00771DE2">
              <w:rPr>
                <w:rFonts w:eastAsia="宋体"/>
              </w:rPr>
              <w:t>REFSENS_CA_3</w:t>
            </w:r>
          </w:p>
        </w:tc>
      </w:tr>
      <w:tr w:rsidR="007C5CCF" w:rsidRPr="00771DE2" w14:paraId="423B914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C5DECC" w14:textId="225F638F" w:rsidR="007C5CCF" w:rsidRPr="00771DE2" w:rsidRDefault="007C5CCF" w:rsidP="007C5CCF">
            <w:pPr>
              <w:pStyle w:val="TAC"/>
            </w:pPr>
            <w:del w:id="5084" w:author="Huawei" w:date="2023-07-27T12:25:00Z">
              <w:r w:rsidRPr="00771DE2" w:rsidDel="007C5CCF">
                <w:rPr>
                  <w:rFonts w:eastAsia="宋体"/>
                </w:rPr>
                <w:delText>6</w:delText>
              </w:r>
            </w:del>
            <w:ins w:id="5085" w:author="Huawei" w:date="2023-07-27T12:25:00Z">
              <w:r>
                <w:rPr>
                  <w:rFonts w:eastAsia="宋体"/>
                </w:rPr>
                <w:t>8</w:t>
              </w:r>
            </w:ins>
          </w:p>
        </w:tc>
        <w:tc>
          <w:tcPr>
            <w:tcW w:w="648" w:type="dxa"/>
            <w:tcBorders>
              <w:top w:val="single" w:sz="4" w:space="0" w:color="auto"/>
              <w:left w:val="single" w:sz="4" w:space="0" w:color="auto"/>
              <w:bottom w:val="single" w:sz="4" w:space="0" w:color="auto"/>
              <w:right w:val="single" w:sz="4" w:space="0" w:color="auto"/>
            </w:tcBorders>
            <w:vAlign w:val="center"/>
          </w:tcPr>
          <w:p w14:paraId="19011480" w14:textId="77777777" w:rsidR="007C5CCF" w:rsidRPr="00771DE2" w:rsidRDefault="007C5CCF" w:rsidP="007C5CC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7C248D" w14:textId="77777777" w:rsidR="007C5CCF" w:rsidRPr="00771DE2" w:rsidRDefault="007C5CCF" w:rsidP="007C5CCF">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A931BF4" w14:textId="77777777" w:rsidR="007C5CCF" w:rsidRPr="00771DE2" w:rsidRDefault="007C5CCF" w:rsidP="007C5CC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A4143D" w14:textId="77777777" w:rsidR="007C5CCF" w:rsidRPr="00771DE2" w:rsidRDefault="007C5CCF" w:rsidP="007C5CCF">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9A955A1" w14:textId="77777777" w:rsidR="007C5CCF" w:rsidRPr="00771DE2" w:rsidRDefault="007C5CCF" w:rsidP="007C5CC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46E9CA" w14:textId="77777777" w:rsidR="007C5CCF" w:rsidRPr="00771DE2" w:rsidRDefault="007C5CCF" w:rsidP="007C5CC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83BE3A" w14:textId="77777777" w:rsidR="007C5CCF" w:rsidRPr="00771DE2" w:rsidRDefault="007C5CCF" w:rsidP="007C5CC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259ABA" w14:textId="77777777" w:rsidR="007C5CCF" w:rsidRPr="00771DE2" w:rsidRDefault="007C5CCF" w:rsidP="007C5CC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D9B5F" w14:textId="77777777" w:rsidR="007C5CCF" w:rsidRPr="00771DE2" w:rsidRDefault="007C5CCF" w:rsidP="007C5CC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887F" w14:textId="77777777" w:rsidR="007C5CCF" w:rsidRPr="00771DE2" w:rsidRDefault="007C5CCF" w:rsidP="007C5CC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3722B7" w14:textId="77777777" w:rsidR="007C5CCF" w:rsidRPr="00771DE2" w:rsidRDefault="007C5CCF" w:rsidP="007C5CCF">
            <w:pPr>
              <w:pStyle w:val="TAC"/>
            </w:pPr>
            <w:r w:rsidRPr="00771DE2">
              <w:rPr>
                <w:rFonts w:eastAsia="宋体"/>
              </w:rPr>
              <w:t>REFSENS_CA_3</w:t>
            </w:r>
          </w:p>
        </w:tc>
      </w:tr>
    </w:tbl>
    <w:p w14:paraId="02407576" w14:textId="77777777" w:rsidR="000209E8" w:rsidRPr="00771DE2" w:rsidRDefault="000209E8" w:rsidP="000209E8"/>
    <w:p w14:paraId="7DE6D33B" w14:textId="77777777" w:rsidR="000209E8" w:rsidRPr="00771DE2" w:rsidRDefault="000209E8" w:rsidP="000209E8">
      <w:pPr>
        <w:rPr>
          <w:rFonts w:ascii="Arial" w:hAnsi="Arial"/>
        </w:rPr>
      </w:pPr>
      <w:r w:rsidRPr="00771DE2">
        <w:br w:type="page"/>
      </w:r>
    </w:p>
    <w:p w14:paraId="1B427473"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D2F8905"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7A2D7A" w14:textId="77777777" w:rsidR="000209E8" w:rsidRPr="00771DE2" w:rsidRDefault="000209E8" w:rsidP="000209E8">
            <w:pPr>
              <w:pStyle w:val="TAH"/>
            </w:pPr>
            <w:r w:rsidRPr="00771DE2">
              <w:t>Test Parameters for CA Configurations</w:t>
            </w:r>
          </w:p>
        </w:tc>
      </w:tr>
      <w:tr w:rsidR="000209E8" w:rsidRPr="00771DE2" w14:paraId="44D97F99"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A86DA4"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F830AE9"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4680C8"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C76779" w14:textId="77777777" w:rsidR="000209E8" w:rsidRPr="00771DE2" w:rsidRDefault="000209E8" w:rsidP="000209E8">
            <w:pPr>
              <w:pStyle w:val="TAH"/>
            </w:pPr>
            <w:r w:rsidRPr="00771DE2">
              <w:t>UL Allocation (Note 2)</w:t>
            </w:r>
          </w:p>
        </w:tc>
      </w:tr>
      <w:tr w:rsidR="000209E8" w:rsidRPr="00771DE2" w14:paraId="2E4407A6"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00E6F9"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8A9C8DB"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48B50B4"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A3C662"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8FE71E6"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6445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C325B0"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9A9CE"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1FFA4D45"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E62D8C"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6DF6DA"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A3DC5E"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49E474"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2ECE1B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413CD3D"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B57652"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892DD6"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B042EE"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4049CA5" w14:textId="77777777" w:rsidR="000209E8" w:rsidRPr="00771DE2" w:rsidRDefault="000209E8" w:rsidP="000209E8"/>
        </w:tc>
      </w:tr>
      <w:tr w:rsidR="000209E8" w:rsidRPr="00771DE2" w14:paraId="71CDBFB0"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3160C"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3A21BD3A"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651F01"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634766"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8B6EC52"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C94DE95"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62BB6F8"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1734D1"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51FEE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6BACE0F9"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3F905D"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B922CCE" w14:textId="77777777" w:rsidR="000209E8" w:rsidRPr="00771DE2" w:rsidRDefault="000209E8" w:rsidP="000209E8"/>
        </w:tc>
      </w:tr>
      <w:tr w:rsidR="000209E8" w:rsidRPr="00771DE2" w14:paraId="0F3CEFB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3FAF81" w14:textId="77777777" w:rsidR="000209E8" w:rsidRPr="00771DE2" w:rsidRDefault="000209E8" w:rsidP="000209E8">
            <w:pPr>
              <w:pStyle w:val="TAH"/>
            </w:pPr>
            <w:r w:rsidRPr="00771DE2">
              <w:lastRenderedPageBreak/>
              <w:t xml:space="preserve">Test Settings for </w:t>
            </w:r>
            <w:r w:rsidRPr="00572DA1">
              <w:t>CA_n5A-n78A</w:t>
            </w:r>
            <w:r w:rsidRPr="00771DE2">
              <w:t xml:space="preserve"> Configuration</w:t>
            </w:r>
          </w:p>
        </w:tc>
      </w:tr>
      <w:tr w:rsidR="000209E8" w:rsidRPr="00771DE2" w14:paraId="4398B4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4D8B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DBB5FF1"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85C6A82"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6EBB6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8C892" w14:textId="77777777" w:rsidR="000209E8" w:rsidRPr="00771DE2" w:rsidRDefault="000209E8" w:rsidP="000209E8">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D35492" w14:textId="6B757921" w:rsidR="000209E8" w:rsidRPr="00771DE2" w:rsidRDefault="000209E8" w:rsidP="000209E8">
            <w:pPr>
              <w:pStyle w:val="TAC"/>
            </w:pPr>
            <w:del w:id="5086" w:author="Huawei" w:date="2023-07-27T15:17:00Z">
              <w:r w:rsidRPr="00771DE2" w:rsidDel="002174AD">
                <w:delText>Highest</w:delText>
              </w:r>
            </w:del>
            <w:ins w:id="5087" w:author="Huawei" w:date="2023-07-27T15:17:00Z">
              <w:r w:rsidR="002174AD">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A601C1D" w14:textId="67B03D57" w:rsidR="000209E8" w:rsidRPr="00771DE2" w:rsidRDefault="000209E8" w:rsidP="000209E8">
            <w:pPr>
              <w:pStyle w:val="TAC"/>
            </w:pPr>
            <w:del w:id="5088" w:author="Huawei" w:date="2023-07-27T15:17:00Z">
              <w:r w:rsidRPr="00771DE2" w:rsidDel="002174AD">
                <w:delText>Highest</w:delText>
              </w:r>
            </w:del>
            <w:ins w:id="5089" w:author="Huawei" w:date="2023-07-27T15:17:00Z">
              <w:r w:rsidR="002174AD">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24234B6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1B43"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FDFE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DD02D"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822B7" w14:textId="77777777" w:rsidR="000209E8" w:rsidRPr="00771DE2" w:rsidRDefault="000209E8" w:rsidP="000209E8">
            <w:pPr>
              <w:pStyle w:val="TAC"/>
            </w:pPr>
            <w:r w:rsidRPr="00771DE2">
              <w:t>-</w:t>
            </w:r>
          </w:p>
        </w:tc>
      </w:tr>
      <w:tr w:rsidR="000209E8" w:rsidRPr="00771DE2" w14:paraId="125E2C9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358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C78A5BD" w14:textId="77777777" w:rsidR="000209E8" w:rsidRPr="00771DE2" w:rsidRDefault="000209E8" w:rsidP="000209E8">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B7B03F3" w14:textId="35BA3ABB" w:rsidR="000209E8" w:rsidRPr="00771DE2" w:rsidRDefault="000209E8" w:rsidP="000209E8">
            <w:pPr>
              <w:pStyle w:val="TAC"/>
            </w:pPr>
            <w:del w:id="5090" w:author="Huawei" w:date="2023-07-27T15:19:00Z">
              <w:r w:rsidRPr="00771DE2" w:rsidDel="00300BE4">
                <w:delText>Mid</w:delText>
              </w:r>
            </w:del>
            <w:ins w:id="5091" w:author="Huawei" w:date="2023-07-27T15:19:00Z">
              <w:r w:rsidR="00300BE4">
                <w:t>846.5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535546"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FB29A9" w14:textId="3A90163B" w:rsidR="000209E8" w:rsidRPr="00771DE2" w:rsidRDefault="000209E8" w:rsidP="000209E8">
            <w:pPr>
              <w:pStyle w:val="TAC"/>
            </w:pPr>
            <w:del w:id="5092" w:author="Huawei" w:date="2023-07-27T15:19:00Z">
              <w:r w:rsidRPr="00771DE2" w:rsidDel="00300BE4">
                <w:delText xml:space="preserve">3316 </w:delText>
              </w:r>
            </w:del>
            <w:ins w:id="5093" w:author="Huawei" w:date="2023-07-27T15:19:00Z">
              <w:r w:rsidR="00300BE4">
                <w:t>3386</w:t>
              </w:r>
              <w:r w:rsidR="00300BE4" w:rsidRPr="00771DE2">
                <w:t xml:space="preserve"> </w:t>
              </w:r>
            </w:ins>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3A79F9F5" w14:textId="59972E75" w:rsidR="000209E8" w:rsidRPr="00771DE2" w:rsidRDefault="000209E8" w:rsidP="000209E8">
            <w:pPr>
              <w:pStyle w:val="TAC"/>
            </w:pPr>
            <w:del w:id="5094" w:author="Huawei" w:date="2023-07-27T15:18:00Z">
              <w:r w:rsidRPr="00771DE2" w:rsidDel="00300BE4">
                <w:delText xml:space="preserve">20 </w:delText>
              </w:r>
            </w:del>
            <w:ins w:id="5095" w:author="Huawei" w:date="2023-07-27T15:18:00Z">
              <w:r w:rsidR="00300BE4">
                <w:t>5</w:t>
              </w:r>
              <w:r w:rsidR="00300BE4"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7477035E" w14:textId="442A2AF3" w:rsidR="000209E8" w:rsidRPr="00771DE2" w:rsidRDefault="000209E8" w:rsidP="000209E8">
            <w:pPr>
              <w:pStyle w:val="TAC"/>
            </w:pPr>
            <w:del w:id="5096" w:author="Huawei" w:date="2023-07-27T15:18:00Z">
              <w:r w:rsidRPr="00771DE2" w:rsidDel="00300BE4">
                <w:delText xml:space="preserve">20 </w:delText>
              </w:r>
            </w:del>
            <w:ins w:id="5097" w:author="Huawei" w:date="2023-07-27T15:18:00Z">
              <w:r w:rsidR="00300BE4">
                <w:t>100</w:t>
              </w:r>
              <w:r w:rsidR="00300BE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4C92569"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CF52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5A200"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64A2C2"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4AE44" w14:textId="77777777" w:rsidR="000209E8" w:rsidRPr="00771DE2" w:rsidRDefault="000209E8" w:rsidP="000209E8">
            <w:pPr>
              <w:pStyle w:val="TAC"/>
            </w:pPr>
            <w:r w:rsidRPr="00771DE2">
              <w:t>-</w:t>
            </w:r>
          </w:p>
        </w:tc>
      </w:tr>
      <w:tr w:rsidR="000209E8" w:rsidRPr="00771DE2" w14:paraId="2106D219"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24892" w14:textId="77777777" w:rsidR="000209E8" w:rsidRPr="00771DE2" w:rsidRDefault="000209E8" w:rsidP="000209E8">
            <w:pPr>
              <w:pStyle w:val="TAH"/>
            </w:pPr>
            <w:r w:rsidRPr="00771DE2">
              <w:t>Test Settings for CA_n7A-n78A Configuration</w:t>
            </w:r>
          </w:p>
        </w:tc>
      </w:tr>
      <w:tr w:rsidR="000209E8" w:rsidRPr="00771DE2" w14:paraId="06F4EB8D"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B6C06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FF2507" w14:textId="77777777" w:rsidR="000209E8" w:rsidRPr="00771DE2" w:rsidRDefault="000209E8" w:rsidP="000209E8">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C4494" w14:textId="2501A295" w:rsidR="000209E8" w:rsidRPr="00771DE2" w:rsidRDefault="00BB1B73" w:rsidP="000209E8">
            <w:pPr>
              <w:pStyle w:val="TAC"/>
            </w:pPr>
            <w:ins w:id="5098" w:author="Huawei" w:date="2023-07-27T15:35:00Z">
              <w:r>
                <w:rPr>
                  <w:bCs/>
                </w:rPr>
                <w:t>3350 MHz</w:t>
              </w:r>
            </w:ins>
            <w:del w:id="5099" w:author="Huawei" w:date="2023-07-27T15:35:00Z">
              <w:r w:rsidR="000209E8" w:rsidRPr="00771DE2" w:rsidDel="00BB1B73">
                <w:rPr>
                  <w:lang w:eastAsia="zh-CN"/>
                </w:rPr>
                <w:delText>Low</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41F9CBB" w14:textId="77777777" w:rsidR="000209E8" w:rsidRPr="00771DE2" w:rsidRDefault="000209E8" w:rsidP="000209E8">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BCCB042" w14:textId="1A5D717F" w:rsidR="000209E8" w:rsidRPr="00771DE2" w:rsidRDefault="00BB1B73" w:rsidP="000209E8">
            <w:pPr>
              <w:pStyle w:val="TAC"/>
            </w:pPr>
            <w:ins w:id="5100" w:author="Huawei" w:date="2023-07-27T15:39:00Z">
              <w:r w:rsidRPr="00BB1B73">
                <w:rPr>
                  <w:lang w:eastAsia="zh-CN"/>
                </w:rPr>
                <w:t>2687.5</w:t>
              </w:r>
              <w:r>
                <w:rPr>
                  <w:lang w:eastAsia="zh-CN"/>
                </w:rPr>
                <w:t xml:space="preserve"> MHz</w:t>
              </w:r>
            </w:ins>
            <w:del w:id="5101" w:author="Huawei" w:date="2023-07-27T15:39:00Z">
              <w:r w:rsidR="000209E8" w:rsidRPr="00771DE2" w:rsidDel="00BB1B73">
                <w:rPr>
                  <w:lang w:eastAsia="zh-CN"/>
                </w:rPr>
                <w:delText>High</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692DDC4" w14:textId="366FD7B5" w:rsidR="000209E8" w:rsidRPr="00771DE2" w:rsidRDefault="000209E8" w:rsidP="000209E8">
            <w:pPr>
              <w:pStyle w:val="TAC"/>
            </w:pPr>
            <w:del w:id="5102" w:author="Huawei" w:date="2023-07-27T15:34:00Z">
              <w:r w:rsidRPr="00771DE2" w:rsidDel="00BB1B73">
                <w:rPr>
                  <w:lang w:eastAsia="zh-CN"/>
                </w:rPr>
                <w:delText>Highest</w:delText>
              </w:r>
            </w:del>
            <w:ins w:id="5103" w:author="Huawei" w:date="2023-07-27T15:34:00Z">
              <w:r w:rsidR="00BB1B73">
                <w:rPr>
                  <w:lang w:eastAsia="zh-CN"/>
                </w:rPr>
                <w:t>100 MHz</w:t>
              </w:r>
            </w:ins>
          </w:p>
        </w:tc>
        <w:tc>
          <w:tcPr>
            <w:tcW w:w="840" w:type="dxa"/>
            <w:tcBorders>
              <w:top w:val="single" w:sz="4" w:space="0" w:color="auto"/>
              <w:left w:val="single" w:sz="4" w:space="0" w:color="auto"/>
              <w:bottom w:val="single" w:sz="4" w:space="0" w:color="auto"/>
              <w:right w:val="single" w:sz="4" w:space="0" w:color="auto"/>
            </w:tcBorders>
            <w:vAlign w:val="center"/>
          </w:tcPr>
          <w:p w14:paraId="7B52A9E7" w14:textId="611C1648" w:rsidR="000209E8" w:rsidRPr="00771DE2" w:rsidRDefault="000209E8" w:rsidP="000209E8">
            <w:pPr>
              <w:pStyle w:val="TAC"/>
            </w:pPr>
            <w:del w:id="5104" w:author="Huawei" w:date="2023-07-27T15:38:00Z">
              <w:r w:rsidRPr="00771DE2" w:rsidDel="00BB1B73">
                <w:rPr>
                  <w:lang w:eastAsia="zh-CN"/>
                </w:rPr>
                <w:delText xml:space="preserve">50 </w:delText>
              </w:r>
            </w:del>
            <w:ins w:id="5105" w:author="Huawei" w:date="2023-07-27T15:38:00Z">
              <w:r w:rsidR="00BB1B73">
                <w:rPr>
                  <w:lang w:eastAsia="zh-CN"/>
                </w:rPr>
                <w:t>5</w:t>
              </w:r>
              <w:r w:rsidR="00BB1B73" w:rsidRPr="00771DE2">
                <w:rPr>
                  <w:lang w:eastAsia="zh-CN"/>
                </w:rPr>
                <w:t xml:space="preserve"> </w:t>
              </w:r>
            </w:ins>
            <w:r w:rsidRPr="00771DE2">
              <w:rPr>
                <w:lang w:eastAsia="zh-C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4CECF1"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AB449"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535373"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B5313B" w14:textId="77777777" w:rsidR="000209E8" w:rsidRPr="00771DE2" w:rsidRDefault="000209E8" w:rsidP="000209E8">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2E5EBA" w14:textId="77777777" w:rsidR="000209E8" w:rsidRPr="00771DE2" w:rsidRDefault="000209E8" w:rsidP="000209E8">
            <w:pPr>
              <w:pStyle w:val="TAC"/>
            </w:pPr>
            <w:r w:rsidRPr="00771DE2">
              <w:rPr>
                <w:lang w:eastAsia="zh-CN"/>
              </w:rPr>
              <w:t>-</w:t>
            </w:r>
          </w:p>
        </w:tc>
      </w:tr>
      <w:tr w:rsidR="000209E8" w:rsidRPr="00771DE2" w14:paraId="19EE7D9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D3BDD" w14:textId="77777777" w:rsidR="000209E8" w:rsidRPr="00771DE2" w:rsidRDefault="000209E8" w:rsidP="000209E8">
            <w:pPr>
              <w:pStyle w:val="TAH"/>
            </w:pPr>
            <w:r w:rsidRPr="00771DE2">
              <w:t>Test Settings for CA_n8A-n78A Configuration</w:t>
            </w:r>
          </w:p>
        </w:tc>
      </w:tr>
      <w:tr w:rsidR="000209E8" w:rsidRPr="00771DE2" w14:paraId="656BD44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56192"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8D1C11" w14:textId="77777777" w:rsidR="000209E8" w:rsidRPr="00771DE2" w:rsidRDefault="000209E8" w:rsidP="000209E8">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7AA618" w14:textId="77777777" w:rsidR="000209E8" w:rsidRPr="00771DE2" w:rsidRDefault="000209E8" w:rsidP="000209E8">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42D28A" w14:textId="77777777" w:rsidR="000209E8" w:rsidRPr="00771DE2" w:rsidRDefault="000209E8" w:rsidP="000209E8">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593E095" w14:textId="77777777" w:rsidR="000209E8" w:rsidRPr="00771DE2" w:rsidRDefault="000209E8" w:rsidP="000209E8">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51B960F" w14:textId="14F96BBC" w:rsidR="000209E8" w:rsidRPr="00771DE2" w:rsidRDefault="000209E8" w:rsidP="000209E8">
            <w:pPr>
              <w:pStyle w:val="TAC"/>
            </w:pPr>
            <w:del w:id="5106" w:author="Huawei" w:date="2023-07-27T15:56:00Z">
              <w:r w:rsidRPr="00771DE2" w:rsidDel="00D97E84">
                <w:delText>Highest</w:delText>
              </w:r>
            </w:del>
            <w:ins w:id="5107" w:author="Huawei" w:date="2023-07-27T15:56:00Z">
              <w:r w:rsidR="00D97E84">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3E58A6CD" w14:textId="51E6D608" w:rsidR="000209E8" w:rsidRPr="00771DE2" w:rsidRDefault="000209E8" w:rsidP="000209E8">
            <w:pPr>
              <w:pStyle w:val="TAC"/>
            </w:pPr>
            <w:del w:id="5108" w:author="Huawei" w:date="2023-07-27T15:56:00Z">
              <w:r w:rsidRPr="00771DE2" w:rsidDel="00D97E84">
                <w:delText>Highest</w:delText>
              </w:r>
            </w:del>
            <w:ins w:id="5109" w:author="Huawei" w:date="2023-07-27T15:56:00Z">
              <w:r w:rsidR="00D97E84">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6A03C8E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405716"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9ADCC"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6D5DE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B824E2" w14:textId="77777777" w:rsidR="000209E8" w:rsidRPr="00771DE2" w:rsidRDefault="000209E8" w:rsidP="000209E8">
            <w:pPr>
              <w:pStyle w:val="TAC"/>
            </w:pPr>
            <w:r w:rsidRPr="00771DE2">
              <w:t>-</w:t>
            </w:r>
          </w:p>
        </w:tc>
      </w:tr>
      <w:tr w:rsidR="00D97E84" w:rsidRPr="00771DE2" w14:paraId="0A7267F1" w14:textId="77777777" w:rsidTr="000209E8">
        <w:trPr>
          <w:trHeight w:val="285"/>
          <w:jc w:val="center"/>
          <w:ins w:id="5110" w:author="Huawei" w:date="2023-07-27T15:55:00Z"/>
        </w:trPr>
        <w:tc>
          <w:tcPr>
            <w:tcW w:w="378" w:type="dxa"/>
            <w:tcBorders>
              <w:top w:val="single" w:sz="4" w:space="0" w:color="auto"/>
              <w:left w:val="single" w:sz="4" w:space="0" w:color="auto"/>
              <w:bottom w:val="single" w:sz="4" w:space="0" w:color="auto"/>
              <w:right w:val="single" w:sz="4" w:space="0" w:color="auto"/>
            </w:tcBorders>
            <w:vAlign w:val="center"/>
          </w:tcPr>
          <w:p w14:paraId="48F1BBCF" w14:textId="1FADD5FD" w:rsidR="00D97E84" w:rsidRPr="00771DE2" w:rsidRDefault="00D97E84" w:rsidP="00D97E84">
            <w:pPr>
              <w:pStyle w:val="TAC"/>
              <w:rPr>
                <w:ins w:id="5111" w:author="Huawei" w:date="2023-07-27T15:55:00Z"/>
                <w:lang w:eastAsia="zh-CN"/>
              </w:rPr>
            </w:pPr>
            <w:ins w:id="5112" w:author="Huawei" w:date="2023-07-27T15:56: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7CBEC7D1" w14:textId="4F23346E" w:rsidR="00D97E84" w:rsidRPr="00771DE2" w:rsidRDefault="00D97E84" w:rsidP="00D97E84">
            <w:pPr>
              <w:pStyle w:val="TAC"/>
              <w:rPr>
                <w:ins w:id="5113" w:author="Huawei" w:date="2023-07-27T15:55:00Z"/>
              </w:rPr>
            </w:pPr>
            <w:ins w:id="5114" w:author="Huawei" w:date="2023-07-27T15:56:00Z">
              <w:r w:rsidRPr="00771DE2">
                <w:t>n8</w:t>
              </w:r>
            </w:ins>
          </w:p>
        </w:tc>
        <w:tc>
          <w:tcPr>
            <w:tcW w:w="760" w:type="dxa"/>
            <w:tcBorders>
              <w:top w:val="single" w:sz="4" w:space="0" w:color="auto"/>
              <w:left w:val="single" w:sz="4" w:space="0" w:color="auto"/>
              <w:bottom w:val="single" w:sz="4" w:space="0" w:color="auto"/>
              <w:right w:val="single" w:sz="4" w:space="0" w:color="auto"/>
            </w:tcBorders>
            <w:vAlign w:val="center"/>
          </w:tcPr>
          <w:p w14:paraId="3E04920A" w14:textId="149F2E0A" w:rsidR="00D97E84" w:rsidRPr="00771DE2" w:rsidRDefault="00D97E84" w:rsidP="00D97E84">
            <w:pPr>
              <w:pStyle w:val="TAC"/>
              <w:rPr>
                <w:ins w:id="5115" w:author="Huawei" w:date="2023-07-27T15:55:00Z"/>
              </w:rPr>
            </w:pPr>
            <w:ins w:id="5116" w:author="Huawei" w:date="2023-07-27T15:56:00Z">
              <w:r w:rsidRPr="00771DE2">
                <w:t>Mid</w:t>
              </w:r>
            </w:ins>
          </w:p>
        </w:tc>
        <w:tc>
          <w:tcPr>
            <w:tcW w:w="657" w:type="dxa"/>
            <w:tcBorders>
              <w:top w:val="single" w:sz="4" w:space="0" w:color="auto"/>
              <w:left w:val="single" w:sz="4" w:space="0" w:color="auto"/>
              <w:bottom w:val="single" w:sz="4" w:space="0" w:color="auto"/>
              <w:right w:val="single" w:sz="4" w:space="0" w:color="auto"/>
            </w:tcBorders>
            <w:vAlign w:val="center"/>
          </w:tcPr>
          <w:p w14:paraId="50635FE0" w14:textId="39B5F373" w:rsidR="00D97E84" w:rsidRPr="00771DE2" w:rsidRDefault="00D97E84" w:rsidP="00D97E84">
            <w:pPr>
              <w:pStyle w:val="TAC"/>
              <w:rPr>
                <w:ins w:id="5117" w:author="Huawei" w:date="2023-07-27T15:55:00Z"/>
              </w:rPr>
            </w:pPr>
            <w:ins w:id="5118" w:author="Huawei" w:date="2023-07-27T15:56:00Z">
              <w:r w:rsidRPr="00771DE2">
                <w:t>n78</w:t>
              </w:r>
            </w:ins>
          </w:p>
        </w:tc>
        <w:tc>
          <w:tcPr>
            <w:tcW w:w="754" w:type="dxa"/>
            <w:tcBorders>
              <w:top w:val="single" w:sz="4" w:space="0" w:color="auto"/>
              <w:left w:val="single" w:sz="4" w:space="0" w:color="auto"/>
              <w:bottom w:val="single" w:sz="4" w:space="0" w:color="auto"/>
              <w:right w:val="single" w:sz="4" w:space="0" w:color="auto"/>
            </w:tcBorders>
            <w:vAlign w:val="center"/>
          </w:tcPr>
          <w:p w14:paraId="0F61F0D7" w14:textId="14495700" w:rsidR="00D97E84" w:rsidRPr="00771DE2" w:rsidRDefault="00D97E84" w:rsidP="00D97E84">
            <w:pPr>
              <w:pStyle w:val="TAC"/>
              <w:rPr>
                <w:ins w:id="5119" w:author="Huawei" w:date="2023-07-27T15:55:00Z"/>
              </w:rPr>
            </w:pPr>
            <w:ins w:id="5120" w:author="Huawei" w:date="2023-07-27T15:56:00Z">
              <w:r w:rsidRPr="00771DE2">
                <w:t>3590 MHz</w:t>
              </w:r>
            </w:ins>
          </w:p>
        </w:tc>
        <w:tc>
          <w:tcPr>
            <w:tcW w:w="837" w:type="dxa"/>
            <w:tcBorders>
              <w:top w:val="single" w:sz="4" w:space="0" w:color="auto"/>
              <w:left w:val="single" w:sz="4" w:space="0" w:color="auto"/>
              <w:bottom w:val="single" w:sz="4" w:space="0" w:color="auto"/>
              <w:right w:val="single" w:sz="4" w:space="0" w:color="auto"/>
            </w:tcBorders>
            <w:vAlign w:val="center"/>
          </w:tcPr>
          <w:p w14:paraId="3B612120" w14:textId="5C9B54C5" w:rsidR="00D97E84" w:rsidRPr="00771DE2" w:rsidRDefault="00D97E84" w:rsidP="00D97E84">
            <w:pPr>
              <w:pStyle w:val="TAC"/>
              <w:rPr>
                <w:ins w:id="5121" w:author="Huawei" w:date="2023-07-27T15:55:00Z"/>
              </w:rPr>
            </w:pPr>
            <w:ins w:id="5122" w:author="Huawei" w:date="2023-07-27T15:56:00Z">
              <w: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840AB3C" w14:textId="3783C04C" w:rsidR="00D97E84" w:rsidRPr="00771DE2" w:rsidRDefault="00D97E84" w:rsidP="00D97E84">
            <w:pPr>
              <w:pStyle w:val="TAC"/>
              <w:rPr>
                <w:ins w:id="5123" w:author="Huawei" w:date="2023-07-27T15:55:00Z"/>
              </w:rPr>
            </w:pPr>
            <w:ins w:id="5124" w:author="Huawei" w:date="2023-07-27T15:56:00Z">
              <w:r>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3F5D1C6" w14:textId="52D5FB7A" w:rsidR="00D97E84" w:rsidRPr="00771DE2" w:rsidRDefault="00D97E84" w:rsidP="00D97E84">
            <w:pPr>
              <w:pStyle w:val="TAC"/>
              <w:rPr>
                <w:ins w:id="5125" w:author="Huawei" w:date="2023-07-27T15:55:00Z"/>
              </w:rPr>
            </w:pPr>
            <w:ins w:id="5126" w:author="Huawei" w:date="2023-07-27T15:56: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D5C85" w14:textId="761D6503" w:rsidR="00D97E84" w:rsidRPr="00771DE2" w:rsidRDefault="00D97E84" w:rsidP="00D97E84">
            <w:pPr>
              <w:pStyle w:val="TAC"/>
              <w:rPr>
                <w:ins w:id="5127" w:author="Huawei" w:date="2023-07-27T15:55:00Z"/>
              </w:rPr>
            </w:pPr>
            <w:ins w:id="5128" w:author="Huawei" w:date="2023-07-27T15:56: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C5307A6" w14:textId="60B9214B" w:rsidR="00D97E84" w:rsidRPr="00771DE2" w:rsidRDefault="00D97E84" w:rsidP="00D97E84">
            <w:pPr>
              <w:pStyle w:val="TAC"/>
              <w:rPr>
                <w:ins w:id="5129" w:author="Huawei" w:date="2023-07-27T15:55:00Z"/>
              </w:rPr>
            </w:pPr>
            <w:ins w:id="5130" w:author="Huawei" w:date="2023-07-27T15:56: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8594106" w14:textId="393F282B" w:rsidR="00D97E84" w:rsidRPr="00771DE2" w:rsidRDefault="00D97E84" w:rsidP="00D97E84">
            <w:pPr>
              <w:pStyle w:val="TAC"/>
              <w:rPr>
                <w:ins w:id="5131" w:author="Huawei" w:date="2023-07-27T15:55:00Z"/>
              </w:rPr>
            </w:pPr>
            <w:ins w:id="5132" w:author="Huawei" w:date="2023-07-27T15:56:00Z">
              <w:r w:rsidRPr="00771DE2">
                <w:t>REFSENS_CA_1</w:t>
              </w:r>
            </w:ins>
          </w:p>
        </w:tc>
        <w:tc>
          <w:tcPr>
            <w:tcW w:w="1598" w:type="dxa"/>
            <w:tcBorders>
              <w:top w:val="single" w:sz="4" w:space="0" w:color="auto"/>
              <w:left w:val="single" w:sz="4" w:space="0" w:color="auto"/>
              <w:bottom w:val="single" w:sz="4" w:space="0" w:color="auto"/>
              <w:right w:val="single" w:sz="4" w:space="0" w:color="auto"/>
            </w:tcBorders>
            <w:vAlign w:val="center"/>
          </w:tcPr>
          <w:p w14:paraId="0320553B" w14:textId="46F4BF01" w:rsidR="00D97E84" w:rsidRPr="00771DE2" w:rsidRDefault="00D97E84" w:rsidP="00D97E84">
            <w:pPr>
              <w:pStyle w:val="TAC"/>
              <w:rPr>
                <w:ins w:id="5133" w:author="Huawei" w:date="2023-07-27T15:55:00Z"/>
              </w:rPr>
            </w:pPr>
            <w:ins w:id="5134" w:author="Huawei" w:date="2023-07-27T15:56:00Z">
              <w:r w:rsidRPr="00771DE2">
                <w:t>-</w:t>
              </w:r>
            </w:ins>
          </w:p>
        </w:tc>
      </w:tr>
      <w:tr w:rsidR="00D97E84" w:rsidRPr="00771DE2" w14:paraId="0246BCE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BABFDD" w14:textId="12420580" w:rsidR="00D97E84" w:rsidRPr="00771DE2" w:rsidRDefault="00D97E84" w:rsidP="00D97E84">
            <w:pPr>
              <w:pStyle w:val="TAC"/>
            </w:pPr>
            <w:del w:id="5135" w:author="Huawei" w:date="2023-07-27T15:56:00Z">
              <w:r w:rsidRPr="00771DE2" w:rsidDel="00D97E84">
                <w:delText>2</w:delText>
              </w:r>
            </w:del>
            <w:ins w:id="5136" w:author="Huawei" w:date="2023-07-27T15:56: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3B5F83F6" w14:textId="77777777" w:rsidR="00D97E84" w:rsidRPr="00771DE2" w:rsidRDefault="00D97E84" w:rsidP="00D97E84">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5A5645D0" w14:textId="77777777" w:rsidR="00D97E84" w:rsidRPr="00771DE2" w:rsidRDefault="00D97E84" w:rsidP="00D97E84">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3AC12769"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1C1BC" w14:textId="77777777" w:rsidR="00D97E84" w:rsidRPr="00771DE2" w:rsidRDefault="00D97E84" w:rsidP="00D97E84">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74213EE"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D0341A5"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FA028D"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0AA2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B4B5E"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172267"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8F874F" w14:textId="77777777" w:rsidR="00D97E84" w:rsidRPr="00771DE2" w:rsidRDefault="00D97E84" w:rsidP="00D97E84">
            <w:pPr>
              <w:pStyle w:val="TAC"/>
            </w:pPr>
            <w:r w:rsidRPr="00771DE2">
              <w:t>REFSENS_CA_3</w:t>
            </w:r>
          </w:p>
        </w:tc>
      </w:tr>
      <w:tr w:rsidR="00D97E84" w:rsidRPr="00771DE2" w14:paraId="3A2E988F"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C9437A" w14:textId="77777777" w:rsidR="00D97E84" w:rsidRPr="00771DE2" w:rsidRDefault="00D97E84" w:rsidP="00D97E84">
            <w:pPr>
              <w:pStyle w:val="TAH"/>
            </w:pPr>
            <w:r w:rsidRPr="00771DE2">
              <w:t>Test Settings for CA_n26A-n66A Configuration</w:t>
            </w:r>
          </w:p>
        </w:tc>
      </w:tr>
      <w:tr w:rsidR="00D97E84" w:rsidRPr="00771DE2" w14:paraId="2240E3F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9F6C7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7109B6D" w14:textId="77777777" w:rsidR="00D97E84" w:rsidRPr="00771DE2" w:rsidRDefault="00D97E84" w:rsidP="00D97E84">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3274CB0" w14:textId="77777777" w:rsidR="00D97E84" w:rsidRPr="00771DE2" w:rsidRDefault="00D97E84" w:rsidP="00D97E84">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35B5B63C" w14:textId="77777777" w:rsidR="00D97E84" w:rsidRPr="00771DE2" w:rsidRDefault="00D97E84" w:rsidP="00D97E84">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171CDB6A" w14:textId="77777777" w:rsidR="00D97E84" w:rsidRPr="00771DE2" w:rsidRDefault="00D97E84" w:rsidP="00D97E84">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91A2D27"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42FB20"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0A8B8D2"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6FA9F"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97A7"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BCA92"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E701E7" w14:textId="77777777" w:rsidR="00D97E84" w:rsidRPr="00771DE2" w:rsidRDefault="00D97E84" w:rsidP="00D97E84">
            <w:pPr>
              <w:pStyle w:val="TAC"/>
            </w:pPr>
            <w:r w:rsidRPr="00771DE2">
              <w:t>REFSENS_CA_3</w:t>
            </w:r>
          </w:p>
        </w:tc>
      </w:tr>
      <w:tr w:rsidR="00D97E84" w:rsidRPr="00771DE2" w14:paraId="10688AB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766E0C" w14:textId="77777777" w:rsidR="00D97E84" w:rsidRPr="00771DE2" w:rsidRDefault="00D97E84" w:rsidP="00D97E84">
            <w:pPr>
              <w:pStyle w:val="TAC"/>
              <w:rPr>
                <w:b/>
              </w:rPr>
            </w:pPr>
            <w:r w:rsidRPr="00771DE2">
              <w:rPr>
                <w:b/>
              </w:rPr>
              <w:t>Test Settings for CA_n28A-n77A Configuration</w:t>
            </w:r>
          </w:p>
        </w:tc>
      </w:tr>
      <w:tr w:rsidR="00D97E84" w:rsidRPr="00771DE2" w14:paraId="0E78A3F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9F6056" w14:textId="77777777" w:rsidR="00D97E84" w:rsidRPr="00771DE2" w:rsidRDefault="00D97E84" w:rsidP="00D97E84">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E3F7765"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D4215B"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C10545B"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811F05" w14:textId="77777777" w:rsidR="00D97E84" w:rsidRPr="00771DE2" w:rsidRDefault="00D97E84" w:rsidP="00D97E84">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98FD551"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F73760"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144B7F"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11715"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F7990"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76999"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AD5CA" w14:textId="77777777" w:rsidR="00D97E84" w:rsidRPr="00771DE2" w:rsidRDefault="00D97E84" w:rsidP="00D97E84">
            <w:pPr>
              <w:pStyle w:val="TAC"/>
            </w:pPr>
          </w:p>
        </w:tc>
      </w:tr>
      <w:tr w:rsidR="00D97E84" w:rsidRPr="00771DE2" w14:paraId="3A3CDC6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6FEB1" w14:textId="77777777" w:rsidR="00D97E84" w:rsidRPr="00771DE2" w:rsidRDefault="00D97E84" w:rsidP="00D97E84">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9D59C79"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2E0B56F" w14:textId="77777777" w:rsidR="00D97E84" w:rsidRPr="00771DE2" w:rsidRDefault="00D97E84" w:rsidP="00D97E84">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19D373E"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75D3025" w14:textId="77777777" w:rsidR="00D97E84" w:rsidRPr="00771DE2" w:rsidRDefault="00D97E84" w:rsidP="00D97E84">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0CE77D" w14:textId="77777777" w:rsidR="00D97E84" w:rsidRPr="00771DE2" w:rsidRDefault="00D97E84" w:rsidP="00D97E84">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197D67" w14:textId="77777777" w:rsidR="00D97E84" w:rsidRPr="00771DE2" w:rsidRDefault="00D97E84" w:rsidP="00D97E84">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CADD7"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D5C747"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AD526"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FCB13"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7E818D" w14:textId="77777777" w:rsidR="00D97E84" w:rsidRPr="00771DE2" w:rsidRDefault="00D97E84" w:rsidP="00D97E84">
            <w:pPr>
              <w:pStyle w:val="TAC"/>
            </w:pPr>
          </w:p>
        </w:tc>
      </w:tr>
      <w:tr w:rsidR="00D97E84" w:rsidRPr="00771DE2" w14:paraId="601A684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E067FC" w14:textId="77777777" w:rsidR="00D97E84" w:rsidRPr="00771DE2" w:rsidRDefault="00D97E84" w:rsidP="00D97E84">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B01FF17" w14:textId="77777777" w:rsidR="00D97E84" w:rsidRPr="00771DE2" w:rsidRDefault="00D97E84" w:rsidP="00D97E84">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6A41FAD" w14:textId="77777777" w:rsidR="00D97E84" w:rsidRPr="00771DE2" w:rsidRDefault="00D97E84" w:rsidP="00D97E84">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5FEF50" w14:textId="77777777" w:rsidR="00D97E84" w:rsidRPr="00771DE2" w:rsidRDefault="00D97E84" w:rsidP="00D97E84">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86CA422" w14:textId="77777777" w:rsidR="00D97E84" w:rsidRPr="00771DE2" w:rsidRDefault="00D97E84" w:rsidP="00D97E84">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AE17E8D" w14:textId="77777777" w:rsidR="00D97E84" w:rsidRPr="00771DE2" w:rsidRDefault="00D97E84" w:rsidP="00D97E84">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7C0A4AB" w14:textId="77777777" w:rsidR="00D97E84" w:rsidRPr="00771DE2" w:rsidRDefault="00D97E84" w:rsidP="00D97E84">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79E581"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62DE0"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FAC411"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4083E9" w14:textId="77777777" w:rsidR="00D97E84" w:rsidRPr="00771DE2" w:rsidRDefault="00D97E84" w:rsidP="00D97E84">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16347" w14:textId="77777777" w:rsidR="00D97E84" w:rsidRPr="00771DE2" w:rsidRDefault="00D97E84" w:rsidP="00D97E84">
            <w:pPr>
              <w:pStyle w:val="TAC"/>
            </w:pPr>
            <w:r w:rsidRPr="00771DE2">
              <w:t>REFSENS_CA_3</w:t>
            </w:r>
          </w:p>
        </w:tc>
      </w:tr>
      <w:tr w:rsidR="00D97E84" w:rsidRPr="00771DE2" w14:paraId="6E317A1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1EF1DC" w14:textId="77777777" w:rsidR="00D97E84" w:rsidRPr="00771DE2" w:rsidRDefault="00D97E84" w:rsidP="00D97E84">
            <w:pPr>
              <w:pStyle w:val="TAH"/>
            </w:pPr>
            <w:r w:rsidRPr="00771DE2">
              <w:t>Test Settings for CA_n28A-n78A Configuration</w:t>
            </w:r>
          </w:p>
        </w:tc>
      </w:tr>
      <w:tr w:rsidR="00D97E84" w:rsidRPr="00771DE2" w14:paraId="0174EB2A"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6614E"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6FE526"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1B6A75E"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73F7C57"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992027B" w14:textId="77777777" w:rsidR="00D97E84" w:rsidRPr="00771DE2" w:rsidRDefault="00D97E84" w:rsidP="00D97E84">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175F03E"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8E3FE9" w14:textId="77777777" w:rsidR="00D97E84" w:rsidRPr="00771DE2" w:rsidRDefault="00D97E84" w:rsidP="00D97E84">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3688C4"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2986BE"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30210"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2EDE4"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D01A5" w14:textId="77777777" w:rsidR="00D97E84" w:rsidRPr="00771DE2" w:rsidRDefault="00D97E84" w:rsidP="00D97E84">
            <w:pPr>
              <w:pStyle w:val="TAC"/>
            </w:pPr>
            <w:r w:rsidRPr="00771DE2">
              <w:t>-</w:t>
            </w:r>
          </w:p>
        </w:tc>
      </w:tr>
      <w:tr w:rsidR="00D97E84" w:rsidRPr="00771DE2" w14:paraId="4963B17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6E6406" w14:textId="77777777" w:rsidR="00D97E84" w:rsidRPr="00771DE2" w:rsidRDefault="00D97E84" w:rsidP="00D97E84">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F003C1C" w14:textId="77777777" w:rsidR="00D97E84" w:rsidRPr="00771DE2" w:rsidRDefault="00D97E84" w:rsidP="00D97E84">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70EBBD7" w14:textId="77777777" w:rsidR="00D97E84" w:rsidRPr="00771DE2" w:rsidRDefault="00D97E84" w:rsidP="00D97E84">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B48ED64" w14:textId="77777777" w:rsidR="00D97E84" w:rsidRPr="00771DE2" w:rsidRDefault="00D97E84" w:rsidP="00D97E84">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C7D757" w14:textId="77777777" w:rsidR="00D97E84" w:rsidRPr="00771DE2" w:rsidRDefault="00D97E84" w:rsidP="00D97E84">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389CFF6B" w14:textId="77777777" w:rsidR="00D97E84" w:rsidRPr="00771DE2" w:rsidRDefault="00D97E84" w:rsidP="00D97E84">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FF8B67" w14:textId="77777777" w:rsidR="00D97E84" w:rsidRPr="00771DE2" w:rsidRDefault="00D97E84" w:rsidP="00D97E84">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B93DEF5" w14:textId="77777777" w:rsidR="00D97E84" w:rsidRPr="00771DE2" w:rsidRDefault="00D97E84" w:rsidP="00D97E84">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D569D" w14:textId="77777777" w:rsidR="00D97E84" w:rsidRPr="00771DE2" w:rsidRDefault="00D97E84" w:rsidP="00D97E84">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50974F" w14:textId="77777777" w:rsidR="00D97E84" w:rsidRPr="00771DE2" w:rsidRDefault="00D97E84" w:rsidP="00D97E84">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9761B" w14:textId="77777777" w:rsidR="00D97E84" w:rsidRPr="00771DE2" w:rsidRDefault="00D97E84" w:rsidP="00D97E84">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C4E3CC" w14:textId="77777777" w:rsidR="00D97E84" w:rsidRPr="00771DE2" w:rsidRDefault="00D97E84" w:rsidP="00D97E84">
            <w:pPr>
              <w:pStyle w:val="TAC"/>
            </w:pPr>
            <w:r w:rsidRPr="00771DE2">
              <w:t>-</w:t>
            </w:r>
          </w:p>
        </w:tc>
      </w:tr>
      <w:tr w:rsidR="00D97E84" w:rsidRPr="00771DE2" w14:paraId="789324D3"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9D2B4F" w14:textId="77777777" w:rsidR="00D97E84" w:rsidRPr="00771DE2" w:rsidRDefault="00D97E84" w:rsidP="00D97E84">
            <w:pPr>
              <w:pStyle w:val="TAH"/>
            </w:pPr>
            <w:r w:rsidRPr="00771DE2">
              <w:t>Test Settings for CA_n29A-n71A Configuration</w:t>
            </w:r>
          </w:p>
        </w:tc>
      </w:tr>
      <w:tr w:rsidR="00D97E84" w:rsidRPr="00771DE2" w14:paraId="4028BC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F8BC85" w14:textId="77777777" w:rsidR="00D97E84" w:rsidRPr="00771DE2" w:rsidRDefault="00D97E84" w:rsidP="00D97E84">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651C8C" w14:textId="77777777" w:rsidR="00D97E84" w:rsidRPr="00771DE2" w:rsidRDefault="00D97E84" w:rsidP="00D97E84">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0505B7" w14:textId="77777777" w:rsidR="00D97E84" w:rsidRPr="00771DE2" w:rsidRDefault="00D97E84" w:rsidP="00D97E84">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9B93C09" w14:textId="77777777" w:rsidR="00D97E84" w:rsidRPr="00771DE2" w:rsidRDefault="00D97E84" w:rsidP="00D97E84">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1240F72B" w14:textId="77777777" w:rsidR="00D97E84" w:rsidRPr="00771DE2" w:rsidRDefault="00D97E84" w:rsidP="00D97E84">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156F48D" w14:textId="673871B0" w:rsidR="00D97E84" w:rsidRPr="00771DE2" w:rsidRDefault="00D97E84" w:rsidP="00D97E84">
            <w:pPr>
              <w:pStyle w:val="TAC"/>
            </w:pPr>
            <w:del w:id="5137" w:author="Huawei" w:date="2023-07-27T17:47:00Z">
              <w:r w:rsidRPr="00771DE2" w:rsidDel="003D1566">
                <w:delText>Highest</w:delText>
              </w:r>
            </w:del>
            <w:ins w:id="5138" w:author="Huawei" w:date="2023-07-27T17:47:00Z">
              <w:r w:rsidR="003D1566">
                <w:t>20 MHz</w:t>
              </w:r>
            </w:ins>
          </w:p>
        </w:tc>
        <w:tc>
          <w:tcPr>
            <w:tcW w:w="840" w:type="dxa"/>
            <w:tcBorders>
              <w:top w:val="single" w:sz="4" w:space="0" w:color="auto"/>
              <w:left w:val="single" w:sz="4" w:space="0" w:color="auto"/>
              <w:bottom w:val="single" w:sz="4" w:space="0" w:color="auto"/>
              <w:right w:val="single" w:sz="4" w:space="0" w:color="auto"/>
            </w:tcBorders>
            <w:vAlign w:val="center"/>
          </w:tcPr>
          <w:p w14:paraId="5FF0AD72" w14:textId="77777777" w:rsidR="00D97E84" w:rsidRPr="00771DE2" w:rsidRDefault="00D97E84" w:rsidP="00D97E84">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3AE1A8" w14:textId="77777777" w:rsidR="00D97E84" w:rsidRPr="00771DE2" w:rsidRDefault="00D97E84" w:rsidP="00D97E84">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AB73" w14:textId="77777777" w:rsidR="00D97E84" w:rsidRPr="00771DE2" w:rsidRDefault="00D97E84" w:rsidP="00D97E84">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0FDD9" w14:textId="77777777" w:rsidR="00D97E84" w:rsidRPr="00771DE2" w:rsidRDefault="00D97E84" w:rsidP="00D97E84">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7219C" w14:textId="77777777" w:rsidR="00D97E84" w:rsidRPr="00771DE2" w:rsidRDefault="00D97E84" w:rsidP="00D97E84">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813059" w14:textId="77777777" w:rsidR="00D97E84" w:rsidRPr="00771DE2" w:rsidRDefault="00D97E84" w:rsidP="00D97E84">
            <w:pPr>
              <w:pStyle w:val="TAC"/>
            </w:pPr>
          </w:p>
        </w:tc>
      </w:tr>
    </w:tbl>
    <w:p w14:paraId="75D8689D" w14:textId="77777777" w:rsidR="000209E8" w:rsidRPr="00771DE2" w:rsidRDefault="000209E8" w:rsidP="000209E8"/>
    <w:p w14:paraId="0A3234DE" w14:textId="77777777" w:rsidR="000209E8" w:rsidRPr="00771DE2" w:rsidRDefault="000209E8" w:rsidP="000209E8">
      <w:pPr>
        <w:rPr>
          <w:rFonts w:ascii="Arial" w:hAnsi="Arial"/>
        </w:rPr>
      </w:pPr>
      <w:r w:rsidRPr="00771DE2">
        <w:br w:type="page"/>
      </w:r>
    </w:p>
    <w:p w14:paraId="4322D66E" w14:textId="77777777" w:rsidR="000209E8" w:rsidRPr="00771DE2" w:rsidRDefault="000209E8" w:rsidP="000209E8">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0209E8" w:rsidRPr="00771DE2" w14:paraId="67AF924E"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891321" w14:textId="77777777" w:rsidR="000209E8" w:rsidRPr="00771DE2" w:rsidRDefault="000209E8" w:rsidP="000209E8">
            <w:pPr>
              <w:pStyle w:val="TAH"/>
            </w:pPr>
            <w:r w:rsidRPr="00771DE2">
              <w:t>Test Parameters for CA Configurations</w:t>
            </w:r>
          </w:p>
        </w:tc>
      </w:tr>
      <w:tr w:rsidR="000209E8" w:rsidRPr="00771DE2" w14:paraId="0512C5E1" w14:textId="77777777" w:rsidTr="000209E8">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8CB8D0" w14:textId="77777777" w:rsidR="000209E8" w:rsidRPr="00771DE2" w:rsidRDefault="000209E8" w:rsidP="000209E8">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9AF4C8" w14:textId="77777777" w:rsidR="000209E8" w:rsidRPr="00771DE2" w:rsidRDefault="000209E8" w:rsidP="000209E8">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AD61BD" w14:textId="77777777" w:rsidR="000209E8" w:rsidRPr="00771DE2" w:rsidRDefault="000209E8" w:rsidP="000209E8">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F8B7BA1" w14:textId="77777777" w:rsidR="000209E8" w:rsidRPr="00771DE2" w:rsidRDefault="000209E8" w:rsidP="000209E8">
            <w:pPr>
              <w:pStyle w:val="TAH"/>
            </w:pPr>
            <w:r w:rsidRPr="00771DE2">
              <w:t>UL Allocation (Note 2)</w:t>
            </w:r>
          </w:p>
        </w:tc>
      </w:tr>
      <w:tr w:rsidR="000209E8" w:rsidRPr="00771DE2" w14:paraId="710D079A" w14:textId="77777777" w:rsidTr="000209E8">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3DFBEA" w14:textId="77777777" w:rsidR="000209E8" w:rsidRPr="00771DE2" w:rsidRDefault="000209E8" w:rsidP="000209E8"/>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0F61C2C" w14:textId="77777777" w:rsidR="000209E8" w:rsidRPr="00771DE2" w:rsidRDefault="000209E8" w:rsidP="000209E8">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3877E" w14:textId="77777777" w:rsidR="000209E8" w:rsidRPr="00771DE2" w:rsidRDefault="000209E8" w:rsidP="000209E8">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91DFDD" w14:textId="77777777" w:rsidR="000209E8" w:rsidRPr="00771DE2" w:rsidRDefault="000209E8" w:rsidP="000209E8">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F45FB1F" w14:textId="77777777" w:rsidR="000209E8" w:rsidRPr="00771DE2" w:rsidRDefault="000209E8" w:rsidP="000209E8">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BFCC4B" w14:textId="77777777" w:rsidR="000209E8" w:rsidRPr="00771DE2" w:rsidRDefault="000209E8" w:rsidP="000209E8">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0D5926" w14:textId="77777777" w:rsidR="000209E8" w:rsidRPr="00771DE2" w:rsidRDefault="000209E8" w:rsidP="000209E8">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1E2F8"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6DFCCB58"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E9920A" w14:textId="77777777" w:rsidR="000209E8" w:rsidRPr="00771DE2" w:rsidRDefault="000209E8" w:rsidP="000209E8"/>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943D1B" w14:textId="77777777" w:rsidR="000209E8" w:rsidRPr="00771DE2" w:rsidRDefault="000209E8" w:rsidP="000209E8">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3F92CD8" w14:textId="77777777" w:rsidR="000209E8" w:rsidRPr="00771DE2" w:rsidRDefault="000209E8" w:rsidP="000209E8">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A33DC"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E44D25"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70768F" w14:textId="77777777" w:rsidR="000209E8" w:rsidRPr="00771DE2" w:rsidRDefault="000209E8" w:rsidP="000209E8"/>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8117EE" w14:textId="77777777" w:rsidR="000209E8" w:rsidRPr="00771DE2" w:rsidRDefault="000209E8" w:rsidP="000209E8">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7FBFFC" w14:textId="77777777" w:rsidR="000209E8" w:rsidRPr="00771DE2" w:rsidRDefault="000209E8" w:rsidP="000209E8">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F4D4B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90D309" w14:textId="77777777" w:rsidR="000209E8" w:rsidRPr="00771DE2" w:rsidRDefault="000209E8" w:rsidP="000209E8"/>
        </w:tc>
      </w:tr>
      <w:tr w:rsidR="000209E8" w:rsidRPr="00771DE2" w14:paraId="5EE7B374" w14:textId="77777777" w:rsidTr="000209E8">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11EF53" w14:textId="77777777" w:rsidR="000209E8" w:rsidRPr="00771DE2" w:rsidRDefault="000209E8" w:rsidP="000209E8"/>
        </w:tc>
        <w:tc>
          <w:tcPr>
            <w:tcW w:w="648" w:type="dxa"/>
            <w:tcBorders>
              <w:top w:val="single" w:sz="4" w:space="0" w:color="auto"/>
              <w:left w:val="single" w:sz="4" w:space="0" w:color="auto"/>
              <w:bottom w:val="single" w:sz="4" w:space="0" w:color="auto"/>
              <w:right w:val="single" w:sz="4" w:space="0" w:color="auto"/>
            </w:tcBorders>
            <w:vAlign w:val="center"/>
            <w:hideMark/>
          </w:tcPr>
          <w:p w14:paraId="4916FC79" w14:textId="77777777" w:rsidR="000209E8" w:rsidRPr="00771DE2" w:rsidRDefault="000209E8" w:rsidP="000209E8">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E08613" w14:textId="77777777" w:rsidR="000209E8" w:rsidRPr="00771DE2" w:rsidRDefault="000209E8" w:rsidP="000209E8">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8451C1" w14:textId="77777777" w:rsidR="000209E8" w:rsidRPr="00771DE2" w:rsidRDefault="000209E8" w:rsidP="000209E8">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414490" w14:textId="77777777" w:rsidR="000209E8" w:rsidRPr="00771DE2" w:rsidRDefault="000209E8" w:rsidP="000209E8">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00E12" w14:textId="77777777" w:rsidR="000209E8" w:rsidRPr="00771DE2" w:rsidRDefault="000209E8" w:rsidP="000209E8"/>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58A67F" w14:textId="77777777" w:rsidR="000209E8" w:rsidRPr="00771DE2" w:rsidRDefault="000209E8" w:rsidP="000209E8"/>
        </w:tc>
        <w:tc>
          <w:tcPr>
            <w:tcW w:w="739" w:type="dxa"/>
            <w:vMerge/>
            <w:tcBorders>
              <w:top w:val="single" w:sz="4" w:space="0" w:color="auto"/>
              <w:left w:val="single" w:sz="4" w:space="0" w:color="auto"/>
              <w:bottom w:val="single" w:sz="4" w:space="0" w:color="auto"/>
              <w:right w:val="single" w:sz="4" w:space="0" w:color="auto"/>
            </w:tcBorders>
            <w:vAlign w:val="center"/>
            <w:hideMark/>
          </w:tcPr>
          <w:p w14:paraId="41F84DCC" w14:textId="77777777" w:rsidR="000209E8" w:rsidRPr="00771DE2" w:rsidRDefault="000209E8" w:rsidP="000209E8"/>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CD6818" w14:textId="77777777" w:rsidR="000209E8" w:rsidRPr="00771DE2" w:rsidRDefault="000209E8" w:rsidP="000209E8"/>
        </w:tc>
        <w:tc>
          <w:tcPr>
            <w:tcW w:w="489" w:type="dxa"/>
            <w:vMerge/>
            <w:tcBorders>
              <w:top w:val="single" w:sz="4" w:space="0" w:color="auto"/>
              <w:left w:val="single" w:sz="4" w:space="0" w:color="auto"/>
              <w:bottom w:val="single" w:sz="4" w:space="0" w:color="auto"/>
              <w:right w:val="single" w:sz="4" w:space="0" w:color="auto"/>
            </w:tcBorders>
            <w:vAlign w:val="center"/>
            <w:hideMark/>
          </w:tcPr>
          <w:p w14:paraId="7C1F4A84" w14:textId="77777777" w:rsidR="000209E8" w:rsidRPr="00771DE2" w:rsidRDefault="000209E8" w:rsidP="000209E8"/>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7A9613" w14:textId="77777777" w:rsidR="000209E8" w:rsidRPr="00771DE2" w:rsidRDefault="000209E8" w:rsidP="000209E8"/>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DC34F1" w14:textId="77777777" w:rsidR="000209E8" w:rsidRPr="00771DE2" w:rsidRDefault="000209E8" w:rsidP="000209E8"/>
        </w:tc>
      </w:tr>
      <w:tr w:rsidR="000209E8" w:rsidRPr="00771DE2" w14:paraId="11DA2AAB"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DC41ED" w14:textId="77777777" w:rsidR="000209E8" w:rsidRPr="00771DE2" w:rsidRDefault="000209E8" w:rsidP="000209E8">
            <w:pPr>
              <w:pStyle w:val="TAH"/>
            </w:pPr>
            <w:r w:rsidRPr="00771DE2">
              <w:lastRenderedPageBreak/>
              <w:t>Test Settings for CA_</w:t>
            </w:r>
            <w:r w:rsidRPr="0032027A">
              <w:t>n26A-n70A</w:t>
            </w:r>
            <w:r w:rsidRPr="00771DE2">
              <w:t xml:space="preserve"> Configuration</w:t>
            </w:r>
          </w:p>
        </w:tc>
      </w:tr>
      <w:tr w:rsidR="000209E8" w:rsidRPr="00771DE2" w14:paraId="11E9AF25"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A3A87A"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6833FAB" w14:textId="77777777" w:rsidR="000209E8" w:rsidRPr="00771DE2" w:rsidRDefault="000209E8" w:rsidP="000209E8">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42E339A" w14:textId="77777777" w:rsidR="000209E8" w:rsidRPr="00771DE2" w:rsidRDefault="000209E8" w:rsidP="000209E8">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B7E626D" w14:textId="77777777" w:rsidR="000209E8" w:rsidRPr="00771DE2" w:rsidRDefault="000209E8" w:rsidP="000209E8">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A92D45F" w14:textId="77777777" w:rsidR="000209E8" w:rsidRPr="00771DE2" w:rsidRDefault="000209E8" w:rsidP="000209E8">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DEA4C7A" w14:textId="77777777" w:rsidR="000209E8" w:rsidRPr="00771DE2" w:rsidRDefault="000209E8" w:rsidP="000209E8">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084C9D9"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1406878"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486E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E743ED"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259B0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B8999B" w14:textId="77777777" w:rsidR="000209E8" w:rsidRPr="00771DE2" w:rsidRDefault="000209E8" w:rsidP="000209E8">
            <w:pPr>
              <w:pStyle w:val="TAC"/>
            </w:pPr>
            <w:r w:rsidRPr="00771DE2">
              <w:t>REFSENS_CA_3</w:t>
            </w:r>
          </w:p>
        </w:tc>
      </w:tr>
      <w:tr w:rsidR="000209E8" w:rsidRPr="00771DE2" w14:paraId="4F8680F6"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F0DE21" w14:textId="77777777" w:rsidR="000209E8" w:rsidRPr="00771DE2" w:rsidRDefault="000209E8" w:rsidP="000209E8">
            <w:pPr>
              <w:pStyle w:val="TAH"/>
            </w:pPr>
            <w:r w:rsidRPr="00771DE2">
              <w:t>Test Settings for a CA_n41A-n66A Configuration</w:t>
            </w:r>
          </w:p>
        </w:tc>
      </w:tr>
      <w:tr w:rsidR="000209E8" w:rsidRPr="00771DE2" w14:paraId="30ED578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E4990" w14:textId="77777777" w:rsidR="000209E8" w:rsidRPr="00771DE2" w:rsidRDefault="000209E8" w:rsidP="000209E8">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D28FE3E" w14:textId="77777777" w:rsidR="000209E8" w:rsidRPr="00771DE2" w:rsidRDefault="000209E8" w:rsidP="000209E8">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AE5DC6" w14:textId="2C37E3AC" w:rsidR="000209E8" w:rsidRPr="00771DE2" w:rsidRDefault="000209E8" w:rsidP="000209E8">
            <w:pPr>
              <w:pStyle w:val="TAC"/>
            </w:pPr>
            <w:del w:id="5139" w:author="Huawei" w:date="2023-07-27T19:13:00Z">
              <w:r w:rsidRPr="00771DE2" w:rsidDel="00567E11">
                <w:rPr>
                  <w:rFonts w:eastAsia="宋体"/>
                </w:rPr>
                <w:delText xml:space="preserve">2521 </w:delText>
              </w:r>
            </w:del>
            <w:ins w:id="5140" w:author="Huawei" w:date="2023-07-27T19:13:00Z">
              <w:r w:rsidR="00567E11">
                <w:rPr>
                  <w:rFonts w:eastAsia="宋体"/>
                </w:rPr>
                <w:t>2546</w:t>
              </w:r>
              <w:r w:rsidR="00567E11" w:rsidRPr="00771DE2">
                <w:rPr>
                  <w:rFonts w:eastAsia="宋体"/>
                </w:rPr>
                <w:t xml:space="preserve"> </w:t>
              </w:r>
            </w:ins>
            <w:r w:rsidRPr="00771DE2">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450592F" w14:textId="77777777" w:rsidR="000209E8" w:rsidRPr="00771DE2" w:rsidRDefault="000209E8" w:rsidP="000209E8">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97A3B42" w14:textId="77777777" w:rsidR="000209E8" w:rsidRPr="00771DE2" w:rsidRDefault="000209E8" w:rsidP="000209E8">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140555A" w14:textId="0CE799DC" w:rsidR="000209E8" w:rsidRPr="00771DE2" w:rsidRDefault="000209E8" w:rsidP="000209E8">
            <w:pPr>
              <w:pStyle w:val="TAC"/>
            </w:pPr>
            <w:del w:id="5141" w:author="Huawei" w:date="2023-07-27T19:13:00Z">
              <w:r w:rsidRPr="00771DE2" w:rsidDel="00567E11">
                <w:rPr>
                  <w:rFonts w:eastAsia="宋体"/>
                </w:rPr>
                <w:delText xml:space="preserve">50 </w:delText>
              </w:r>
            </w:del>
            <w:ins w:id="5142" w:author="Huawei" w:date="2023-07-27T19:13:00Z">
              <w:r w:rsidR="00567E11">
                <w:rPr>
                  <w:rFonts w:eastAsia="宋体"/>
                </w:rPr>
                <w:t>100</w:t>
              </w:r>
              <w:r w:rsidR="00567E11" w:rsidRPr="00771DE2">
                <w:rPr>
                  <w:rFonts w:eastAsia="宋体"/>
                </w:rPr>
                <w:t xml:space="preserve"> </w:t>
              </w:r>
            </w:ins>
            <w:r w:rsidRPr="00771DE2">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1739A1"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0AD0D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F9E18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DDEB1"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6526A8" w14:textId="77777777" w:rsidR="000209E8" w:rsidRPr="00771DE2" w:rsidRDefault="000209E8" w:rsidP="000209E8">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88ECB3" w14:textId="77777777" w:rsidR="000209E8" w:rsidRPr="00771DE2" w:rsidRDefault="000209E8" w:rsidP="000209E8">
            <w:pPr>
              <w:pStyle w:val="TAC"/>
            </w:pPr>
            <w:r w:rsidRPr="00771DE2">
              <w:rPr>
                <w:rFonts w:eastAsia="宋体"/>
              </w:rPr>
              <w:t>-</w:t>
            </w:r>
          </w:p>
        </w:tc>
      </w:tr>
      <w:tr w:rsidR="000209E8" w:rsidRPr="00771DE2" w14:paraId="18C03C70"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44DC32" w14:textId="77777777" w:rsidR="000209E8" w:rsidRPr="00771DE2" w:rsidRDefault="000209E8" w:rsidP="000209E8">
            <w:pPr>
              <w:pStyle w:val="TAC"/>
              <w:rPr>
                <w:rFonts w:eastAsia="宋体"/>
                <w:b/>
                <w:bCs/>
              </w:rPr>
            </w:pPr>
            <w:r w:rsidRPr="00771DE2">
              <w:rPr>
                <w:b/>
                <w:bCs/>
              </w:rPr>
              <w:t>Test Settings for CA_n41A-n71A Configuration</w:t>
            </w:r>
          </w:p>
        </w:tc>
      </w:tr>
      <w:tr w:rsidR="000209E8" w:rsidRPr="00771DE2" w14:paraId="10EDA99B"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B5919" w14:textId="77777777" w:rsidR="000209E8" w:rsidRPr="00771DE2" w:rsidRDefault="000209E8" w:rsidP="000209E8">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F5E7B3"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2C6B324"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BD34252"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62A42040" w14:textId="77777777" w:rsidR="000209E8" w:rsidRPr="00771DE2" w:rsidRDefault="000209E8" w:rsidP="000209E8">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D7616A2"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4F2775" w14:textId="77777777" w:rsidR="000209E8" w:rsidRPr="00771DE2" w:rsidRDefault="000209E8" w:rsidP="000209E8">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5A98ED7"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9B80E"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6C4C8"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80260"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2FEEEB" w14:textId="77777777" w:rsidR="000209E8" w:rsidRPr="00771DE2" w:rsidRDefault="000209E8" w:rsidP="000209E8">
            <w:pPr>
              <w:pStyle w:val="TAC"/>
              <w:rPr>
                <w:rFonts w:eastAsia="宋体"/>
              </w:rPr>
            </w:pPr>
            <w:r w:rsidRPr="00771DE2">
              <w:t>-</w:t>
            </w:r>
          </w:p>
        </w:tc>
      </w:tr>
      <w:tr w:rsidR="000209E8" w:rsidRPr="00771DE2" w14:paraId="5F2C49A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905915" w14:textId="77777777" w:rsidR="000209E8" w:rsidRPr="00771DE2" w:rsidRDefault="000209E8" w:rsidP="000209E8">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4B62FD4" w14:textId="77777777" w:rsidR="000209E8" w:rsidRPr="00771DE2" w:rsidRDefault="000209E8" w:rsidP="000209E8">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C55B081" w14:textId="77777777" w:rsidR="000209E8" w:rsidRPr="00771DE2" w:rsidRDefault="000209E8" w:rsidP="000209E8">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E61328E" w14:textId="77777777" w:rsidR="000209E8" w:rsidRPr="00771DE2" w:rsidRDefault="000209E8" w:rsidP="000209E8">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1DD6ECA" w14:textId="77777777" w:rsidR="000209E8" w:rsidRPr="00771DE2" w:rsidRDefault="000209E8" w:rsidP="000209E8">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6F0294D" w14:textId="77777777" w:rsidR="000209E8" w:rsidRPr="00771DE2" w:rsidRDefault="000209E8" w:rsidP="000209E8">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6D5ACB" w14:textId="77777777" w:rsidR="000209E8" w:rsidRPr="00771DE2" w:rsidRDefault="000209E8" w:rsidP="000209E8">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410632" w14:textId="77777777" w:rsidR="000209E8" w:rsidRPr="00771DE2" w:rsidRDefault="000209E8" w:rsidP="000209E8">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78DF3" w14:textId="77777777" w:rsidR="000209E8" w:rsidRPr="00771DE2" w:rsidRDefault="000209E8" w:rsidP="000209E8">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D5854" w14:textId="77777777" w:rsidR="000209E8" w:rsidRPr="00771DE2" w:rsidRDefault="000209E8" w:rsidP="000209E8">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A25911" w14:textId="77777777" w:rsidR="000209E8" w:rsidRPr="00771DE2" w:rsidRDefault="000209E8" w:rsidP="000209E8">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3FD71D" w14:textId="77777777" w:rsidR="000209E8" w:rsidRPr="00771DE2" w:rsidRDefault="000209E8" w:rsidP="000209E8">
            <w:pPr>
              <w:pStyle w:val="TAC"/>
              <w:rPr>
                <w:rFonts w:eastAsia="宋体"/>
              </w:rPr>
            </w:pPr>
            <w:r w:rsidRPr="00771DE2">
              <w:t>-</w:t>
            </w:r>
          </w:p>
        </w:tc>
      </w:tr>
      <w:tr w:rsidR="000209E8" w:rsidRPr="00771DE2" w14:paraId="559C7EB7"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117403" w14:textId="77777777" w:rsidR="000209E8" w:rsidRPr="00771DE2" w:rsidRDefault="000209E8" w:rsidP="000209E8">
            <w:pPr>
              <w:pStyle w:val="TAH"/>
            </w:pPr>
            <w:r w:rsidRPr="00771DE2">
              <w:t xml:space="preserve">Test Settings for </w:t>
            </w:r>
            <w:r w:rsidRPr="004546F9">
              <w:t>CA_n48A-n66A</w:t>
            </w:r>
            <w:r w:rsidRPr="00771DE2">
              <w:t xml:space="preserve"> Configuration</w:t>
            </w:r>
          </w:p>
        </w:tc>
      </w:tr>
      <w:tr w:rsidR="000209E8" w:rsidRPr="00771DE2" w14:paraId="084F8C7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1456"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73709A0"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57905A2" w14:textId="77777777" w:rsidR="000209E8" w:rsidRPr="00771DE2" w:rsidRDefault="000209E8" w:rsidP="000209E8">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ED9EEC5" w14:textId="77777777" w:rsidR="000209E8" w:rsidRPr="00771DE2" w:rsidRDefault="000209E8" w:rsidP="000209E8">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9A9CA05" w14:textId="77777777" w:rsidR="000209E8" w:rsidRPr="00771DE2" w:rsidRDefault="000209E8" w:rsidP="000209E8">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1B7DC1C"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840426"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4A007E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5B606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D9667"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F9820"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F1FE" w14:textId="77777777" w:rsidR="000209E8" w:rsidRPr="00771DE2" w:rsidRDefault="000209E8" w:rsidP="000209E8">
            <w:pPr>
              <w:pStyle w:val="TAC"/>
            </w:pPr>
            <w:r w:rsidRPr="00771DE2">
              <w:t>REFSENS_CA_3</w:t>
            </w:r>
          </w:p>
        </w:tc>
      </w:tr>
      <w:tr w:rsidR="000209E8" w:rsidRPr="00771DE2" w14:paraId="47C4B83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CA059"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305E7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A5811B"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D56BC47"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381D6F8" w14:textId="7B02944A" w:rsidR="000209E8" w:rsidRPr="00771DE2" w:rsidRDefault="000209E8" w:rsidP="000209E8">
            <w:pPr>
              <w:pStyle w:val="TAC"/>
            </w:pPr>
            <w:del w:id="5143" w:author="Huawei" w:date="2023-07-28T11:09:00Z">
              <w:r w:rsidRPr="00771DE2" w:rsidDel="007626AB">
                <w:delText>Low</w:delText>
              </w:r>
            </w:del>
            <w:ins w:id="5144" w:author="Huawei" w:date="2023-07-28T11:09:00Z">
              <w:r w:rsidR="007626AB">
                <w:t>3555 MH</w:t>
              </w:r>
              <w:r w:rsidR="007626AB">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1720C695"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6EF77A" w14:textId="7977FACF" w:rsidR="000209E8" w:rsidRPr="00771DE2" w:rsidRDefault="000209E8" w:rsidP="000209E8">
            <w:pPr>
              <w:pStyle w:val="TAC"/>
            </w:pPr>
            <w:del w:id="5145" w:author="Huawei" w:date="2023-07-27T19:40:00Z">
              <w:r w:rsidRPr="00771DE2" w:rsidDel="00AB683D">
                <w:delText xml:space="preserve">10 </w:delText>
              </w:r>
            </w:del>
            <w:ins w:id="5146" w:author="Huawei" w:date="2023-07-27T19:40:00Z">
              <w:r w:rsidR="00AB683D">
                <w:t>5</w:t>
              </w:r>
              <w:r w:rsidR="00AB683D"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3F18E9B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CC29D7"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6DF4B2"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13777"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9B22A" w14:textId="77777777" w:rsidR="000209E8" w:rsidRPr="00771DE2" w:rsidRDefault="000209E8" w:rsidP="000209E8">
            <w:pPr>
              <w:pStyle w:val="TAC"/>
            </w:pPr>
            <w:r w:rsidRPr="00771DE2">
              <w:t>-</w:t>
            </w:r>
          </w:p>
        </w:tc>
      </w:tr>
      <w:tr w:rsidR="000209E8" w:rsidRPr="00771DE2" w14:paraId="7EA5D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0B32" w14:textId="77777777" w:rsidR="000209E8" w:rsidRPr="00771DE2" w:rsidRDefault="000209E8" w:rsidP="000209E8">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B0373D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E80413E" w14:textId="77777777" w:rsidR="000209E8" w:rsidRPr="00771DE2" w:rsidRDefault="000209E8" w:rsidP="000209E8">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953D99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0CE54D6"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996251" w14:textId="3093BA5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5DAFB0" w14:textId="449AB2B1" w:rsidR="000209E8" w:rsidRPr="00771DE2" w:rsidRDefault="000209E8" w:rsidP="000209E8">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2629F34B"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673D91"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1BBC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7E2599"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754A08" w14:textId="77777777" w:rsidR="000209E8" w:rsidRPr="00771DE2" w:rsidRDefault="000209E8" w:rsidP="000209E8">
            <w:pPr>
              <w:pStyle w:val="TAC"/>
            </w:pPr>
            <w:r w:rsidRPr="00771DE2">
              <w:t>-</w:t>
            </w:r>
          </w:p>
        </w:tc>
      </w:tr>
      <w:tr w:rsidR="000209E8" w:rsidRPr="00771DE2" w14:paraId="0444EA83"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CC9FA" w14:textId="77777777" w:rsidR="000209E8" w:rsidRPr="00771DE2" w:rsidRDefault="000209E8" w:rsidP="000209E8">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49D555C"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E08696" w14:textId="0845BECF" w:rsidR="000209E8" w:rsidRPr="00771DE2" w:rsidRDefault="000209E8" w:rsidP="000209E8">
            <w:pPr>
              <w:pStyle w:val="TAC"/>
            </w:pPr>
            <w:del w:id="5147" w:author="Huawei" w:date="2023-07-28T10:46:00Z">
              <w:r w:rsidRPr="00771DE2" w:rsidDel="00DE24E4">
                <w:delText>High</w:delText>
              </w:r>
            </w:del>
            <w:ins w:id="5148" w:author="Huawei" w:date="2023-07-28T10:46:00Z">
              <w:r w:rsidR="00DE24E4">
                <w:t>1777.5 MHz</w:t>
              </w:r>
            </w:ins>
          </w:p>
        </w:tc>
        <w:tc>
          <w:tcPr>
            <w:tcW w:w="657" w:type="dxa"/>
            <w:tcBorders>
              <w:top w:val="single" w:sz="4" w:space="0" w:color="auto"/>
              <w:left w:val="single" w:sz="4" w:space="0" w:color="auto"/>
              <w:bottom w:val="single" w:sz="4" w:space="0" w:color="auto"/>
              <w:right w:val="single" w:sz="4" w:space="0" w:color="auto"/>
            </w:tcBorders>
            <w:vAlign w:val="center"/>
          </w:tcPr>
          <w:p w14:paraId="6A97EC00" w14:textId="77777777" w:rsidR="000209E8" w:rsidRPr="00771DE2" w:rsidRDefault="000209E8" w:rsidP="000209E8">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145AF17" w14:textId="51B945AF" w:rsidR="000209E8" w:rsidRPr="00771DE2" w:rsidRDefault="000209E8" w:rsidP="000209E8">
            <w:pPr>
              <w:pStyle w:val="TAC"/>
            </w:pPr>
            <w:del w:id="5149" w:author="Huawei" w:date="2023-07-28T10:46:00Z">
              <w:r w:rsidRPr="00771DE2" w:rsidDel="00DE24E4">
                <w:delText>Mid</w:delText>
              </w:r>
            </w:del>
            <w:ins w:id="5150" w:author="Huawei" w:date="2023-07-28T10:46:00Z">
              <w:r w:rsidR="00DE24E4">
                <w:t>3580 MHz</w:t>
              </w:r>
            </w:ins>
          </w:p>
        </w:tc>
        <w:tc>
          <w:tcPr>
            <w:tcW w:w="837" w:type="dxa"/>
            <w:tcBorders>
              <w:top w:val="single" w:sz="4" w:space="0" w:color="auto"/>
              <w:left w:val="single" w:sz="4" w:space="0" w:color="auto"/>
              <w:bottom w:val="single" w:sz="4" w:space="0" w:color="auto"/>
              <w:right w:val="single" w:sz="4" w:space="0" w:color="auto"/>
            </w:tcBorders>
            <w:vAlign w:val="center"/>
          </w:tcPr>
          <w:p w14:paraId="495ADF32"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E3152D6"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543B52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88A794"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1A485"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614E4B" w14:textId="77777777" w:rsidR="000209E8" w:rsidRPr="00771DE2" w:rsidRDefault="000209E8" w:rsidP="000209E8">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057420" w14:textId="77777777" w:rsidR="000209E8" w:rsidRPr="00771DE2" w:rsidRDefault="000209E8" w:rsidP="000209E8">
            <w:pPr>
              <w:pStyle w:val="TAC"/>
            </w:pPr>
            <w:r w:rsidRPr="00771DE2">
              <w:t>-</w:t>
            </w:r>
          </w:p>
        </w:tc>
      </w:tr>
      <w:tr w:rsidR="000209E8" w:rsidRPr="00771DE2" w14:paraId="12A9001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E552DE" w14:textId="77777777" w:rsidR="000209E8" w:rsidRPr="00771DE2" w:rsidRDefault="000209E8" w:rsidP="000209E8">
            <w:pPr>
              <w:pStyle w:val="TAH"/>
            </w:pPr>
            <w:r w:rsidRPr="00771DE2">
              <w:t>Test Settings for CA_n48A-n70A Configuration</w:t>
            </w:r>
          </w:p>
        </w:tc>
      </w:tr>
      <w:tr w:rsidR="000209E8" w:rsidRPr="00771DE2" w14:paraId="3BDCA52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754C57"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6FEAB94" w14:textId="77777777" w:rsidR="000209E8" w:rsidRPr="00771DE2" w:rsidRDefault="000209E8" w:rsidP="000209E8">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33091DEA" w14:textId="77777777" w:rsidR="000209E8" w:rsidRPr="00771DE2" w:rsidRDefault="000209E8" w:rsidP="000209E8">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FCD68FB"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6415043" w14:textId="77777777" w:rsidR="000209E8" w:rsidRPr="00771DE2" w:rsidRDefault="000209E8" w:rsidP="000209E8">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2B0BD2F" w14:textId="77777777" w:rsidR="000209E8" w:rsidRPr="00771DE2" w:rsidRDefault="000209E8" w:rsidP="000209E8">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156794F" w14:textId="77777777" w:rsidR="000209E8" w:rsidRPr="00771DE2" w:rsidRDefault="000209E8" w:rsidP="000209E8">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D789F3F"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1FBAA"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A96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8FF644"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E74F5E" w14:textId="77777777" w:rsidR="000209E8" w:rsidRPr="00771DE2" w:rsidRDefault="000209E8" w:rsidP="000209E8">
            <w:pPr>
              <w:pStyle w:val="TAC"/>
            </w:pPr>
            <w:r w:rsidRPr="00771DE2">
              <w:t>REFSENS_CA_3</w:t>
            </w:r>
          </w:p>
        </w:tc>
      </w:tr>
      <w:tr w:rsidR="000209E8" w:rsidRPr="00771DE2" w14:paraId="0CFDA87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781DD" w14:textId="77777777" w:rsidR="000209E8" w:rsidRPr="00771DE2" w:rsidRDefault="000209E8" w:rsidP="000209E8">
            <w:pPr>
              <w:pStyle w:val="TAH"/>
            </w:pPr>
            <w:r w:rsidRPr="00771DE2">
              <w:t>Test Settings for CA_n66A-n71A Configuration</w:t>
            </w:r>
          </w:p>
        </w:tc>
      </w:tr>
      <w:tr w:rsidR="000209E8" w:rsidRPr="00771DE2" w14:paraId="01871AB7"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34CB5F"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6AFC2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58AC73" w14:textId="77777777" w:rsidR="000209E8" w:rsidRPr="00771DE2" w:rsidRDefault="000209E8" w:rsidP="000209E8">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1DCA5C6" w14:textId="77777777" w:rsidR="000209E8" w:rsidRPr="00771DE2" w:rsidRDefault="000209E8" w:rsidP="000209E8">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8D06949" w14:textId="77777777" w:rsidR="000209E8" w:rsidRPr="00771DE2" w:rsidRDefault="000209E8" w:rsidP="000209E8">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E63CC84"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A9CA3B"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DC010F3" w14:textId="77777777" w:rsidR="000209E8" w:rsidRPr="00771DE2" w:rsidRDefault="000209E8" w:rsidP="000209E8">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71A1C"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18A3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7095AF"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2B2069" w14:textId="77777777" w:rsidR="000209E8" w:rsidRPr="00771DE2" w:rsidRDefault="000209E8" w:rsidP="000209E8">
            <w:pPr>
              <w:pStyle w:val="TAC"/>
            </w:pPr>
            <w:r w:rsidRPr="00771DE2">
              <w:t>REFSENS_CA_3</w:t>
            </w:r>
          </w:p>
        </w:tc>
      </w:tr>
      <w:tr w:rsidR="000209E8" w:rsidRPr="00771DE2" w14:paraId="42BE6B88" w14:textId="77777777" w:rsidTr="000209E8">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18854B" w14:textId="77777777" w:rsidR="000209E8" w:rsidRPr="00771DE2" w:rsidRDefault="000209E8" w:rsidP="000209E8">
            <w:pPr>
              <w:pStyle w:val="TAC"/>
            </w:pPr>
            <w:r w:rsidRPr="00771DE2">
              <w:rPr>
                <w:b/>
              </w:rPr>
              <w:t>Test Settings for CA_n66A-n77A Configuration</w:t>
            </w:r>
          </w:p>
        </w:tc>
      </w:tr>
      <w:tr w:rsidR="000209E8" w:rsidRPr="00771DE2" w14:paraId="7281813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302B2E" w14:textId="77777777" w:rsidR="000209E8" w:rsidRPr="00771DE2" w:rsidRDefault="000209E8" w:rsidP="000209E8">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8F55755" w14:textId="77777777" w:rsidR="000209E8" w:rsidRPr="00771DE2" w:rsidRDefault="000209E8" w:rsidP="000209E8">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72426A1" w14:textId="77777777" w:rsidR="000209E8" w:rsidRPr="00771DE2" w:rsidRDefault="000209E8" w:rsidP="000209E8">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0EAC4A9" w14:textId="77777777" w:rsidR="000209E8" w:rsidRPr="00771DE2" w:rsidRDefault="000209E8" w:rsidP="000209E8">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873686" w14:textId="77777777" w:rsidR="000209E8" w:rsidRPr="00771DE2" w:rsidRDefault="000209E8" w:rsidP="000209E8">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43962F" w14:textId="77777777" w:rsidR="000209E8" w:rsidRPr="00771DE2" w:rsidRDefault="000209E8" w:rsidP="000209E8">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E576C5" w14:textId="77777777" w:rsidR="000209E8" w:rsidRPr="00771DE2" w:rsidRDefault="000209E8" w:rsidP="000209E8">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0A3A69" w14:textId="77777777" w:rsidR="000209E8" w:rsidRPr="00771DE2" w:rsidRDefault="000209E8" w:rsidP="000209E8">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6F95A1" w14:textId="77777777" w:rsidR="000209E8" w:rsidRPr="00771DE2" w:rsidRDefault="000209E8" w:rsidP="000209E8">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CBFFE7" w14:textId="77777777" w:rsidR="000209E8" w:rsidRPr="00771DE2" w:rsidRDefault="000209E8" w:rsidP="000209E8">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252686" w14:textId="77777777" w:rsidR="000209E8" w:rsidRPr="00771DE2" w:rsidRDefault="000209E8" w:rsidP="000209E8">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3A1D9" w14:textId="77777777" w:rsidR="000209E8" w:rsidRPr="00771DE2" w:rsidRDefault="000209E8" w:rsidP="000209E8">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A4BA07" w14:textId="77777777" w:rsidR="000209E8" w:rsidRPr="00771DE2" w:rsidRDefault="000209E8" w:rsidP="000209E8">
            <w:pPr>
              <w:pStyle w:val="TAC"/>
            </w:pPr>
            <w:r w:rsidRPr="00771DE2">
              <w:rPr>
                <w:rFonts w:eastAsia="宋体"/>
                <w:szCs w:val="18"/>
              </w:rPr>
              <w:t>-</w:t>
            </w:r>
          </w:p>
        </w:tc>
      </w:tr>
      <w:tr w:rsidR="000209E8" w:rsidRPr="00771DE2" w14:paraId="0929D46E"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74A03" w14:textId="77777777" w:rsidR="000209E8" w:rsidRPr="00771DE2" w:rsidRDefault="000209E8" w:rsidP="000209E8">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2EF3AEA"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B41D85" w14:textId="77777777" w:rsidR="000209E8" w:rsidRPr="00771DE2" w:rsidRDefault="000209E8" w:rsidP="000209E8">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DD2A1F"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A5A094" w14:textId="77777777" w:rsidR="000209E8" w:rsidRPr="00771DE2" w:rsidRDefault="000209E8" w:rsidP="000209E8">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E0E4C3E" w14:textId="77777777" w:rsidR="000209E8" w:rsidRPr="00771DE2" w:rsidRDefault="000209E8" w:rsidP="000209E8">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8FD7BE" w14:textId="77777777" w:rsidR="000209E8" w:rsidRPr="00771DE2" w:rsidRDefault="000209E8" w:rsidP="000209E8">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54592E"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E2CA7"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3CE9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890F4"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2DB948" w14:textId="77777777" w:rsidR="000209E8" w:rsidRPr="00771DE2" w:rsidRDefault="000209E8" w:rsidP="000209E8">
            <w:pPr>
              <w:pStyle w:val="TAC"/>
            </w:pPr>
            <w:r w:rsidRPr="00771DE2">
              <w:rPr>
                <w:rFonts w:eastAsia="宋体"/>
              </w:rPr>
              <w:t>-</w:t>
            </w:r>
          </w:p>
        </w:tc>
      </w:tr>
      <w:tr w:rsidR="000209E8" w:rsidRPr="00771DE2" w14:paraId="0B4FAC5F"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C72833"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075DF4C3"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A839436" w14:textId="77777777" w:rsidR="000209E8" w:rsidRPr="00771DE2" w:rsidRDefault="000209E8" w:rsidP="000209E8">
            <w:pPr>
              <w:keepNext/>
              <w:keepLines/>
              <w:spacing w:after="0"/>
              <w:jc w:val="center"/>
              <w:rPr>
                <w:rFonts w:ascii="Arial" w:eastAsia="宋体" w:hAnsi="Arial"/>
                <w:sz w:val="18"/>
              </w:rPr>
            </w:pPr>
            <w:r w:rsidRPr="00771DE2">
              <w:rPr>
                <w:rFonts w:ascii="Arial" w:eastAsia="宋体" w:hAnsi="Arial"/>
                <w:sz w:val="18"/>
              </w:rPr>
              <w:t>1712.5 MHz</w:t>
            </w:r>
          </w:p>
          <w:p w14:paraId="64D9BE5F" w14:textId="77777777" w:rsidR="000209E8" w:rsidRPr="00771DE2" w:rsidRDefault="000209E8" w:rsidP="000209E8">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692BCA"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DC19FBA" w14:textId="77777777" w:rsidR="000209E8" w:rsidRPr="00771DE2" w:rsidRDefault="000209E8" w:rsidP="000209E8">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8197703"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F7A32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9F856"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F8E2CC"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160A3"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50D5B" w14:textId="77777777" w:rsidR="000209E8" w:rsidRPr="00771DE2" w:rsidRDefault="000209E8" w:rsidP="000209E8">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5E221E" w14:textId="77777777" w:rsidR="000209E8" w:rsidRPr="00771DE2" w:rsidRDefault="000209E8" w:rsidP="000209E8">
            <w:pPr>
              <w:pStyle w:val="TAC"/>
            </w:pPr>
            <w:r w:rsidRPr="00771DE2">
              <w:rPr>
                <w:rFonts w:eastAsia="宋体"/>
              </w:rPr>
              <w:t>-</w:t>
            </w:r>
          </w:p>
        </w:tc>
      </w:tr>
      <w:tr w:rsidR="000209E8" w:rsidRPr="00771DE2" w14:paraId="535F54E4"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947954" w14:textId="77777777" w:rsidR="000209E8" w:rsidRPr="00771DE2" w:rsidRDefault="000209E8" w:rsidP="000209E8">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7CFF438F"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7CFC00E" w14:textId="77777777" w:rsidR="000209E8" w:rsidRPr="00771DE2" w:rsidRDefault="000209E8" w:rsidP="000209E8">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807C3B6"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EBE2CD" w14:textId="77777777" w:rsidR="000209E8" w:rsidRPr="00771DE2" w:rsidRDefault="000209E8" w:rsidP="000209E8">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068A978"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3A0FA7"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772FD7"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33175"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D33FD"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04CA0"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885630" w14:textId="77777777" w:rsidR="000209E8" w:rsidRPr="00771DE2" w:rsidRDefault="000209E8" w:rsidP="000209E8">
            <w:pPr>
              <w:pStyle w:val="TAC"/>
            </w:pPr>
            <w:r w:rsidRPr="00771DE2">
              <w:rPr>
                <w:rFonts w:eastAsia="宋体"/>
              </w:rPr>
              <w:t>REFSENS_CA_3</w:t>
            </w:r>
          </w:p>
        </w:tc>
      </w:tr>
      <w:tr w:rsidR="000209E8" w:rsidRPr="00771DE2" w14:paraId="0F6139F1"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48866C" w14:textId="77777777" w:rsidR="000209E8" w:rsidRPr="00771DE2" w:rsidRDefault="000209E8" w:rsidP="000209E8">
            <w:pPr>
              <w:pStyle w:val="TAC"/>
            </w:pPr>
            <w:r w:rsidRPr="00771DE2">
              <w:rPr>
                <w:rFonts w:eastAsia="宋体"/>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78599DAB" w14:textId="77777777" w:rsidR="000209E8" w:rsidRPr="00771DE2" w:rsidRDefault="000209E8" w:rsidP="000209E8">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102B16B" w14:textId="77777777" w:rsidR="000209E8" w:rsidRPr="00771DE2" w:rsidRDefault="000209E8" w:rsidP="000209E8">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7F5D18EE" w14:textId="77777777" w:rsidR="000209E8" w:rsidRPr="00771DE2" w:rsidRDefault="000209E8" w:rsidP="000209E8">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92521B" w14:textId="77777777" w:rsidR="000209E8" w:rsidRPr="00771DE2" w:rsidRDefault="000209E8" w:rsidP="000209E8">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564A229"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ADDC42" w14:textId="77777777" w:rsidR="000209E8" w:rsidRPr="00771DE2" w:rsidRDefault="000209E8" w:rsidP="000209E8">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78FE3" w14:textId="77777777" w:rsidR="000209E8" w:rsidRPr="00771DE2" w:rsidRDefault="000209E8" w:rsidP="000209E8">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87F558"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C10CE"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7D6E86"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05F3A7" w14:textId="77777777" w:rsidR="000209E8" w:rsidRPr="00771DE2" w:rsidRDefault="000209E8" w:rsidP="000209E8">
            <w:pPr>
              <w:pStyle w:val="TAC"/>
            </w:pPr>
            <w:r w:rsidRPr="00771DE2">
              <w:rPr>
                <w:rFonts w:eastAsia="宋体"/>
              </w:rPr>
              <w:t>REFSENS_CA_3</w:t>
            </w:r>
          </w:p>
        </w:tc>
      </w:tr>
    </w:tbl>
    <w:p w14:paraId="1FF89816" w14:textId="77777777" w:rsidR="000209E8" w:rsidRPr="00771DE2" w:rsidRDefault="000209E8" w:rsidP="000209E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0209E8" w:rsidRPr="00771DE2" w14:paraId="5D6BA305"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EEF4D0D" w14:textId="77777777" w:rsidR="000209E8" w:rsidRPr="00771DE2" w:rsidRDefault="000209E8" w:rsidP="000209E8">
            <w:pPr>
              <w:pStyle w:val="TAC"/>
              <w:rPr>
                <w:b/>
                <w:bCs/>
              </w:rPr>
            </w:pPr>
            <w:r w:rsidRPr="00771DE2">
              <w:rPr>
                <w:b/>
                <w:bCs/>
              </w:rPr>
              <w:t>Test Settings for CA_n70A-n71A Configuration</w:t>
            </w:r>
          </w:p>
        </w:tc>
      </w:tr>
      <w:tr w:rsidR="000209E8" w:rsidRPr="00771DE2" w14:paraId="60197F99"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9D29C"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F14B5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0E429F1"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C29B427"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76F11F72"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B505792" w14:textId="77777777" w:rsidR="000209E8" w:rsidRPr="00771DE2" w:rsidRDefault="000209E8" w:rsidP="000209E8">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43C38F4" w14:textId="77777777" w:rsidR="000209E8" w:rsidRPr="00771DE2" w:rsidRDefault="000209E8" w:rsidP="000209E8">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561DC54"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4E6DBD"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D4C2B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3F35F6" w14:textId="77777777" w:rsidR="000209E8" w:rsidRPr="00771DE2" w:rsidRDefault="000209E8" w:rsidP="000209E8">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1E05D06C" w14:textId="77777777" w:rsidR="000209E8" w:rsidRPr="00771DE2" w:rsidRDefault="000209E8" w:rsidP="000209E8">
            <w:pPr>
              <w:pStyle w:val="TAC"/>
            </w:pPr>
            <w:r w:rsidRPr="00771DE2">
              <w:t>-</w:t>
            </w:r>
          </w:p>
        </w:tc>
      </w:tr>
      <w:tr w:rsidR="000209E8" w:rsidRPr="00771DE2" w14:paraId="3B507BE8"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0EB8B" w14:textId="77777777" w:rsidR="000209E8" w:rsidRPr="00771DE2" w:rsidRDefault="000209E8" w:rsidP="000209E8">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E9920F7"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928C07" w14:textId="77777777" w:rsidR="000209E8" w:rsidRPr="00771DE2" w:rsidRDefault="000209E8" w:rsidP="000209E8">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12E2C1" w14:textId="77777777" w:rsidR="000209E8" w:rsidRPr="00771DE2" w:rsidRDefault="000209E8" w:rsidP="000209E8">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5791C367" w14:textId="77777777" w:rsidR="000209E8" w:rsidRPr="00771DE2" w:rsidRDefault="000209E8" w:rsidP="000209E8">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E023697"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F4EF1D" w14:textId="77777777" w:rsidR="000209E8" w:rsidRPr="00771DE2" w:rsidRDefault="000209E8" w:rsidP="000209E8">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85DE1D"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A6C950"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85E68A"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EA2C39" w14:textId="77777777" w:rsidR="000209E8" w:rsidRPr="00771DE2" w:rsidRDefault="000209E8" w:rsidP="000209E8">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4AF7CB8" w14:textId="77777777" w:rsidR="000209E8" w:rsidRPr="00771DE2" w:rsidRDefault="000209E8" w:rsidP="000209E8">
            <w:pPr>
              <w:pStyle w:val="TAC"/>
            </w:pPr>
            <w:r w:rsidRPr="00771DE2">
              <w:t>-</w:t>
            </w:r>
          </w:p>
        </w:tc>
      </w:tr>
      <w:tr w:rsidR="000209E8" w:rsidRPr="00771DE2" w14:paraId="5F2615A2"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E3DB0" w14:textId="77777777" w:rsidR="000209E8" w:rsidRPr="00771DE2" w:rsidRDefault="000209E8" w:rsidP="000209E8">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4C814A93" w14:textId="77777777" w:rsidR="000209E8" w:rsidRPr="00771DE2" w:rsidRDefault="000209E8" w:rsidP="000209E8">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716C7BD" w14:textId="77777777" w:rsidR="000209E8" w:rsidRPr="00771DE2" w:rsidRDefault="000209E8" w:rsidP="000209E8">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FF96B6F" w14:textId="77777777" w:rsidR="000209E8" w:rsidRPr="00771DE2" w:rsidRDefault="000209E8" w:rsidP="000209E8">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E9B6FFD" w14:textId="77777777" w:rsidR="000209E8" w:rsidRPr="00771DE2" w:rsidRDefault="000209E8" w:rsidP="000209E8">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C2447FB" w14:textId="77777777" w:rsidR="000209E8" w:rsidRPr="00771DE2" w:rsidRDefault="000209E8" w:rsidP="000209E8">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EA2075" w14:textId="77777777" w:rsidR="000209E8" w:rsidRPr="00771DE2" w:rsidRDefault="000209E8" w:rsidP="000209E8">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EBEBCA" w14:textId="77777777" w:rsidR="000209E8" w:rsidRPr="00771DE2" w:rsidRDefault="000209E8" w:rsidP="000209E8">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C18292" w14:textId="77777777" w:rsidR="000209E8" w:rsidRPr="00771DE2" w:rsidRDefault="000209E8" w:rsidP="000209E8">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ADAE0" w14:textId="77777777" w:rsidR="000209E8" w:rsidRPr="00771DE2" w:rsidRDefault="000209E8" w:rsidP="000209E8">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BBA49" w14:textId="77777777" w:rsidR="000209E8" w:rsidRPr="00771DE2" w:rsidRDefault="000209E8" w:rsidP="000209E8">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D66678" w14:textId="77777777" w:rsidR="000209E8" w:rsidRPr="00771DE2" w:rsidRDefault="000209E8" w:rsidP="000209E8">
            <w:pPr>
              <w:pStyle w:val="TAC"/>
            </w:pPr>
            <w:r w:rsidRPr="00771DE2">
              <w:rPr>
                <w:rFonts w:eastAsia="宋体"/>
              </w:rPr>
              <w:t>REFSENS_CA_3</w:t>
            </w:r>
          </w:p>
        </w:tc>
      </w:tr>
      <w:tr w:rsidR="000209E8" w:rsidRPr="00771DE2" w14:paraId="7A9A14A3" w14:textId="77777777" w:rsidTr="000209E8">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318D46C" w14:textId="77777777" w:rsidR="000209E8" w:rsidRPr="00771DE2" w:rsidRDefault="000209E8" w:rsidP="000209E8">
            <w:pPr>
              <w:pStyle w:val="TAC"/>
              <w:rPr>
                <w:b/>
                <w:bCs/>
              </w:rPr>
            </w:pPr>
            <w:r w:rsidRPr="00771DE2">
              <w:rPr>
                <w:b/>
                <w:bCs/>
              </w:rPr>
              <w:t>Test Settings for CA_n71A-n77A Configuration</w:t>
            </w:r>
          </w:p>
        </w:tc>
      </w:tr>
      <w:tr w:rsidR="000209E8" w:rsidRPr="00771DE2" w14:paraId="58308790" w14:textId="77777777" w:rsidTr="000209E8">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16B684" w14:textId="77777777" w:rsidR="000209E8" w:rsidRPr="00771DE2" w:rsidRDefault="000209E8" w:rsidP="000209E8">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6649ED2" w14:textId="77777777" w:rsidR="000209E8" w:rsidRPr="00771DE2" w:rsidRDefault="000209E8" w:rsidP="000209E8">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2DD953" w14:textId="77777777" w:rsidR="000209E8" w:rsidRPr="00771DE2" w:rsidRDefault="000209E8" w:rsidP="000209E8">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2F70285" w14:textId="77777777" w:rsidR="000209E8" w:rsidRPr="00771DE2" w:rsidRDefault="000209E8" w:rsidP="000209E8">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9287917" w14:textId="77777777" w:rsidR="000209E8" w:rsidRPr="00771DE2" w:rsidRDefault="000209E8" w:rsidP="000209E8">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0BA39DA" w14:textId="77777777" w:rsidR="000209E8" w:rsidRPr="00771DE2" w:rsidRDefault="000209E8" w:rsidP="000209E8">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4A3982" w14:textId="77777777" w:rsidR="000209E8" w:rsidRPr="00771DE2" w:rsidRDefault="000209E8" w:rsidP="000209E8">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18D1DDA" w14:textId="77777777" w:rsidR="000209E8" w:rsidRPr="00771DE2" w:rsidRDefault="000209E8" w:rsidP="000209E8">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DBEDDC8" w14:textId="77777777" w:rsidR="000209E8" w:rsidRPr="00771DE2" w:rsidRDefault="000209E8" w:rsidP="000209E8">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4F143B" w14:textId="77777777" w:rsidR="000209E8" w:rsidRPr="00771DE2" w:rsidRDefault="000209E8" w:rsidP="000209E8">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C7E0DA" w14:textId="77777777" w:rsidR="000209E8" w:rsidRPr="00771DE2" w:rsidRDefault="000209E8" w:rsidP="000209E8">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0A0361" w14:textId="77777777" w:rsidR="000209E8" w:rsidRPr="00771DE2" w:rsidRDefault="000209E8" w:rsidP="000209E8">
            <w:pPr>
              <w:pStyle w:val="TAC"/>
            </w:pPr>
            <w:r w:rsidRPr="00771DE2">
              <w:t>REFSENS_CA_3</w:t>
            </w:r>
          </w:p>
        </w:tc>
      </w:tr>
      <w:tr w:rsidR="000209E8" w:rsidRPr="00771DE2" w14:paraId="12BA5027" w14:textId="77777777" w:rsidTr="000209E8">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8CD8BA8"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60739EE5" w14:textId="77777777" w:rsidR="000209E8" w:rsidRPr="00771DE2" w:rsidRDefault="000209E8" w:rsidP="000209E8">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4EA3A27D" w14:textId="77777777" w:rsidR="000209E8" w:rsidRPr="00771DE2" w:rsidRDefault="000209E8" w:rsidP="000209E8">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69D7371" w14:textId="77777777" w:rsidR="000209E8" w:rsidRPr="00771DE2" w:rsidRDefault="000209E8" w:rsidP="000209E8">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162B4AF" w14:textId="77777777" w:rsidR="000209E8" w:rsidRPr="00771DE2" w:rsidRDefault="000209E8" w:rsidP="000209E8">
            <w:pPr>
              <w:pStyle w:val="TAN"/>
              <w:rPr>
                <w:lang w:eastAsia="zh-CN"/>
              </w:rPr>
            </w:pPr>
            <w:r w:rsidRPr="00771DE2">
              <w:rPr>
                <w:bCs/>
                <w:iCs/>
              </w:rPr>
              <w:t>Note5:</w:t>
            </w:r>
            <w:r w:rsidRPr="00771DE2">
              <w:rPr>
                <w:bCs/>
                <w:iCs/>
              </w:rPr>
              <w:tab/>
              <w:t>This test ID is for UL PC2 only.</w:t>
            </w:r>
          </w:p>
        </w:tc>
      </w:tr>
    </w:tbl>
    <w:p w14:paraId="10A1B2F3" w14:textId="77777777" w:rsidR="000209E8" w:rsidRPr="00771DE2" w:rsidRDefault="000209E8" w:rsidP="000209E8"/>
    <w:p w14:paraId="265AD265" w14:textId="77777777" w:rsidR="000209E8" w:rsidRPr="00771DE2" w:rsidRDefault="000209E8" w:rsidP="000209E8">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209E8" w:rsidRPr="00771DE2" w14:paraId="71A29CE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46366D" w14:textId="77777777" w:rsidR="000209E8" w:rsidRPr="00771DE2" w:rsidRDefault="000209E8" w:rsidP="000209E8">
            <w:pPr>
              <w:pStyle w:val="TAH"/>
            </w:pPr>
            <w:r w:rsidRPr="00771DE2">
              <w:t>Initial Conditions</w:t>
            </w:r>
          </w:p>
        </w:tc>
      </w:tr>
      <w:tr w:rsidR="000209E8" w:rsidRPr="00771DE2" w14:paraId="79057B22" w14:textId="77777777" w:rsidTr="000209E8">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669672B" w14:textId="77777777" w:rsidR="000209E8" w:rsidRPr="00771DE2" w:rsidRDefault="000209E8" w:rsidP="000209E8">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4A780D0" w14:textId="77777777" w:rsidR="000209E8" w:rsidRPr="00771DE2" w:rsidRDefault="000209E8" w:rsidP="000209E8">
            <w:pPr>
              <w:pStyle w:val="TAL"/>
            </w:pPr>
            <w:r w:rsidRPr="00771DE2">
              <w:t>NC, TL/VL, TL/VH, TH/VL, TH/VH</w:t>
            </w:r>
          </w:p>
        </w:tc>
      </w:tr>
      <w:tr w:rsidR="000209E8" w:rsidRPr="00771DE2" w14:paraId="079242B5"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251C3CE" w14:textId="77777777" w:rsidR="000209E8" w:rsidRPr="00771DE2" w:rsidRDefault="000209E8" w:rsidP="000209E8">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5D1AACC" w14:textId="77777777" w:rsidR="000209E8" w:rsidRPr="00771DE2" w:rsidRDefault="000209E8" w:rsidP="000209E8">
            <w:pPr>
              <w:pStyle w:val="TAL"/>
            </w:pPr>
            <w:r w:rsidRPr="00771DE2">
              <w:t>For test frequencies refer to “Range” columns.</w:t>
            </w:r>
          </w:p>
        </w:tc>
      </w:tr>
      <w:tr w:rsidR="000209E8" w:rsidRPr="00771DE2" w14:paraId="04C9C184" w14:textId="77777777" w:rsidTr="000209E8">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115D121" w14:textId="77777777" w:rsidR="000209E8" w:rsidRPr="00771DE2" w:rsidRDefault="000209E8" w:rsidP="000209E8">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D049B62" w14:textId="77777777" w:rsidR="000209E8" w:rsidRPr="00771DE2" w:rsidRDefault="000209E8" w:rsidP="000209E8">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0209E8" w:rsidRPr="00771DE2" w14:paraId="5F21DFC2"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B11A04C" w14:textId="77777777" w:rsidR="000209E8" w:rsidRPr="00771DE2" w:rsidRDefault="000209E8" w:rsidP="000209E8">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E3F580D" w14:textId="77777777" w:rsidR="000209E8" w:rsidRPr="00771DE2" w:rsidRDefault="000209E8" w:rsidP="000209E8">
            <w:pPr>
              <w:pStyle w:val="TAL"/>
              <w:rPr>
                <w:rFonts w:eastAsia="MS PGothic"/>
              </w:rPr>
            </w:pPr>
            <w:r w:rsidRPr="00771DE2">
              <w:t>Lowest</w:t>
            </w:r>
          </w:p>
        </w:tc>
      </w:tr>
      <w:tr w:rsidR="000209E8" w:rsidRPr="00771DE2" w14:paraId="27A5BB9D" w14:textId="77777777" w:rsidTr="000209E8">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920B31" w14:textId="77777777" w:rsidR="000209E8" w:rsidRPr="00771DE2" w:rsidRDefault="000209E8" w:rsidP="000209E8">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AC417FD" w14:textId="77777777" w:rsidR="000209E8" w:rsidRPr="00771DE2" w:rsidRDefault="000209E8" w:rsidP="000209E8">
            <w:pPr>
              <w:pStyle w:val="TAL"/>
              <w:rPr>
                <w:rFonts w:eastAsia="MS PGothic"/>
              </w:rPr>
            </w:pPr>
            <w:r w:rsidRPr="00771DE2">
              <w:rPr>
                <w:rFonts w:eastAsia="MS PGothic"/>
              </w:rPr>
              <w:t>NS_01</w:t>
            </w:r>
          </w:p>
          <w:p w14:paraId="5FD91FCC" w14:textId="77777777" w:rsidR="000209E8" w:rsidRPr="00771DE2" w:rsidRDefault="000209E8" w:rsidP="000209E8">
            <w:pPr>
              <w:pStyle w:val="TAL"/>
            </w:pPr>
            <w:r w:rsidRPr="00771DE2">
              <w:rPr>
                <w:rFonts w:eastAsia="MS PGothic"/>
              </w:rPr>
              <w:t xml:space="preserve">Unless given by Table 7.3.2.3-4 </w:t>
            </w:r>
            <w:r w:rsidRPr="00771DE2">
              <w:t>for the band with active uplink carrier</w:t>
            </w:r>
          </w:p>
        </w:tc>
      </w:tr>
      <w:tr w:rsidR="000209E8" w:rsidRPr="00771DE2" w14:paraId="5BDD3830"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1B3C18" w14:textId="77777777" w:rsidR="000209E8" w:rsidRPr="00771DE2" w:rsidRDefault="000209E8" w:rsidP="000209E8">
            <w:pPr>
              <w:pStyle w:val="TAH"/>
            </w:pPr>
            <w:r w:rsidRPr="00771DE2">
              <w:t>Test Parameters for CA Configurations</w:t>
            </w:r>
          </w:p>
        </w:tc>
      </w:tr>
      <w:tr w:rsidR="000209E8" w:rsidRPr="00771DE2" w14:paraId="7DA98727" w14:textId="77777777" w:rsidTr="000209E8">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C1709D" w14:textId="77777777" w:rsidR="000209E8" w:rsidRPr="00771DE2" w:rsidRDefault="000209E8" w:rsidP="000209E8">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280A1572" w14:textId="77777777" w:rsidR="000209E8" w:rsidRPr="00771DE2" w:rsidRDefault="000209E8" w:rsidP="000209E8">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E58B29" w14:textId="77777777" w:rsidR="000209E8" w:rsidRPr="00771DE2" w:rsidRDefault="000209E8" w:rsidP="000209E8">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2186814" w14:textId="77777777" w:rsidR="000209E8" w:rsidRPr="00771DE2" w:rsidRDefault="000209E8" w:rsidP="000209E8">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D5DAC58" w14:textId="77777777" w:rsidR="000209E8" w:rsidRPr="00771DE2" w:rsidRDefault="000209E8" w:rsidP="000209E8">
            <w:pPr>
              <w:pStyle w:val="TAH"/>
            </w:pPr>
            <w:r w:rsidRPr="00771DE2">
              <w:t>UL Allocation (Note 2,3)</w:t>
            </w:r>
          </w:p>
        </w:tc>
      </w:tr>
      <w:tr w:rsidR="000209E8" w:rsidRPr="00771DE2" w14:paraId="612FF5F4" w14:textId="77777777" w:rsidTr="000209E8">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B2E58A" w14:textId="77777777" w:rsidR="000209E8" w:rsidRPr="00771DE2" w:rsidRDefault="000209E8" w:rsidP="000209E8"/>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91CE16F" w14:textId="77777777" w:rsidR="000209E8" w:rsidRPr="00771DE2" w:rsidRDefault="000209E8" w:rsidP="000209E8">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01345D" w14:textId="77777777" w:rsidR="000209E8" w:rsidRPr="00771DE2" w:rsidRDefault="000209E8" w:rsidP="000209E8">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D42DA34" w14:textId="77777777" w:rsidR="000209E8" w:rsidRPr="00771DE2" w:rsidRDefault="000209E8" w:rsidP="000209E8">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9F800" w14:textId="77777777" w:rsidR="000209E8" w:rsidRPr="00771DE2" w:rsidRDefault="000209E8" w:rsidP="000209E8">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16BDC42" w14:textId="77777777" w:rsidR="000209E8" w:rsidRPr="00771DE2" w:rsidRDefault="000209E8" w:rsidP="000209E8">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1EDBC06" w14:textId="77777777" w:rsidR="000209E8" w:rsidRPr="00771DE2" w:rsidRDefault="000209E8" w:rsidP="000209E8">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53092D" w14:textId="77777777" w:rsidR="000209E8" w:rsidRPr="00771DE2" w:rsidRDefault="000209E8" w:rsidP="000209E8">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3B266" w14:textId="77777777" w:rsidR="000209E8" w:rsidRPr="00771DE2" w:rsidRDefault="000209E8" w:rsidP="000209E8">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0209E8" w:rsidRPr="00771DE2" w14:paraId="4315EA95"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7FB7812" w14:textId="77777777" w:rsidR="000209E8" w:rsidRPr="00771DE2" w:rsidRDefault="000209E8" w:rsidP="000209E8"/>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53A09A1" w14:textId="77777777" w:rsidR="000209E8" w:rsidRPr="00771DE2" w:rsidRDefault="000209E8" w:rsidP="000209E8">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E903D15" w14:textId="77777777" w:rsidR="000209E8" w:rsidRPr="00771DE2" w:rsidRDefault="000209E8" w:rsidP="000209E8">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840F11"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B42E11B"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C2B23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B3C7113" w14:textId="77777777" w:rsidR="000209E8" w:rsidRPr="00771DE2" w:rsidRDefault="000209E8" w:rsidP="000209E8"/>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8CAD878" w14:textId="77777777" w:rsidR="000209E8" w:rsidRPr="00771DE2" w:rsidRDefault="000209E8" w:rsidP="000209E8">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F4304" w14:textId="77777777" w:rsidR="000209E8" w:rsidRPr="00771DE2" w:rsidRDefault="000209E8" w:rsidP="000209E8">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1ADEFA"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9E8CD3A" w14:textId="77777777" w:rsidR="000209E8" w:rsidRPr="00771DE2" w:rsidRDefault="000209E8" w:rsidP="000209E8"/>
        </w:tc>
      </w:tr>
      <w:tr w:rsidR="000209E8" w:rsidRPr="00771DE2" w14:paraId="15AFA4CA" w14:textId="77777777" w:rsidTr="000209E8">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D53F07" w14:textId="77777777" w:rsidR="000209E8" w:rsidRPr="00771DE2" w:rsidRDefault="000209E8" w:rsidP="000209E8"/>
        </w:tc>
        <w:tc>
          <w:tcPr>
            <w:tcW w:w="649" w:type="dxa"/>
            <w:tcBorders>
              <w:top w:val="single" w:sz="4" w:space="0" w:color="auto"/>
              <w:left w:val="single" w:sz="4" w:space="0" w:color="auto"/>
              <w:bottom w:val="single" w:sz="4" w:space="0" w:color="auto"/>
              <w:right w:val="single" w:sz="4" w:space="0" w:color="auto"/>
            </w:tcBorders>
            <w:vAlign w:val="center"/>
            <w:hideMark/>
          </w:tcPr>
          <w:p w14:paraId="21DFD4C6" w14:textId="77777777" w:rsidR="000209E8" w:rsidRPr="00771DE2" w:rsidRDefault="000209E8" w:rsidP="000209E8">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2F2729E" w14:textId="77777777" w:rsidR="000209E8" w:rsidRPr="00771DE2" w:rsidRDefault="000209E8" w:rsidP="000209E8">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23E433" w14:textId="77777777" w:rsidR="000209E8" w:rsidRPr="00771DE2" w:rsidRDefault="000209E8" w:rsidP="000209E8">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DF65955" w14:textId="77777777" w:rsidR="000209E8" w:rsidRPr="00771DE2" w:rsidRDefault="000209E8" w:rsidP="000209E8">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CE05CB" w14:textId="77777777" w:rsidR="000209E8" w:rsidRPr="00771DE2" w:rsidRDefault="000209E8" w:rsidP="000209E8"/>
        </w:tc>
        <w:tc>
          <w:tcPr>
            <w:tcW w:w="763" w:type="dxa"/>
            <w:vMerge/>
            <w:tcBorders>
              <w:top w:val="single" w:sz="4" w:space="0" w:color="auto"/>
              <w:left w:val="single" w:sz="4" w:space="0" w:color="auto"/>
              <w:bottom w:val="single" w:sz="4" w:space="0" w:color="auto"/>
              <w:right w:val="single" w:sz="4" w:space="0" w:color="auto"/>
            </w:tcBorders>
          </w:tcPr>
          <w:p w14:paraId="50C11682" w14:textId="77777777" w:rsidR="000209E8" w:rsidRPr="00771DE2" w:rsidRDefault="000209E8" w:rsidP="000209E8"/>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A896A4C" w14:textId="77777777" w:rsidR="000209E8" w:rsidRPr="00771DE2" w:rsidRDefault="000209E8" w:rsidP="000209E8"/>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4BF9CC2" w14:textId="77777777" w:rsidR="000209E8" w:rsidRPr="00771DE2" w:rsidRDefault="000209E8" w:rsidP="000209E8"/>
        </w:tc>
        <w:tc>
          <w:tcPr>
            <w:tcW w:w="541" w:type="dxa"/>
            <w:vMerge/>
            <w:tcBorders>
              <w:top w:val="single" w:sz="4" w:space="0" w:color="auto"/>
              <w:left w:val="single" w:sz="4" w:space="0" w:color="auto"/>
              <w:bottom w:val="single" w:sz="4" w:space="0" w:color="auto"/>
              <w:right w:val="single" w:sz="4" w:space="0" w:color="auto"/>
            </w:tcBorders>
            <w:vAlign w:val="center"/>
            <w:hideMark/>
          </w:tcPr>
          <w:p w14:paraId="65ED8C53" w14:textId="77777777" w:rsidR="000209E8" w:rsidRPr="00771DE2" w:rsidRDefault="000209E8" w:rsidP="000209E8"/>
        </w:tc>
        <w:tc>
          <w:tcPr>
            <w:tcW w:w="358" w:type="dxa"/>
            <w:vMerge/>
            <w:tcBorders>
              <w:top w:val="single" w:sz="4" w:space="0" w:color="auto"/>
              <w:left w:val="single" w:sz="4" w:space="0" w:color="auto"/>
              <w:bottom w:val="single" w:sz="4" w:space="0" w:color="auto"/>
              <w:right w:val="single" w:sz="4" w:space="0" w:color="auto"/>
            </w:tcBorders>
            <w:vAlign w:val="center"/>
            <w:hideMark/>
          </w:tcPr>
          <w:p w14:paraId="652D41CA" w14:textId="77777777" w:rsidR="000209E8" w:rsidRPr="00771DE2" w:rsidRDefault="000209E8" w:rsidP="000209E8"/>
        </w:tc>
        <w:tc>
          <w:tcPr>
            <w:tcW w:w="868" w:type="dxa"/>
            <w:vMerge/>
            <w:tcBorders>
              <w:top w:val="single" w:sz="4" w:space="0" w:color="auto"/>
              <w:left w:val="single" w:sz="4" w:space="0" w:color="auto"/>
              <w:bottom w:val="single" w:sz="4" w:space="0" w:color="auto"/>
              <w:right w:val="single" w:sz="4" w:space="0" w:color="auto"/>
            </w:tcBorders>
            <w:vAlign w:val="center"/>
            <w:hideMark/>
          </w:tcPr>
          <w:p w14:paraId="1441C2F8" w14:textId="77777777" w:rsidR="000209E8" w:rsidRPr="00771DE2" w:rsidRDefault="000209E8" w:rsidP="000209E8"/>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E15CBE" w14:textId="77777777" w:rsidR="000209E8" w:rsidRPr="00771DE2" w:rsidRDefault="000209E8" w:rsidP="000209E8"/>
        </w:tc>
      </w:tr>
      <w:tr w:rsidR="000209E8" w:rsidRPr="00771DE2" w14:paraId="6CE59F71" w14:textId="77777777" w:rsidTr="000209E8">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51A2F7" w14:textId="77777777" w:rsidR="000209E8" w:rsidRPr="00771DE2" w:rsidRDefault="000209E8" w:rsidP="000209E8">
            <w:pPr>
              <w:pStyle w:val="TAC"/>
            </w:pPr>
            <w:r w:rsidRPr="00771DE2">
              <w:lastRenderedPageBreak/>
              <w:t>Test Settings for a CA_n71(2A) Configuration</w:t>
            </w:r>
          </w:p>
        </w:tc>
      </w:tr>
      <w:tr w:rsidR="000209E8" w:rsidRPr="00771DE2" w14:paraId="601F1906"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022975B" w14:textId="77777777" w:rsidR="000209E8" w:rsidRPr="00771DE2" w:rsidRDefault="000209E8" w:rsidP="000209E8">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A1547B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6D0029"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9AC061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2771F75F"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A2BC3A3" w14:textId="77777777" w:rsidR="000209E8" w:rsidRPr="00771DE2" w:rsidRDefault="000209E8" w:rsidP="000209E8">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5BFD3308" w14:textId="77777777" w:rsidR="000209E8" w:rsidRPr="00771DE2" w:rsidRDefault="000209E8" w:rsidP="000209E8">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9BAC8D" w14:textId="77777777" w:rsidR="000209E8" w:rsidRPr="00771DE2" w:rsidRDefault="000209E8" w:rsidP="000209E8">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3E374D41"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9B7AA5"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9BD0972"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4203DC6" w14:textId="77777777" w:rsidR="000209E8" w:rsidRPr="00771DE2" w:rsidRDefault="000209E8" w:rsidP="000209E8">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33EE82DD" w14:textId="77777777" w:rsidR="000209E8" w:rsidRPr="00771DE2" w:rsidRDefault="000209E8" w:rsidP="000209E8">
            <w:pPr>
              <w:pStyle w:val="TAC"/>
            </w:pPr>
            <w:r w:rsidRPr="00771DE2">
              <w:t>-</w:t>
            </w:r>
          </w:p>
        </w:tc>
      </w:tr>
      <w:tr w:rsidR="000209E8" w:rsidRPr="00771DE2" w14:paraId="356CB03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40FD29F" w14:textId="77777777" w:rsidR="000209E8" w:rsidRPr="00771DE2" w:rsidRDefault="000209E8" w:rsidP="000209E8">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E0FF6A1"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75424D"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4E7D4635"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6FB4EF9"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621179A0"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373E0CA" w14:textId="77777777" w:rsidR="000209E8" w:rsidRPr="00771DE2" w:rsidRDefault="000209E8" w:rsidP="000209E8">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839447"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15DC3B0B"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CD1C0E8"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E248B1"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50B81EB" w14:textId="77777777" w:rsidR="000209E8" w:rsidRPr="00771DE2" w:rsidRDefault="000209E8" w:rsidP="000209E8">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0584097D" w14:textId="77777777" w:rsidR="000209E8" w:rsidRPr="00771DE2" w:rsidRDefault="000209E8" w:rsidP="000209E8">
            <w:pPr>
              <w:pStyle w:val="TAC"/>
            </w:pPr>
            <w:r w:rsidRPr="00771DE2">
              <w:t>-</w:t>
            </w:r>
          </w:p>
        </w:tc>
      </w:tr>
      <w:tr w:rsidR="000209E8" w:rsidRPr="00771DE2" w14:paraId="67D889D7" w14:textId="77777777" w:rsidTr="000209E8">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B1037A" w14:textId="77777777" w:rsidR="000209E8" w:rsidRPr="00771DE2" w:rsidRDefault="000209E8" w:rsidP="000209E8">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12DF1C77" w14:textId="77777777" w:rsidR="000209E8" w:rsidRPr="00771DE2" w:rsidRDefault="000209E8" w:rsidP="000209E8">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453BD1A" w14:textId="77777777" w:rsidR="000209E8" w:rsidRPr="00771DE2" w:rsidRDefault="000209E8" w:rsidP="000209E8">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6B8A46F0" w14:textId="77777777" w:rsidR="000209E8" w:rsidRPr="00771DE2" w:rsidRDefault="000209E8" w:rsidP="000209E8">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32D063BE" w14:textId="77777777" w:rsidR="000209E8" w:rsidRPr="00771DE2" w:rsidRDefault="000209E8" w:rsidP="000209E8">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F8F41EB" w14:textId="77777777" w:rsidR="000209E8" w:rsidRPr="00771DE2" w:rsidRDefault="000209E8" w:rsidP="000209E8">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35E0C2AB" w14:textId="77777777" w:rsidR="000209E8" w:rsidRPr="00771DE2" w:rsidRDefault="000209E8" w:rsidP="000209E8">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98DBFD" w14:textId="77777777" w:rsidR="000209E8" w:rsidRPr="00771DE2" w:rsidRDefault="000209E8" w:rsidP="000209E8">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253C1F6D" w14:textId="77777777" w:rsidR="000209E8" w:rsidRPr="00771DE2" w:rsidRDefault="000209E8" w:rsidP="000209E8">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E5A03" w14:textId="77777777" w:rsidR="000209E8" w:rsidRPr="00771DE2" w:rsidRDefault="000209E8" w:rsidP="000209E8">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61FEE86" w14:textId="77777777" w:rsidR="000209E8" w:rsidRPr="00771DE2" w:rsidRDefault="000209E8" w:rsidP="000209E8">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20E3E75" w14:textId="77777777" w:rsidR="000209E8" w:rsidRPr="00771DE2" w:rsidRDefault="000209E8" w:rsidP="000209E8">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477ED5B0" w14:textId="77777777" w:rsidR="000209E8" w:rsidRPr="00771DE2" w:rsidRDefault="000209E8" w:rsidP="000209E8">
            <w:pPr>
              <w:pStyle w:val="TAC"/>
            </w:pPr>
            <w:r w:rsidRPr="00771DE2">
              <w:t>-</w:t>
            </w:r>
          </w:p>
        </w:tc>
      </w:tr>
      <w:tr w:rsidR="000209E8" w:rsidRPr="00771DE2" w14:paraId="3BC2777A" w14:textId="77777777" w:rsidTr="000209E8">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92CF330" w14:textId="77777777" w:rsidR="000209E8" w:rsidRPr="00771DE2" w:rsidRDefault="000209E8" w:rsidP="000209E8">
            <w:pPr>
              <w:pStyle w:val="TAN"/>
            </w:pPr>
            <w:r w:rsidRPr="00771DE2">
              <w:t>Note 1:</w:t>
            </w:r>
            <w:r w:rsidRPr="00771DE2">
              <w:tab/>
              <w:t>CA Configuration Test CC Combination test settings are checked separately for each CA Configuration.</w:t>
            </w:r>
          </w:p>
          <w:p w14:paraId="4C7A82D4" w14:textId="77777777" w:rsidR="000209E8" w:rsidRPr="00771DE2" w:rsidRDefault="000209E8" w:rsidP="000209E8">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2F9EBBD" w14:textId="77777777" w:rsidR="000209E8" w:rsidRPr="00771DE2" w:rsidRDefault="000209E8" w:rsidP="000209E8">
            <w:pPr>
              <w:pStyle w:val="TAN"/>
            </w:pPr>
            <w:r w:rsidRPr="00771DE2">
              <w:t>Note 3:</w:t>
            </w:r>
            <w:r w:rsidRPr="00771DE2">
              <w:tab/>
              <w:t xml:space="preserve">REFSENS_CA_1 refers to the Uplink RB allocation for reference sensitivity exceptions according to table 7.3A.0.2.2-1 </w:t>
            </w:r>
          </w:p>
          <w:p w14:paraId="18D57AA5" w14:textId="77777777" w:rsidR="000209E8" w:rsidRPr="00771DE2" w:rsidRDefault="000209E8" w:rsidP="000209E8">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50CEBC45" w14:textId="77777777" w:rsidR="000209E8" w:rsidRPr="00771DE2" w:rsidRDefault="000209E8" w:rsidP="000209E8">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261982FA" w14:textId="77777777" w:rsidR="000209E8" w:rsidRPr="00771DE2" w:rsidRDefault="000209E8" w:rsidP="000209E8">
            <w:pPr>
              <w:pStyle w:val="TAN"/>
            </w:pPr>
            <w:r w:rsidRPr="00771DE2">
              <w:rPr>
                <w:lang w:eastAsia="zh-CN"/>
              </w:rPr>
              <w:t>Note 6:</w:t>
            </w:r>
            <w:r w:rsidRPr="00771DE2">
              <w:rPr>
                <w:lang w:eastAsia="zh-CN"/>
              </w:rPr>
              <w:tab/>
              <w:t>In a band where UE supports 4Rx, the test needs to be performed only with 4Rx antennas connected.</w:t>
            </w:r>
          </w:p>
        </w:tc>
      </w:tr>
    </w:tbl>
    <w:p w14:paraId="2E6E682D" w14:textId="77777777" w:rsidR="000209E8" w:rsidRPr="00771DE2" w:rsidRDefault="000209E8" w:rsidP="000209E8"/>
    <w:p w14:paraId="5C9F4C8E" w14:textId="77777777" w:rsidR="000209E8" w:rsidRPr="00771DE2" w:rsidRDefault="000209E8" w:rsidP="000209E8">
      <w:pPr>
        <w:pStyle w:val="B10"/>
      </w:pPr>
      <w:r w:rsidRPr="00771DE2">
        <w:t>1.</w:t>
      </w:r>
      <w:r w:rsidRPr="00771DE2">
        <w:tab/>
        <w:t>Connect the SS to the UE antenna connectors as shown in TS 38.508-1 [5] Annex A, Figure A.3.1.1.3 for TE diagram and section A.3.2 for UE diagram.</w:t>
      </w:r>
    </w:p>
    <w:p w14:paraId="6648C4FE" w14:textId="77777777" w:rsidR="000209E8" w:rsidRPr="00771DE2" w:rsidRDefault="000209E8" w:rsidP="000209E8">
      <w:pPr>
        <w:pStyle w:val="B10"/>
      </w:pPr>
      <w:r w:rsidRPr="00771DE2">
        <w:t>2.</w:t>
      </w:r>
      <w:r w:rsidRPr="00771DE2">
        <w:tab/>
        <w:t>The parameter settings for the cell are set up according to TS 38.508-1 [5] subclause 4.4.3.</w:t>
      </w:r>
    </w:p>
    <w:p w14:paraId="10BA2336" w14:textId="77777777" w:rsidR="000209E8" w:rsidRPr="00771DE2" w:rsidRDefault="000209E8" w:rsidP="000209E8">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FE5876A" w14:textId="77777777" w:rsidR="000209E8" w:rsidRPr="00771DE2" w:rsidRDefault="000209E8" w:rsidP="000209E8">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3388BB36" w14:textId="77777777" w:rsidR="000209E8" w:rsidRPr="00771DE2" w:rsidRDefault="000209E8" w:rsidP="000209E8">
      <w:pPr>
        <w:pStyle w:val="B10"/>
      </w:pPr>
      <w:r w:rsidRPr="00771DE2">
        <w:t>5.</w:t>
      </w:r>
      <w:r w:rsidRPr="00771DE2">
        <w:tab/>
        <w:t>Propagation conditions are set according to Annex B.0.</w:t>
      </w:r>
    </w:p>
    <w:p w14:paraId="1F82C7F5" w14:textId="77777777" w:rsidR="000209E8" w:rsidRPr="00771DE2" w:rsidRDefault="000209E8" w:rsidP="000209E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773DC476" w14:textId="77777777" w:rsidR="000209E8" w:rsidRPr="00771DE2" w:rsidRDefault="000209E8" w:rsidP="000209E8">
      <w:pPr>
        <w:pStyle w:val="H6"/>
      </w:pPr>
      <w:r w:rsidRPr="00771DE2">
        <w:t>7.3A.1_1.4.2</w:t>
      </w:r>
      <w:r w:rsidRPr="00771DE2">
        <w:tab/>
        <w:t>Test procedure</w:t>
      </w:r>
    </w:p>
    <w:p w14:paraId="17A6E77E" w14:textId="77777777" w:rsidR="000209E8" w:rsidRPr="00771DE2" w:rsidRDefault="000209E8" w:rsidP="000209E8">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790B93BA" w14:textId="77777777" w:rsidR="000209E8" w:rsidRPr="00771DE2" w:rsidRDefault="000209E8" w:rsidP="000209E8">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7.3A.1_1.1.4.3</w:t>
      </w:r>
      <w:r w:rsidRPr="00771DE2">
        <w:rPr>
          <w:rFonts w:eastAsia="Malgun Gothic"/>
        </w:rPr>
        <w:t>.</w:t>
      </w:r>
    </w:p>
    <w:p w14:paraId="4C2F474C" w14:textId="77777777" w:rsidR="000209E8" w:rsidRPr="00771DE2" w:rsidRDefault="000209E8" w:rsidP="000209E8">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CCF0AD8" w14:textId="77777777" w:rsidR="000209E8" w:rsidRPr="00771DE2" w:rsidRDefault="000209E8" w:rsidP="000209E8">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p>
    <w:p w14:paraId="3DDFF150" w14:textId="77777777" w:rsidR="000209E8" w:rsidRPr="00771DE2" w:rsidRDefault="000209E8" w:rsidP="000209E8">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3952AB" w14:textId="77777777" w:rsidR="000209E8" w:rsidRPr="00771DE2" w:rsidRDefault="000209E8" w:rsidP="000209E8">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59254455" w14:textId="77777777" w:rsidR="000209E8" w:rsidRPr="00771DE2" w:rsidRDefault="000209E8" w:rsidP="000209E8">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5BB6565" w14:textId="77777777" w:rsidR="000209E8" w:rsidRPr="00771DE2" w:rsidRDefault="000209E8" w:rsidP="000209E8">
      <w:pPr>
        <w:pStyle w:val="H6"/>
      </w:pPr>
      <w:r w:rsidRPr="00771DE2">
        <w:lastRenderedPageBreak/>
        <w:t>7.3A.1_1.4.3</w:t>
      </w:r>
      <w:r w:rsidRPr="00771DE2">
        <w:tab/>
        <w:t>Message contents</w:t>
      </w:r>
    </w:p>
    <w:p w14:paraId="012D987B" w14:textId="77777777" w:rsidR="000209E8" w:rsidRPr="00771DE2" w:rsidRDefault="000209E8" w:rsidP="000209E8">
      <w:r w:rsidRPr="00771DE2">
        <w:t>Message contents are according to TS 38.508-1 [5] subclause 4.6 Table 4.6.3-118 with condition TRANSFORM_PRECODER_ENABLED and following exception:</w:t>
      </w:r>
    </w:p>
    <w:p w14:paraId="4D3F506B" w14:textId="77777777" w:rsidR="000209E8" w:rsidRPr="00771DE2" w:rsidRDefault="000209E8" w:rsidP="000209E8">
      <w:pPr>
        <w:rPr>
          <w:lang w:eastAsia="zh-CN"/>
        </w:rPr>
      </w:pPr>
      <w:r w:rsidRPr="00771DE2">
        <w:rPr>
          <w:lang w:eastAsia="zh-CN"/>
        </w:rPr>
        <w:t>For test points with “REFSENS_CA_3” UL configuration in table 7.3A.1_1.4.1-1, message exception in table 7.3A.1_1.4.3-1 applies.</w:t>
      </w:r>
    </w:p>
    <w:p w14:paraId="10FCF962" w14:textId="77777777" w:rsidR="000209E8" w:rsidRPr="00771DE2" w:rsidRDefault="000209E8" w:rsidP="000209E8">
      <w:pPr>
        <w:pStyle w:val="TH"/>
      </w:pPr>
      <w:bookmarkStart w:id="5151"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0209E8" w:rsidRPr="00771DE2" w14:paraId="679C1841" w14:textId="77777777" w:rsidTr="000209E8">
        <w:tc>
          <w:tcPr>
            <w:tcW w:w="9635" w:type="dxa"/>
            <w:gridSpan w:val="4"/>
          </w:tcPr>
          <w:p w14:paraId="53F7E1BE" w14:textId="77777777" w:rsidR="000209E8" w:rsidRPr="00771DE2" w:rsidRDefault="000209E8" w:rsidP="000209E8">
            <w:pPr>
              <w:pStyle w:val="TAL"/>
            </w:pPr>
            <w:r w:rsidRPr="00771DE2">
              <w:t xml:space="preserve">Derivation Path: TS 38.508-1 [5] Table 4.6.3-62 </w:t>
            </w:r>
            <w:proofErr w:type="spellStart"/>
            <w:r w:rsidRPr="00771DE2">
              <w:t>FrequencyInfoUL</w:t>
            </w:r>
            <w:proofErr w:type="spellEnd"/>
            <w:r w:rsidRPr="00771DE2">
              <w:t>-SIB</w:t>
            </w:r>
          </w:p>
        </w:tc>
      </w:tr>
      <w:tr w:rsidR="000209E8" w:rsidRPr="00771DE2" w14:paraId="7670361F" w14:textId="77777777" w:rsidTr="000209E8">
        <w:tc>
          <w:tcPr>
            <w:tcW w:w="3397" w:type="dxa"/>
            <w:tcBorders>
              <w:bottom w:val="single" w:sz="4" w:space="0" w:color="auto"/>
            </w:tcBorders>
          </w:tcPr>
          <w:p w14:paraId="6A5B5478" w14:textId="77777777" w:rsidR="000209E8" w:rsidRPr="00771DE2" w:rsidRDefault="000209E8" w:rsidP="000209E8">
            <w:pPr>
              <w:pStyle w:val="TAH"/>
            </w:pPr>
            <w:r w:rsidRPr="00771DE2">
              <w:t>Information Element</w:t>
            </w:r>
          </w:p>
        </w:tc>
        <w:tc>
          <w:tcPr>
            <w:tcW w:w="1418" w:type="dxa"/>
          </w:tcPr>
          <w:p w14:paraId="4CC47E26" w14:textId="77777777" w:rsidR="000209E8" w:rsidRPr="00771DE2" w:rsidRDefault="000209E8" w:rsidP="000209E8">
            <w:pPr>
              <w:pStyle w:val="TAH"/>
            </w:pPr>
            <w:r w:rsidRPr="00771DE2">
              <w:t>Value/remark</w:t>
            </w:r>
          </w:p>
        </w:tc>
        <w:tc>
          <w:tcPr>
            <w:tcW w:w="1134" w:type="dxa"/>
          </w:tcPr>
          <w:p w14:paraId="292849A1" w14:textId="77777777" w:rsidR="000209E8" w:rsidRPr="00771DE2" w:rsidRDefault="000209E8" w:rsidP="000209E8">
            <w:pPr>
              <w:pStyle w:val="TAH"/>
            </w:pPr>
            <w:r w:rsidRPr="00771DE2">
              <w:t>Comment</w:t>
            </w:r>
          </w:p>
        </w:tc>
        <w:tc>
          <w:tcPr>
            <w:tcW w:w="3686" w:type="dxa"/>
          </w:tcPr>
          <w:p w14:paraId="099D6674" w14:textId="77777777" w:rsidR="000209E8" w:rsidRPr="00771DE2" w:rsidRDefault="000209E8" w:rsidP="000209E8">
            <w:pPr>
              <w:pStyle w:val="TAH"/>
            </w:pPr>
            <w:r w:rsidRPr="00771DE2">
              <w:t>Condition</w:t>
            </w:r>
          </w:p>
        </w:tc>
      </w:tr>
      <w:tr w:rsidR="000209E8" w:rsidRPr="00771DE2" w14:paraId="0EAFD460" w14:textId="77777777" w:rsidTr="000209E8">
        <w:tc>
          <w:tcPr>
            <w:tcW w:w="3397" w:type="dxa"/>
            <w:tcBorders>
              <w:bottom w:val="nil"/>
            </w:tcBorders>
          </w:tcPr>
          <w:p w14:paraId="49D93620" w14:textId="77777777" w:rsidR="000209E8" w:rsidRPr="00771DE2" w:rsidRDefault="000209E8" w:rsidP="000209E8">
            <w:pPr>
              <w:pStyle w:val="TAL"/>
            </w:pPr>
            <w:r w:rsidRPr="00771DE2">
              <w:t>p-Max</w:t>
            </w:r>
          </w:p>
        </w:tc>
        <w:tc>
          <w:tcPr>
            <w:tcW w:w="1418" w:type="dxa"/>
          </w:tcPr>
          <w:p w14:paraId="2CFE5500" w14:textId="77777777" w:rsidR="000209E8" w:rsidRPr="00771DE2" w:rsidRDefault="000209E8" w:rsidP="000209E8">
            <w:pPr>
              <w:pStyle w:val="TAL"/>
            </w:pPr>
            <w:r w:rsidRPr="00771DE2">
              <w:t>20</w:t>
            </w:r>
          </w:p>
        </w:tc>
        <w:tc>
          <w:tcPr>
            <w:tcW w:w="1134" w:type="dxa"/>
          </w:tcPr>
          <w:p w14:paraId="340F9FA4" w14:textId="77777777" w:rsidR="000209E8" w:rsidRPr="00771DE2" w:rsidRDefault="000209E8" w:rsidP="000209E8">
            <w:pPr>
              <w:pStyle w:val="TAL"/>
            </w:pPr>
          </w:p>
        </w:tc>
        <w:tc>
          <w:tcPr>
            <w:tcW w:w="3686" w:type="dxa"/>
          </w:tcPr>
          <w:p w14:paraId="566C2AB9" w14:textId="77777777" w:rsidR="000209E8" w:rsidRPr="00771DE2" w:rsidRDefault="000209E8" w:rsidP="000209E8">
            <w:pPr>
              <w:pStyle w:val="TAL"/>
            </w:pPr>
            <w:r w:rsidRPr="00771DE2">
              <w:t>Power class 3 and Inter-band 2UL CA</w:t>
            </w:r>
          </w:p>
        </w:tc>
      </w:tr>
      <w:tr w:rsidR="000209E8" w:rsidRPr="00771DE2" w14:paraId="652B86D3" w14:textId="77777777" w:rsidTr="000209E8">
        <w:tc>
          <w:tcPr>
            <w:tcW w:w="3397" w:type="dxa"/>
            <w:tcBorders>
              <w:top w:val="nil"/>
            </w:tcBorders>
          </w:tcPr>
          <w:p w14:paraId="0A732033" w14:textId="77777777" w:rsidR="000209E8" w:rsidRPr="00771DE2" w:rsidRDefault="000209E8" w:rsidP="000209E8">
            <w:pPr>
              <w:pStyle w:val="TAL"/>
            </w:pPr>
          </w:p>
        </w:tc>
        <w:tc>
          <w:tcPr>
            <w:tcW w:w="1418" w:type="dxa"/>
          </w:tcPr>
          <w:p w14:paraId="7DA6F647" w14:textId="77777777" w:rsidR="000209E8" w:rsidRPr="00771DE2" w:rsidRDefault="000209E8" w:rsidP="000209E8">
            <w:pPr>
              <w:pStyle w:val="TAL"/>
              <w:rPr>
                <w:lang w:eastAsia="zh-CN"/>
              </w:rPr>
            </w:pPr>
            <w:r w:rsidRPr="00771DE2">
              <w:rPr>
                <w:lang w:eastAsia="zh-CN"/>
              </w:rPr>
              <w:t>23</w:t>
            </w:r>
          </w:p>
        </w:tc>
        <w:tc>
          <w:tcPr>
            <w:tcW w:w="1134" w:type="dxa"/>
          </w:tcPr>
          <w:p w14:paraId="0942F303" w14:textId="77777777" w:rsidR="000209E8" w:rsidRPr="00771DE2" w:rsidRDefault="000209E8" w:rsidP="000209E8">
            <w:pPr>
              <w:pStyle w:val="TAL"/>
            </w:pPr>
          </w:p>
        </w:tc>
        <w:tc>
          <w:tcPr>
            <w:tcW w:w="3686" w:type="dxa"/>
          </w:tcPr>
          <w:p w14:paraId="68717F3F" w14:textId="77777777" w:rsidR="000209E8" w:rsidRPr="00771DE2" w:rsidRDefault="000209E8" w:rsidP="000209E8">
            <w:pPr>
              <w:pStyle w:val="TAL"/>
            </w:pPr>
            <w:r w:rsidRPr="00771DE2">
              <w:t>Power class 2 and Inter-band 2UL CA</w:t>
            </w:r>
          </w:p>
        </w:tc>
      </w:tr>
      <w:bookmarkEnd w:id="5151"/>
    </w:tbl>
    <w:p w14:paraId="51E03EEB" w14:textId="77777777" w:rsidR="000209E8" w:rsidRPr="00771DE2" w:rsidRDefault="000209E8" w:rsidP="000209E8"/>
    <w:p w14:paraId="22DA974A" w14:textId="77777777" w:rsidR="000209E8" w:rsidRPr="00771DE2" w:rsidRDefault="000209E8" w:rsidP="000209E8">
      <w:pPr>
        <w:pStyle w:val="H6"/>
      </w:pPr>
      <w:r w:rsidRPr="00771DE2">
        <w:t>7.3A.1_1.5</w:t>
      </w:r>
      <w:r w:rsidRPr="00771DE2">
        <w:tab/>
        <w:t>Test requirement</w:t>
      </w:r>
    </w:p>
    <w:p w14:paraId="36EAA429" w14:textId="77777777" w:rsidR="000209E8" w:rsidRPr="00771DE2" w:rsidRDefault="000209E8" w:rsidP="000209E8">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A88E29" w14:textId="77777777" w:rsidR="000209E8" w:rsidRPr="00771DE2" w:rsidRDefault="000209E8" w:rsidP="000209E8">
      <w:pPr>
        <w:sectPr w:rsidR="000209E8" w:rsidRPr="00771DE2">
          <w:footnotePr>
            <w:numRestart w:val="eachSect"/>
          </w:footnotePr>
          <w:pgSz w:w="11907" w:h="16840"/>
          <w:pgMar w:top="1418" w:right="1134" w:bottom="1134" w:left="1134" w:header="680" w:footer="567" w:gutter="0"/>
          <w:cols w:space="720"/>
        </w:sectPr>
      </w:pPr>
      <w:bookmarkStart w:id="5152" w:name="_Hlk46849753"/>
    </w:p>
    <w:p w14:paraId="7762AFDB" w14:textId="77777777" w:rsidR="000209E8" w:rsidRPr="00771DE2" w:rsidRDefault="000209E8" w:rsidP="000209E8">
      <w:pPr>
        <w:pStyle w:val="TH"/>
      </w:pPr>
      <w:r w:rsidRPr="00771DE2">
        <w:lastRenderedPageBreak/>
        <w:t>Table 7.3A.1_1.5-</w:t>
      </w:r>
      <w:bookmarkEnd w:id="5152"/>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6ADCDA4C" w14:textId="28DEA309" w:rsidTr="000209E8">
        <w:trPr>
          <w:del w:id="5153" w:author="Huawei" w:date="2023-07-26T12:18:00Z"/>
        </w:trPr>
        <w:tc>
          <w:tcPr>
            <w:tcW w:w="1334" w:type="dxa"/>
            <w:vMerge w:val="restart"/>
            <w:shd w:val="clear" w:color="auto" w:fill="auto"/>
          </w:tcPr>
          <w:p w14:paraId="20015328" w14:textId="26E93A6E" w:rsidR="000209E8" w:rsidRPr="00771DE2" w:rsidDel="007E5982" w:rsidRDefault="000209E8" w:rsidP="000209E8">
            <w:pPr>
              <w:pStyle w:val="TAH"/>
              <w:rPr>
                <w:del w:id="5154" w:author="Huawei" w:date="2023-07-26T12:18:00Z"/>
                <w:sz w:val="16"/>
                <w:szCs w:val="16"/>
                <w:lang w:eastAsia="zh-CN"/>
              </w:rPr>
            </w:pPr>
            <w:del w:id="5155"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6DDFDCE7" w14:textId="50316E5D" w:rsidR="000209E8" w:rsidRPr="00771DE2" w:rsidDel="007E5982" w:rsidRDefault="000209E8" w:rsidP="000209E8">
            <w:pPr>
              <w:pStyle w:val="TAH"/>
              <w:rPr>
                <w:del w:id="5156" w:author="Huawei" w:date="2023-07-26T12:18:00Z"/>
                <w:sz w:val="16"/>
                <w:szCs w:val="16"/>
                <w:lang w:eastAsia="zh-CN"/>
              </w:rPr>
            </w:pPr>
            <w:del w:id="5157" w:author="Huawei" w:date="2023-07-26T12:18:00Z">
              <w:r w:rsidRPr="00771DE2" w:rsidDel="007E5982">
                <w:rPr>
                  <w:sz w:val="16"/>
                  <w:szCs w:val="16"/>
                  <w:lang w:eastAsia="zh-CN"/>
                </w:rPr>
                <w:delText>Test ID</w:delText>
              </w:r>
            </w:del>
          </w:p>
        </w:tc>
        <w:tc>
          <w:tcPr>
            <w:tcW w:w="634" w:type="dxa"/>
            <w:vMerge w:val="restart"/>
            <w:shd w:val="clear" w:color="auto" w:fill="auto"/>
          </w:tcPr>
          <w:p w14:paraId="402A6CAC" w14:textId="1363BD28" w:rsidR="000209E8" w:rsidRPr="00771DE2" w:rsidDel="007E5982" w:rsidRDefault="000209E8" w:rsidP="000209E8">
            <w:pPr>
              <w:pStyle w:val="TAH"/>
              <w:rPr>
                <w:del w:id="5158" w:author="Huawei" w:date="2023-07-26T12:18:00Z"/>
                <w:sz w:val="16"/>
                <w:szCs w:val="16"/>
                <w:lang w:eastAsia="zh-CN"/>
              </w:rPr>
            </w:pPr>
            <w:del w:id="5159" w:author="Huawei" w:date="2023-07-26T12:18:00Z">
              <w:r w:rsidRPr="00771DE2" w:rsidDel="007E5982">
                <w:rPr>
                  <w:sz w:val="16"/>
                  <w:szCs w:val="16"/>
                  <w:lang w:eastAsia="zh-CN"/>
                </w:rPr>
                <w:delText>NR band</w:delText>
              </w:r>
            </w:del>
          </w:p>
        </w:tc>
        <w:tc>
          <w:tcPr>
            <w:tcW w:w="576" w:type="dxa"/>
            <w:vMerge w:val="restart"/>
            <w:shd w:val="clear" w:color="auto" w:fill="auto"/>
          </w:tcPr>
          <w:p w14:paraId="3697EBE9" w14:textId="745C5310" w:rsidR="000209E8" w:rsidRPr="00771DE2" w:rsidDel="007E5982" w:rsidRDefault="000209E8" w:rsidP="000209E8">
            <w:pPr>
              <w:pStyle w:val="TAH"/>
              <w:rPr>
                <w:del w:id="5160" w:author="Huawei" w:date="2023-07-26T12:18:00Z"/>
                <w:sz w:val="16"/>
                <w:szCs w:val="16"/>
                <w:lang w:eastAsia="zh-CN"/>
              </w:rPr>
            </w:pPr>
            <w:del w:id="5161" w:author="Huawei" w:date="2023-07-26T12:18:00Z">
              <w:r w:rsidRPr="00771DE2" w:rsidDel="007E5982">
                <w:rPr>
                  <w:sz w:val="16"/>
                  <w:szCs w:val="16"/>
                  <w:lang w:eastAsia="zh-CN"/>
                </w:rPr>
                <w:delText>SCS kHz</w:delText>
              </w:r>
            </w:del>
          </w:p>
        </w:tc>
        <w:tc>
          <w:tcPr>
            <w:tcW w:w="11158" w:type="dxa"/>
            <w:gridSpan w:val="13"/>
            <w:shd w:val="clear" w:color="auto" w:fill="auto"/>
          </w:tcPr>
          <w:p w14:paraId="7D4212EC" w14:textId="14EB7B1C" w:rsidR="000209E8" w:rsidRPr="00771DE2" w:rsidDel="007E5982" w:rsidRDefault="000209E8" w:rsidP="000209E8">
            <w:pPr>
              <w:pStyle w:val="TAH"/>
              <w:rPr>
                <w:del w:id="5162" w:author="Huawei" w:date="2023-07-26T12:18:00Z"/>
                <w:sz w:val="16"/>
                <w:szCs w:val="16"/>
                <w:lang w:eastAsia="zh-CN"/>
              </w:rPr>
            </w:pPr>
            <w:del w:id="5163" w:author="Huawei" w:date="2023-07-26T12:18:00Z">
              <w:r w:rsidRPr="00771DE2" w:rsidDel="007E5982">
                <w:rPr>
                  <w:sz w:val="16"/>
                  <w:szCs w:val="16"/>
                  <w:lang w:eastAsia="zh-CN"/>
                </w:rPr>
                <w:delText>Channel Bandwidth</w:delText>
              </w:r>
            </w:del>
          </w:p>
        </w:tc>
      </w:tr>
      <w:tr w:rsidR="000209E8" w:rsidRPr="00771DE2" w:rsidDel="007E5982" w14:paraId="796B373D" w14:textId="4655AA80" w:rsidTr="000209E8">
        <w:trPr>
          <w:del w:id="5164" w:author="Huawei" w:date="2023-07-26T12:18:00Z"/>
        </w:trPr>
        <w:tc>
          <w:tcPr>
            <w:tcW w:w="1334" w:type="dxa"/>
            <w:vMerge/>
            <w:tcBorders>
              <w:bottom w:val="single" w:sz="4" w:space="0" w:color="auto"/>
            </w:tcBorders>
            <w:shd w:val="clear" w:color="auto" w:fill="auto"/>
          </w:tcPr>
          <w:p w14:paraId="35AF8B79" w14:textId="00215D26" w:rsidR="000209E8" w:rsidRPr="00771DE2" w:rsidDel="007E5982" w:rsidRDefault="000209E8" w:rsidP="000209E8">
            <w:pPr>
              <w:pStyle w:val="TAH"/>
              <w:rPr>
                <w:del w:id="5165" w:author="Huawei" w:date="2023-07-26T12:18:00Z"/>
                <w:sz w:val="16"/>
                <w:szCs w:val="16"/>
              </w:rPr>
            </w:pPr>
          </w:p>
        </w:tc>
        <w:tc>
          <w:tcPr>
            <w:tcW w:w="576" w:type="dxa"/>
            <w:vMerge/>
            <w:shd w:val="clear" w:color="auto" w:fill="auto"/>
          </w:tcPr>
          <w:p w14:paraId="2A867028" w14:textId="1AFF3C38" w:rsidR="000209E8" w:rsidRPr="00771DE2" w:rsidDel="007E5982" w:rsidRDefault="000209E8" w:rsidP="000209E8">
            <w:pPr>
              <w:pStyle w:val="TAH"/>
              <w:rPr>
                <w:del w:id="5166" w:author="Huawei" w:date="2023-07-26T12:18:00Z"/>
                <w:sz w:val="16"/>
                <w:szCs w:val="16"/>
              </w:rPr>
            </w:pPr>
          </w:p>
        </w:tc>
        <w:tc>
          <w:tcPr>
            <w:tcW w:w="634" w:type="dxa"/>
            <w:vMerge/>
            <w:shd w:val="clear" w:color="auto" w:fill="auto"/>
          </w:tcPr>
          <w:p w14:paraId="02898826" w14:textId="4CB5F9C6" w:rsidR="000209E8" w:rsidRPr="00771DE2" w:rsidDel="007E5982" w:rsidRDefault="000209E8" w:rsidP="000209E8">
            <w:pPr>
              <w:pStyle w:val="TAH"/>
              <w:rPr>
                <w:del w:id="5167" w:author="Huawei" w:date="2023-07-26T12:18:00Z"/>
                <w:sz w:val="16"/>
                <w:szCs w:val="16"/>
              </w:rPr>
            </w:pPr>
          </w:p>
        </w:tc>
        <w:tc>
          <w:tcPr>
            <w:tcW w:w="576" w:type="dxa"/>
            <w:vMerge/>
            <w:shd w:val="clear" w:color="auto" w:fill="auto"/>
          </w:tcPr>
          <w:p w14:paraId="7138D692" w14:textId="7C3C0974" w:rsidR="000209E8" w:rsidRPr="00771DE2" w:rsidDel="007E5982" w:rsidRDefault="000209E8" w:rsidP="000209E8">
            <w:pPr>
              <w:pStyle w:val="TAH"/>
              <w:rPr>
                <w:del w:id="5168" w:author="Huawei" w:date="2023-07-26T12:18:00Z"/>
                <w:sz w:val="16"/>
                <w:szCs w:val="16"/>
              </w:rPr>
            </w:pPr>
          </w:p>
        </w:tc>
        <w:tc>
          <w:tcPr>
            <w:tcW w:w="1270" w:type="dxa"/>
            <w:shd w:val="clear" w:color="auto" w:fill="auto"/>
          </w:tcPr>
          <w:p w14:paraId="2C8C84CC" w14:textId="58D5A373" w:rsidR="000209E8" w:rsidRPr="00771DE2" w:rsidDel="007E5982" w:rsidRDefault="000209E8" w:rsidP="000209E8">
            <w:pPr>
              <w:pStyle w:val="TAH"/>
              <w:rPr>
                <w:del w:id="5169" w:author="Huawei" w:date="2023-07-26T12:18:00Z"/>
                <w:sz w:val="16"/>
                <w:szCs w:val="16"/>
                <w:lang w:eastAsia="zh-CN"/>
              </w:rPr>
            </w:pPr>
            <w:bookmarkStart w:id="5170" w:name="OLE_LINK93"/>
            <w:del w:id="5171" w:author="Huawei" w:date="2023-07-26T12:18:00Z">
              <w:r w:rsidRPr="00771DE2" w:rsidDel="007E5982">
                <w:rPr>
                  <w:sz w:val="16"/>
                  <w:szCs w:val="16"/>
                  <w:lang w:eastAsia="zh-CN"/>
                </w:rPr>
                <w:delText>5 MHz</w:delText>
              </w:r>
              <w:bookmarkEnd w:id="5170"/>
              <w:r w:rsidRPr="00771DE2" w:rsidDel="007E5982">
                <w:rPr>
                  <w:sz w:val="16"/>
                  <w:szCs w:val="16"/>
                  <w:lang w:eastAsia="zh-CN"/>
                </w:rPr>
                <w:delText xml:space="preserve"> </w:delText>
              </w:r>
              <w:bookmarkStart w:id="5172" w:name="OLE_LINK99"/>
              <w:r w:rsidRPr="00771DE2" w:rsidDel="007E5982">
                <w:rPr>
                  <w:sz w:val="16"/>
                  <w:szCs w:val="16"/>
                  <w:lang w:eastAsia="zh-CN"/>
                </w:rPr>
                <w:delText>(dBm)</w:delText>
              </w:r>
              <w:bookmarkEnd w:id="5172"/>
            </w:del>
          </w:p>
        </w:tc>
        <w:tc>
          <w:tcPr>
            <w:tcW w:w="931" w:type="dxa"/>
            <w:shd w:val="clear" w:color="auto" w:fill="auto"/>
          </w:tcPr>
          <w:p w14:paraId="25CF43ED" w14:textId="058B7550" w:rsidR="000209E8" w:rsidRPr="00771DE2" w:rsidDel="007E5982" w:rsidRDefault="000209E8" w:rsidP="000209E8">
            <w:pPr>
              <w:pStyle w:val="TAH"/>
              <w:rPr>
                <w:del w:id="5173" w:author="Huawei" w:date="2023-07-26T12:18:00Z"/>
                <w:sz w:val="16"/>
                <w:szCs w:val="16"/>
              </w:rPr>
            </w:pPr>
            <w:del w:id="5174" w:author="Huawei" w:date="2023-07-26T12:18:00Z">
              <w:r w:rsidRPr="00771DE2" w:rsidDel="007E5982">
                <w:rPr>
                  <w:sz w:val="16"/>
                  <w:szCs w:val="16"/>
                  <w:lang w:eastAsia="zh-CN"/>
                </w:rPr>
                <w:delText>10 MHz (dBm)</w:delText>
              </w:r>
            </w:del>
          </w:p>
        </w:tc>
        <w:tc>
          <w:tcPr>
            <w:tcW w:w="721" w:type="dxa"/>
            <w:shd w:val="clear" w:color="auto" w:fill="auto"/>
          </w:tcPr>
          <w:p w14:paraId="1B6DAF52" w14:textId="52202300" w:rsidR="000209E8" w:rsidRPr="00771DE2" w:rsidDel="007E5982" w:rsidRDefault="000209E8" w:rsidP="000209E8">
            <w:pPr>
              <w:pStyle w:val="TAH"/>
              <w:rPr>
                <w:del w:id="5175" w:author="Huawei" w:date="2023-07-26T12:18:00Z"/>
                <w:sz w:val="16"/>
                <w:szCs w:val="16"/>
                <w:lang w:eastAsia="zh-CN"/>
              </w:rPr>
            </w:pPr>
            <w:del w:id="5176" w:author="Huawei" w:date="2023-07-26T12:18:00Z">
              <w:r w:rsidRPr="00771DE2" w:rsidDel="007E5982">
                <w:rPr>
                  <w:sz w:val="16"/>
                  <w:szCs w:val="16"/>
                  <w:lang w:eastAsia="zh-CN"/>
                </w:rPr>
                <w:delText>15 MHz (dBm)</w:delText>
              </w:r>
            </w:del>
          </w:p>
        </w:tc>
        <w:tc>
          <w:tcPr>
            <w:tcW w:w="1185" w:type="dxa"/>
            <w:shd w:val="clear" w:color="auto" w:fill="auto"/>
          </w:tcPr>
          <w:p w14:paraId="59EB968F" w14:textId="35EBA5E5" w:rsidR="000209E8" w:rsidRPr="00771DE2" w:rsidDel="007E5982" w:rsidRDefault="000209E8" w:rsidP="000209E8">
            <w:pPr>
              <w:pStyle w:val="TAH"/>
              <w:rPr>
                <w:del w:id="5177" w:author="Huawei" w:date="2023-07-26T12:18:00Z"/>
                <w:sz w:val="16"/>
                <w:szCs w:val="16"/>
                <w:lang w:eastAsia="zh-CN"/>
              </w:rPr>
            </w:pPr>
            <w:del w:id="5178" w:author="Huawei" w:date="2023-07-26T12:18:00Z">
              <w:r w:rsidRPr="00771DE2" w:rsidDel="007E5982">
                <w:rPr>
                  <w:sz w:val="16"/>
                  <w:szCs w:val="16"/>
                  <w:lang w:eastAsia="zh-CN"/>
                </w:rPr>
                <w:delText>20 MHz (dBm)</w:delText>
              </w:r>
            </w:del>
          </w:p>
        </w:tc>
        <w:tc>
          <w:tcPr>
            <w:tcW w:w="721" w:type="dxa"/>
            <w:shd w:val="clear" w:color="auto" w:fill="auto"/>
          </w:tcPr>
          <w:p w14:paraId="3DFBC783" w14:textId="2C481570" w:rsidR="000209E8" w:rsidRPr="00771DE2" w:rsidDel="007E5982" w:rsidRDefault="000209E8" w:rsidP="000209E8">
            <w:pPr>
              <w:pStyle w:val="TAH"/>
              <w:rPr>
                <w:del w:id="5179" w:author="Huawei" w:date="2023-07-26T12:18:00Z"/>
                <w:sz w:val="16"/>
                <w:szCs w:val="16"/>
                <w:lang w:eastAsia="zh-CN"/>
              </w:rPr>
            </w:pPr>
            <w:del w:id="5180" w:author="Huawei" w:date="2023-07-26T12:18:00Z">
              <w:r w:rsidRPr="00771DE2" w:rsidDel="007E5982">
                <w:rPr>
                  <w:sz w:val="16"/>
                  <w:szCs w:val="16"/>
                  <w:lang w:eastAsia="zh-CN"/>
                </w:rPr>
                <w:delText>25 MHz</w:delText>
              </w:r>
              <w:bookmarkStart w:id="5181" w:name="OLE_LINK100"/>
              <w:bookmarkStart w:id="5182" w:name="OLE_LINK101"/>
              <w:r w:rsidRPr="00771DE2" w:rsidDel="007E5982">
                <w:rPr>
                  <w:sz w:val="16"/>
                  <w:szCs w:val="16"/>
                  <w:lang w:eastAsia="zh-CN"/>
                </w:rPr>
                <w:delText xml:space="preserve"> (dBm)</w:delText>
              </w:r>
              <w:bookmarkEnd w:id="5181"/>
              <w:bookmarkEnd w:id="5182"/>
            </w:del>
          </w:p>
        </w:tc>
        <w:tc>
          <w:tcPr>
            <w:tcW w:w="721" w:type="dxa"/>
            <w:shd w:val="clear" w:color="auto" w:fill="auto"/>
          </w:tcPr>
          <w:p w14:paraId="7F21C514" w14:textId="646B3BF5" w:rsidR="000209E8" w:rsidRPr="00771DE2" w:rsidDel="007E5982" w:rsidRDefault="000209E8" w:rsidP="000209E8">
            <w:pPr>
              <w:pStyle w:val="TAH"/>
              <w:rPr>
                <w:del w:id="5183" w:author="Huawei" w:date="2023-07-26T12:18:00Z"/>
                <w:sz w:val="16"/>
                <w:szCs w:val="16"/>
                <w:lang w:eastAsia="zh-CN"/>
              </w:rPr>
            </w:pPr>
            <w:del w:id="5184" w:author="Huawei" w:date="2023-07-26T12:18:00Z">
              <w:r w:rsidRPr="00771DE2" w:rsidDel="007E5982">
                <w:rPr>
                  <w:sz w:val="16"/>
                  <w:szCs w:val="16"/>
                  <w:lang w:eastAsia="zh-CN"/>
                </w:rPr>
                <w:delText>30 MHz (dBm)</w:delText>
              </w:r>
            </w:del>
          </w:p>
        </w:tc>
        <w:tc>
          <w:tcPr>
            <w:tcW w:w="721" w:type="dxa"/>
            <w:shd w:val="clear" w:color="auto" w:fill="auto"/>
          </w:tcPr>
          <w:p w14:paraId="4D927DF6" w14:textId="00E810C8" w:rsidR="000209E8" w:rsidRPr="00771DE2" w:rsidDel="007E5982" w:rsidRDefault="000209E8" w:rsidP="000209E8">
            <w:pPr>
              <w:pStyle w:val="TAH"/>
              <w:rPr>
                <w:del w:id="5185" w:author="Huawei" w:date="2023-07-26T12:18:00Z"/>
                <w:sz w:val="16"/>
                <w:szCs w:val="16"/>
                <w:lang w:eastAsia="zh-CN"/>
              </w:rPr>
            </w:pPr>
            <w:del w:id="5186" w:author="Huawei" w:date="2023-07-26T12:18:00Z">
              <w:r w:rsidRPr="00771DE2" w:rsidDel="007E5982">
                <w:rPr>
                  <w:sz w:val="16"/>
                  <w:szCs w:val="16"/>
                  <w:lang w:eastAsia="zh-CN"/>
                </w:rPr>
                <w:delText>40 MHz (dBm)</w:delText>
              </w:r>
            </w:del>
          </w:p>
        </w:tc>
        <w:tc>
          <w:tcPr>
            <w:tcW w:w="721" w:type="dxa"/>
            <w:shd w:val="clear" w:color="auto" w:fill="auto"/>
          </w:tcPr>
          <w:p w14:paraId="07F71D36" w14:textId="61D875E9" w:rsidR="000209E8" w:rsidRPr="00771DE2" w:rsidDel="007E5982" w:rsidRDefault="000209E8" w:rsidP="000209E8">
            <w:pPr>
              <w:pStyle w:val="TAH"/>
              <w:rPr>
                <w:del w:id="5187" w:author="Huawei" w:date="2023-07-26T12:18:00Z"/>
                <w:sz w:val="16"/>
                <w:szCs w:val="16"/>
                <w:lang w:eastAsia="zh-CN"/>
              </w:rPr>
            </w:pPr>
            <w:del w:id="5188" w:author="Huawei" w:date="2023-07-26T12:18:00Z">
              <w:r w:rsidRPr="00771DE2" w:rsidDel="007E5982">
                <w:rPr>
                  <w:sz w:val="16"/>
                  <w:szCs w:val="16"/>
                  <w:lang w:eastAsia="zh-CN"/>
                </w:rPr>
                <w:delText>50 MHz (dBm)</w:delText>
              </w:r>
            </w:del>
          </w:p>
        </w:tc>
        <w:tc>
          <w:tcPr>
            <w:tcW w:w="721" w:type="dxa"/>
            <w:shd w:val="clear" w:color="auto" w:fill="auto"/>
          </w:tcPr>
          <w:p w14:paraId="2E28681A" w14:textId="483060C2" w:rsidR="000209E8" w:rsidRPr="00771DE2" w:rsidDel="007E5982" w:rsidRDefault="000209E8" w:rsidP="000209E8">
            <w:pPr>
              <w:pStyle w:val="TAH"/>
              <w:rPr>
                <w:del w:id="5189" w:author="Huawei" w:date="2023-07-26T12:18:00Z"/>
                <w:sz w:val="16"/>
                <w:szCs w:val="16"/>
                <w:lang w:eastAsia="zh-CN"/>
              </w:rPr>
            </w:pPr>
            <w:del w:id="5190" w:author="Huawei" w:date="2023-07-26T12:18:00Z">
              <w:r w:rsidRPr="00771DE2" w:rsidDel="007E5982">
                <w:rPr>
                  <w:sz w:val="16"/>
                  <w:szCs w:val="16"/>
                  <w:lang w:eastAsia="zh-CN"/>
                </w:rPr>
                <w:delText>60 MHz (dBm)</w:delText>
              </w:r>
            </w:del>
          </w:p>
        </w:tc>
        <w:tc>
          <w:tcPr>
            <w:tcW w:w="721" w:type="dxa"/>
            <w:shd w:val="clear" w:color="auto" w:fill="auto"/>
          </w:tcPr>
          <w:p w14:paraId="5F2E6BDC" w14:textId="02FCD41D" w:rsidR="000209E8" w:rsidRPr="00771DE2" w:rsidDel="007E5982" w:rsidRDefault="000209E8" w:rsidP="000209E8">
            <w:pPr>
              <w:pStyle w:val="TAH"/>
              <w:rPr>
                <w:del w:id="5191" w:author="Huawei" w:date="2023-07-26T12:18:00Z"/>
                <w:sz w:val="16"/>
                <w:szCs w:val="16"/>
                <w:lang w:eastAsia="zh-CN"/>
              </w:rPr>
            </w:pPr>
            <w:del w:id="5192" w:author="Huawei" w:date="2023-07-26T12:18:00Z">
              <w:r w:rsidRPr="00771DE2" w:rsidDel="007E5982">
                <w:rPr>
                  <w:sz w:val="16"/>
                  <w:szCs w:val="16"/>
                  <w:lang w:eastAsia="zh-CN"/>
                </w:rPr>
                <w:delText>70 MHz (dBm)</w:delText>
              </w:r>
            </w:del>
          </w:p>
        </w:tc>
        <w:tc>
          <w:tcPr>
            <w:tcW w:w="721" w:type="dxa"/>
            <w:shd w:val="clear" w:color="auto" w:fill="auto"/>
          </w:tcPr>
          <w:p w14:paraId="12ECBC87" w14:textId="386203A6" w:rsidR="000209E8" w:rsidRPr="00771DE2" w:rsidDel="007E5982" w:rsidRDefault="000209E8" w:rsidP="000209E8">
            <w:pPr>
              <w:pStyle w:val="TAH"/>
              <w:rPr>
                <w:del w:id="5193" w:author="Huawei" w:date="2023-07-26T12:18:00Z"/>
                <w:sz w:val="16"/>
                <w:szCs w:val="16"/>
                <w:lang w:eastAsia="zh-CN"/>
              </w:rPr>
            </w:pPr>
            <w:del w:id="5194" w:author="Huawei" w:date="2023-07-26T12:18:00Z">
              <w:r w:rsidRPr="00771DE2" w:rsidDel="007E5982">
                <w:rPr>
                  <w:sz w:val="16"/>
                  <w:szCs w:val="16"/>
                  <w:lang w:eastAsia="zh-CN"/>
                </w:rPr>
                <w:delText>80 MHz (dBm)</w:delText>
              </w:r>
            </w:del>
          </w:p>
        </w:tc>
        <w:tc>
          <w:tcPr>
            <w:tcW w:w="721" w:type="dxa"/>
            <w:shd w:val="clear" w:color="auto" w:fill="auto"/>
          </w:tcPr>
          <w:p w14:paraId="1F094636" w14:textId="2332CA1B" w:rsidR="000209E8" w:rsidRPr="00771DE2" w:rsidDel="007E5982" w:rsidRDefault="000209E8" w:rsidP="000209E8">
            <w:pPr>
              <w:pStyle w:val="TAH"/>
              <w:rPr>
                <w:del w:id="5195" w:author="Huawei" w:date="2023-07-26T12:18:00Z"/>
                <w:sz w:val="16"/>
                <w:szCs w:val="16"/>
                <w:lang w:eastAsia="zh-CN"/>
              </w:rPr>
            </w:pPr>
            <w:del w:id="5196" w:author="Huawei" w:date="2023-07-26T12:18:00Z">
              <w:r w:rsidRPr="00771DE2" w:rsidDel="007E5982">
                <w:rPr>
                  <w:sz w:val="16"/>
                  <w:szCs w:val="16"/>
                  <w:lang w:eastAsia="zh-CN"/>
                </w:rPr>
                <w:delText>90 MHz (dBm)</w:delText>
              </w:r>
            </w:del>
          </w:p>
        </w:tc>
        <w:tc>
          <w:tcPr>
            <w:tcW w:w="1283" w:type="dxa"/>
            <w:shd w:val="clear" w:color="auto" w:fill="auto"/>
          </w:tcPr>
          <w:p w14:paraId="41D73DD0" w14:textId="6E802D45" w:rsidR="000209E8" w:rsidRPr="00771DE2" w:rsidDel="007E5982" w:rsidRDefault="000209E8" w:rsidP="000209E8">
            <w:pPr>
              <w:pStyle w:val="TAH"/>
              <w:rPr>
                <w:del w:id="5197" w:author="Huawei" w:date="2023-07-26T12:18:00Z"/>
                <w:sz w:val="16"/>
                <w:szCs w:val="16"/>
                <w:lang w:eastAsia="zh-CN"/>
              </w:rPr>
            </w:pPr>
            <w:del w:id="5198" w:author="Huawei" w:date="2023-07-26T12:18:00Z">
              <w:r w:rsidRPr="00771DE2" w:rsidDel="007E5982">
                <w:rPr>
                  <w:sz w:val="16"/>
                  <w:szCs w:val="16"/>
                  <w:lang w:eastAsia="zh-CN"/>
                </w:rPr>
                <w:delText>100 MHz (dBm)</w:delText>
              </w:r>
            </w:del>
          </w:p>
        </w:tc>
      </w:tr>
      <w:tr w:rsidR="000209E8" w:rsidRPr="00771DE2" w:rsidDel="007E5982" w14:paraId="551DF8EA" w14:textId="3E6AC82B" w:rsidTr="000209E8">
        <w:trPr>
          <w:trHeight w:val="104"/>
          <w:del w:id="5199" w:author="Huawei" w:date="2023-07-26T12:18:00Z"/>
        </w:trPr>
        <w:tc>
          <w:tcPr>
            <w:tcW w:w="1334" w:type="dxa"/>
            <w:vMerge w:val="restart"/>
            <w:shd w:val="clear" w:color="auto" w:fill="auto"/>
          </w:tcPr>
          <w:p w14:paraId="213327D5" w14:textId="0391CA37" w:rsidR="000209E8" w:rsidRPr="00771DE2" w:rsidDel="007E5982" w:rsidRDefault="000209E8" w:rsidP="000209E8">
            <w:pPr>
              <w:pStyle w:val="TAC"/>
              <w:rPr>
                <w:del w:id="5200" w:author="Huawei" w:date="2023-07-26T12:18:00Z"/>
                <w:sz w:val="16"/>
                <w:szCs w:val="16"/>
              </w:rPr>
            </w:pPr>
            <w:del w:id="5201" w:author="Huawei" w:date="2023-07-26T12:18:00Z">
              <w:r w:rsidRPr="00771DE2" w:rsidDel="007E5982">
                <w:rPr>
                  <w:sz w:val="16"/>
                  <w:szCs w:val="16"/>
                  <w:lang w:eastAsia="zh-CN"/>
                </w:rPr>
                <w:delText>CA_n1A-n3A</w:delText>
              </w:r>
            </w:del>
          </w:p>
        </w:tc>
        <w:tc>
          <w:tcPr>
            <w:tcW w:w="576" w:type="dxa"/>
            <w:vMerge w:val="restart"/>
            <w:shd w:val="clear" w:color="auto" w:fill="auto"/>
          </w:tcPr>
          <w:p w14:paraId="428BD5D8" w14:textId="318CD306" w:rsidR="000209E8" w:rsidRPr="00771DE2" w:rsidDel="007E5982" w:rsidRDefault="000209E8" w:rsidP="000209E8">
            <w:pPr>
              <w:pStyle w:val="TAC"/>
              <w:rPr>
                <w:del w:id="5202" w:author="Huawei" w:date="2023-07-26T12:18:00Z"/>
                <w:sz w:val="16"/>
                <w:szCs w:val="16"/>
              </w:rPr>
            </w:pPr>
            <w:del w:id="5203" w:author="Huawei" w:date="2023-07-26T12:18:00Z">
              <w:r w:rsidRPr="00771DE2" w:rsidDel="007E5982">
                <w:rPr>
                  <w:sz w:val="16"/>
                  <w:szCs w:val="16"/>
                  <w:lang w:eastAsia="zh-CN"/>
                </w:rPr>
                <w:delText>all</w:delText>
              </w:r>
            </w:del>
          </w:p>
        </w:tc>
        <w:tc>
          <w:tcPr>
            <w:tcW w:w="634" w:type="dxa"/>
            <w:vMerge w:val="restart"/>
            <w:shd w:val="clear" w:color="auto" w:fill="auto"/>
          </w:tcPr>
          <w:p w14:paraId="0997938B" w14:textId="44D108E7" w:rsidR="000209E8" w:rsidRPr="00771DE2" w:rsidDel="007E5982" w:rsidRDefault="000209E8" w:rsidP="000209E8">
            <w:pPr>
              <w:pStyle w:val="TAC"/>
              <w:rPr>
                <w:del w:id="5204" w:author="Huawei" w:date="2023-07-26T12:18:00Z"/>
                <w:sz w:val="16"/>
                <w:szCs w:val="16"/>
              </w:rPr>
            </w:pPr>
            <w:del w:id="5205" w:author="Huawei" w:date="2023-07-26T12:18:00Z">
              <w:r w:rsidRPr="00771DE2" w:rsidDel="007E5982">
                <w:rPr>
                  <w:sz w:val="16"/>
                  <w:szCs w:val="16"/>
                  <w:lang w:eastAsia="zh-Hans"/>
                </w:rPr>
                <w:delText>n1</w:delText>
              </w:r>
            </w:del>
          </w:p>
        </w:tc>
        <w:tc>
          <w:tcPr>
            <w:tcW w:w="576" w:type="dxa"/>
            <w:vMerge w:val="restart"/>
            <w:shd w:val="clear" w:color="auto" w:fill="auto"/>
          </w:tcPr>
          <w:p w14:paraId="1703E755" w14:textId="5BD42A3C" w:rsidR="000209E8" w:rsidRPr="00771DE2" w:rsidDel="007E5982" w:rsidRDefault="000209E8" w:rsidP="000209E8">
            <w:pPr>
              <w:pStyle w:val="TAC"/>
              <w:rPr>
                <w:del w:id="5206" w:author="Huawei" w:date="2023-07-26T12:18:00Z"/>
                <w:sz w:val="16"/>
                <w:szCs w:val="16"/>
              </w:rPr>
            </w:pPr>
            <w:del w:id="5207" w:author="Huawei" w:date="2023-07-26T12:18:00Z">
              <w:r w:rsidRPr="00771DE2" w:rsidDel="007E5982">
                <w:rPr>
                  <w:sz w:val="16"/>
                  <w:szCs w:val="16"/>
                  <w:lang w:eastAsia="zh-CN"/>
                </w:rPr>
                <w:delText>15</w:delText>
              </w:r>
            </w:del>
          </w:p>
        </w:tc>
        <w:tc>
          <w:tcPr>
            <w:tcW w:w="1270" w:type="dxa"/>
            <w:shd w:val="clear" w:color="auto" w:fill="auto"/>
          </w:tcPr>
          <w:p w14:paraId="0BCE6553" w14:textId="0D2E473C" w:rsidR="000209E8" w:rsidRPr="00771DE2" w:rsidDel="007E5982" w:rsidRDefault="000209E8" w:rsidP="000209E8">
            <w:pPr>
              <w:pStyle w:val="TAC"/>
              <w:rPr>
                <w:del w:id="5208" w:author="Huawei" w:date="2023-07-26T12:18:00Z"/>
                <w:sz w:val="16"/>
                <w:szCs w:val="16"/>
              </w:rPr>
            </w:pPr>
            <w:del w:id="5209" w:author="Huawei" w:date="2023-07-26T12:18:00Z">
              <w:r w:rsidRPr="00771DE2" w:rsidDel="007E5982">
                <w:rPr>
                  <w:sz w:val="16"/>
                  <w:szCs w:val="16"/>
                </w:rPr>
                <w:delText>-100+23+</w:delText>
              </w:r>
              <w:r w:rsidRPr="00771DE2" w:rsidDel="007E5982">
                <w:rPr>
                  <w:sz w:val="16"/>
                  <w:szCs w:val="16"/>
                  <w:lang w:eastAsia="zh-Hans"/>
                </w:rPr>
                <w:delText>TT</w:delText>
              </w:r>
            </w:del>
          </w:p>
        </w:tc>
        <w:tc>
          <w:tcPr>
            <w:tcW w:w="931" w:type="dxa"/>
            <w:vMerge w:val="restart"/>
            <w:shd w:val="clear" w:color="auto" w:fill="auto"/>
          </w:tcPr>
          <w:p w14:paraId="0811D289" w14:textId="436F795A" w:rsidR="000209E8" w:rsidRPr="00771DE2" w:rsidDel="007E5982" w:rsidRDefault="000209E8" w:rsidP="000209E8">
            <w:pPr>
              <w:pStyle w:val="TAC"/>
              <w:rPr>
                <w:del w:id="5210" w:author="Huawei" w:date="2023-07-26T12:18:00Z"/>
                <w:sz w:val="16"/>
                <w:szCs w:val="16"/>
                <w:lang w:eastAsia="zh-CN"/>
              </w:rPr>
            </w:pPr>
          </w:p>
        </w:tc>
        <w:tc>
          <w:tcPr>
            <w:tcW w:w="721" w:type="dxa"/>
            <w:vMerge w:val="restart"/>
            <w:shd w:val="clear" w:color="auto" w:fill="auto"/>
          </w:tcPr>
          <w:p w14:paraId="2EC679C8" w14:textId="268F4026" w:rsidR="000209E8" w:rsidRPr="00771DE2" w:rsidDel="007E5982" w:rsidRDefault="000209E8" w:rsidP="000209E8">
            <w:pPr>
              <w:pStyle w:val="TAC"/>
              <w:rPr>
                <w:del w:id="5211" w:author="Huawei" w:date="2023-07-26T12:18:00Z"/>
                <w:sz w:val="16"/>
                <w:szCs w:val="16"/>
                <w:lang w:eastAsia="zh-CN"/>
              </w:rPr>
            </w:pPr>
          </w:p>
        </w:tc>
        <w:tc>
          <w:tcPr>
            <w:tcW w:w="1185" w:type="dxa"/>
            <w:vMerge w:val="restart"/>
            <w:shd w:val="clear" w:color="auto" w:fill="auto"/>
            <w:vAlign w:val="center"/>
          </w:tcPr>
          <w:p w14:paraId="0F3AC759" w14:textId="609CAC19" w:rsidR="000209E8" w:rsidRPr="00771DE2" w:rsidDel="007E5982" w:rsidRDefault="000209E8" w:rsidP="000209E8">
            <w:pPr>
              <w:pStyle w:val="TAC"/>
              <w:rPr>
                <w:del w:id="5212" w:author="Huawei" w:date="2023-07-26T12:18:00Z"/>
                <w:sz w:val="16"/>
                <w:szCs w:val="16"/>
                <w:lang w:eastAsia="zh-CN"/>
              </w:rPr>
            </w:pPr>
          </w:p>
        </w:tc>
        <w:tc>
          <w:tcPr>
            <w:tcW w:w="721" w:type="dxa"/>
            <w:vMerge w:val="restart"/>
            <w:shd w:val="clear" w:color="auto" w:fill="auto"/>
          </w:tcPr>
          <w:p w14:paraId="5CFE6511" w14:textId="7583210E" w:rsidR="000209E8" w:rsidRPr="00771DE2" w:rsidDel="007E5982" w:rsidRDefault="000209E8" w:rsidP="000209E8">
            <w:pPr>
              <w:pStyle w:val="TAC"/>
              <w:rPr>
                <w:del w:id="5213" w:author="Huawei" w:date="2023-07-26T12:18:00Z"/>
                <w:sz w:val="16"/>
                <w:szCs w:val="16"/>
                <w:lang w:eastAsia="zh-CN"/>
              </w:rPr>
            </w:pPr>
          </w:p>
        </w:tc>
        <w:tc>
          <w:tcPr>
            <w:tcW w:w="721" w:type="dxa"/>
            <w:vMerge w:val="restart"/>
            <w:shd w:val="clear" w:color="auto" w:fill="auto"/>
          </w:tcPr>
          <w:p w14:paraId="26781ECF" w14:textId="42981E75" w:rsidR="000209E8" w:rsidRPr="00771DE2" w:rsidDel="007E5982" w:rsidRDefault="000209E8" w:rsidP="000209E8">
            <w:pPr>
              <w:pStyle w:val="TAC"/>
              <w:rPr>
                <w:del w:id="5214" w:author="Huawei" w:date="2023-07-26T12:18:00Z"/>
                <w:sz w:val="16"/>
                <w:szCs w:val="16"/>
                <w:lang w:eastAsia="zh-CN"/>
              </w:rPr>
            </w:pPr>
          </w:p>
        </w:tc>
        <w:tc>
          <w:tcPr>
            <w:tcW w:w="721" w:type="dxa"/>
            <w:vMerge w:val="restart"/>
            <w:shd w:val="clear" w:color="auto" w:fill="auto"/>
          </w:tcPr>
          <w:p w14:paraId="6942B8AC" w14:textId="60D53875" w:rsidR="000209E8" w:rsidRPr="00771DE2" w:rsidDel="007E5982" w:rsidRDefault="000209E8" w:rsidP="000209E8">
            <w:pPr>
              <w:pStyle w:val="TAC"/>
              <w:rPr>
                <w:del w:id="5215" w:author="Huawei" w:date="2023-07-26T12:18:00Z"/>
                <w:sz w:val="16"/>
                <w:szCs w:val="16"/>
                <w:lang w:eastAsia="zh-CN"/>
              </w:rPr>
            </w:pPr>
          </w:p>
        </w:tc>
        <w:tc>
          <w:tcPr>
            <w:tcW w:w="721" w:type="dxa"/>
            <w:vMerge w:val="restart"/>
            <w:shd w:val="clear" w:color="auto" w:fill="auto"/>
          </w:tcPr>
          <w:p w14:paraId="3FB397A5" w14:textId="6EE3C50E" w:rsidR="000209E8" w:rsidRPr="00771DE2" w:rsidDel="007E5982" w:rsidRDefault="000209E8" w:rsidP="000209E8">
            <w:pPr>
              <w:pStyle w:val="TAC"/>
              <w:rPr>
                <w:del w:id="5216" w:author="Huawei" w:date="2023-07-26T12:18:00Z"/>
                <w:sz w:val="16"/>
                <w:szCs w:val="16"/>
                <w:lang w:eastAsia="zh-CN"/>
              </w:rPr>
            </w:pPr>
          </w:p>
        </w:tc>
        <w:tc>
          <w:tcPr>
            <w:tcW w:w="721" w:type="dxa"/>
            <w:vMerge w:val="restart"/>
            <w:shd w:val="clear" w:color="auto" w:fill="auto"/>
          </w:tcPr>
          <w:p w14:paraId="67CD63C4" w14:textId="330BA126" w:rsidR="000209E8" w:rsidRPr="00771DE2" w:rsidDel="007E5982" w:rsidRDefault="000209E8" w:rsidP="000209E8">
            <w:pPr>
              <w:pStyle w:val="TAC"/>
              <w:rPr>
                <w:del w:id="5217" w:author="Huawei" w:date="2023-07-26T12:18:00Z"/>
                <w:sz w:val="16"/>
                <w:szCs w:val="16"/>
                <w:lang w:eastAsia="zh-CN"/>
              </w:rPr>
            </w:pPr>
          </w:p>
        </w:tc>
        <w:tc>
          <w:tcPr>
            <w:tcW w:w="721" w:type="dxa"/>
            <w:vMerge w:val="restart"/>
            <w:shd w:val="clear" w:color="auto" w:fill="auto"/>
          </w:tcPr>
          <w:p w14:paraId="4D793357" w14:textId="6031FA68" w:rsidR="000209E8" w:rsidRPr="00771DE2" w:rsidDel="007E5982" w:rsidRDefault="000209E8" w:rsidP="000209E8">
            <w:pPr>
              <w:pStyle w:val="TAC"/>
              <w:rPr>
                <w:del w:id="5218" w:author="Huawei" w:date="2023-07-26T12:18:00Z"/>
                <w:sz w:val="16"/>
                <w:szCs w:val="16"/>
                <w:lang w:eastAsia="zh-CN"/>
              </w:rPr>
            </w:pPr>
          </w:p>
        </w:tc>
        <w:tc>
          <w:tcPr>
            <w:tcW w:w="721" w:type="dxa"/>
            <w:vMerge w:val="restart"/>
            <w:shd w:val="clear" w:color="auto" w:fill="auto"/>
          </w:tcPr>
          <w:p w14:paraId="3DB361FA" w14:textId="78604C2F" w:rsidR="000209E8" w:rsidRPr="00771DE2" w:rsidDel="007E5982" w:rsidRDefault="000209E8" w:rsidP="000209E8">
            <w:pPr>
              <w:pStyle w:val="TAC"/>
              <w:rPr>
                <w:del w:id="5219" w:author="Huawei" w:date="2023-07-26T12:18:00Z"/>
                <w:sz w:val="16"/>
                <w:szCs w:val="16"/>
                <w:lang w:eastAsia="zh-CN"/>
              </w:rPr>
            </w:pPr>
          </w:p>
        </w:tc>
        <w:tc>
          <w:tcPr>
            <w:tcW w:w="721" w:type="dxa"/>
            <w:vMerge w:val="restart"/>
            <w:shd w:val="clear" w:color="auto" w:fill="auto"/>
          </w:tcPr>
          <w:p w14:paraId="25C297B4" w14:textId="21579033" w:rsidR="000209E8" w:rsidRPr="00771DE2" w:rsidDel="007E5982" w:rsidRDefault="000209E8" w:rsidP="000209E8">
            <w:pPr>
              <w:pStyle w:val="TAC"/>
              <w:rPr>
                <w:del w:id="5220" w:author="Huawei" w:date="2023-07-26T12:18:00Z"/>
                <w:sz w:val="16"/>
                <w:szCs w:val="16"/>
                <w:lang w:eastAsia="zh-CN"/>
              </w:rPr>
            </w:pPr>
          </w:p>
        </w:tc>
        <w:tc>
          <w:tcPr>
            <w:tcW w:w="1283" w:type="dxa"/>
            <w:vMerge w:val="restart"/>
            <w:shd w:val="clear" w:color="auto" w:fill="auto"/>
          </w:tcPr>
          <w:p w14:paraId="35428CBD" w14:textId="3743C85F" w:rsidR="000209E8" w:rsidRPr="00771DE2" w:rsidDel="007E5982" w:rsidRDefault="000209E8" w:rsidP="000209E8">
            <w:pPr>
              <w:pStyle w:val="TAC"/>
              <w:rPr>
                <w:del w:id="5221" w:author="Huawei" w:date="2023-07-26T12:18:00Z"/>
                <w:sz w:val="16"/>
                <w:szCs w:val="16"/>
                <w:lang w:eastAsia="zh-CN"/>
              </w:rPr>
            </w:pPr>
          </w:p>
        </w:tc>
      </w:tr>
      <w:tr w:rsidR="000209E8" w:rsidRPr="00771DE2" w:rsidDel="007E5982" w14:paraId="319D5911" w14:textId="4E479DD1" w:rsidTr="000209E8">
        <w:trPr>
          <w:trHeight w:val="103"/>
          <w:del w:id="5222" w:author="Huawei" w:date="2023-07-26T12:18:00Z"/>
        </w:trPr>
        <w:tc>
          <w:tcPr>
            <w:tcW w:w="1334" w:type="dxa"/>
            <w:vMerge/>
            <w:shd w:val="clear" w:color="auto" w:fill="auto"/>
          </w:tcPr>
          <w:p w14:paraId="79E30312" w14:textId="218DE36D" w:rsidR="000209E8" w:rsidRPr="00771DE2" w:rsidDel="007E5982" w:rsidRDefault="000209E8" w:rsidP="000209E8">
            <w:pPr>
              <w:pStyle w:val="TAC"/>
              <w:rPr>
                <w:del w:id="5223" w:author="Huawei" w:date="2023-07-26T12:18:00Z"/>
                <w:sz w:val="16"/>
                <w:szCs w:val="16"/>
                <w:lang w:eastAsia="zh-CN"/>
              </w:rPr>
            </w:pPr>
          </w:p>
        </w:tc>
        <w:tc>
          <w:tcPr>
            <w:tcW w:w="576" w:type="dxa"/>
            <w:vMerge/>
            <w:shd w:val="clear" w:color="auto" w:fill="auto"/>
          </w:tcPr>
          <w:p w14:paraId="14F9B01E" w14:textId="5B5AA337" w:rsidR="000209E8" w:rsidRPr="00771DE2" w:rsidDel="007E5982" w:rsidRDefault="000209E8" w:rsidP="000209E8">
            <w:pPr>
              <w:pStyle w:val="TAC"/>
              <w:rPr>
                <w:del w:id="5224" w:author="Huawei" w:date="2023-07-26T12:18:00Z"/>
                <w:sz w:val="16"/>
                <w:szCs w:val="16"/>
                <w:lang w:eastAsia="zh-CN"/>
              </w:rPr>
            </w:pPr>
          </w:p>
        </w:tc>
        <w:tc>
          <w:tcPr>
            <w:tcW w:w="634" w:type="dxa"/>
            <w:vMerge/>
            <w:shd w:val="clear" w:color="auto" w:fill="auto"/>
          </w:tcPr>
          <w:p w14:paraId="49E63C00" w14:textId="3F344DEC" w:rsidR="000209E8" w:rsidRPr="00771DE2" w:rsidDel="007E5982" w:rsidRDefault="000209E8" w:rsidP="000209E8">
            <w:pPr>
              <w:pStyle w:val="TAC"/>
              <w:rPr>
                <w:del w:id="5225" w:author="Huawei" w:date="2023-07-26T12:18:00Z"/>
                <w:sz w:val="16"/>
                <w:szCs w:val="16"/>
                <w:lang w:eastAsia="zh-Hans"/>
              </w:rPr>
            </w:pPr>
          </w:p>
        </w:tc>
        <w:tc>
          <w:tcPr>
            <w:tcW w:w="576" w:type="dxa"/>
            <w:vMerge/>
            <w:shd w:val="clear" w:color="auto" w:fill="auto"/>
          </w:tcPr>
          <w:p w14:paraId="2098A252" w14:textId="549E2183" w:rsidR="000209E8" w:rsidRPr="00771DE2" w:rsidDel="007E5982" w:rsidRDefault="000209E8" w:rsidP="000209E8">
            <w:pPr>
              <w:pStyle w:val="TAC"/>
              <w:rPr>
                <w:del w:id="5226" w:author="Huawei" w:date="2023-07-26T12:18:00Z"/>
                <w:sz w:val="16"/>
                <w:szCs w:val="16"/>
                <w:lang w:eastAsia="zh-CN"/>
              </w:rPr>
            </w:pPr>
          </w:p>
        </w:tc>
        <w:tc>
          <w:tcPr>
            <w:tcW w:w="1270" w:type="dxa"/>
            <w:shd w:val="clear" w:color="auto" w:fill="auto"/>
          </w:tcPr>
          <w:p w14:paraId="1A97E0DC" w14:textId="69750DB7" w:rsidR="000209E8" w:rsidRPr="00771DE2" w:rsidDel="007E5982" w:rsidRDefault="000209E8" w:rsidP="000209E8">
            <w:pPr>
              <w:pStyle w:val="TAC"/>
              <w:rPr>
                <w:del w:id="5227" w:author="Huawei" w:date="2023-07-26T12:18:00Z"/>
                <w:sz w:val="16"/>
                <w:szCs w:val="16"/>
              </w:rPr>
            </w:pPr>
            <w:del w:id="5228" w:author="Huawei" w:date="2023-07-26T12:18:00Z">
              <w:r w:rsidRPr="00771DE2" w:rsidDel="007E5982">
                <w:rPr>
                  <w:sz w:val="16"/>
                  <w:szCs w:val="16"/>
                  <w:lang w:eastAsia="zh-Hans"/>
                </w:rPr>
                <w:delText>-100 -2.7 +23+TT</w:delText>
              </w:r>
              <w:r w:rsidRPr="00771DE2" w:rsidDel="007E5982">
                <w:rPr>
                  <w:sz w:val="16"/>
                  <w:szCs w:val="16"/>
                  <w:vertAlign w:val="superscript"/>
                  <w:lang w:eastAsia="zh-CN"/>
                </w:rPr>
                <w:delText>4</w:delText>
              </w:r>
            </w:del>
          </w:p>
        </w:tc>
        <w:tc>
          <w:tcPr>
            <w:tcW w:w="931" w:type="dxa"/>
            <w:vMerge/>
            <w:shd w:val="clear" w:color="auto" w:fill="auto"/>
          </w:tcPr>
          <w:p w14:paraId="4F9A0CD2" w14:textId="4A9C028B" w:rsidR="000209E8" w:rsidRPr="00771DE2" w:rsidDel="007E5982" w:rsidRDefault="000209E8" w:rsidP="000209E8">
            <w:pPr>
              <w:pStyle w:val="TAC"/>
              <w:rPr>
                <w:del w:id="5229" w:author="Huawei" w:date="2023-07-26T12:18:00Z"/>
                <w:sz w:val="16"/>
                <w:szCs w:val="16"/>
                <w:lang w:eastAsia="zh-CN"/>
              </w:rPr>
            </w:pPr>
          </w:p>
        </w:tc>
        <w:tc>
          <w:tcPr>
            <w:tcW w:w="721" w:type="dxa"/>
            <w:vMerge/>
            <w:shd w:val="clear" w:color="auto" w:fill="auto"/>
          </w:tcPr>
          <w:p w14:paraId="63EAB744" w14:textId="5E1A58E6" w:rsidR="000209E8" w:rsidRPr="00771DE2" w:rsidDel="007E5982" w:rsidRDefault="000209E8" w:rsidP="000209E8">
            <w:pPr>
              <w:pStyle w:val="TAC"/>
              <w:rPr>
                <w:del w:id="5230" w:author="Huawei" w:date="2023-07-26T12:18:00Z"/>
                <w:sz w:val="16"/>
                <w:szCs w:val="16"/>
                <w:lang w:eastAsia="zh-CN"/>
              </w:rPr>
            </w:pPr>
          </w:p>
        </w:tc>
        <w:tc>
          <w:tcPr>
            <w:tcW w:w="1185" w:type="dxa"/>
            <w:vMerge/>
            <w:shd w:val="clear" w:color="auto" w:fill="auto"/>
            <w:vAlign w:val="center"/>
          </w:tcPr>
          <w:p w14:paraId="3E85A9E2" w14:textId="33D1578E" w:rsidR="000209E8" w:rsidRPr="00771DE2" w:rsidDel="007E5982" w:rsidRDefault="000209E8" w:rsidP="000209E8">
            <w:pPr>
              <w:pStyle w:val="TAC"/>
              <w:rPr>
                <w:del w:id="5231" w:author="Huawei" w:date="2023-07-26T12:18:00Z"/>
                <w:sz w:val="16"/>
                <w:szCs w:val="16"/>
                <w:lang w:eastAsia="zh-CN"/>
              </w:rPr>
            </w:pPr>
          </w:p>
        </w:tc>
        <w:tc>
          <w:tcPr>
            <w:tcW w:w="721" w:type="dxa"/>
            <w:vMerge/>
            <w:shd w:val="clear" w:color="auto" w:fill="auto"/>
          </w:tcPr>
          <w:p w14:paraId="28D31872" w14:textId="0118C0ED" w:rsidR="000209E8" w:rsidRPr="00771DE2" w:rsidDel="007E5982" w:rsidRDefault="000209E8" w:rsidP="000209E8">
            <w:pPr>
              <w:pStyle w:val="TAC"/>
              <w:rPr>
                <w:del w:id="5232" w:author="Huawei" w:date="2023-07-26T12:18:00Z"/>
                <w:sz w:val="16"/>
                <w:szCs w:val="16"/>
                <w:lang w:eastAsia="zh-CN"/>
              </w:rPr>
            </w:pPr>
          </w:p>
        </w:tc>
        <w:tc>
          <w:tcPr>
            <w:tcW w:w="721" w:type="dxa"/>
            <w:vMerge/>
            <w:shd w:val="clear" w:color="auto" w:fill="auto"/>
          </w:tcPr>
          <w:p w14:paraId="455DA2FB" w14:textId="2DADEB83" w:rsidR="000209E8" w:rsidRPr="00771DE2" w:rsidDel="007E5982" w:rsidRDefault="000209E8" w:rsidP="000209E8">
            <w:pPr>
              <w:pStyle w:val="TAC"/>
              <w:rPr>
                <w:del w:id="5233" w:author="Huawei" w:date="2023-07-26T12:18:00Z"/>
                <w:sz w:val="16"/>
                <w:szCs w:val="16"/>
                <w:lang w:eastAsia="zh-CN"/>
              </w:rPr>
            </w:pPr>
          </w:p>
        </w:tc>
        <w:tc>
          <w:tcPr>
            <w:tcW w:w="721" w:type="dxa"/>
            <w:vMerge/>
            <w:shd w:val="clear" w:color="auto" w:fill="auto"/>
          </w:tcPr>
          <w:p w14:paraId="344261A8" w14:textId="0430C8E7" w:rsidR="000209E8" w:rsidRPr="00771DE2" w:rsidDel="007E5982" w:rsidRDefault="000209E8" w:rsidP="000209E8">
            <w:pPr>
              <w:pStyle w:val="TAC"/>
              <w:rPr>
                <w:del w:id="5234" w:author="Huawei" w:date="2023-07-26T12:18:00Z"/>
                <w:sz w:val="16"/>
                <w:szCs w:val="16"/>
                <w:lang w:eastAsia="zh-CN"/>
              </w:rPr>
            </w:pPr>
          </w:p>
        </w:tc>
        <w:tc>
          <w:tcPr>
            <w:tcW w:w="721" w:type="dxa"/>
            <w:vMerge/>
            <w:shd w:val="clear" w:color="auto" w:fill="auto"/>
          </w:tcPr>
          <w:p w14:paraId="71A94823" w14:textId="5E97E965" w:rsidR="000209E8" w:rsidRPr="00771DE2" w:rsidDel="007E5982" w:rsidRDefault="000209E8" w:rsidP="000209E8">
            <w:pPr>
              <w:pStyle w:val="TAC"/>
              <w:rPr>
                <w:del w:id="5235" w:author="Huawei" w:date="2023-07-26T12:18:00Z"/>
                <w:sz w:val="16"/>
                <w:szCs w:val="16"/>
                <w:lang w:eastAsia="zh-CN"/>
              </w:rPr>
            </w:pPr>
          </w:p>
        </w:tc>
        <w:tc>
          <w:tcPr>
            <w:tcW w:w="721" w:type="dxa"/>
            <w:vMerge/>
            <w:shd w:val="clear" w:color="auto" w:fill="auto"/>
          </w:tcPr>
          <w:p w14:paraId="06416C51" w14:textId="04E1B4FA" w:rsidR="000209E8" w:rsidRPr="00771DE2" w:rsidDel="007E5982" w:rsidRDefault="000209E8" w:rsidP="000209E8">
            <w:pPr>
              <w:pStyle w:val="TAC"/>
              <w:rPr>
                <w:del w:id="5236" w:author="Huawei" w:date="2023-07-26T12:18:00Z"/>
                <w:sz w:val="16"/>
                <w:szCs w:val="16"/>
                <w:lang w:eastAsia="zh-CN"/>
              </w:rPr>
            </w:pPr>
          </w:p>
        </w:tc>
        <w:tc>
          <w:tcPr>
            <w:tcW w:w="721" w:type="dxa"/>
            <w:vMerge/>
            <w:shd w:val="clear" w:color="auto" w:fill="auto"/>
          </w:tcPr>
          <w:p w14:paraId="16E50DCF" w14:textId="61E89E8E" w:rsidR="000209E8" w:rsidRPr="00771DE2" w:rsidDel="007E5982" w:rsidRDefault="000209E8" w:rsidP="000209E8">
            <w:pPr>
              <w:pStyle w:val="TAC"/>
              <w:rPr>
                <w:del w:id="5237" w:author="Huawei" w:date="2023-07-26T12:18:00Z"/>
                <w:sz w:val="16"/>
                <w:szCs w:val="16"/>
                <w:lang w:eastAsia="zh-CN"/>
              </w:rPr>
            </w:pPr>
          </w:p>
        </w:tc>
        <w:tc>
          <w:tcPr>
            <w:tcW w:w="721" w:type="dxa"/>
            <w:vMerge/>
            <w:shd w:val="clear" w:color="auto" w:fill="auto"/>
          </w:tcPr>
          <w:p w14:paraId="6C4F8262" w14:textId="34178F38" w:rsidR="000209E8" w:rsidRPr="00771DE2" w:rsidDel="007E5982" w:rsidRDefault="000209E8" w:rsidP="000209E8">
            <w:pPr>
              <w:pStyle w:val="TAC"/>
              <w:rPr>
                <w:del w:id="5238" w:author="Huawei" w:date="2023-07-26T12:18:00Z"/>
                <w:sz w:val="16"/>
                <w:szCs w:val="16"/>
                <w:lang w:eastAsia="zh-CN"/>
              </w:rPr>
            </w:pPr>
          </w:p>
        </w:tc>
        <w:tc>
          <w:tcPr>
            <w:tcW w:w="721" w:type="dxa"/>
            <w:vMerge/>
            <w:shd w:val="clear" w:color="auto" w:fill="auto"/>
          </w:tcPr>
          <w:p w14:paraId="4149CEAE" w14:textId="06DE24D3" w:rsidR="000209E8" w:rsidRPr="00771DE2" w:rsidDel="007E5982" w:rsidRDefault="000209E8" w:rsidP="000209E8">
            <w:pPr>
              <w:pStyle w:val="TAC"/>
              <w:rPr>
                <w:del w:id="5239" w:author="Huawei" w:date="2023-07-26T12:18:00Z"/>
                <w:sz w:val="16"/>
                <w:szCs w:val="16"/>
                <w:lang w:eastAsia="zh-CN"/>
              </w:rPr>
            </w:pPr>
          </w:p>
        </w:tc>
        <w:tc>
          <w:tcPr>
            <w:tcW w:w="1283" w:type="dxa"/>
            <w:vMerge/>
            <w:shd w:val="clear" w:color="auto" w:fill="auto"/>
          </w:tcPr>
          <w:p w14:paraId="478AC466" w14:textId="13375F16" w:rsidR="000209E8" w:rsidRPr="00771DE2" w:rsidDel="007E5982" w:rsidRDefault="000209E8" w:rsidP="000209E8">
            <w:pPr>
              <w:pStyle w:val="TAC"/>
              <w:rPr>
                <w:del w:id="5240" w:author="Huawei" w:date="2023-07-26T12:18:00Z"/>
                <w:sz w:val="16"/>
                <w:szCs w:val="16"/>
                <w:lang w:eastAsia="zh-CN"/>
              </w:rPr>
            </w:pPr>
          </w:p>
        </w:tc>
      </w:tr>
      <w:tr w:rsidR="000209E8" w:rsidRPr="00771DE2" w:rsidDel="007E5982" w14:paraId="46ABF02B" w14:textId="31CC1B43" w:rsidTr="000209E8">
        <w:trPr>
          <w:trHeight w:val="104"/>
          <w:del w:id="5241" w:author="Huawei" w:date="2023-07-26T12:18:00Z"/>
        </w:trPr>
        <w:tc>
          <w:tcPr>
            <w:tcW w:w="1334" w:type="dxa"/>
            <w:vMerge/>
            <w:shd w:val="clear" w:color="auto" w:fill="auto"/>
          </w:tcPr>
          <w:p w14:paraId="7C6EBD1C" w14:textId="2C7E3810" w:rsidR="000209E8" w:rsidRPr="00771DE2" w:rsidDel="007E5982" w:rsidRDefault="000209E8" w:rsidP="000209E8">
            <w:pPr>
              <w:pStyle w:val="TAC"/>
              <w:rPr>
                <w:del w:id="5242" w:author="Huawei" w:date="2023-07-26T12:18:00Z"/>
                <w:sz w:val="16"/>
                <w:szCs w:val="16"/>
              </w:rPr>
            </w:pPr>
          </w:p>
        </w:tc>
        <w:tc>
          <w:tcPr>
            <w:tcW w:w="576" w:type="dxa"/>
            <w:vMerge w:val="restart"/>
            <w:shd w:val="clear" w:color="auto" w:fill="auto"/>
          </w:tcPr>
          <w:p w14:paraId="3F59D681" w14:textId="1836E1F5" w:rsidR="000209E8" w:rsidRPr="00771DE2" w:rsidDel="007E5982" w:rsidRDefault="000209E8" w:rsidP="000209E8">
            <w:pPr>
              <w:pStyle w:val="TAC"/>
              <w:rPr>
                <w:del w:id="5243" w:author="Huawei" w:date="2023-07-26T12:18:00Z"/>
                <w:sz w:val="16"/>
                <w:szCs w:val="16"/>
              </w:rPr>
            </w:pPr>
            <w:del w:id="5244" w:author="Huawei" w:date="2023-07-26T12:18:00Z">
              <w:r w:rsidRPr="00771DE2" w:rsidDel="007E5982">
                <w:rPr>
                  <w:sz w:val="16"/>
                  <w:szCs w:val="16"/>
                  <w:lang w:eastAsia="zh-CN"/>
                </w:rPr>
                <w:delText>1</w:delText>
              </w:r>
            </w:del>
          </w:p>
        </w:tc>
        <w:tc>
          <w:tcPr>
            <w:tcW w:w="634" w:type="dxa"/>
            <w:vMerge w:val="restart"/>
            <w:shd w:val="clear" w:color="auto" w:fill="auto"/>
          </w:tcPr>
          <w:p w14:paraId="7486EC1A" w14:textId="38BD4E74" w:rsidR="000209E8" w:rsidRPr="00771DE2" w:rsidDel="007E5982" w:rsidRDefault="000209E8" w:rsidP="000209E8">
            <w:pPr>
              <w:pStyle w:val="TAC"/>
              <w:rPr>
                <w:del w:id="5245" w:author="Huawei" w:date="2023-07-26T12:18:00Z"/>
                <w:sz w:val="16"/>
                <w:szCs w:val="16"/>
              </w:rPr>
            </w:pPr>
            <w:del w:id="5246" w:author="Huawei" w:date="2023-07-26T12:18:00Z">
              <w:r w:rsidRPr="00771DE2" w:rsidDel="007E5982">
                <w:rPr>
                  <w:sz w:val="16"/>
                  <w:szCs w:val="16"/>
                  <w:lang w:eastAsia="zh-Hans"/>
                </w:rPr>
                <w:delText>n3</w:delText>
              </w:r>
            </w:del>
          </w:p>
        </w:tc>
        <w:tc>
          <w:tcPr>
            <w:tcW w:w="576" w:type="dxa"/>
            <w:vMerge w:val="restart"/>
            <w:shd w:val="clear" w:color="auto" w:fill="auto"/>
          </w:tcPr>
          <w:p w14:paraId="771C8818" w14:textId="6FA2F45C" w:rsidR="000209E8" w:rsidRPr="00771DE2" w:rsidDel="007E5982" w:rsidRDefault="000209E8" w:rsidP="000209E8">
            <w:pPr>
              <w:pStyle w:val="TAC"/>
              <w:rPr>
                <w:del w:id="5247" w:author="Huawei" w:date="2023-07-26T12:18:00Z"/>
                <w:sz w:val="16"/>
                <w:szCs w:val="16"/>
              </w:rPr>
            </w:pPr>
            <w:del w:id="5248" w:author="Huawei" w:date="2023-07-26T12:18:00Z">
              <w:r w:rsidRPr="00771DE2" w:rsidDel="007E5982">
                <w:rPr>
                  <w:sz w:val="16"/>
                  <w:szCs w:val="16"/>
                  <w:lang w:eastAsia="zh-CN"/>
                </w:rPr>
                <w:delText>15</w:delText>
              </w:r>
            </w:del>
          </w:p>
        </w:tc>
        <w:tc>
          <w:tcPr>
            <w:tcW w:w="1270" w:type="dxa"/>
            <w:shd w:val="clear" w:color="auto" w:fill="auto"/>
          </w:tcPr>
          <w:p w14:paraId="1C9DFB3B" w14:textId="23F37335" w:rsidR="000209E8" w:rsidRPr="00771DE2" w:rsidDel="007E5982" w:rsidRDefault="000209E8" w:rsidP="000209E8">
            <w:pPr>
              <w:pStyle w:val="TAC"/>
              <w:rPr>
                <w:del w:id="5249" w:author="Huawei" w:date="2023-07-26T12:18:00Z"/>
                <w:sz w:val="16"/>
                <w:szCs w:val="16"/>
              </w:rPr>
            </w:pPr>
            <w:del w:id="5250"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73BBB94F" w14:textId="4D977D6A" w:rsidR="000209E8" w:rsidRPr="00771DE2" w:rsidDel="007E5982" w:rsidRDefault="000209E8" w:rsidP="000209E8">
            <w:pPr>
              <w:pStyle w:val="TAC"/>
              <w:rPr>
                <w:del w:id="5251" w:author="Huawei" w:date="2023-07-26T12:18:00Z"/>
                <w:sz w:val="16"/>
                <w:szCs w:val="16"/>
                <w:lang w:eastAsia="zh-CN"/>
              </w:rPr>
            </w:pPr>
          </w:p>
        </w:tc>
        <w:tc>
          <w:tcPr>
            <w:tcW w:w="721" w:type="dxa"/>
            <w:vMerge w:val="restart"/>
            <w:shd w:val="clear" w:color="auto" w:fill="auto"/>
          </w:tcPr>
          <w:p w14:paraId="03C0F25B" w14:textId="47B31816" w:rsidR="000209E8" w:rsidRPr="00771DE2" w:rsidDel="007E5982" w:rsidRDefault="000209E8" w:rsidP="000209E8">
            <w:pPr>
              <w:pStyle w:val="TAC"/>
              <w:rPr>
                <w:del w:id="5252" w:author="Huawei" w:date="2023-07-26T12:18:00Z"/>
                <w:sz w:val="16"/>
                <w:szCs w:val="16"/>
                <w:lang w:eastAsia="zh-CN"/>
              </w:rPr>
            </w:pPr>
          </w:p>
        </w:tc>
        <w:tc>
          <w:tcPr>
            <w:tcW w:w="1185" w:type="dxa"/>
            <w:vMerge w:val="restart"/>
            <w:shd w:val="clear" w:color="auto" w:fill="auto"/>
            <w:vAlign w:val="center"/>
          </w:tcPr>
          <w:p w14:paraId="1C1E3AD8" w14:textId="3CAFCFE5" w:rsidR="000209E8" w:rsidRPr="00771DE2" w:rsidDel="007E5982" w:rsidRDefault="000209E8" w:rsidP="000209E8">
            <w:pPr>
              <w:pStyle w:val="TAC"/>
              <w:rPr>
                <w:del w:id="5253" w:author="Huawei" w:date="2023-07-26T12:18:00Z"/>
                <w:sz w:val="16"/>
                <w:szCs w:val="16"/>
                <w:lang w:eastAsia="zh-CN"/>
              </w:rPr>
            </w:pPr>
          </w:p>
        </w:tc>
        <w:tc>
          <w:tcPr>
            <w:tcW w:w="721" w:type="dxa"/>
            <w:vMerge w:val="restart"/>
            <w:shd w:val="clear" w:color="auto" w:fill="auto"/>
          </w:tcPr>
          <w:p w14:paraId="4EC42345" w14:textId="3FC75E1B" w:rsidR="000209E8" w:rsidRPr="00771DE2" w:rsidDel="007E5982" w:rsidRDefault="000209E8" w:rsidP="000209E8">
            <w:pPr>
              <w:pStyle w:val="TAC"/>
              <w:rPr>
                <w:del w:id="5254" w:author="Huawei" w:date="2023-07-26T12:18:00Z"/>
                <w:sz w:val="16"/>
                <w:szCs w:val="16"/>
                <w:lang w:eastAsia="zh-CN"/>
              </w:rPr>
            </w:pPr>
          </w:p>
        </w:tc>
        <w:tc>
          <w:tcPr>
            <w:tcW w:w="721" w:type="dxa"/>
            <w:vMerge w:val="restart"/>
            <w:shd w:val="clear" w:color="auto" w:fill="auto"/>
          </w:tcPr>
          <w:p w14:paraId="5589EDC0" w14:textId="5E720A72" w:rsidR="000209E8" w:rsidRPr="00771DE2" w:rsidDel="007E5982" w:rsidRDefault="000209E8" w:rsidP="000209E8">
            <w:pPr>
              <w:pStyle w:val="TAC"/>
              <w:rPr>
                <w:del w:id="5255" w:author="Huawei" w:date="2023-07-26T12:18:00Z"/>
                <w:sz w:val="16"/>
                <w:szCs w:val="16"/>
                <w:lang w:eastAsia="zh-CN"/>
              </w:rPr>
            </w:pPr>
          </w:p>
        </w:tc>
        <w:tc>
          <w:tcPr>
            <w:tcW w:w="721" w:type="dxa"/>
            <w:vMerge w:val="restart"/>
            <w:shd w:val="clear" w:color="auto" w:fill="auto"/>
          </w:tcPr>
          <w:p w14:paraId="2772B6DE" w14:textId="5807B30B" w:rsidR="000209E8" w:rsidRPr="00771DE2" w:rsidDel="007E5982" w:rsidRDefault="000209E8" w:rsidP="000209E8">
            <w:pPr>
              <w:pStyle w:val="TAC"/>
              <w:rPr>
                <w:del w:id="5256" w:author="Huawei" w:date="2023-07-26T12:18:00Z"/>
                <w:sz w:val="16"/>
                <w:szCs w:val="16"/>
                <w:lang w:eastAsia="zh-CN"/>
              </w:rPr>
            </w:pPr>
          </w:p>
        </w:tc>
        <w:tc>
          <w:tcPr>
            <w:tcW w:w="721" w:type="dxa"/>
            <w:vMerge w:val="restart"/>
            <w:shd w:val="clear" w:color="auto" w:fill="auto"/>
          </w:tcPr>
          <w:p w14:paraId="76DE2D80" w14:textId="3A6CA1F6" w:rsidR="000209E8" w:rsidRPr="00771DE2" w:rsidDel="007E5982" w:rsidRDefault="000209E8" w:rsidP="000209E8">
            <w:pPr>
              <w:pStyle w:val="TAC"/>
              <w:rPr>
                <w:del w:id="5257" w:author="Huawei" w:date="2023-07-26T12:18:00Z"/>
                <w:sz w:val="16"/>
                <w:szCs w:val="16"/>
                <w:lang w:eastAsia="zh-CN"/>
              </w:rPr>
            </w:pPr>
          </w:p>
        </w:tc>
        <w:tc>
          <w:tcPr>
            <w:tcW w:w="721" w:type="dxa"/>
            <w:vMerge w:val="restart"/>
            <w:shd w:val="clear" w:color="auto" w:fill="auto"/>
          </w:tcPr>
          <w:p w14:paraId="448472F2" w14:textId="748E2298" w:rsidR="000209E8" w:rsidRPr="00771DE2" w:rsidDel="007E5982" w:rsidRDefault="000209E8" w:rsidP="000209E8">
            <w:pPr>
              <w:pStyle w:val="TAC"/>
              <w:rPr>
                <w:del w:id="5258" w:author="Huawei" w:date="2023-07-26T12:18:00Z"/>
                <w:sz w:val="16"/>
                <w:szCs w:val="16"/>
                <w:lang w:eastAsia="zh-CN"/>
              </w:rPr>
            </w:pPr>
          </w:p>
        </w:tc>
        <w:tc>
          <w:tcPr>
            <w:tcW w:w="721" w:type="dxa"/>
            <w:vMerge w:val="restart"/>
            <w:shd w:val="clear" w:color="auto" w:fill="auto"/>
          </w:tcPr>
          <w:p w14:paraId="283A9A0A" w14:textId="0BD22552" w:rsidR="000209E8" w:rsidRPr="00771DE2" w:rsidDel="007E5982" w:rsidRDefault="000209E8" w:rsidP="000209E8">
            <w:pPr>
              <w:pStyle w:val="TAC"/>
              <w:rPr>
                <w:del w:id="5259" w:author="Huawei" w:date="2023-07-26T12:18:00Z"/>
                <w:sz w:val="16"/>
                <w:szCs w:val="16"/>
                <w:lang w:eastAsia="zh-CN"/>
              </w:rPr>
            </w:pPr>
          </w:p>
        </w:tc>
        <w:tc>
          <w:tcPr>
            <w:tcW w:w="721" w:type="dxa"/>
            <w:vMerge w:val="restart"/>
            <w:shd w:val="clear" w:color="auto" w:fill="auto"/>
          </w:tcPr>
          <w:p w14:paraId="6B34293A" w14:textId="17EE7742" w:rsidR="000209E8" w:rsidRPr="00771DE2" w:rsidDel="007E5982" w:rsidRDefault="000209E8" w:rsidP="000209E8">
            <w:pPr>
              <w:pStyle w:val="TAC"/>
              <w:rPr>
                <w:del w:id="5260" w:author="Huawei" w:date="2023-07-26T12:18:00Z"/>
                <w:sz w:val="16"/>
                <w:szCs w:val="16"/>
                <w:lang w:eastAsia="zh-CN"/>
              </w:rPr>
            </w:pPr>
          </w:p>
        </w:tc>
        <w:tc>
          <w:tcPr>
            <w:tcW w:w="721" w:type="dxa"/>
            <w:vMerge w:val="restart"/>
            <w:shd w:val="clear" w:color="auto" w:fill="auto"/>
          </w:tcPr>
          <w:p w14:paraId="4B1E8DBB" w14:textId="3261E8DB" w:rsidR="000209E8" w:rsidRPr="00771DE2" w:rsidDel="007E5982" w:rsidRDefault="000209E8" w:rsidP="000209E8">
            <w:pPr>
              <w:pStyle w:val="TAC"/>
              <w:rPr>
                <w:del w:id="5261" w:author="Huawei" w:date="2023-07-26T12:18:00Z"/>
                <w:sz w:val="16"/>
                <w:szCs w:val="16"/>
                <w:lang w:eastAsia="zh-CN"/>
              </w:rPr>
            </w:pPr>
          </w:p>
        </w:tc>
        <w:tc>
          <w:tcPr>
            <w:tcW w:w="1283" w:type="dxa"/>
            <w:vMerge w:val="restart"/>
            <w:shd w:val="clear" w:color="auto" w:fill="auto"/>
          </w:tcPr>
          <w:p w14:paraId="6E301BEB" w14:textId="712EF724" w:rsidR="000209E8" w:rsidRPr="00771DE2" w:rsidDel="007E5982" w:rsidRDefault="000209E8" w:rsidP="000209E8">
            <w:pPr>
              <w:pStyle w:val="TAC"/>
              <w:rPr>
                <w:del w:id="5262" w:author="Huawei" w:date="2023-07-26T12:18:00Z"/>
                <w:sz w:val="16"/>
                <w:szCs w:val="16"/>
                <w:lang w:eastAsia="zh-CN"/>
              </w:rPr>
            </w:pPr>
          </w:p>
        </w:tc>
      </w:tr>
      <w:tr w:rsidR="000209E8" w:rsidRPr="00771DE2" w:rsidDel="007E5982" w14:paraId="3C1817C5" w14:textId="6D52FCC0" w:rsidTr="000209E8">
        <w:trPr>
          <w:trHeight w:val="103"/>
          <w:del w:id="5263" w:author="Huawei" w:date="2023-07-26T12:18:00Z"/>
        </w:trPr>
        <w:tc>
          <w:tcPr>
            <w:tcW w:w="1334" w:type="dxa"/>
            <w:vMerge/>
            <w:shd w:val="clear" w:color="auto" w:fill="auto"/>
          </w:tcPr>
          <w:p w14:paraId="4D298DBE" w14:textId="7E3EA47D" w:rsidR="000209E8" w:rsidRPr="00771DE2" w:rsidDel="007E5982" w:rsidRDefault="000209E8" w:rsidP="000209E8">
            <w:pPr>
              <w:pStyle w:val="TAC"/>
              <w:rPr>
                <w:del w:id="5264" w:author="Huawei" w:date="2023-07-26T12:18:00Z"/>
                <w:sz w:val="16"/>
                <w:szCs w:val="16"/>
              </w:rPr>
            </w:pPr>
          </w:p>
        </w:tc>
        <w:tc>
          <w:tcPr>
            <w:tcW w:w="576" w:type="dxa"/>
            <w:vMerge/>
            <w:shd w:val="clear" w:color="auto" w:fill="auto"/>
          </w:tcPr>
          <w:p w14:paraId="4E2F8FFC" w14:textId="443956BB" w:rsidR="000209E8" w:rsidRPr="00771DE2" w:rsidDel="007E5982" w:rsidRDefault="000209E8" w:rsidP="000209E8">
            <w:pPr>
              <w:pStyle w:val="TAC"/>
              <w:rPr>
                <w:del w:id="5265" w:author="Huawei" w:date="2023-07-26T12:18:00Z"/>
                <w:sz w:val="16"/>
                <w:szCs w:val="16"/>
              </w:rPr>
            </w:pPr>
          </w:p>
        </w:tc>
        <w:tc>
          <w:tcPr>
            <w:tcW w:w="634" w:type="dxa"/>
            <w:vMerge/>
            <w:shd w:val="clear" w:color="auto" w:fill="auto"/>
          </w:tcPr>
          <w:p w14:paraId="11B387D9" w14:textId="66C11F92" w:rsidR="000209E8" w:rsidRPr="00771DE2" w:rsidDel="007E5982" w:rsidRDefault="000209E8" w:rsidP="000209E8">
            <w:pPr>
              <w:pStyle w:val="TAC"/>
              <w:rPr>
                <w:del w:id="5266" w:author="Huawei" w:date="2023-07-26T12:18:00Z"/>
                <w:sz w:val="16"/>
                <w:szCs w:val="16"/>
              </w:rPr>
            </w:pPr>
          </w:p>
        </w:tc>
        <w:tc>
          <w:tcPr>
            <w:tcW w:w="576" w:type="dxa"/>
            <w:vMerge/>
            <w:shd w:val="clear" w:color="auto" w:fill="auto"/>
          </w:tcPr>
          <w:p w14:paraId="2F6F4662" w14:textId="19E50380" w:rsidR="000209E8" w:rsidRPr="00771DE2" w:rsidDel="007E5982" w:rsidRDefault="000209E8" w:rsidP="000209E8">
            <w:pPr>
              <w:pStyle w:val="TAC"/>
              <w:rPr>
                <w:del w:id="5267" w:author="Huawei" w:date="2023-07-26T12:18:00Z"/>
                <w:sz w:val="16"/>
                <w:szCs w:val="16"/>
              </w:rPr>
            </w:pPr>
          </w:p>
        </w:tc>
        <w:tc>
          <w:tcPr>
            <w:tcW w:w="1270" w:type="dxa"/>
            <w:shd w:val="clear" w:color="auto" w:fill="auto"/>
          </w:tcPr>
          <w:p w14:paraId="5AEBDA11" w14:textId="1C2C4A12" w:rsidR="000209E8" w:rsidRPr="00771DE2" w:rsidDel="007E5982" w:rsidRDefault="000209E8" w:rsidP="000209E8">
            <w:pPr>
              <w:pStyle w:val="TAC"/>
              <w:rPr>
                <w:del w:id="5268" w:author="Huawei" w:date="2023-07-26T12:18:00Z"/>
                <w:sz w:val="16"/>
                <w:szCs w:val="16"/>
              </w:rPr>
            </w:pPr>
            <w:del w:id="5269" w:author="Huawei" w:date="2023-07-26T12:18:00Z">
              <w:r w:rsidRPr="00771DE2" w:rsidDel="007E5982">
                <w:rPr>
                  <w:sz w:val="16"/>
                  <w:szCs w:val="16"/>
                </w:rPr>
                <w:delText>--97-2.7+</w:delText>
              </w:r>
              <w:r w:rsidRPr="00771DE2" w:rsidDel="007E5982">
                <w:rPr>
                  <w:sz w:val="16"/>
                  <w:szCs w:val="16"/>
                  <w:lang w:eastAsia="zh-Hans"/>
                </w:rPr>
                <w:delText>TT</w:delText>
              </w:r>
              <w:r w:rsidRPr="00771DE2" w:rsidDel="007E5982">
                <w:rPr>
                  <w:sz w:val="16"/>
                  <w:szCs w:val="16"/>
                  <w:vertAlign w:val="superscript"/>
                  <w:lang w:eastAsia="zh-CN"/>
                </w:rPr>
                <w:delText>4</w:delText>
              </w:r>
            </w:del>
          </w:p>
        </w:tc>
        <w:tc>
          <w:tcPr>
            <w:tcW w:w="931" w:type="dxa"/>
            <w:vMerge/>
            <w:shd w:val="clear" w:color="auto" w:fill="auto"/>
          </w:tcPr>
          <w:p w14:paraId="2519AE6C" w14:textId="6A224C96" w:rsidR="000209E8" w:rsidRPr="00771DE2" w:rsidDel="007E5982" w:rsidRDefault="000209E8" w:rsidP="000209E8">
            <w:pPr>
              <w:pStyle w:val="TAC"/>
              <w:rPr>
                <w:del w:id="5270" w:author="Huawei" w:date="2023-07-26T12:18:00Z"/>
                <w:sz w:val="16"/>
                <w:szCs w:val="16"/>
                <w:lang w:eastAsia="zh-CN"/>
              </w:rPr>
            </w:pPr>
          </w:p>
        </w:tc>
        <w:tc>
          <w:tcPr>
            <w:tcW w:w="721" w:type="dxa"/>
            <w:vMerge/>
            <w:shd w:val="clear" w:color="auto" w:fill="auto"/>
          </w:tcPr>
          <w:p w14:paraId="65451C74" w14:textId="40E1023D" w:rsidR="000209E8" w:rsidRPr="00771DE2" w:rsidDel="007E5982" w:rsidRDefault="000209E8" w:rsidP="000209E8">
            <w:pPr>
              <w:pStyle w:val="TAC"/>
              <w:rPr>
                <w:del w:id="5271" w:author="Huawei" w:date="2023-07-26T12:18:00Z"/>
                <w:sz w:val="16"/>
                <w:szCs w:val="16"/>
                <w:lang w:eastAsia="zh-CN"/>
              </w:rPr>
            </w:pPr>
          </w:p>
        </w:tc>
        <w:tc>
          <w:tcPr>
            <w:tcW w:w="1185" w:type="dxa"/>
            <w:vMerge/>
            <w:shd w:val="clear" w:color="auto" w:fill="auto"/>
            <w:vAlign w:val="center"/>
          </w:tcPr>
          <w:p w14:paraId="27618953" w14:textId="131FBFA5" w:rsidR="000209E8" w:rsidRPr="00771DE2" w:rsidDel="007E5982" w:rsidRDefault="000209E8" w:rsidP="000209E8">
            <w:pPr>
              <w:pStyle w:val="TAC"/>
              <w:rPr>
                <w:del w:id="5272" w:author="Huawei" w:date="2023-07-26T12:18:00Z"/>
                <w:sz w:val="16"/>
                <w:szCs w:val="16"/>
                <w:lang w:eastAsia="zh-CN"/>
              </w:rPr>
            </w:pPr>
          </w:p>
        </w:tc>
        <w:tc>
          <w:tcPr>
            <w:tcW w:w="721" w:type="dxa"/>
            <w:vMerge/>
            <w:shd w:val="clear" w:color="auto" w:fill="auto"/>
          </w:tcPr>
          <w:p w14:paraId="63DE004E" w14:textId="4407DC7B" w:rsidR="000209E8" w:rsidRPr="00771DE2" w:rsidDel="007E5982" w:rsidRDefault="000209E8" w:rsidP="000209E8">
            <w:pPr>
              <w:pStyle w:val="TAC"/>
              <w:rPr>
                <w:del w:id="5273" w:author="Huawei" w:date="2023-07-26T12:18:00Z"/>
                <w:sz w:val="16"/>
                <w:szCs w:val="16"/>
                <w:lang w:eastAsia="zh-CN"/>
              </w:rPr>
            </w:pPr>
          </w:p>
        </w:tc>
        <w:tc>
          <w:tcPr>
            <w:tcW w:w="721" w:type="dxa"/>
            <w:vMerge/>
            <w:shd w:val="clear" w:color="auto" w:fill="auto"/>
          </w:tcPr>
          <w:p w14:paraId="56BE914B" w14:textId="7CA235B8" w:rsidR="000209E8" w:rsidRPr="00771DE2" w:rsidDel="007E5982" w:rsidRDefault="000209E8" w:rsidP="000209E8">
            <w:pPr>
              <w:pStyle w:val="TAC"/>
              <w:rPr>
                <w:del w:id="5274" w:author="Huawei" w:date="2023-07-26T12:18:00Z"/>
                <w:sz w:val="16"/>
                <w:szCs w:val="16"/>
                <w:lang w:eastAsia="zh-CN"/>
              </w:rPr>
            </w:pPr>
          </w:p>
        </w:tc>
        <w:tc>
          <w:tcPr>
            <w:tcW w:w="721" w:type="dxa"/>
            <w:vMerge/>
            <w:shd w:val="clear" w:color="auto" w:fill="auto"/>
          </w:tcPr>
          <w:p w14:paraId="67D8C5BB" w14:textId="75F3C848" w:rsidR="000209E8" w:rsidRPr="00771DE2" w:rsidDel="007E5982" w:rsidRDefault="000209E8" w:rsidP="000209E8">
            <w:pPr>
              <w:pStyle w:val="TAC"/>
              <w:rPr>
                <w:del w:id="5275" w:author="Huawei" w:date="2023-07-26T12:18:00Z"/>
                <w:sz w:val="16"/>
                <w:szCs w:val="16"/>
                <w:lang w:eastAsia="zh-CN"/>
              </w:rPr>
            </w:pPr>
          </w:p>
        </w:tc>
        <w:tc>
          <w:tcPr>
            <w:tcW w:w="721" w:type="dxa"/>
            <w:vMerge/>
            <w:shd w:val="clear" w:color="auto" w:fill="auto"/>
          </w:tcPr>
          <w:p w14:paraId="02268ED3" w14:textId="2457567D" w:rsidR="000209E8" w:rsidRPr="00771DE2" w:rsidDel="007E5982" w:rsidRDefault="000209E8" w:rsidP="000209E8">
            <w:pPr>
              <w:pStyle w:val="TAC"/>
              <w:rPr>
                <w:del w:id="5276" w:author="Huawei" w:date="2023-07-26T12:18:00Z"/>
                <w:sz w:val="16"/>
                <w:szCs w:val="16"/>
                <w:lang w:eastAsia="zh-CN"/>
              </w:rPr>
            </w:pPr>
          </w:p>
        </w:tc>
        <w:tc>
          <w:tcPr>
            <w:tcW w:w="721" w:type="dxa"/>
            <w:vMerge/>
            <w:shd w:val="clear" w:color="auto" w:fill="auto"/>
          </w:tcPr>
          <w:p w14:paraId="1C41D9BF" w14:textId="459DB547" w:rsidR="000209E8" w:rsidRPr="00771DE2" w:rsidDel="007E5982" w:rsidRDefault="000209E8" w:rsidP="000209E8">
            <w:pPr>
              <w:pStyle w:val="TAC"/>
              <w:rPr>
                <w:del w:id="5277" w:author="Huawei" w:date="2023-07-26T12:18:00Z"/>
                <w:sz w:val="16"/>
                <w:szCs w:val="16"/>
                <w:lang w:eastAsia="zh-CN"/>
              </w:rPr>
            </w:pPr>
          </w:p>
        </w:tc>
        <w:tc>
          <w:tcPr>
            <w:tcW w:w="721" w:type="dxa"/>
            <w:vMerge/>
            <w:shd w:val="clear" w:color="auto" w:fill="auto"/>
          </w:tcPr>
          <w:p w14:paraId="254B247F" w14:textId="4E4043A7" w:rsidR="000209E8" w:rsidRPr="00771DE2" w:rsidDel="007E5982" w:rsidRDefault="000209E8" w:rsidP="000209E8">
            <w:pPr>
              <w:pStyle w:val="TAC"/>
              <w:rPr>
                <w:del w:id="5278" w:author="Huawei" w:date="2023-07-26T12:18:00Z"/>
                <w:sz w:val="16"/>
                <w:szCs w:val="16"/>
                <w:lang w:eastAsia="zh-CN"/>
              </w:rPr>
            </w:pPr>
          </w:p>
        </w:tc>
        <w:tc>
          <w:tcPr>
            <w:tcW w:w="721" w:type="dxa"/>
            <w:vMerge/>
            <w:shd w:val="clear" w:color="auto" w:fill="auto"/>
          </w:tcPr>
          <w:p w14:paraId="4EC3D7C7" w14:textId="127035DD" w:rsidR="000209E8" w:rsidRPr="00771DE2" w:rsidDel="007E5982" w:rsidRDefault="000209E8" w:rsidP="000209E8">
            <w:pPr>
              <w:pStyle w:val="TAC"/>
              <w:rPr>
                <w:del w:id="5279" w:author="Huawei" w:date="2023-07-26T12:18:00Z"/>
                <w:sz w:val="16"/>
                <w:szCs w:val="16"/>
                <w:lang w:eastAsia="zh-CN"/>
              </w:rPr>
            </w:pPr>
          </w:p>
        </w:tc>
        <w:tc>
          <w:tcPr>
            <w:tcW w:w="721" w:type="dxa"/>
            <w:vMerge/>
            <w:shd w:val="clear" w:color="auto" w:fill="auto"/>
          </w:tcPr>
          <w:p w14:paraId="4A39DD9C" w14:textId="75CF0ABE" w:rsidR="000209E8" w:rsidRPr="00771DE2" w:rsidDel="007E5982" w:rsidRDefault="000209E8" w:rsidP="000209E8">
            <w:pPr>
              <w:pStyle w:val="TAC"/>
              <w:rPr>
                <w:del w:id="5280" w:author="Huawei" w:date="2023-07-26T12:18:00Z"/>
                <w:sz w:val="16"/>
                <w:szCs w:val="16"/>
                <w:lang w:eastAsia="zh-CN"/>
              </w:rPr>
            </w:pPr>
          </w:p>
        </w:tc>
        <w:tc>
          <w:tcPr>
            <w:tcW w:w="1283" w:type="dxa"/>
            <w:vMerge/>
            <w:shd w:val="clear" w:color="auto" w:fill="auto"/>
          </w:tcPr>
          <w:p w14:paraId="28F78E3A" w14:textId="22DC025A" w:rsidR="000209E8" w:rsidRPr="00771DE2" w:rsidDel="007E5982" w:rsidRDefault="000209E8" w:rsidP="000209E8">
            <w:pPr>
              <w:pStyle w:val="TAC"/>
              <w:rPr>
                <w:del w:id="5281" w:author="Huawei" w:date="2023-07-26T12:18:00Z"/>
                <w:sz w:val="16"/>
                <w:szCs w:val="16"/>
                <w:lang w:eastAsia="zh-CN"/>
              </w:rPr>
            </w:pPr>
          </w:p>
        </w:tc>
      </w:tr>
      <w:tr w:rsidR="000209E8" w:rsidRPr="00771DE2" w:rsidDel="007E5982" w14:paraId="24C056CF" w14:textId="5C907BB7" w:rsidTr="000209E8">
        <w:trPr>
          <w:trHeight w:val="104"/>
          <w:del w:id="5282" w:author="Huawei" w:date="2023-07-26T12:18:00Z"/>
        </w:trPr>
        <w:tc>
          <w:tcPr>
            <w:tcW w:w="1334" w:type="dxa"/>
            <w:vMerge/>
            <w:shd w:val="clear" w:color="auto" w:fill="auto"/>
          </w:tcPr>
          <w:p w14:paraId="0354AC19" w14:textId="23B74B96" w:rsidR="000209E8" w:rsidRPr="00771DE2" w:rsidDel="007E5982" w:rsidRDefault="000209E8" w:rsidP="000209E8">
            <w:pPr>
              <w:pStyle w:val="TAC"/>
              <w:rPr>
                <w:del w:id="5283" w:author="Huawei" w:date="2023-07-26T12:18:00Z"/>
                <w:sz w:val="16"/>
                <w:szCs w:val="16"/>
              </w:rPr>
            </w:pPr>
          </w:p>
        </w:tc>
        <w:tc>
          <w:tcPr>
            <w:tcW w:w="576" w:type="dxa"/>
            <w:vMerge w:val="restart"/>
            <w:shd w:val="clear" w:color="auto" w:fill="auto"/>
          </w:tcPr>
          <w:p w14:paraId="625AF227" w14:textId="03F5A07E" w:rsidR="000209E8" w:rsidRPr="00771DE2" w:rsidDel="007E5982" w:rsidRDefault="000209E8" w:rsidP="000209E8">
            <w:pPr>
              <w:pStyle w:val="TAC"/>
              <w:rPr>
                <w:del w:id="5284" w:author="Huawei" w:date="2023-07-26T12:18:00Z"/>
                <w:sz w:val="16"/>
                <w:szCs w:val="16"/>
              </w:rPr>
            </w:pPr>
            <w:del w:id="5285" w:author="Huawei" w:date="2023-07-26T12:18:00Z">
              <w:r w:rsidRPr="00771DE2" w:rsidDel="007E5982">
                <w:rPr>
                  <w:sz w:val="16"/>
                  <w:szCs w:val="16"/>
                  <w:lang w:eastAsia="zh-CN"/>
                </w:rPr>
                <w:delText>2</w:delText>
              </w:r>
            </w:del>
          </w:p>
        </w:tc>
        <w:tc>
          <w:tcPr>
            <w:tcW w:w="634" w:type="dxa"/>
            <w:vMerge w:val="restart"/>
            <w:shd w:val="clear" w:color="auto" w:fill="auto"/>
          </w:tcPr>
          <w:p w14:paraId="5608AF6A" w14:textId="76A880F0" w:rsidR="000209E8" w:rsidRPr="00771DE2" w:rsidDel="007E5982" w:rsidRDefault="000209E8" w:rsidP="000209E8">
            <w:pPr>
              <w:pStyle w:val="TAC"/>
              <w:rPr>
                <w:del w:id="5286" w:author="Huawei" w:date="2023-07-26T12:18:00Z"/>
                <w:sz w:val="16"/>
                <w:szCs w:val="16"/>
              </w:rPr>
            </w:pPr>
            <w:del w:id="5287" w:author="Huawei" w:date="2023-07-26T12:18:00Z">
              <w:r w:rsidRPr="00771DE2" w:rsidDel="007E5982">
                <w:rPr>
                  <w:sz w:val="16"/>
                  <w:szCs w:val="16"/>
                  <w:lang w:eastAsia="zh-CN"/>
                </w:rPr>
                <w:delText>n3</w:delText>
              </w:r>
            </w:del>
          </w:p>
        </w:tc>
        <w:tc>
          <w:tcPr>
            <w:tcW w:w="576" w:type="dxa"/>
            <w:vMerge w:val="restart"/>
            <w:shd w:val="clear" w:color="auto" w:fill="auto"/>
          </w:tcPr>
          <w:p w14:paraId="263E5FE8" w14:textId="51FD0D5F" w:rsidR="000209E8" w:rsidRPr="00771DE2" w:rsidDel="007E5982" w:rsidRDefault="000209E8" w:rsidP="000209E8">
            <w:pPr>
              <w:pStyle w:val="TAC"/>
              <w:rPr>
                <w:del w:id="5288" w:author="Huawei" w:date="2023-07-26T12:18:00Z"/>
                <w:sz w:val="16"/>
                <w:szCs w:val="16"/>
              </w:rPr>
            </w:pPr>
            <w:del w:id="5289" w:author="Huawei" w:date="2023-07-26T12:18:00Z">
              <w:r w:rsidRPr="00771DE2" w:rsidDel="007E5982">
                <w:rPr>
                  <w:sz w:val="16"/>
                  <w:szCs w:val="16"/>
                  <w:lang w:eastAsia="zh-CN"/>
                </w:rPr>
                <w:delText>15</w:delText>
              </w:r>
            </w:del>
          </w:p>
        </w:tc>
        <w:tc>
          <w:tcPr>
            <w:tcW w:w="1270" w:type="dxa"/>
            <w:vMerge w:val="restart"/>
            <w:shd w:val="clear" w:color="auto" w:fill="auto"/>
          </w:tcPr>
          <w:p w14:paraId="41F21E6C" w14:textId="73F6D438" w:rsidR="000209E8" w:rsidRPr="00771DE2" w:rsidDel="007E5982" w:rsidRDefault="000209E8" w:rsidP="000209E8">
            <w:pPr>
              <w:pStyle w:val="TAC"/>
              <w:rPr>
                <w:del w:id="5290" w:author="Huawei" w:date="2023-07-26T12:18:00Z"/>
                <w:sz w:val="16"/>
                <w:szCs w:val="16"/>
              </w:rPr>
            </w:pPr>
          </w:p>
        </w:tc>
        <w:tc>
          <w:tcPr>
            <w:tcW w:w="931" w:type="dxa"/>
            <w:vMerge w:val="restart"/>
            <w:shd w:val="clear" w:color="auto" w:fill="auto"/>
          </w:tcPr>
          <w:p w14:paraId="0085F898" w14:textId="5F3858F6" w:rsidR="000209E8" w:rsidRPr="00771DE2" w:rsidDel="007E5982" w:rsidRDefault="000209E8" w:rsidP="000209E8">
            <w:pPr>
              <w:pStyle w:val="TAC"/>
              <w:rPr>
                <w:del w:id="5291" w:author="Huawei" w:date="2023-07-26T12:18:00Z"/>
                <w:sz w:val="16"/>
                <w:szCs w:val="16"/>
                <w:lang w:eastAsia="zh-CN"/>
              </w:rPr>
            </w:pPr>
          </w:p>
        </w:tc>
        <w:tc>
          <w:tcPr>
            <w:tcW w:w="721" w:type="dxa"/>
            <w:vMerge w:val="restart"/>
            <w:shd w:val="clear" w:color="auto" w:fill="auto"/>
          </w:tcPr>
          <w:p w14:paraId="2E9E8D27" w14:textId="0FB9AF82" w:rsidR="000209E8" w:rsidRPr="00771DE2" w:rsidDel="007E5982" w:rsidRDefault="000209E8" w:rsidP="000209E8">
            <w:pPr>
              <w:pStyle w:val="TAC"/>
              <w:rPr>
                <w:del w:id="5292" w:author="Huawei" w:date="2023-07-26T12:18:00Z"/>
                <w:sz w:val="16"/>
                <w:szCs w:val="16"/>
                <w:lang w:eastAsia="zh-CN"/>
              </w:rPr>
            </w:pPr>
          </w:p>
        </w:tc>
        <w:tc>
          <w:tcPr>
            <w:tcW w:w="1185" w:type="dxa"/>
            <w:vMerge w:val="restart"/>
            <w:shd w:val="clear" w:color="auto" w:fill="auto"/>
            <w:vAlign w:val="center"/>
          </w:tcPr>
          <w:p w14:paraId="1399D1E9" w14:textId="618ED568" w:rsidR="000209E8" w:rsidRPr="00771DE2" w:rsidDel="007E5982" w:rsidRDefault="000209E8" w:rsidP="000209E8">
            <w:pPr>
              <w:pStyle w:val="TAC"/>
              <w:rPr>
                <w:del w:id="5293" w:author="Huawei" w:date="2023-07-26T12:18:00Z"/>
                <w:sz w:val="16"/>
                <w:szCs w:val="16"/>
                <w:lang w:eastAsia="zh-CN"/>
              </w:rPr>
            </w:pPr>
          </w:p>
        </w:tc>
        <w:tc>
          <w:tcPr>
            <w:tcW w:w="721" w:type="dxa"/>
            <w:vMerge w:val="restart"/>
            <w:shd w:val="clear" w:color="auto" w:fill="auto"/>
          </w:tcPr>
          <w:p w14:paraId="0F16943A" w14:textId="3F9DE60D" w:rsidR="000209E8" w:rsidRPr="00771DE2" w:rsidDel="007E5982" w:rsidRDefault="000209E8" w:rsidP="000209E8">
            <w:pPr>
              <w:pStyle w:val="TAC"/>
              <w:rPr>
                <w:del w:id="5294" w:author="Huawei" w:date="2023-07-26T12:18:00Z"/>
                <w:sz w:val="16"/>
                <w:szCs w:val="16"/>
                <w:lang w:eastAsia="zh-CN"/>
              </w:rPr>
            </w:pPr>
          </w:p>
        </w:tc>
        <w:tc>
          <w:tcPr>
            <w:tcW w:w="721" w:type="dxa"/>
            <w:vMerge w:val="restart"/>
            <w:shd w:val="clear" w:color="auto" w:fill="auto"/>
          </w:tcPr>
          <w:p w14:paraId="70413638" w14:textId="278F5073" w:rsidR="000209E8" w:rsidRPr="00771DE2" w:rsidDel="007E5982" w:rsidRDefault="000209E8" w:rsidP="000209E8">
            <w:pPr>
              <w:pStyle w:val="TAC"/>
              <w:rPr>
                <w:del w:id="5295" w:author="Huawei" w:date="2023-07-26T12:18:00Z"/>
                <w:sz w:val="16"/>
                <w:szCs w:val="16"/>
                <w:lang w:eastAsia="zh-CN"/>
              </w:rPr>
            </w:pPr>
          </w:p>
        </w:tc>
        <w:tc>
          <w:tcPr>
            <w:tcW w:w="721" w:type="dxa"/>
            <w:shd w:val="clear" w:color="auto" w:fill="auto"/>
          </w:tcPr>
          <w:p w14:paraId="10C9ECEF" w14:textId="758D20B2" w:rsidR="000209E8" w:rsidRPr="00771DE2" w:rsidDel="007E5982" w:rsidRDefault="000209E8" w:rsidP="000209E8">
            <w:pPr>
              <w:pStyle w:val="TAC"/>
              <w:rPr>
                <w:del w:id="5296" w:author="Huawei" w:date="2023-07-26T12:18:00Z"/>
                <w:sz w:val="16"/>
                <w:szCs w:val="16"/>
                <w:lang w:eastAsia="zh-CN"/>
              </w:rPr>
            </w:pPr>
            <w:del w:id="5297" w:author="Huawei" w:date="2023-07-26T12:18:00Z">
              <w:r w:rsidRPr="00771DE2" w:rsidDel="007E5982">
                <w:rPr>
                  <w:sz w:val="16"/>
                  <w:szCs w:val="16"/>
                </w:rPr>
                <w:delText>-82.3+1.4 +TT</w:delText>
              </w:r>
            </w:del>
          </w:p>
        </w:tc>
        <w:tc>
          <w:tcPr>
            <w:tcW w:w="721" w:type="dxa"/>
            <w:vMerge w:val="restart"/>
            <w:shd w:val="clear" w:color="auto" w:fill="auto"/>
          </w:tcPr>
          <w:p w14:paraId="2D933BF5" w14:textId="422C350A" w:rsidR="000209E8" w:rsidRPr="00771DE2" w:rsidDel="007E5982" w:rsidRDefault="000209E8" w:rsidP="000209E8">
            <w:pPr>
              <w:pStyle w:val="TAC"/>
              <w:rPr>
                <w:del w:id="5298" w:author="Huawei" w:date="2023-07-26T12:18:00Z"/>
                <w:sz w:val="16"/>
                <w:szCs w:val="16"/>
                <w:lang w:eastAsia="zh-CN"/>
              </w:rPr>
            </w:pPr>
          </w:p>
        </w:tc>
        <w:tc>
          <w:tcPr>
            <w:tcW w:w="721" w:type="dxa"/>
            <w:vMerge w:val="restart"/>
            <w:shd w:val="clear" w:color="auto" w:fill="auto"/>
          </w:tcPr>
          <w:p w14:paraId="046FE326" w14:textId="34FB9B86" w:rsidR="000209E8" w:rsidRPr="00771DE2" w:rsidDel="007E5982" w:rsidRDefault="000209E8" w:rsidP="000209E8">
            <w:pPr>
              <w:pStyle w:val="TAC"/>
              <w:rPr>
                <w:del w:id="5299" w:author="Huawei" w:date="2023-07-26T12:18:00Z"/>
                <w:sz w:val="16"/>
                <w:szCs w:val="16"/>
                <w:lang w:eastAsia="zh-CN"/>
              </w:rPr>
            </w:pPr>
          </w:p>
        </w:tc>
        <w:tc>
          <w:tcPr>
            <w:tcW w:w="721" w:type="dxa"/>
            <w:vMerge w:val="restart"/>
            <w:shd w:val="clear" w:color="auto" w:fill="auto"/>
          </w:tcPr>
          <w:p w14:paraId="5369E4AC" w14:textId="338A23D2" w:rsidR="000209E8" w:rsidRPr="00771DE2" w:rsidDel="007E5982" w:rsidRDefault="000209E8" w:rsidP="000209E8">
            <w:pPr>
              <w:pStyle w:val="TAC"/>
              <w:rPr>
                <w:del w:id="5300" w:author="Huawei" w:date="2023-07-26T12:18:00Z"/>
                <w:sz w:val="16"/>
                <w:szCs w:val="16"/>
                <w:lang w:eastAsia="zh-CN"/>
              </w:rPr>
            </w:pPr>
          </w:p>
        </w:tc>
        <w:tc>
          <w:tcPr>
            <w:tcW w:w="721" w:type="dxa"/>
            <w:vMerge w:val="restart"/>
            <w:shd w:val="clear" w:color="auto" w:fill="auto"/>
          </w:tcPr>
          <w:p w14:paraId="20767959" w14:textId="558CF559" w:rsidR="000209E8" w:rsidRPr="00771DE2" w:rsidDel="007E5982" w:rsidRDefault="000209E8" w:rsidP="000209E8">
            <w:pPr>
              <w:pStyle w:val="TAC"/>
              <w:rPr>
                <w:del w:id="5301" w:author="Huawei" w:date="2023-07-26T12:18:00Z"/>
                <w:sz w:val="16"/>
                <w:szCs w:val="16"/>
                <w:lang w:eastAsia="zh-CN"/>
              </w:rPr>
            </w:pPr>
          </w:p>
        </w:tc>
        <w:tc>
          <w:tcPr>
            <w:tcW w:w="721" w:type="dxa"/>
            <w:vMerge w:val="restart"/>
            <w:shd w:val="clear" w:color="auto" w:fill="auto"/>
          </w:tcPr>
          <w:p w14:paraId="7C19FD28" w14:textId="1BAD2ACE" w:rsidR="000209E8" w:rsidRPr="00771DE2" w:rsidDel="007E5982" w:rsidRDefault="000209E8" w:rsidP="000209E8">
            <w:pPr>
              <w:pStyle w:val="TAC"/>
              <w:rPr>
                <w:del w:id="5302" w:author="Huawei" w:date="2023-07-26T12:18:00Z"/>
                <w:sz w:val="16"/>
                <w:szCs w:val="16"/>
                <w:lang w:eastAsia="zh-CN"/>
              </w:rPr>
            </w:pPr>
          </w:p>
        </w:tc>
        <w:tc>
          <w:tcPr>
            <w:tcW w:w="1283" w:type="dxa"/>
            <w:vMerge w:val="restart"/>
            <w:shd w:val="clear" w:color="auto" w:fill="auto"/>
          </w:tcPr>
          <w:p w14:paraId="0C11DFB8" w14:textId="5D4FE1A6" w:rsidR="000209E8" w:rsidRPr="00771DE2" w:rsidDel="007E5982" w:rsidRDefault="000209E8" w:rsidP="000209E8">
            <w:pPr>
              <w:pStyle w:val="TAC"/>
              <w:rPr>
                <w:del w:id="5303" w:author="Huawei" w:date="2023-07-26T12:18:00Z"/>
                <w:sz w:val="16"/>
                <w:szCs w:val="16"/>
                <w:lang w:eastAsia="zh-CN"/>
              </w:rPr>
            </w:pPr>
          </w:p>
        </w:tc>
      </w:tr>
      <w:tr w:rsidR="000209E8" w:rsidRPr="00771DE2" w:rsidDel="007E5982" w14:paraId="62B179F3" w14:textId="05089D53" w:rsidTr="000209E8">
        <w:trPr>
          <w:trHeight w:val="103"/>
          <w:del w:id="5304" w:author="Huawei" w:date="2023-07-26T12:18:00Z"/>
        </w:trPr>
        <w:tc>
          <w:tcPr>
            <w:tcW w:w="1334" w:type="dxa"/>
            <w:vMerge/>
            <w:tcBorders>
              <w:bottom w:val="single" w:sz="4" w:space="0" w:color="auto"/>
            </w:tcBorders>
            <w:shd w:val="clear" w:color="auto" w:fill="auto"/>
          </w:tcPr>
          <w:p w14:paraId="01CF0930" w14:textId="2DE6F03A" w:rsidR="000209E8" w:rsidRPr="00771DE2" w:rsidDel="007E5982" w:rsidRDefault="000209E8" w:rsidP="000209E8">
            <w:pPr>
              <w:pStyle w:val="TAC"/>
              <w:rPr>
                <w:del w:id="5305" w:author="Huawei" w:date="2023-07-26T12:18:00Z"/>
                <w:sz w:val="16"/>
                <w:szCs w:val="16"/>
              </w:rPr>
            </w:pPr>
          </w:p>
        </w:tc>
        <w:tc>
          <w:tcPr>
            <w:tcW w:w="576" w:type="dxa"/>
            <w:vMerge/>
            <w:shd w:val="clear" w:color="auto" w:fill="auto"/>
          </w:tcPr>
          <w:p w14:paraId="7EA01C93" w14:textId="0F9AA542" w:rsidR="000209E8" w:rsidRPr="00771DE2" w:rsidDel="007E5982" w:rsidRDefault="000209E8" w:rsidP="000209E8">
            <w:pPr>
              <w:pStyle w:val="TAC"/>
              <w:rPr>
                <w:del w:id="5306" w:author="Huawei" w:date="2023-07-26T12:18:00Z"/>
                <w:sz w:val="16"/>
                <w:szCs w:val="16"/>
              </w:rPr>
            </w:pPr>
          </w:p>
        </w:tc>
        <w:tc>
          <w:tcPr>
            <w:tcW w:w="634" w:type="dxa"/>
            <w:vMerge/>
            <w:shd w:val="clear" w:color="auto" w:fill="auto"/>
          </w:tcPr>
          <w:p w14:paraId="5F751EB3" w14:textId="3AC293B1" w:rsidR="000209E8" w:rsidRPr="00771DE2" w:rsidDel="007E5982" w:rsidRDefault="000209E8" w:rsidP="000209E8">
            <w:pPr>
              <w:pStyle w:val="TAC"/>
              <w:rPr>
                <w:del w:id="5307" w:author="Huawei" w:date="2023-07-26T12:18:00Z"/>
                <w:sz w:val="16"/>
                <w:szCs w:val="16"/>
              </w:rPr>
            </w:pPr>
          </w:p>
        </w:tc>
        <w:tc>
          <w:tcPr>
            <w:tcW w:w="576" w:type="dxa"/>
            <w:vMerge/>
            <w:shd w:val="clear" w:color="auto" w:fill="auto"/>
          </w:tcPr>
          <w:p w14:paraId="2B27AE24" w14:textId="55A8C86A" w:rsidR="000209E8" w:rsidRPr="00771DE2" w:rsidDel="007E5982" w:rsidRDefault="000209E8" w:rsidP="000209E8">
            <w:pPr>
              <w:pStyle w:val="TAC"/>
              <w:rPr>
                <w:del w:id="5308" w:author="Huawei" w:date="2023-07-26T12:18:00Z"/>
                <w:sz w:val="16"/>
                <w:szCs w:val="16"/>
              </w:rPr>
            </w:pPr>
          </w:p>
        </w:tc>
        <w:tc>
          <w:tcPr>
            <w:tcW w:w="1270" w:type="dxa"/>
            <w:vMerge/>
            <w:shd w:val="clear" w:color="auto" w:fill="auto"/>
          </w:tcPr>
          <w:p w14:paraId="2C50713F" w14:textId="471D5F8D" w:rsidR="000209E8" w:rsidRPr="00771DE2" w:rsidDel="007E5982" w:rsidRDefault="000209E8" w:rsidP="000209E8">
            <w:pPr>
              <w:pStyle w:val="TAC"/>
              <w:rPr>
                <w:del w:id="5309" w:author="Huawei" w:date="2023-07-26T12:18:00Z"/>
                <w:sz w:val="16"/>
                <w:szCs w:val="16"/>
              </w:rPr>
            </w:pPr>
          </w:p>
        </w:tc>
        <w:tc>
          <w:tcPr>
            <w:tcW w:w="931" w:type="dxa"/>
            <w:vMerge/>
            <w:shd w:val="clear" w:color="auto" w:fill="auto"/>
          </w:tcPr>
          <w:p w14:paraId="25155362" w14:textId="4CE78448" w:rsidR="000209E8" w:rsidRPr="00771DE2" w:rsidDel="007E5982" w:rsidRDefault="000209E8" w:rsidP="000209E8">
            <w:pPr>
              <w:pStyle w:val="TAC"/>
              <w:rPr>
                <w:del w:id="5310" w:author="Huawei" w:date="2023-07-26T12:18:00Z"/>
                <w:sz w:val="16"/>
                <w:szCs w:val="16"/>
                <w:lang w:eastAsia="zh-CN"/>
              </w:rPr>
            </w:pPr>
          </w:p>
        </w:tc>
        <w:tc>
          <w:tcPr>
            <w:tcW w:w="721" w:type="dxa"/>
            <w:vMerge/>
            <w:shd w:val="clear" w:color="auto" w:fill="auto"/>
          </w:tcPr>
          <w:p w14:paraId="3E2C93BE" w14:textId="68CA92C0" w:rsidR="000209E8" w:rsidRPr="00771DE2" w:rsidDel="007E5982" w:rsidRDefault="000209E8" w:rsidP="000209E8">
            <w:pPr>
              <w:pStyle w:val="TAC"/>
              <w:rPr>
                <w:del w:id="5311" w:author="Huawei" w:date="2023-07-26T12:18:00Z"/>
                <w:sz w:val="16"/>
                <w:szCs w:val="16"/>
                <w:lang w:eastAsia="zh-CN"/>
              </w:rPr>
            </w:pPr>
          </w:p>
        </w:tc>
        <w:tc>
          <w:tcPr>
            <w:tcW w:w="1185" w:type="dxa"/>
            <w:vMerge/>
            <w:shd w:val="clear" w:color="auto" w:fill="auto"/>
            <w:vAlign w:val="center"/>
          </w:tcPr>
          <w:p w14:paraId="4F2CC241" w14:textId="3E6CAC5D" w:rsidR="000209E8" w:rsidRPr="00771DE2" w:rsidDel="007E5982" w:rsidRDefault="000209E8" w:rsidP="000209E8">
            <w:pPr>
              <w:pStyle w:val="TAC"/>
              <w:rPr>
                <w:del w:id="5312" w:author="Huawei" w:date="2023-07-26T12:18:00Z"/>
                <w:sz w:val="16"/>
                <w:szCs w:val="16"/>
                <w:lang w:eastAsia="zh-CN"/>
              </w:rPr>
            </w:pPr>
          </w:p>
        </w:tc>
        <w:tc>
          <w:tcPr>
            <w:tcW w:w="721" w:type="dxa"/>
            <w:vMerge/>
            <w:shd w:val="clear" w:color="auto" w:fill="auto"/>
          </w:tcPr>
          <w:p w14:paraId="0325167A" w14:textId="6A1D32BD" w:rsidR="000209E8" w:rsidRPr="00771DE2" w:rsidDel="007E5982" w:rsidRDefault="000209E8" w:rsidP="000209E8">
            <w:pPr>
              <w:pStyle w:val="TAC"/>
              <w:rPr>
                <w:del w:id="5313" w:author="Huawei" w:date="2023-07-26T12:18:00Z"/>
                <w:sz w:val="16"/>
                <w:szCs w:val="16"/>
                <w:lang w:eastAsia="zh-CN"/>
              </w:rPr>
            </w:pPr>
          </w:p>
        </w:tc>
        <w:tc>
          <w:tcPr>
            <w:tcW w:w="721" w:type="dxa"/>
            <w:vMerge/>
            <w:shd w:val="clear" w:color="auto" w:fill="auto"/>
          </w:tcPr>
          <w:p w14:paraId="40DBF826" w14:textId="7D307D62" w:rsidR="000209E8" w:rsidRPr="00771DE2" w:rsidDel="007E5982" w:rsidRDefault="000209E8" w:rsidP="000209E8">
            <w:pPr>
              <w:pStyle w:val="TAC"/>
              <w:rPr>
                <w:del w:id="5314" w:author="Huawei" w:date="2023-07-26T12:18:00Z"/>
                <w:sz w:val="16"/>
                <w:szCs w:val="16"/>
                <w:lang w:eastAsia="zh-CN"/>
              </w:rPr>
            </w:pPr>
          </w:p>
        </w:tc>
        <w:tc>
          <w:tcPr>
            <w:tcW w:w="721" w:type="dxa"/>
            <w:shd w:val="clear" w:color="auto" w:fill="auto"/>
          </w:tcPr>
          <w:p w14:paraId="51CB9BA1" w14:textId="06EC6536" w:rsidR="000209E8" w:rsidRPr="00771DE2" w:rsidDel="007E5982" w:rsidRDefault="000209E8" w:rsidP="000209E8">
            <w:pPr>
              <w:pStyle w:val="TAC"/>
              <w:rPr>
                <w:del w:id="5315" w:author="Huawei" w:date="2023-07-26T12:18:00Z"/>
                <w:sz w:val="16"/>
                <w:szCs w:val="16"/>
                <w:lang w:eastAsia="zh-CN"/>
              </w:rPr>
            </w:pPr>
            <w:del w:id="5316" w:author="Huawei" w:date="2023-07-26T12:18:00Z">
              <w:r w:rsidRPr="00771DE2" w:rsidDel="007E5982">
                <w:rPr>
                  <w:sz w:val="16"/>
                  <w:szCs w:val="16"/>
                </w:rPr>
                <w:delText>-82.3-2.7+1.4+TT</w:delText>
              </w:r>
              <w:r w:rsidRPr="00771DE2" w:rsidDel="007E5982">
                <w:rPr>
                  <w:sz w:val="16"/>
                  <w:szCs w:val="16"/>
                  <w:vertAlign w:val="superscript"/>
                  <w:lang w:eastAsia="zh-CN"/>
                </w:rPr>
                <w:delText>4</w:delText>
              </w:r>
            </w:del>
          </w:p>
        </w:tc>
        <w:tc>
          <w:tcPr>
            <w:tcW w:w="721" w:type="dxa"/>
            <w:vMerge/>
            <w:shd w:val="clear" w:color="auto" w:fill="auto"/>
          </w:tcPr>
          <w:p w14:paraId="0B1E4775" w14:textId="35F37799" w:rsidR="000209E8" w:rsidRPr="00771DE2" w:rsidDel="007E5982" w:rsidRDefault="000209E8" w:rsidP="000209E8">
            <w:pPr>
              <w:pStyle w:val="TAC"/>
              <w:rPr>
                <w:del w:id="5317" w:author="Huawei" w:date="2023-07-26T12:18:00Z"/>
                <w:sz w:val="16"/>
                <w:szCs w:val="16"/>
                <w:lang w:eastAsia="zh-CN"/>
              </w:rPr>
            </w:pPr>
          </w:p>
        </w:tc>
        <w:tc>
          <w:tcPr>
            <w:tcW w:w="721" w:type="dxa"/>
            <w:vMerge/>
            <w:shd w:val="clear" w:color="auto" w:fill="auto"/>
          </w:tcPr>
          <w:p w14:paraId="23A8106C" w14:textId="583FFE26" w:rsidR="000209E8" w:rsidRPr="00771DE2" w:rsidDel="007E5982" w:rsidRDefault="000209E8" w:rsidP="000209E8">
            <w:pPr>
              <w:pStyle w:val="TAC"/>
              <w:rPr>
                <w:del w:id="5318" w:author="Huawei" w:date="2023-07-26T12:18:00Z"/>
                <w:sz w:val="16"/>
                <w:szCs w:val="16"/>
                <w:lang w:eastAsia="zh-CN"/>
              </w:rPr>
            </w:pPr>
          </w:p>
        </w:tc>
        <w:tc>
          <w:tcPr>
            <w:tcW w:w="721" w:type="dxa"/>
            <w:vMerge/>
            <w:shd w:val="clear" w:color="auto" w:fill="auto"/>
          </w:tcPr>
          <w:p w14:paraId="018ACC91" w14:textId="2A05E248" w:rsidR="000209E8" w:rsidRPr="00771DE2" w:rsidDel="007E5982" w:rsidRDefault="000209E8" w:rsidP="000209E8">
            <w:pPr>
              <w:pStyle w:val="TAC"/>
              <w:rPr>
                <w:del w:id="5319" w:author="Huawei" w:date="2023-07-26T12:18:00Z"/>
                <w:sz w:val="16"/>
                <w:szCs w:val="16"/>
                <w:lang w:eastAsia="zh-CN"/>
              </w:rPr>
            </w:pPr>
          </w:p>
        </w:tc>
        <w:tc>
          <w:tcPr>
            <w:tcW w:w="721" w:type="dxa"/>
            <w:vMerge/>
            <w:shd w:val="clear" w:color="auto" w:fill="auto"/>
          </w:tcPr>
          <w:p w14:paraId="44D6752C" w14:textId="3EC69BE7" w:rsidR="000209E8" w:rsidRPr="00771DE2" w:rsidDel="007E5982" w:rsidRDefault="000209E8" w:rsidP="000209E8">
            <w:pPr>
              <w:pStyle w:val="TAC"/>
              <w:rPr>
                <w:del w:id="5320" w:author="Huawei" w:date="2023-07-26T12:18:00Z"/>
                <w:sz w:val="16"/>
                <w:szCs w:val="16"/>
                <w:lang w:eastAsia="zh-CN"/>
              </w:rPr>
            </w:pPr>
          </w:p>
        </w:tc>
        <w:tc>
          <w:tcPr>
            <w:tcW w:w="721" w:type="dxa"/>
            <w:vMerge/>
            <w:shd w:val="clear" w:color="auto" w:fill="auto"/>
          </w:tcPr>
          <w:p w14:paraId="7259F00D" w14:textId="6457CC26" w:rsidR="000209E8" w:rsidRPr="00771DE2" w:rsidDel="007E5982" w:rsidRDefault="000209E8" w:rsidP="000209E8">
            <w:pPr>
              <w:pStyle w:val="TAC"/>
              <w:rPr>
                <w:del w:id="5321" w:author="Huawei" w:date="2023-07-26T12:18:00Z"/>
                <w:sz w:val="16"/>
                <w:szCs w:val="16"/>
                <w:lang w:eastAsia="zh-CN"/>
              </w:rPr>
            </w:pPr>
          </w:p>
        </w:tc>
        <w:tc>
          <w:tcPr>
            <w:tcW w:w="1283" w:type="dxa"/>
            <w:vMerge/>
            <w:shd w:val="clear" w:color="auto" w:fill="auto"/>
          </w:tcPr>
          <w:p w14:paraId="7F5B0A92" w14:textId="173FC8D7" w:rsidR="000209E8" w:rsidRPr="00771DE2" w:rsidDel="007E5982" w:rsidRDefault="000209E8" w:rsidP="000209E8">
            <w:pPr>
              <w:pStyle w:val="TAC"/>
              <w:rPr>
                <w:del w:id="5322" w:author="Huawei" w:date="2023-07-26T12:18:00Z"/>
                <w:sz w:val="16"/>
                <w:szCs w:val="16"/>
                <w:lang w:eastAsia="zh-CN"/>
              </w:rPr>
            </w:pPr>
          </w:p>
        </w:tc>
      </w:tr>
      <w:tr w:rsidR="000209E8" w:rsidRPr="00771DE2" w:rsidDel="007E5982" w14:paraId="59BD8593" w14:textId="62A4F6D6" w:rsidTr="000209E8">
        <w:trPr>
          <w:trHeight w:val="104"/>
          <w:del w:id="5323" w:author="Huawei" w:date="2023-07-26T12:18:00Z"/>
        </w:trPr>
        <w:tc>
          <w:tcPr>
            <w:tcW w:w="1334" w:type="dxa"/>
            <w:vMerge w:val="restart"/>
            <w:shd w:val="clear" w:color="auto" w:fill="auto"/>
          </w:tcPr>
          <w:p w14:paraId="4DA0434E" w14:textId="237233A6" w:rsidR="000209E8" w:rsidRPr="00771DE2" w:rsidDel="007E5982" w:rsidRDefault="000209E8" w:rsidP="000209E8">
            <w:pPr>
              <w:pStyle w:val="TAC"/>
              <w:rPr>
                <w:del w:id="5324" w:author="Huawei" w:date="2023-07-26T12:18:00Z"/>
                <w:sz w:val="16"/>
                <w:szCs w:val="16"/>
              </w:rPr>
            </w:pPr>
            <w:del w:id="5325" w:author="Huawei" w:date="2023-07-26T12:18:00Z">
              <w:r w:rsidRPr="00771DE2" w:rsidDel="007E5982">
                <w:rPr>
                  <w:sz w:val="16"/>
                  <w:szCs w:val="16"/>
                  <w:lang w:eastAsia="zh-CN"/>
                </w:rPr>
                <w:delText>CA_n1A-n8A</w:delText>
              </w:r>
            </w:del>
          </w:p>
        </w:tc>
        <w:tc>
          <w:tcPr>
            <w:tcW w:w="576" w:type="dxa"/>
            <w:vMerge w:val="restart"/>
            <w:shd w:val="clear" w:color="auto" w:fill="auto"/>
          </w:tcPr>
          <w:p w14:paraId="1842F3FC" w14:textId="42831C50" w:rsidR="000209E8" w:rsidRPr="00771DE2" w:rsidDel="007E5982" w:rsidRDefault="000209E8" w:rsidP="000209E8">
            <w:pPr>
              <w:pStyle w:val="TAC"/>
              <w:rPr>
                <w:del w:id="5326" w:author="Huawei" w:date="2023-07-26T12:18:00Z"/>
                <w:sz w:val="16"/>
                <w:szCs w:val="16"/>
              </w:rPr>
            </w:pPr>
            <w:del w:id="5327" w:author="Huawei" w:date="2023-07-26T12:18:00Z">
              <w:r w:rsidRPr="00771DE2" w:rsidDel="007E5982">
                <w:rPr>
                  <w:sz w:val="16"/>
                  <w:szCs w:val="16"/>
                  <w:lang w:eastAsia="zh-CN"/>
                </w:rPr>
                <w:delText>1</w:delText>
              </w:r>
            </w:del>
          </w:p>
        </w:tc>
        <w:tc>
          <w:tcPr>
            <w:tcW w:w="634" w:type="dxa"/>
            <w:vMerge w:val="restart"/>
            <w:shd w:val="clear" w:color="auto" w:fill="auto"/>
          </w:tcPr>
          <w:p w14:paraId="5B96CC8F" w14:textId="0A87F5C0" w:rsidR="000209E8" w:rsidRPr="00771DE2" w:rsidDel="007E5982" w:rsidRDefault="000209E8" w:rsidP="000209E8">
            <w:pPr>
              <w:pStyle w:val="TAC"/>
              <w:rPr>
                <w:del w:id="5328" w:author="Huawei" w:date="2023-07-26T12:18:00Z"/>
                <w:sz w:val="16"/>
                <w:szCs w:val="16"/>
              </w:rPr>
            </w:pPr>
            <w:del w:id="5329" w:author="Huawei" w:date="2023-07-26T12:18:00Z">
              <w:r w:rsidRPr="00771DE2" w:rsidDel="007E5982">
                <w:rPr>
                  <w:sz w:val="16"/>
                  <w:szCs w:val="16"/>
                  <w:lang w:eastAsia="zh-Hans"/>
                </w:rPr>
                <w:delText>n1</w:delText>
              </w:r>
            </w:del>
          </w:p>
        </w:tc>
        <w:tc>
          <w:tcPr>
            <w:tcW w:w="576" w:type="dxa"/>
            <w:vMerge w:val="restart"/>
            <w:shd w:val="clear" w:color="auto" w:fill="auto"/>
          </w:tcPr>
          <w:p w14:paraId="433264C3" w14:textId="113B4F0E" w:rsidR="000209E8" w:rsidRPr="00771DE2" w:rsidDel="007E5982" w:rsidRDefault="000209E8" w:rsidP="000209E8">
            <w:pPr>
              <w:pStyle w:val="TAC"/>
              <w:rPr>
                <w:del w:id="5330" w:author="Huawei" w:date="2023-07-26T12:18:00Z"/>
                <w:sz w:val="16"/>
                <w:szCs w:val="16"/>
              </w:rPr>
            </w:pPr>
            <w:del w:id="5331" w:author="Huawei" w:date="2023-07-26T12:18:00Z">
              <w:r w:rsidRPr="00771DE2" w:rsidDel="007E5982">
                <w:rPr>
                  <w:sz w:val="16"/>
                  <w:szCs w:val="16"/>
                  <w:lang w:eastAsia="zh-CN"/>
                </w:rPr>
                <w:delText>15</w:delText>
              </w:r>
            </w:del>
          </w:p>
        </w:tc>
        <w:tc>
          <w:tcPr>
            <w:tcW w:w="1270" w:type="dxa"/>
            <w:shd w:val="clear" w:color="auto" w:fill="auto"/>
          </w:tcPr>
          <w:p w14:paraId="7F506C5F" w14:textId="72A57248" w:rsidR="000209E8" w:rsidRPr="00771DE2" w:rsidDel="007E5982" w:rsidRDefault="000209E8" w:rsidP="000209E8">
            <w:pPr>
              <w:pStyle w:val="TAC"/>
              <w:rPr>
                <w:del w:id="5332" w:author="Huawei" w:date="2023-07-26T12:18:00Z"/>
                <w:sz w:val="16"/>
                <w:szCs w:val="16"/>
              </w:rPr>
            </w:pPr>
            <w:del w:id="5333" w:author="Huawei" w:date="2023-07-26T12:18:00Z">
              <w:r w:rsidRPr="00771DE2" w:rsidDel="007E5982">
                <w:rPr>
                  <w:sz w:val="16"/>
                  <w:szCs w:val="16"/>
                </w:rPr>
                <w:delText>-100+6+</w:delText>
              </w:r>
              <w:r w:rsidRPr="00771DE2" w:rsidDel="007E5982">
                <w:rPr>
                  <w:sz w:val="16"/>
                  <w:szCs w:val="16"/>
                  <w:lang w:eastAsia="zh-Hans"/>
                </w:rPr>
                <w:delText>TT</w:delText>
              </w:r>
            </w:del>
          </w:p>
        </w:tc>
        <w:tc>
          <w:tcPr>
            <w:tcW w:w="931" w:type="dxa"/>
            <w:vMerge w:val="restart"/>
            <w:shd w:val="clear" w:color="auto" w:fill="auto"/>
          </w:tcPr>
          <w:p w14:paraId="4B5A690E" w14:textId="501E3495" w:rsidR="000209E8" w:rsidRPr="00771DE2" w:rsidDel="007E5982" w:rsidRDefault="000209E8" w:rsidP="000209E8">
            <w:pPr>
              <w:pStyle w:val="TAC"/>
              <w:rPr>
                <w:del w:id="5334" w:author="Huawei" w:date="2023-07-26T12:18:00Z"/>
                <w:sz w:val="16"/>
                <w:szCs w:val="16"/>
                <w:lang w:eastAsia="zh-CN"/>
              </w:rPr>
            </w:pPr>
          </w:p>
        </w:tc>
        <w:tc>
          <w:tcPr>
            <w:tcW w:w="721" w:type="dxa"/>
            <w:vMerge w:val="restart"/>
            <w:shd w:val="clear" w:color="auto" w:fill="auto"/>
          </w:tcPr>
          <w:p w14:paraId="667D1154" w14:textId="31D41EDB" w:rsidR="000209E8" w:rsidRPr="00771DE2" w:rsidDel="007E5982" w:rsidRDefault="000209E8" w:rsidP="000209E8">
            <w:pPr>
              <w:pStyle w:val="TAC"/>
              <w:rPr>
                <w:del w:id="5335" w:author="Huawei" w:date="2023-07-26T12:18:00Z"/>
                <w:sz w:val="16"/>
                <w:szCs w:val="16"/>
                <w:lang w:eastAsia="zh-CN"/>
              </w:rPr>
            </w:pPr>
          </w:p>
        </w:tc>
        <w:tc>
          <w:tcPr>
            <w:tcW w:w="1185" w:type="dxa"/>
            <w:vMerge w:val="restart"/>
            <w:shd w:val="clear" w:color="auto" w:fill="auto"/>
            <w:vAlign w:val="center"/>
          </w:tcPr>
          <w:p w14:paraId="670EBC26" w14:textId="31B09286" w:rsidR="000209E8" w:rsidRPr="00771DE2" w:rsidDel="007E5982" w:rsidRDefault="000209E8" w:rsidP="000209E8">
            <w:pPr>
              <w:pStyle w:val="TAC"/>
              <w:rPr>
                <w:del w:id="5336" w:author="Huawei" w:date="2023-07-26T12:18:00Z"/>
                <w:sz w:val="16"/>
                <w:szCs w:val="16"/>
                <w:lang w:eastAsia="zh-CN"/>
              </w:rPr>
            </w:pPr>
          </w:p>
        </w:tc>
        <w:tc>
          <w:tcPr>
            <w:tcW w:w="721" w:type="dxa"/>
            <w:vMerge w:val="restart"/>
            <w:shd w:val="clear" w:color="auto" w:fill="auto"/>
          </w:tcPr>
          <w:p w14:paraId="3B54E894" w14:textId="5DF1E5C9" w:rsidR="000209E8" w:rsidRPr="00771DE2" w:rsidDel="007E5982" w:rsidRDefault="000209E8" w:rsidP="000209E8">
            <w:pPr>
              <w:pStyle w:val="TAC"/>
              <w:rPr>
                <w:del w:id="5337" w:author="Huawei" w:date="2023-07-26T12:18:00Z"/>
                <w:sz w:val="16"/>
                <w:szCs w:val="16"/>
                <w:lang w:eastAsia="zh-CN"/>
              </w:rPr>
            </w:pPr>
          </w:p>
        </w:tc>
        <w:tc>
          <w:tcPr>
            <w:tcW w:w="721" w:type="dxa"/>
            <w:vMerge w:val="restart"/>
            <w:shd w:val="clear" w:color="auto" w:fill="auto"/>
          </w:tcPr>
          <w:p w14:paraId="436B4963" w14:textId="24093852" w:rsidR="000209E8" w:rsidRPr="00771DE2" w:rsidDel="007E5982" w:rsidRDefault="000209E8" w:rsidP="000209E8">
            <w:pPr>
              <w:pStyle w:val="TAC"/>
              <w:rPr>
                <w:del w:id="5338" w:author="Huawei" w:date="2023-07-26T12:18:00Z"/>
                <w:sz w:val="16"/>
                <w:szCs w:val="16"/>
                <w:lang w:eastAsia="zh-CN"/>
              </w:rPr>
            </w:pPr>
          </w:p>
        </w:tc>
        <w:tc>
          <w:tcPr>
            <w:tcW w:w="721" w:type="dxa"/>
            <w:vMerge w:val="restart"/>
            <w:shd w:val="clear" w:color="auto" w:fill="auto"/>
          </w:tcPr>
          <w:p w14:paraId="05EB29B8" w14:textId="10C275A3" w:rsidR="000209E8" w:rsidRPr="00771DE2" w:rsidDel="007E5982" w:rsidRDefault="000209E8" w:rsidP="000209E8">
            <w:pPr>
              <w:pStyle w:val="TAC"/>
              <w:rPr>
                <w:del w:id="5339" w:author="Huawei" w:date="2023-07-26T12:18:00Z"/>
                <w:sz w:val="16"/>
                <w:szCs w:val="16"/>
              </w:rPr>
            </w:pPr>
          </w:p>
        </w:tc>
        <w:tc>
          <w:tcPr>
            <w:tcW w:w="721" w:type="dxa"/>
            <w:vMerge w:val="restart"/>
            <w:shd w:val="clear" w:color="auto" w:fill="auto"/>
          </w:tcPr>
          <w:p w14:paraId="29AC27A6" w14:textId="0F27AB82" w:rsidR="000209E8" w:rsidRPr="00771DE2" w:rsidDel="007E5982" w:rsidRDefault="000209E8" w:rsidP="000209E8">
            <w:pPr>
              <w:pStyle w:val="TAC"/>
              <w:rPr>
                <w:del w:id="5340" w:author="Huawei" w:date="2023-07-26T12:18:00Z"/>
                <w:sz w:val="16"/>
                <w:szCs w:val="16"/>
                <w:lang w:eastAsia="zh-CN"/>
              </w:rPr>
            </w:pPr>
          </w:p>
        </w:tc>
        <w:tc>
          <w:tcPr>
            <w:tcW w:w="721" w:type="dxa"/>
            <w:vMerge w:val="restart"/>
            <w:shd w:val="clear" w:color="auto" w:fill="auto"/>
          </w:tcPr>
          <w:p w14:paraId="4C79E0CC" w14:textId="7FEB6407" w:rsidR="000209E8" w:rsidRPr="00771DE2" w:rsidDel="007E5982" w:rsidRDefault="000209E8" w:rsidP="000209E8">
            <w:pPr>
              <w:pStyle w:val="TAC"/>
              <w:rPr>
                <w:del w:id="5341" w:author="Huawei" w:date="2023-07-26T12:18:00Z"/>
                <w:sz w:val="16"/>
                <w:szCs w:val="16"/>
                <w:lang w:eastAsia="zh-CN"/>
              </w:rPr>
            </w:pPr>
          </w:p>
        </w:tc>
        <w:tc>
          <w:tcPr>
            <w:tcW w:w="721" w:type="dxa"/>
            <w:vMerge w:val="restart"/>
            <w:shd w:val="clear" w:color="auto" w:fill="auto"/>
          </w:tcPr>
          <w:p w14:paraId="7AB1D59C" w14:textId="04695D87" w:rsidR="000209E8" w:rsidRPr="00771DE2" w:rsidDel="007E5982" w:rsidRDefault="000209E8" w:rsidP="000209E8">
            <w:pPr>
              <w:pStyle w:val="TAC"/>
              <w:rPr>
                <w:del w:id="5342" w:author="Huawei" w:date="2023-07-26T12:18:00Z"/>
                <w:sz w:val="16"/>
                <w:szCs w:val="16"/>
                <w:lang w:eastAsia="zh-CN"/>
              </w:rPr>
            </w:pPr>
          </w:p>
        </w:tc>
        <w:tc>
          <w:tcPr>
            <w:tcW w:w="721" w:type="dxa"/>
            <w:vMerge w:val="restart"/>
            <w:shd w:val="clear" w:color="auto" w:fill="auto"/>
          </w:tcPr>
          <w:p w14:paraId="135CCA45" w14:textId="5935B69E" w:rsidR="000209E8" w:rsidRPr="00771DE2" w:rsidDel="007E5982" w:rsidRDefault="000209E8" w:rsidP="000209E8">
            <w:pPr>
              <w:pStyle w:val="TAC"/>
              <w:rPr>
                <w:del w:id="5343" w:author="Huawei" w:date="2023-07-26T12:18:00Z"/>
                <w:sz w:val="16"/>
                <w:szCs w:val="16"/>
                <w:lang w:eastAsia="zh-CN"/>
              </w:rPr>
            </w:pPr>
          </w:p>
        </w:tc>
        <w:tc>
          <w:tcPr>
            <w:tcW w:w="721" w:type="dxa"/>
            <w:vMerge w:val="restart"/>
            <w:shd w:val="clear" w:color="auto" w:fill="auto"/>
          </w:tcPr>
          <w:p w14:paraId="69C871A3" w14:textId="7CABBC89" w:rsidR="000209E8" w:rsidRPr="00771DE2" w:rsidDel="007E5982" w:rsidRDefault="000209E8" w:rsidP="000209E8">
            <w:pPr>
              <w:pStyle w:val="TAC"/>
              <w:rPr>
                <w:del w:id="5344" w:author="Huawei" w:date="2023-07-26T12:18:00Z"/>
                <w:sz w:val="16"/>
                <w:szCs w:val="16"/>
                <w:lang w:eastAsia="zh-CN"/>
              </w:rPr>
            </w:pPr>
          </w:p>
        </w:tc>
        <w:tc>
          <w:tcPr>
            <w:tcW w:w="1283" w:type="dxa"/>
            <w:vMerge w:val="restart"/>
            <w:shd w:val="clear" w:color="auto" w:fill="auto"/>
          </w:tcPr>
          <w:p w14:paraId="49BC5960" w14:textId="636CDE9C" w:rsidR="000209E8" w:rsidRPr="00771DE2" w:rsidDel="007E5982" w:rsidRDefault="000209E8" w:rsidP="000209E8">
            <w:pPr>
              <w:pStyle w:val="TAC"/>
              <w:rPr>
                <w:del w:id="5345" w:author="Huawei" w:date="2023-07-26T12:18:00Z"/>
                <w:sz w:val="16"/>
                <w:szCs w:val="16"/>
                <w:lang w:eastAsia="zh-CN"/>
              </w:rPr>
            </w:pPr>
          </w:p>
        </w:tc>
      </w:tr>
      <w:tr w:rsidR="000209E8" w:rsidRPr="00771DE2" w:rsidDel="007E5982" w14:paraId="4ABACB3C" w14:textId="50F503A6" w:rsidTr="000209E8">
        <w:trPr>
          <w:trHeight w:val="103"/>
          <w:del w:id="5346" w:author="Huawei" w:date="2023-07-26T12:18:00Z"/>
        </w:trPr>
        <w:tc>
          <w:tcPr>
            <w:tcW w:w="1334" w:type="dxa"/>
            <w:vMerge/>
            <w:shd w:val="clear" w:color="auto" w:fill="auto"/>
          </w:tcPr>
          <w:p w14:paraId="56BA401A" w14:textId="6D9E6CB8" w:rsidR="000209E8" w:rsidRPr="00771DE2" w:rsidDel="007E5982" w:rsidRDefault="000209E8" w:rsidP="000209E8">
            <w:pPr>
              <w:pStyle w:val="TAC"/>
              <w:rPr>
                <w:del w:id="5347" w:author="Huawei" w:date="2023-07-26T12:18:00Z"/>
                <w:sz w:val="16"/>
                <w:szCs w:val="16"/>
              </w:rPr>
            </w:pPr>
          </w:p>
        </w:tc>
        <w:tc>
          <w:tcPr>
            <w:tcW w:w="576" w:type="dxa"/>
            <w:vMerge/>
            <w:shd w:val="clear" w:color="auto" w:fill="auto"/>
          </w:tcPr>
          <w:p w14:paraId="423A0E45" w14:textId="71BDCE25" w:rsidR="000209E8" w:rsidRPr="00771DE2" w:rsidDel="007E5982" w:rsidRDefault="000209E8" w:rsidP="000209E8">
            <w:pPr>
              <w:pStyle w:val="TAC"/>
              <w:rPr>
                <w:del w:id="5348" w:author="Huawei" w:date="2023-07-26T12:18:00Z"/>
                <w:sz w:val="16"/>
                <w:szCs w:val="16"/>
              </w:rPr>
            </w:pPr>
          </w:p>
        </w:tc>
        <w:tc>
          <w:tcPr>
            <w:tcW w:w="634" w:type="dxa"/>
            <w:vMerge/>
            <w:shd w:val="clear" w:color="auto" w:fill="auto"/>
          </w:tcPr>
          <w:p w14:paraId="48424B53" w14:textId="199A52A9" w:rsidR="000209E8" w:rsidRPr="00771DE2" w:rsidDel="007E5982" w:rsidRDefault="000209E8" w:rsidP="000209E8">
            <w:pPr>
              <w:pStyle w:val="TAC"/>
              <w:rPr>
                <w:del w:id="5349" w:author="Huawei" w:date="2023-07-26T12:18:00Z"/>
                <w:sz w:val="16"/>
                <w:szCs w:val="16"/>
              </w:rPr>
            </w:pPr>
          </w:p>
        </w:tc>
        <w:tc>
          <w:tcPr>
            <w:tcW w:w="576" w:type="dxa"/>
            <w:vMerge/>
            <w:shd w:val="clear" w:color="auto" w:fill="auto"/>
          </w:tcPr>
          <w:p w14:paraId="32509C53" w14:textId="5061E28D" w:rsidR="000209E8" w:rsidRPr="00771DE2" w:rsidDel="007E5982" w:rsidRDefault="000209E8" w:rsidP="000209E8">
            <w:pPr>
              <w:pStyle w:val="TAC"/>
              <w:rPr>
                <w:del w:id="5350" w:author="Huawei" w:date="2023-07-26T12:18:00Z"/>
                <w:sz w:val="16"/>
                <w:szCs w:val="16"/>
              </w:rPr>
            </w:pPr>
          </w:p>
        </w:tc>
        <w:tc>
          <w:tcPr>
            <w:tcW w:w="1270" w:type="dxa"/>
            <w:shd w:val="clear" w:color="auto" w:fill="auto"/>
          </w:tcPr>
          <w:p w14:paraId="5989E894" w14:textId="796B77CE" w:rsidR="000209E8" w:rsidRPr="00771DE2" w:rsidDel="007E5982" w:rsidRDefault="000209E8" w:rsidP="000209E8">
            <w:pPr>
              <w:pStyle w:val="TAC"/>
              <w:rPr>
                <w:del w:id="5351" w:author="Huawei" w:date="2023-07-26T12:18:00Z"/>
                <w:sz w:val="16"/>
                <w:szCs w:val="16"/>
              </w:rPr>
            </w:pPr>
            <w:del w:id="5352" w:author="Huawei" w:date="2023-07-26T12:18:00Z">
              <w:r w:rsidRPr="00771DE2" w:rsidDel="007E5982">
                <w:rPr>
                  <w:sz w:val="16"/>
                  <w:szCs w:val="16"/>
                  <w:lang w:eastAsia="zh-Hans"/>
                </w:rPr>
                <w:delText>-100 -2.7 +6+TT</w:delText>
              </w:r>
              <w:r w:rsidRPr="00771DE2" w:rsidDel="007E5982">
                <w:rPr>
                  <w:sz w:val="16"/>
                  <w:szCs w:val="16"/>
                  <w:vertAlign w:val="superscript"/>
                  <w:lang w:eastAsia="zh-CN"/>
                </w:rPr>
                <w:delText>4</w:delText>
              </w:r>
            </w:del>
          </w:p>
        </w:tc>
        <w:tc>
          <w:tcPr>
            <w:tcW w:w="931" w:type="dxa"/>
            <w:vMerge/>
            <w:shd w:val="clear" w:color="auto" w:fill="auto"/>
          </w:tcPr>
          <w:p w14:paraId="1AAC5A19" w14:textId="2AE018D7" w:rsidR="000209E8" w:rsidRPr="00771DE2" w:rsidDel="007E5982" w:rsidRDefault="000209E8" w:rsidP="000209E8">
            <w:pPr>
              <w:pStyle w:val="TAC"/>
              <w:rPr>
                <w:del w:id="5353" w:author="Huawei" w:date="2023-07-26T12:18:00Z"/>
                <w:sz w:val="16"/>
                <w:szCs w:val="16"/>
                <w:lang w:eastAsia="zh-CN"/>
              </w:rPr>
            </w:pPr>
          </w:p>
        </w:tc>
        <w:tc>
          <w:tcPr>
            <w:tcW w:w="721" w:type="dxa"/>
            <w:vMerge/>
            <w:shd w:val="clear" w:color="auto" w:fill="auto"/>
          </w:tcPr>
          <w:p w14:paraId="61092CE0" w14:textId="7225C572" w:rsidR="000209E8" w:rsidRPr="00771DE2" w:rsidDel="007E5982" w:rsidRDefault="000209E8" w:rsidP="000209E8">
            <w:pPr>
              <w:pStyle w:val="TAC"/>
              <w:rPr>
                <w:del w:id="5354" w:author="Huawei" w:date="2023-07-26T12:18:00Z"/>
                <w:sz w:val="16"/>
                <w:szCs w:val="16"/>
                <w:lang w:eastAsia="zh-CN"/>
              </w:rPr>
            </w:pPr>
          </w:p>
        </w:tc>
        <w:tc>
          <w:tcPr>
            <w:tcW w:w="1185" w:type="dxa"/>
            <w:vMerge/>
            <w:shd w:val="clear" w:color="auto" w:fill="auto"/>
            <w:vAlign w:val="center"/>
          </w:tcPr>
          <w:p w14:paraId="380B6544" w14:textId="2E14A259" w:rsidR="000209E8" w:rsidRPr="00771DE2" w:rsidDel="007E5982" w:rsidRDefault="000209E8" w:rsidP="000209E8">
            <w:pPr>
              <w:pStyle w:val="TAC"/>
              <w:rPr>
                <w:del w:id="5355" w:author="Huawei" w:date="2023-07-26T12:18:00Z"/>
                <w:sz w:val="16"/>
                <w:szCs w:val="16"/>
                <w:lang w:eastAsia="zh-CN"/>
              </w:rPr>
            </w:pPr>
          </w:p>
        </w:tc>
        <w:tc>
          <w:tcPr>
            <w:tcW w:w="721" w:type="dxa"/>
            <w:vMerge/>
            <w:shd w:val="clear" w:color="auto" w:fill="auto"/>
          </w:tcPr>
          <w:p w14:paraId="2838BE04" w14:textId="68A4F497" w:rsidR="000209E8" w:rsidRPr="00771DE2" w:rsidDel="007E5982" w:rsidRDefault="000209E8" w:rsidP="000209E8">
            <w:pPr>
              <w:pStyle w:val="TAC"/>
              <w:rPr>
                <w:del w:id="5356" w:author="Huawei" w:date="2023-07-26T12:18:00Z"/>
                <w:sz w:val="16"/>
                <w:szCs w:val="16"/>
                <w:lang w:eastAsia="zh-CN"/>
              </w:rPr>
            </w:pPr>
          </w:p>
        </w:tc>
        <w:tc>
          <w:tcPr>
            <w:tcW w:w="721" w:type="dxa"/>
            <w:vMerge/>
            <w:shd w:val="clear" w:color="auto" w:fill="auto"/>
          </w:tcPr>
          <w:p w14:paraId="23DE70E7" w14:textId="1B4830E8" w:rsidR="000209E8" w:rsidRPr="00771DE2" w:rsidDel="007E5982" w:rsidRDefault="000209E8" w:rsidP="000209E8">
            <w:pPr>
              <w:pStyle w:val="TAC"/>
              <w:rPr>
                <w:del w:id="5357" w:author="Huawei" w:date="2023-07-26T12:18:00Z"/>
                <w:sz w:val="16"/>
                <w:szCs w:val="16"/>
                <w:lang w:eastAsia="zh-CN"/>
              </w:rPr>
            </w:pPr>
          </w:p>
        </w:tc>
        <w:tc>
          <w:tcPr>
            <w:tcW w:w="721" w:type="dxa"/>
            <w:vMerge/>
            <w:shd w:val="clear" w:color="auto" w:fill="auto"/>
          </w:tcPr>
          <w:p w14:paraId="279E1267" w14:textId="3B88E4E9" w:rsidR="000209E8" w:rsidRPr="00771DE2" w:rsidDel="007E5982" w:rsidRDefault="000209E8" w:rsidP="000209E8">
            <w:pPr>
              <w:pStyle w:val="TAC"/>
              <w:rPr>
                <w:del w:id="5358" w:author="Huawei" w:date="2023-07-26T12:18:00Z"/>
                <w:sz w:val="16"/>
                <w:szCs w:val="16"/>
              </w:rPr>
            </w:pPr>
          </w:p>
        </w:tc>
        <w:tc>
          <w:tcPr>
            <w:tcW w:w="721" w:type="dxa"/>
            <w:vMerge/>
            <w:shd w:val="clear" w:color="auto" w:fill="auto"/>
          </w:tcPr>
          <w:p w14:paraId="7634D401" w14:textId="0DC29411" w:rsidR="000209E8" w:rsidRPr="00771DE2" w:rsidDel="007E5982" w:rsidRDefault="000209E8" w:rsidP="000209E8">
            <w:pPr>
              <w:pStyle w:val="TAC"/>
              <w:rPr>
                <w:del w:id="5359" w:author="Huawei" w:date="2023-07-26T12:18:00Z"/>
                <w:sz w:val="16"/>
                <w:szCs w:val="16"/>
                <w:lang w:eastAsia="zh-CN"/>
              </w:rPr>
            </w:pPr>
          </w:p>
        </w:tc>
        <w:tc>
          <w:tcPr>
            <w:tcW w:w="721" w:type="dxa"/>
            <w:vMerge/>
            <w:shd w:val="clear" w:color="auto" w:fill="auto"/>
          </w:tcPr>
          <w:p w14:paraId="63B61B5A" w14:textId="7CB70658" w:rsidR="000209E8" w:rsidRPr="00771DE2" w:rsidDel="007E5982" w:rsidRDefault="000209E8" w:rsidP="000209E8">
            <w:pPr>
              <w:pStyle w:val="TAC"/>
              <w:rPr>
                <w:del w:id="5360" w:author="Huawei" w:date="2023-07-26T12:18:00Z"/>
                <w:sz w:val="16"/>
                <w:szCs w:val="16"/>
                <w:lang w:eastAsia="zh-CN"/>
              </w:rPr>
            </w:pPr>
          </w:p>
        </w:tc>
        <w:tc>
          <w:tcPr>
            <w:tcW w:w="721" w:type="dxa"/>
            <w:vMerge/>
            <w:shd w:val="clear" w:color="auto" w:fill="auto"/>
          </w:tcPr>
          <w:p w14:paraId="5C444899" w14:textId="147B6AB0" w:rsidR="000209E8" w:rsidRPr="00771DE2" w:rsidDel="007E5982" w:rsidRDefault="000209E8" w:rsidP="000209E8">
            <w:pPr>
              <w:pStyle w:val="TAC"/>
              <w:rPr>
                <w:del w:id="5361" w:author="Huawei" w:date="2023-07-26T12:18:00Z"/>
                <w:sz w:val="16"/>
                <w:szCs w:val="16"/>
                <w:lang w:eastAsia="zh-CN"/>
              </w:rPr>
            </w:pPr>
          </w:p>
        </w:tc>
        <w:tc>
          <w:tcPr>
            <w:tcW w:w="721" w:type="dxa"/>
            <w:vMerge/>
            <w:shd w:val="clear" w:color="auto" w:fill="auto"/>
          </w:tcPr>
          <w:p w14:paraId="42A20DEB" w14:textId="5DB89A35" w:rsidR="000209E8" w:rsidRPr="00771DE2" w:rsidDel="007E5982" w:rsidRDefault="000209E8" w:rsidP="000209E8">
            <w:pPr>
              <w:pStyle w:val="TAC"/>
              <w:rPr>
                <w:del w:id="5362" w:author="Huawei" w:date="2023-07-26T12:18:00Z"/>
                <w:sz w:val="16"/>
                <w:szCs w:val="16"/>
                <w:lang w:eastAsia="zh-CN"/>
              </w:rPr>
            </w:pPr>
          </w:p>
        </w:tc>
        <w:tc>
          <w:tcPr>
            <w:tcW w:w="721" w:type="dxa"/>
            <w:vMerge/>
            <w:shd w:val="clear" w:color="auto" w:fill="auto"/>
          </w:tcPr>
          <w:p w14:paraId="5DFCBF45" w14:textId="0E00CCE8" w:rsidR="000209E8" w:rsidRPr="00771DE2" w:rsidDel="007E5982" w:rsidRDefault="000209E8" w:rsidP="000209E8">
            <w:pPr>
              <w:pStyle w:val="TAC"/>
              <w:rPr>
                <w:del w:id="5363" w:author="Huawei" w:date="2023-07-26T12:18:00Z"/>
                <w:sz w:val="16"/>
                <w:szCs w:val="16"/>
                <w:lang w:eastAsia="zh-CN"/>
              </w:rPr>
            </w:pPr>
          </w:p>
        </w:tc>
        <w:tc>
          <w:tcPr>
            <w:tcW w:w="1283" w:type="dxa"/>
            <w:vMerge/>
            <w:shd w:val="clear" w:color="auto" w:fill="auto"/>
          </w:tcPr>
          <w:p w14:paraId="44429E2C" w14:textId="4FC1981A" w:rsidR="000209E8" w:rsidRPr="00771DE2" w:rsidDel="007E5982" w:rsidRDefault="000209E8" w:rsidP="000209E8">
            <w:pPr>
              <w:pStyle w:val="TAC"/>
              <w:rPr>
                <w:del w:id="5364" w:author="Huawei" w:date="2023-07-26T12:18:00Z"/>
                <w:sz w:val="16"/>
                <w:szCs w:val="16"/>
                <w:lang w:eastAsia="zh-CN"/>
              </w:rPr>
            </w:pPr>
          </w:p>
        </w:tc>
      </w:tr>
      <w:tr w:rsidR="000209E8" w:rsidRPr="00771DE2" w:rsidDel="007E5982" w14:paraId="42F7BF4F" w14:textId="4BC60D70" w:rsidTr="000209E8">
        <w:trPr>
          <w:trHeight w:val="104"/>
          <w:del w:id="5365" w:author="Huawei" w:date="2023-07-26T12:18:00Z"/>
        </w:trPr>
        <w:tc>
          <w:tcPr>
            <w:tcW w:w="1334" w:type="dxa"/>
            <w:vMerge/>
            <w:shd w:val="clear" w:color="auto" w:fill="auto"/>
          </w:tcPr>
          <w:p w14:paraId="7B13A10C" w14:textId="6299C7DA" w:rsidR="000209E8" w:rsidRPr="00771DE2" w:rsidDel="007E5982" w:rsidRDefault="000209E8" w:rsidP="000209E8">
            <w:pPr>
              <w:pStyle w:val="TAC"/>
              <w:rPr>
                <w:del w:id="5366" w:author="Huawei" w:date="2023-07-26T12:18:00Z"/>
                <w:sz w:val="16"/>
                <w:szCs w:val="16"/>
              </w:rPr>
            </w:pPr>
          </w:p>
        </w:tc>
        <w:tc>
          <w:tcPr>
            <w:tcW w:w="576" w:type="dxa"/>
            <w:vMerge w:val="restart"/>
            <w:shd w:val="clear" w:color="auto" w:fill="auto"/>
          </w:tcPr>
          <w:p w14:paraId="3B164AE9" w14:textId="2981C97C" w:rsidR="000209E8" w:rsidRPr="00771DE2" w:rsidDel="007E5982" w:rsidRDefault="000209E8" w:rsidP="000209E8">
            <w:pPr>
              <w:pStyle w:val="TAC"/>
              <w:rPr>
                <w:del w:id="5367" w:author="Huawei" w:date="2023-07-26T12:18:00Z"/>
                <w:sz w:val="16"/>
                <w:szCs w:val="16"/>
              </w:rPr>
            </w:pPr>
            <w:del w:id="5368" w:author="Huawei" w:date="2023-07-26T12:18:00Z">
              <w:r w:rsidRPr="00771DE2" w:rsidDel="007E5982">
                <w:rPr>
                  <w:sz w:val="16"/>
                  <w:szCs w:val="16"/>
                  <w:lang w:eastAsia="zh-CN"/>
                </w:rPr>
                <w:delText>1</w:delText>
              </w:r>
            </w:del>
          </w:p>
        </w:tc>
        <w:tc>
          <w:tcPr>
            <w:tcW w:w="634" w:type="dxa"/>
            <w:vMerge w:val="restart"/>
            <w:shd w:val="clear" w:color="auto" w:fill="auto"/>
          </w:tcPr>
          <w:p w14:paraId="6144A8BB" w14:textId="7C459F25" w:rsidR="000209E8" w:rsidRPr="00771DE2" w:rsidDel="007E5982" w:rsidRDefault="000209E8" w:rsidP="000209E8">
            <w:pPr>
              <w:pStyle w:val="TAC"/>
              <w:rPr>
                <w:del w:id="5369" w:author="Huawei" w:date="2023-07-26T12:18:00Z"/>
                <w:sz w:val="16"/>
                <w:szCs w:val="16"/>
              </w:rPr>
            </w:pPr>
            <w:del w:id="5370" w:author="Huawei" w:date="2023-07-26T12:18:00Z">
              <w:r w:rsidRPr="00771DE2" w:rsidDel="007E5982">
                <w:rPr>
                  <w:sz w:val="16"/>
                  <w:szCs w:val="16"/>
                  <w:lang w:eastAsia="zh-Hans"/>
                </w:rPr>
                <w:delText>n8</w:delText>
              </w:r>
            </w:del>
          </w:p>
        </w:tc>
        <w:tc>
          <w:tcPr>
            <w:tcW w:w="576" w:type="dxa"/>
            <w:vMerge w:val="restart"/>
            <w:shd w:val="clear" w:color="auto" w:fill="auto"/>
          </w:tcPr>
          <w:p w14:paraId="2209F0D7" w14:textId="4CF551A7" w:rsidR="000209E8" w:rsidRPr="00771DE2" w:rsidDel="007E5982" w:rsidRDefault="000209E8" w:rsidP="000209E8">
            <w:pPr>
              <w:pStyle w:val="TAC"/>
              <w:rPr>
                <w:del w:id="5371" w:author="Huawei" w:date="2023-07-26T12:18:00Z"/>
                <w:sz w:val="16"/>
                <w:szCs w:val="16"/>
              </w:rPr>
            </w:pPr>
            <w:del w:id="5372" w:author="Huawei" w:date="2023-07-26T12:18:00Z">
              <w:r w:rsidRPr="00771DE2" w:rsidDel="007E5982">
                <w:rPr>
                  <w:sz w:val="16"/>
                  <w:szCs w:val="16"/>
                  <w:lang w:eastAsia="zh-CN"/>
                </w:rPr>
                <w:delText>15</w:delText>
              </w:r>
            </w:del>
          </w:p>
        </w:tc>
        <w:tc>
          <w:tcPr>
            <w:tcW w:w="1270" w:type="dxa"/>
            <w:shd w:val="clear" w:color="auto" w:fill="auto"/>
          </w:tcPr>
          <w:p w14:paraId="726938F3" w14:textId="42630F66" w:rsidR="000209E8" w:rsidRPr="00771DE2" w:rsidDel="007E5982" w:rsidRDefault="000209E8" w:rsidP="000209E8">
            <w:pPr>
              <w:pStyle w:val="TAC"/>
              <w:rPr>
                <w:del w:id="5373" w:author="Huawei" w:date="2023-07-26T12:18:00Z"/>
                <w:sz w:val="16"/>
                <w:szCs w:val="16"/>
              </w:rPr>
            </w:pPr>
            <w:del w:id="5374" w:author="Huawei" w:date="2023-07-26T12:18:00Z">
              <w:r w:rsidRPr="00771DE2" w:rsidDel="007E5982">
                <w:rPr>
                  <w:sz w:val="16"/>
                  <w:szCs w:val="16"/>
                </w:rPr>
                <w:delText>-97+</w:delText>
              </w:r>
              <w:r w:rsidRPr="00771DE2" w:rsidDel="007E5982">
                <w:rPr>
                  <w:sz w:val="16"/>
                  <w:szCs w:val="16"/>
                  <w:lang w:eastAsia="zh-Hans"/>
                </w:rPr>
                <w:delText>TT</w:delText>
              </w:r>
            </w:del>
          </w:p>
        </w:tc>
        <w:tc>
          <w:tcPr>
            <w:tcW w:w="931" w:type="dxa"/>
            <w:vMerge w:val="restart"/>
            <w:shd w:val="clear" w:color="auto" w:fill="auto"/>
          </w:tcPr>
          <w:p w14:paraId="49BAC21B" w14:textId="6D52864E" w:rsidR="000209E8" w:rsidRPr="00771DE2" w:rsidDel="007E5982" w:rsidRDefault="000209E8" w:rsidP="000209E8">
            <w:pPr>
              <w:pStyle w:val="TAC"/>
              <w:rPr>
                <w:del w:id="5375" w:author="Huawei" w:date="2023-07-26T12:18:00Z"/>
                <w:sz w:val="16"/>
                <w:szCs w:val="16"/>
                <w:lang w:eastAsia="zh-CN"/>
              </w:rPr>
            </w:pPr>
          </w:p>
        </w:tc>
        <w:tc>
          <w:tcPr>
            <w:tcW w:w="721" w:type="dxa"/>
            <w:vMerge w:val="restart"/>
            <w:shd w:val="clear" w:color="auto" w:fill="auto"/>
          </w:tcPr>
          <w:p w14:paraId="1CB55B28" w14:textId="11F75EC4" w:rsidR="000209E8" w:rsidRPr="00771DE2" w:rsidDel="007E5982" w:rsidRDefault="000209E8" w:rsidP="000209E8">
            <w:pPr>
              <w:pStyle w:val="TAC"/>
              <w:rPr>
                <w:del w:id="5376" w:author="Huawei" w:date="2023-07-26T12:18:00Z"/>
                <w:sz w:val="16"/>
                <w:szCs w:val="16"/>
                <w:lang w:eastAsia="zh-CN"/>
              </w:rPr>
            </w:pPr>
          </w:p>
        </w:tc>
        <w:tc>
          <w:tcPr>
            <w:tcW w:w="1185" w:type="dxa"/>
            <w:vMerge w:val="restart"/>
            <w:shd w:val="clear" w:color="auto" w:fill="auto"/>
            <w:vAlign w:val="center"/>
          </w:tcPr>
          <w:p w14:paraId="7476BCBC" w14:textId="59FB4591" w:rsidR="000209E8" w:rsidRPr="00771DE2" w:rsidDel="007E5982" w:rsidRDefault="000209E8" w:rsidP="000209E8">
            <w:pPr>
              <w:pStyle w:val="TAC"/>
              <w:rPr>
                <w:del w:id="5377" w:author="Huawei" w:date="2023-07-26T12:18:00Z"/>
                <w:sz w:val="16"/>
                <w:szCs w:val="16"/>
                <w:lang w:eastAsia="zh-CN"/>
              </w:rPr>
            </w:pPr>
          </w:p>
        </w:tc>
        <w:tc>
          <w:tcPr>
            <w:tcW w:w="721" w:type="dxa"/>
            <w:vMerge w:val="restart"/>
            <w:shd w:val="clear" w:color="auto" w:fill="auto"/>
          </w:tcPr>
          <w:p w14:paraId="0A3362C6" w14:textId="17A8A6A4" w:rsidR="000209E8" w:rsidRPr="00771DE2" w:rsidDel="007E5982" w:rsidRDefault="000209E8" w:rsidP="000209E8">
            <w:pPr>
              <w:pStyle w:val="TAC"/>
              <w:rPr>
                <w:del w:id="5378" w:author="Huawei" w:date="2023-07-26T12:18:00Z"/>
                <w:sz w:val="16"/>
                <w:szCs w:val="16"/>
                <w:lang w:eastAsia="zh-CN"/>
              </w:rPr>
            </w:pPr>
          </w:p>
        </w:tc>
        <w:tc>
          <w:tcPr>
            <w:tcW w:w="721" w:type="dxa"/>
            <w:vMerge w:val="restart"/>
            <w:shd w:val="clear" w:color="auto" w:fill="auto"/>
          </w:tcPr>
          <w:p w14:paraId="7060FDC0" w14:textId="3C0DA8B0" w:rsidR="000209E8" w:rsidRPr="00771DE2" w:rsidDel="007E5982" w:rsidRDefault="000209E8" w:rsidP="000209E8">
            <w:pPr>
              <w:pStyle w:val="TAC"/>
              <w:rPr>
                <w:del w:id="5379" w:author="Huawei" w:date="2023-07-26T12:18:00Z"/>
                <w:sz w:val="16"/>
                <w:szCs w:val="16"/>
                <w:lang w:eastAsia="zh-CN"/>
              </w:rPr>
            </w:pPr>
          </w:p>
        </w:tc>
        <w:tc>
          <w:tcPr>
            <w:tcW w:w="721" w:type="dxa"/>
            <w:vMerge w:val="restart"/>
            <w:shd w:val="clear" w:color="auto" w:fill="auto"/>
          </w:tcPr>
          <w:p w14:paraId="53F394F4" w14:textId="730D29DF" w:rsidR="000209E8" w:rsidRPr="00771DE2" w:rsidDel="007E5982" w:rsidRDefault="000209E8" w:rsidP="000209E8">
            <w:pPr>
              <w:pStyle w:val="TAC"/>
              <w:rPr>
                <w:del w:id="5380" w:author="Huawei" w:date="2023-07-26T12:18:00Z"/>
                <w:sz w:val="16"/>
                <w:szCs w:val="16"/>
              </w:rPr>
            </w:pPr>
          </w:p>
        </w:tc>
        <w:tc>
          <w:tcPr>
            <w:tcW w:w="721" w:type="dxa"/>
            <w:vMerge w:val="restart"/>
            <w:shd w:val="clear" w:color="auto" w:fill="auto"/>
          </w:tcPr>
          <w:p w14:paraId="42A62530" w14:textId="5B0C4A38" w:rsidR="000209E8" w:rsidRPr="00771DE2" w:rsidDel="007E5982" w:rsidRDefault="000209E8" w:rsidP="000209E8">
            <w:pPr>
              <w:pStyle w:val="TAC"/>
              <w:rPr>
                <w:del w:id="5381" w:author="Huawei" w:date="2023-07-26T12:18:00Z"/>
                <w:sz w:val="16"/>
                <w:szCs w:val="16"/>
                <w:lang w:eastAsia="zh-CN"/>
              </w:rPr>
            </w:pPr>
          </w:p>
        </w:tc>
        <w:tc>
          <w:tcPr>
            <w:tcW w:w="721" w:type="dxa"/>
            <w:vMerge w:val="restart"/>
            <w:shd w:val="clear" w:color="auto" w:fill="auto"/>
          </w:tcPr>
          <w:p w14:paraId="7AED8663" w14:textId="01882A14" w:rsidR="000209E8" w:rsidRPr="00771DE2" w:rsidDel="007E5982" w:rsidRDefault="000209E8" w:rsidP="000209E8">
            <w:pPr>
              <w:pStyle w:val="TAC"/>
              <w:rPr>
                <w:del w:id="5382" w:author="Huawei" w:date="2023-07-26T12:18:00Z"/>
                <w:sz w:val="16"/>
                <w:szCs w:val="16"/>
                <w:lang w:eastAsia="zh-CN"/>
              </w:rPr>
            </w:pPr>
          </w:p>
        </w:tc>
        <w:tc>
          <w:tcPr>
            <w:tcW w:w="721" w:type="dxa"/>
            <w:vMerge w:val="restart"/>
            <w:shd w:val="clear" w:color="auto" w:fill="auto"/>
          </w:tcPr>
          <w:p w14:paraId="05499002" w14:textId="5FC2EBAC" w:rsidR="000209E8" w:rsidRPr="00771DE2" w:rsidDel="007E5982" w:rsidRDefault="000209E8" w:rsidP="000209E8">
            <w:pPr>
              <w:pStyle w:val="TAC"/>
              <w:rPr>
                <w:del w:id="5383" w:author="Huawei" w:date="2023-07-26T12:18:00Z"/>
                <w:sz w:val="16"/>
                <w:szCs w:val="16"/>
                <w:lang w:eastAsia="zh-CN"/>
              </w:rPr>
            </w:pPr>
          </w:p>
        </w:tc>
        <w:tc>
          <w:tcPr>
            <w:tcW w:w="721" w:type="dxa"/>
            <w:vMerge w:val="restart"/>
            <w:shd w:val="clear" w:color="auto" w:fill="auto"/>
          </w:tcPr>
          <w:p w14:paraId="722662EE" w14:textId="53D81E58" w:rsidR="000209E8" w:rsidRPr="00771DE2" w:rsidDel="007E5982" w:rsidRDefault="000209E8" w:rsidP="000209E8">
            <w:pPr>
              <w:pStyle w:val="TAC"/>
              <w:rPr>
                <w:del w:id="5384" w:author="Huawei" w:date="2023-07-26T12:18:00Z"/>
                <w:sz w:val="16"/>
                <w:szCs w:val="16"/>
                <w:lang w:eastAsia="zh-CN"/>
              </w:rPr>
            </w:pPr>
          </w:p>
        </w:tc>
        <w:tc>
          <w:tcPr>
            <w:tcW w:w="721" w:type="dxa"/>
            <w:vMerge w:val="restart"/>
            <w:shd w:val="clear" w:color="auto" w:fill="auto"/>
          </w:tcPr>
          <w:p w14:paraId="45AE4C3B" w14:textId="2510FAC0" w:rsidR="000209E8" w:rsidRPr="00771DE2" w:rsidDel="007E5982" w:rsidRDefault="000209E8" w:rsidP="000209E8">
            <w:pPr>
              <w:pStyle w:val="TAC"/>
              <w:rPr>
                <w:del w:id="5385" w:author="Huawei" w:date="2023-07-26T12:18:00Z"/>
                <w:sz w:val="16"/>
                <w:szCs w:val="16"/>
                <w:lang w:eastAsia="zh-CN"/>
              </w:rPr>
            </w:pPr>
          </w:p>
        </w:tc>
        <w:tc>
          <w:tcPr>
            <w:tcW w:w="1283" w:type="dxa"/>
            <w:vMerge w:val="restart"/>
            <w:shd w:val="clear" w:color="auto" w:fill="auto"/>
          </w:tcPr>
          <w:p w14:paraId="4AAF525E" w14:textId="177056FE" w:rsidR="000209E8" w:rsidRPr="00771DE2" w:rsidDel="007E5982" w:rsidRDefault="000209E8" w:rsidP="000209E8">
            <w:pPr>
              <w:pStyle w:val="TAC"/>
              <w:rPr>
                <w:del w:id="5386" w:author="Huawei" w:date="2023-07-26T12:18:00Z"/>
                <w:sz w:val="16"/>
                <w:szCs w:val="16"/>
                <w:lang w:eastAsia="zh-CN"/>
              </w:rPr>
            </w:pPr>
          </w:p>
        </w:tc>
      </w:tr>
      <w:tr w:rsidR="000209E8" w:rsidRPr="00771DE2" w:rsidDel="007E5982" w14:paraId="5BD63C62" w14:textId="0AB9207B" w:rsidTr="000209E8">
        <w:trPr>
          <w:trHeight w:val="103"/>
          <w:del w:id="5387" w:author="Huawei" w:date="2023-07-26T12:18:00Z"/>
        </w:trPr>
        <w:tc>
          <w:tcPr>
            <w:tcW w:w="1334" w:type="dxa"/>
            <w:vMerge/>
            <w:tcBorders>
              <w:bottom w:val="single" w:sz="4" w:space="0" w:color="auto"/>
            </w:tcBorders>
            <w:shd w:val="clear" w:color="auto" w:fill="auto"/>
          </w:tcPr>
          <w:p w14:paraId="35730767" w14:textId="07FE6040" w:rsidR="000209E8" w:rsidRPr="00771DE2" w:rsidDel="007E5982" w:rsidRDefault="000209E8" w:rsidP="000209E8">
            <w:pPr>
              <w:pStyle w:val="TAC"/>
              <w:rPr>
                <w:del w:id="5388" w:author="Huawei" w:date="2023-07-26T12:18:00Z"/>
                <w:sz w:val="16"/>
                <w:szCs w:val="16"/>
              </w:rPr>
            </w:pPr>
          </w:p>
        </w:tc>
        <w:tc>
          <w:tcPr>
            <w:tcW w:w="576" w:type="dxa"/>
            <w:vMerge/>
            <w:shd w:val="clear" w:color="auto" w:fill="auto"/>
          </w:tcPr>
          <w:p w14:paraId="18EFBBC2" w14:textId="44BF3391" w:rsidR="000209E8" w:rsidRPr="00771DE2" w:rsidDel="007E5982" w:rsidRDefault="000209E8" w:rsidP="000209E8">
            <w:pPr>
              <w:pStyle w:val="TAC"/>
              <w:rPr>
                <w:del w:id="5389" w:author="Huawei" w:date="2023-07-26T12:18:00Z"/>
                <w:sz w:val="16"/>
                <w:szCs w:val="16"/>
              </w:rPr>
            </w:pPr>
          </w:p>
        </w:tc>
        <w:tc>
          <w:tcPr>
            <w:tcW w:w="634" w:type="dxa"/>
            <w:vMerge/>
            <w:shd w:val="clear" w:color="auto" w:fill="auto"/>
          </w:tcPr>
          <w:p w14:paraId="4002C3F0" w14:textId="762A23FB" w:rsidR="000209E8" w:rsidRPr="00771DE2" w:rsidDel="007E5982" w:rsidRDefault="000209E8" w:rsidP="000209E8">
            <w:pPr>
              <w:pStyle w:val="TAC"/>
              <w:rPr>
                <w:del w:id="5390" w:author="Huawei" w:date="2023-07-26T12:18:00Z"/>
                <w:sz w:val="16"/>
                <w:szCs w:val="16"/>
              </w:rPr>
            </w:pPr>
          </w:p>
        </w:tc>
        <w:tc>
          <w:tcPr>
            <w:tcW w:w="576" w:type="dxa"/>
            <w:vMerge/>
            <w:shd w:val="clear" w:color="auto" w:fill="auto"/>
          </w:tcPr>
          <w:p w14:paraId="4523AC73" w14:textId="49B33A03" w:rsidR="000209E8" w:rsidRPr="00771DE2" w:rsidDel="007E5982" w:rsidRDefault="000209E8" w:rsidP="000209E8">
            <w:pPr>
              <w:pStyle w:val="TAC"/>
              <w:rPr>
                <w:del w:id="5391" w:author="Huawei" w:date="2023-07-26T12:18:00Z"/>
                <w:sz w:val="16"/>
                <w:szCs w:val="16"/>
              </w:rPr>
            </w:pPr>
          </w:p>
        </w:tc>
        <w:tc>
          <w:tcPr>
            <w:tcW w:w="1270" w:type="dxa"/>
            <w:shd w:val="clear" w:color="auto" w:fill="auto"/>
          </w:tcPr>
          <w:p w14:paraId="049B7E97" w14:textId="778C5C33" w:rsidR="000209E8" w:rsidRPr="00771DE2" w:rsidDel="007E5982" w:rsidRDefault="000209E8" w:rsidP="000209E8">
            <w:pPr>
              <w:pStyle w:val="TAC"/>
              <w:rPr>
                <w:del w:id="5392" w:author="Huawei" w:date="2023-07-26T12:18:00Z"/>
                <w:sz w:val="16"/>
                <w:szCs w:val="16"/>
              </w:rPr>
            </w:pPr>
            <w:del w:id="5393" w:author="Huawei" w:date="2023-07-26T12:18:00Z">
              <w:r w:rsidRPr="00771DE2" w:rsidDel="007E5982">
                <w:rPr>
                  <w:sz w:val="16"/>
                  <w:szCs w:val="16"/>
                </w:rPr>
                <w:delText>-97-2.7+TT</w:delText>
              </w:r>
              <w:r w:rsidRPr="00771DE2" w:rsidDel="007E5982">
                <w:rPr>
                  <w:sz w:val="16"/>
                  <w:szCs w:val="16"/>
                  <w:vertAlign w:val="superscript"/>
                  <w:lang w:eastAsia="zh-CN"/>
                </w:rPr>
                <w:delText>4</w:delText>
              </w:r>
            </w:del>
          </w:p>
        </w:tc>
        <w:tc>
          <w:tcPr>
            <w:tcW w:w="931" w:type="dxa"/>
            <w:vMerge/>
            <w:shd w:val="clear" w:color="auto" w:fill="auto"/>
          </w:tcPr>
          <w:p w14:paraId="5C540CEB" w14:textId="5EB9F694" w:rsidR="000209E8" w:rsidRPr="00771DE2" w:rsidDel="007E5982" w:rsidRDefault="000209E8" w:rsidP="000209E8">
            <w:pPr>
              <w:pStyle w:val="TAC"/>
              <w:rPr>
                <w:del w:id="5394" w:author="Huawei" w:date="2023-07-26T12:18:00Z"/>
                <w:sz w:val="16"/>
                <w:szCs w:val="16"/>
                <w:lang w:eastAsia="zh-CN"/>
              </w:rPr>
            </w:pPr>
          </w:p>
        </w:tc>
        <w:tc>
          <w:tcPr>
            <w:tcW w:w="721" w:type="dxa"/>
            <w:vMerge/>
            <w:shd w:val="clear" w:color="auto" w:fill="auto"/>
          </w:tcPr>
          <w:p w14:paraId="1F8077B4" w14:textId="1F3574E4" w:rsidR="000209E8" w:rsidRPr="00771DE2" w:rsidDel="007E5982" w:rsidRDefault="000209E8" w:rsidP="000209E8">
            <w:pPr>
              <w:pStyle w:val="TAC"/>
              <w:rPr>
                <w:del w:id="5395" w:author="Huawei" w:date="2023-07-26T12:18:00Z"/>
                <w:sz w:val="16"/>
                <w:szCs w:val="16"/>
                <w:lang w:eastAsia="zh-CN"/>
              </w:rPr>
            </w:pPr>
          </w:p>
        </w:tc>
        <w:tc>
          <w:tcPr>
            <w:tcW w:w="1185" w:type="dxa"/>
            <w:vMerge/>
            <w:shd w:val="clear" w:color="auto" w:fill="auto"/>
            <w:vAlign w:val="center"/>
          </w:tcPr>
          <w:p w14:paraId="1E7CF030" w14:textId="60D22299" w:rsidR="000209E8" w:rsidRPr="00771DE2" w:rsidDel="007E5982" w:rsidRDefault="000209E8" w:rsidP="000209E8">
            <w:pPr>
              <w:pStyle w:val="TAC"/>
              <w:rPr>
                <w:del w:id="5396" w:author="Huawei" w:date="2023-07-26T12:18:00Z"/>
                <w:sz w:val="16"/>
                <w:szCs w:val="16"/>
                <w:lang w:eastAsia="zh-CN"/>
              </w:rPr>
            </w:pPr>
          </w:p>
        </w:tc>
        <w:tc>
          <w:tcPr>
            <w:tcW w:w="721" w:type="dxa"/>
            <w:vMerge/>
            <w:shd w:val="clear" w:color="auto" w:fill="auto"/>
          </w:tcPr>
          <w:p w14:paraId="3A1712F7" w14:textId="78862444" w:rsidR="000209E8" w:rsidRPr="00771DE2" w:rsidDel="007E5982" w:rsidRDefault="000209E8" w:rsidP="000209E8">
            <w:pPr>
              <w:pStyle w:val="TAC"/>
              <w:rPr>
                <w:del w:id="5397" w:author="Huawei" w:date="2023-07-26T12:18:00Z"/>
                <w:sz w:val="16"/>
                <w:szCs w:val="16"/>
                <w:lang w:eastAsia="zh-CN"/>
              </w:rPr>
            </w:pPr>
          </w:p>
        </w:tc>
        <w:tc>
          <w:tcPr>
            <w:tcW w:w="721" w:type="dxa"/>
            <w:vMerge/>
            <w:shd w:val="clear" w:color="auto" w:fill="auto"/>
          </w:tcPr>
          <w:p w14:paraId="223F6A0B" w14:textId="4D2A38FE" w:rsidR="000209E8" w:rsidRPr="00771DE2" w:rsidDel="007E5982" w:rsidRDefault="000209E8" w:rsidP="000209E8">
            <w:pPr>
              <w:pStyle w:val="TAC"/>
              <w:rPr>
                <w:del w:id="5398" w:author="Huawei" w:date="2023-07-26T12:18:00Z"/>
                <w:sz w:val="16"/>
                <w:szCs w:val="16"/>
                <w:lang w:eastAsia="zh-CN"/>
              </w:rPr>
            </w:pPr>
          </w:p>
        </w:tc>
        <w:tc>
          <w:tcPr>
            <w:tcW w:w="721" w:type="dxa"/>
            <w:vMerge/>
            <w:shd w:val="clear" w:color="auto" w:fill="auto"/>
          </w:tcPr>
          <w:p w14:paraId="75D3F971" w14:textId="67D93E84" w:rsidR="000209E8" w:rsidRPr="00771DE2" w:rsidDel="007E5982" w:rsidRDefault="000209E8" w:rsidP="000209E8">
            <w:pPr>
              <w:pStyle w:val="TAC"/>
              <w:rPr>
                <w:del w:id="5399" w:author="Huawei" w:date="2023-07-26T12:18:00Z"/>
                <w:sz w:val="16"/>
                <w:szCs w:val="16"/>
              </w:rPr>
            </w:pPr>
          </w:p>
        </w:tc>
        <w:tc>
          <w:tcPr>
            <w:tcW w:w="721" w:type="dxa"/>
            <w:vMerge/>
            <w:shd w:val="clear" w:color="auto" w:fill="auto"/>
          </w:tcPr>
          <w:p w14:paraId="60154EE6" w14:textId="14402A6B" w:rsidR="000209E8" w:rsidRPr="00771DE2" w:rsidDel="007E5982" w:rsidRDefault="000209E8" w:rsidP="000209E8">
            <w:pPr>
              <w:pStyle w:val="TAC"/>
              <w:rPr>
                <w:del w:id="5400" w:author="Huawei" w:date="2023-07-26T12:18:00Z"/>
                <w:sz w:val="16"/>
                <w:szCs w:val="16"/>
                <w:lang w:eastAsia="zh-CN"/>
              </w:rPr>
            </w:pPr>
          </w:p>
        </w:tc>
        <w:tc>
          <w:tcPr>
            <w:tcW w:w="721" w:type="dxa"/>
            <w:vMerge/>
            <w:shd w:val="clear" w:color="auto" w:fill="auto"/>
          </w:tcPr>
          <w:p w14:paraId="2C80A84B" w14:textId="7CA803E3" w:rsidR="000209E8" w:rsidRPr="00771DE2" w:rsidDel="007E5982" w:rsidRDefault="000209E8" w:rsidP="000209E8">
            <w:pPr>
              <w:pStyle w:val="TAC"/>
              <w:rPr>
                <w:del w:id="5401" w:author="Huawei" w:date="2023-07-26T12:18:00Z"/>
                <w:sz w:val="16"/>
                <w:szCs w:val="16"/>
                <w:lang w:eastAsia="zh-CN"/>
              </w:rPr>
            </w:pPr>
          </w:p>
        </w:tc>
        <w:tc>
          <w:tcPr>
            <w:tcW w:w="721" w:type="dxa"/>
            <w:vMerge/>
            <w:shd w:val="clear" w:color="auto" w:fill="auto"/>
          </w:tcPr>
          <w:p w14:paraId="5EC51DCF" w14:textId="54AA246F" w:rsidR="000209E8" w:rsidRPr="00771DE2" w:rsidDel="007E5982" w:rsidRDefault="000209E8" w:rsidP="000209E8">
            <w:pPr>
              <w:pStyle w:val="TAC"/>
              <w:rPr>
                <w:del w:id="5402" w:author="Huawei" w:date="2023-07-26T12:18:00Z"/>
                <w:sz w:val="16"/>
                <w:szCs w:val="16"/>
                <w:lang w:eastAsia="zh-CN"/>
              </w:rPr>
            </w:pPr>
          </w:p>
        </w:tc>
        <w:tc>
          <w:tcPr>
            <w:tcW w:w="721" w:type="dxa"/>
            <w:vMerge/>
            <w:shd w:val="clear" w:color="auto" w:fill="auto"/>
          </w:tcPr>
          <w:p w14:paraId="4B1582DD" w14:textId="1E4491AA" w:rsidR="000209E8" w:rsidRPr="00771DE2" w:rsidDel="007E5982" w:rsidRDefault="000209E8" w:rsidP="000209E8">
            <w:pPr>
              <w:pStyle w:val="TAC"/>
              <w:rPr>
                <w:del w:id="5403" w:author="Huawei" w:date="2023-07-26T12:18:00Z"/>
                <w:sz w:val="16"/>
                <w:szCs w:val="16"/>
                <w:lang w:eastAsia="zh-CN"/>
              </w:rPr>
            </w:pPr>
          </w:p>
        </w:tc>
        <w:tc>
          <w:tcPr>
            <w:tcW w:w="721" w:type="dxa"/>
            <w:vMerge/>
            <w:shd w:val="clear" w:color="auto" w:fill="auto"/>
          </w:tcPr>
          <w:p w14:paraId="134A2B02" w14:textId="4794EA58" w:rsidR="000209E8" w:rsidRPr="00771DE2" w:rsidDel="007E5982" w:rsidRDefault="000209E8" w:rsidP="000209E8">
            <w:pPr>
              <w:pStyle w:val="TAC"/>
              <w:rPr>
                <w:del w:id="5404" w:author="Huawei" w:date="2023-07-26T12:18:00Z"/>
                <w:sz w:val="16"/>
                <w:szCs w:val="16"/>
                <w:lang w:eastAsia="zh-CN"/>
              </w:rPr>
            </w:pPr>
          </w:p>
        </w:tc>
        <w:tc>
          <w:tcPr>
            <w:tcW w:w="1283" w:type="dxa"/>
            <w:vMerge/>
            <w:shd w:val="clear" w:color="auto" w:fill="auto"/>
          </w:tcPr>
          <w:p w14:paraId="1F60B396" w14:textId="36EF05AA" w:rsidR="000209E8" w:rsidRPr="00771DE2" w:rsidDel="007E5982" w:rsidRDefault="000209E8" w:rsidP="000209E8">
            <w:pPr>
              <w:pStyle w:val="TAC"/>
              <w:rPr>
                <w:del w:id="5405" w:author="Huawei" w:date="2023-07-26T12:18:00Z"/>
                <w:sz w:val="16"/>
                <w:szCs w:val="16"/>
                <w:lang w:eastAsia="zh-CN"/>
              </w:rPr>
            </w:pPr>
          </w:p>
        </w:tc>
      </w:tr>
      <w:tr w:rsidR="000209E8" w:rsidRPr="00771DE2" w:rsidDel="007E5982" w14:paraId="30D47406" w14:textId="0688F918" w:rsidTr="000209E8">
        <w:trPr>
          <w:trHeight w:val="151"/>
          <w:del w:id="5406" w:author="Huawei" w:date="2023-07-26T12:18:00Z"/>
        </w:trPr>
        <w:tc>
          <w:tcPr>
            <w:tcW w:w="1334" w:type="dxa"/>
            <w:vMerge w:val="restart"/>
            <w:tcBorders>
              <w:bottom w:val="nil"/>
            </w:tcBorders>
            <w:shd w:val="clear" w:color="auto" w:fill="auto"/>
          </w:tcPr>
          <w:p w14:paraId="44D772F6" w14:textId="4935A693" w:rsidR="000209E8" w:rsidRPr="00771DE2" w:rsidDel="007E5982" w:rsidRDefault="000209E8" w:rsidP="000209E8">
            <w:pPr>
              <w:pStyle w:val="TAC"/>
              <w:rPr>
                <w:del w:id="5407" w:author="Huawei" w:date="2023-07-26T12:18:00Z"/>
                <w:sz w:val="16"/>
                <w:szCs w:val="16"/>
                <w:lang w:eastAsia="zh-CN"/>
              </w:rPr>
            </w:pPr>
            <w:bookmarkStart w:id="5408" w:name="OLE_LINK112"/>
            <w:del w:id="5409" w:author="Huawei" w:date="2023-07-26T12:18:00Z">
              <w:r w:rsidRPr="00771DE2" w:rsidDel="007E5982">
                <w:rPr>
                  <w:sz w:val="16"/>
                  <w:szCs w:val="16"/>
                  <w:lang w:eastAsia="zh-CN"/>
                </w:rPr>
                <w:delText>CA_n1A-n77A</w:delText>
              </w:r>
              <w:bookmarkEnd w:id="5408"/>
            </w:del>
          </w:p>
        </w:tc>
        <w:tc>
          <w:tcPr>
            <w:tcW w:w="576" w:type="dxa"/>
            <w:vMerge w:val="restart"/>
            <w:shd w:val="clear" w:color="auto" w:fill="auto"/>
          </w:tcPr>
          <w:p w14:paraId="18622EC5" w14:textId="2A444319" w:rsidR="000209E8" w:rsidRPr="00771DE2" w:rsidDel="007E5982" w:rsidRDefault="000209E8" w:rsidP="000209E8">
            <w:pPr>
              <w:pStyle w:val="TAC"/>
              <w:rPr>
                <w:del w:id="5410" w:author="Huawei" w:date="2023-07-26T12:18:00Z"/>
                <w:sz w:val="16"/>
                <w:szCs w:val="16"/>
                <w:lang w:eastAsia="zh-CN"/>
              </w:rPr>
            </w:pPr>
            <w:del w:id="5411" w:author="Huawei" w:date="2023-07-26T12:18:00Z">
              <w:r w:rsidRPr="00771DE2" w:rsidDel="007E5982">
                <w:rPr>
                  <w:sz w:val="16"/>
                  <w:szCs w:val="16"/>
                  <w:lang w:eastAsia="zh-CN"/>
                </w:rPr>
                <w:delText>all</w:delText>
              </w:r>
            </w:del>
          </w:p>
        </w:tc>
        <w:tc>
          <w:tcPr>
            <w:tcW w:w="634" w:type="dxa"/>
            <w:vMerge w:val="restart"/>
            <w:shd w:val="clear" w:color="auto" w:fill="auto"/>
          </w:tcPr>
          <w:p w14:paraId="09A90885" w14:textId="17CEECED" w:rsidR="000209E8" w:rsidRPr="00771DE2" w:rsidDel="007E5982" w:rsidRDefault="000209E8" w:rsidP="000209E8">
            <w:pPr>
              <w:pStyle w:val="TAC"/>
              <w:rPr>
                <w:del w:id="5412" w:author="Huawei" w:date="2023-07-26T12:18:00Z"/>
                <w:sz w:val="16"/>
                <w:szCs w:val="16"/>
                <w:lang w:eastAsia="zh-CN"/>
              </w:rPr>
            </w:pPr>
            <w:del w:id="5413" w:author="Huawei" w:date="2023-07-26T12:18:00Z">
              <w:r w:rsidRPr="00771DE2" w:rsidDel="007E5982">
                <w:rPr>
                  <w:sz w:val="16"/>
                  <w:szCs w:val="16"/>
                  <w:lang w:eastAsia="zh-CN"/>
                </w:rPr>
                <w:delText>n1</w:delText>
              </w:r>
            </w:del>
          </w:p>
        </w:tc>
        <w:tc>
          <w:tcPr>
            <w:tcW w:w="576" w:type="dxa"/>
            <w:vMerge w:val="restart"/>
            <w:shd w:val="clear" w:color="auto" w:fill="auto"/>
          </w:tcPr>
          <w:p w14:paraId="34B89EB3" w14:textId="78640793" w:rsidR="000209E8" w:rsidRPr="00771DE2" w:rsidDel="007E5982" w:rsidRDefault="000209E8" w:rsidP="000209E8">
            <w:pPr>
              <w:pStyle w:val="TAC"/>
              <w:rPr>
                <w:del w:id="5414" w:author="Huawei" w:date="2023-07-26T12:18:00Z"/>
                <w:sz w:val="16"/>
                <w:szCs w:val="16"/>
                <w:lang w:eastAsia="zh-CN"/>
              </w:rPr>
            </w:pPr>
            <w:del w:id="5415" w:author="Huawei" w:date="2023-07-26T12:18:00Z">
              <w:r w:rsidRPr="00771DE2" w:rsidDel="007E5982">
                <w:rPr>
                  <w:sz w:val="16"/>
                  <w:szCs w:val="16"/>
                  <w:lang w:eastAsia="zh-CN"/>
                </w:rPr>
                <w:delText>15</w:delText>
              </w:r>
            </w:del>
          </w:p>
        </w:tc>
        <w:tc>
          <w:tcPr>
            <w:tcW w:w="1270" w:type="dxa"/>
            <w:vMerge w:val="restart"/>
            <w:shd w:val="clear" w:color="auto" w:fill="auto"/>
          </w:tcPr>
          <w:p w14:paraId="29ACFE56" w14:textId="30839D8C" w:rsidR="000209E8" w:rsidRPr="00771DE2" w:rsidDel="007E5982" w:rsidRDefault="000209E8" w:rsidP="000209E8">
            <w:pPr>
              <w:pStyle w:val="TAC"/>
              <w:rPr>
                <w:del w:id="5416" w:author="Huawei" w:date="2023-07-26T12:18:00Z"/>
                <w:sz w:val="16"/>
                <w:szCs w:val="16"/>
              </w:rPr>
            </w:pPr>
          </w:p>
        </w:tc>
        <w:tc>
          <w:tcPr>
            <w:tcW w:w="931" w:type="dxa"/>
            <w:vMerge w:val="restart"/>
            <w:shd w:val="clear" w:color="auto" w:fill="auto"/>
          </w:tcPr>
          <w:p w14:paraId="6CA603C1" w14:textId="443FC32D" w:rsidR="000209E8" w:rsidRPr="00771DE2" w:rsidDel="007E5982" w:rsidRDefault="000209E8" w:rsidP="000209E8">
            <w:pPr>
              <w:pStyle w:val="TAC"/>
              <w:rPr>
                <w:del w:id="5417" w:author="Huawei" w:date="2023-07-26T12:18:00Z"/>
                <w:sz w:val="16"/>
                <w:szCs w:val="16"/>
              </w:rPr>
            </w:pPr>
          </w:p>
        </w:tc>
        <w:tc>
          <w:tcPr>
            <w:tcW w:w="721" w:type="dxa"/>
            <w:vMerge w:val="restart"/>
            <w:shd w:val="clear" w:color="auto" w:fill="auto"/>
          </w:tcPr>
          <w:p w14:paraId="37EAED23" w14:textId="5D2F5B7B" w:rsidR="000209E8" w:rsidRPr="00771DE2" w:rsidDel="007E5982" w:rsidRDefault="000209E8" w:rsidP="000209E8">
            <w:pPr>
              <w:pStyle w:val="TAC"/>
              <w:rPr>
                <w:del w:id="5418" w:author="Huawei" w:date="2023-07-26T12:18:00Z"/>
                <w:sz w:val="16"/>
                <w:szCs w:val="16"/>
              </w:rPr>
            </w:pPr>
          </w:p>
        </w:tc>
        <w:tc>
          <w:tcPr>
            <w:tcW w:w="1185" w:type="dxa"/>
            <w:shd w:val="clear" w:color="auto" w:fill="auto"/>
            <w:vAlign w:val="center"/>
          </w:tcPr>
          <w:p w14:paraId="4A983274" w14:textId="7CD5581E" w:rsidR="000209E8" w:rsidRPr="00771DE2" w:rsidDel="007E5982" w:rsidRDefault="000209E8" w:rsidP="000209E8">
            <w:pPr>
              <w:pStyle w:val="TAC"/>
              <w:rPr>
                <w:del w:id="5419" w:author="Huawei" w:date="2023-07-26T12:18:00Z"/>
                <w:sz w:val="16"/>
                <w:szCs w:val="16"/>
              </w:rPr>
            </w:pPr>
            <w:del w:id="5420" w:author="Huawei" w:date="2023-07-26T12:18:00Z">
              <w:r w:rsidRPr="00771DE2" w:rsidDel="007E5982">
                <w:rPr>
                  <w:sz w:val="16"/>
                  <w:szCs w:val="16"/>
                </w:rPr>
                <w:delText>-93.8 +TT</w:delText>
              </w:r>
            </w:del>
          </w:p>
        </w:tc>
        <w:tc>
          <w:tcPr>
            <w:tcW w:w="721" w:type="dxa"/>
            <w:vMerge w:val="restart"/>
            <w:shd w:val="clear" w:color="auto" w:fill="auto"/>
          </w:tcPr>
          <w:p w14:paraId="4BD464B5" w14:textId="1FA28052" w:rsidR="000209E8" w:rsidRPr="00771DE2" w:rsidDel="007E5982" w:rsidRDefault="000209E8" w:rsidP="000209E8">
            <w:pPr>
              <w:pStyle w:val="TAC"/>
              <w:rPr>
                <w:del w:id="5421" w:author="Huawei" w:date="2023-07-26T12:18:00Z"/>
                <w:sz w:val="16"/>
                <w:szCs w:val="16"/>
              </w:rPr>
            </w:pPr>
          </w:p>
        </w:tc>
        <w:tc>
          <w:tcPr>
            <w:tcW w:w="721" w:type="dxa"/>
            <w:vMerge w:val="restart"/>
            <w:shd w:val="clear" w:color="auto" w:fill="auto"/>
          </w:tcPr>
          <w:p w14:paraId="2E28420E" w14:textId="3821825C" w:rsidR="000209E8" w:rsidRPr="00771DE2" w:rsidDel="007E5982" w:rsidRDefault="000209E8" w:rsidP="000209E8">
            <w:pPr>
              <w:pStyle w:val="TAC"/>
              <w:rPr>
                <w:del w:id="5422" w:author="Huawei" w:date="2023-07-26T12:18:00Z"/>
                <w:sz w:val="16"/>
                <w:szCs w:val="16"/>
              </w:rPr>
            </w:pPr>
          </w:p>
        </w:tc>
        <w:tc>
          <w:tcPr>
            <w:tcW w:w="721" w:type="dxa"/>
            <w:vMerge w:val="restart"/>
            <w:shd w:val="clear" w:color="auto" w:fill="auto"/>
          </w:tcPr>
          <w:p w14:paraId="597AE5CE" w14:textId="7892E294" w:rsidR="000209E8" w:rsidRPr="00771DE2" w:rsidDel="007E5982" w:rsidRDefault="000209E8" w:rsidP="000209E8">
            <w:pPr>
              <w:pStyle w:val="TAC"/>
              <w:rPr>
                <w:del w:id="5423" w:author="Huawei" w:date="2023-07-26T12:18:00Z"/>
                <w:sz w:val="16"/>
                <w:szCs w:val="16"/>
              </w:rPr>
            </w:pPr>
          </w:p>
        </w:tc>
        <w:tc>
          <w:tcPr>
            <w:tcW w:w="721" w:type="dxa"/>
            <w:vMerge w:val="restart"/>
            <w:shd w:val="clear" w:color="auto" w:fill="auto"/>
          </w:tcPr>
          <w:p w14:paraId="5ACEFE0E" w14:textId="360B3BD5" w:rsidR="000209E8" w:rsidRPr="00771DE2" w:rsidDel="007E5982" w:rsidRDefault="000209E8" w:rsidP="000209E8">
            <w:pPr>
              <w:pStyle w:val="TAC"/>
              <w:rPr>
                <w:del w:id="5424" w:author="Huawei" w:date="2023-07-26T12:18:00Z"/>
                <w:sz w:val="16"/>
                <w:szCs w:val="16"/>
              </w:rPr>
            </w:pPr>
          </w:p>
        </w:tc>
        <w:tc>
          <w:tcPr>
            <w:tcW w:w="721" w:type="dxa"/>
            <w:vMerge w:val="restart"/>
            <w:shd w:val="clear" w:color="auto" w:fill="auto"/>
          </w:tcPr>
          <w:p w14:paraId="51F54058" w14:textId="68031BCA" w:rsidR="000209E8" w:rsidRPr="00771DE2" w:rsidDel="007E5982" w:rsidRDefault="000209E8" w:rsidP="000209E8">
            <w:pPr>
              <w:pStyle w:val="TAC"/>
              <w:rPr>
                <w:del w:id="5425" w:author="Huawei" w:date="2023-07-26T12:18:00Z"/>
                <w:sz w:val="16"/>
                <w:szCs w:val="16"/>
              </w:rPr>
            </w:pPr>
          </w:p>
        </w:tc>
        <w:tc>
          <w:tcPr>
            <w:tcW w:w="721" w:type="dxa"/>
            <w:vMerge w:val="restart"/>
            <w:shd w:val="clear" w:color="auto" w:fill="auto"/>
          </w:tcPr>
          <w:p w14:paraId="48B240F7" w14:textId="5A4E042D" w:rsidR="000209E8" w:rsidRPr="00771DE2" w:rsidDel="007E5982" w:rsidRDefault="000209E8" w:rsidP="000209E8">
            <w:pPr>
              <w:pStyle w:val="TAC"/>
              <w:rPr>
                <w:del w:id="5426" w:author="Huawei" w:date="2023-07-26T12:18:00Z"/>
                <w:sz w:val="16"/>
                <w:szCs w:val="16"/>
              </w:rPr>
            </w:pPr>
          </w:p>
        </w:tc>
        <w:tc>
          <w:tcPr>
            <w:tcW w:w="721" w:type="dxa"/>
            <w:vMerge w:val="restart"/>
            <w:shd w:val="clear" w:color="auto" w:fill="auto"/>
          </w:tcPr>
          <w:p w14:paraId="79732B21" w14:textId="7E030C7C" w:rsidR="000209E8" w:rsidRPr="00771DE2" w:rsidDel="007E5982" w:rsidRDefault="000209E8" w:rsidP="000209E8">
            <w:pPr>
              <w:pStyle w:val="TAC"/>
              <w:rPr>
                <w:del w:id="5427" w:author="Huawei" w:date="2023-07-26T12:18:00Z"/>
                <w:sz w:val="16"/>
                <w:szCs w:val="16"/>
              </w:rPr>
            </w:pPr>
          </w:p>
        </w:tc>
        <w:tc>
          <w:tcPr>
            <w:tcW w:w="721" w:type="dxa"/>
            <w:vMerge w:val="restart"/>
            <w:shd w:val="clear" w:color="auto" w:fill="auto"/>
          </w:tcPr>
          <w:p w14:paraId="524A844D" w14:textId="5602DE97" w:rsidR="000209E8" w:rsidRPr="00771DE2" w:rsidDel="007E5982" w:rsidRDefault="000209E8" w:rsidP="000209E8">
            <w:pPr>
              <w:pStyle w:val="TAC"/>
              <w:rPr>
                <w:del w:id="5428" w:author="Huawei" w:date="2023-07-26T12:18:00Z"/>
                <w:sz w:val="16"/>
                <w:szCs w:val="16"/>
              </w:rPr>
            </w:pPr>
          </w:p>
        </w:tc>
        <w:tc>
          <w:tcPr>
            <w:tcW w:w="1283" w:type="dxa"/>
            <w:vMerge w:val="restart"/>
            <w:shd w:val="clear" w:color="auto" w:fill="auto"/>
          </w:tcPr>
          <w:p w14:paraId="0FC26CCB" w14:textId="47223646" w:rsidR="000209E8" w:rsidRPr="00771DE2" w:rsidDel="007E5982" w:rsidRDefault="000209E8" w:rsidP="000209E8">
            <w:pPr>
              <w:pStyle w:val="TAC"/>
              <w:rPr>
                <w:del w:id="5429" w:author="Huawei" w:date="2023-07-26T12:18:00Z"/>
                <w:sz w:val="16"/>
                <w:szCs w:val="16"/>
              </w:rPr>
            </w:pPr>
          </w:p>
        </w:tc>
      </w:tr>
      <w:tr w:rsidR="000209E8" w:rsidRPr="00771DE2" w:rsidDel="007E5982" w14:paraId="145D14D5" w14:textId="0B2B7C6D" w:rsidTr="000209E8">
        <w:trPr>
          <w:trHeight w:val="150"/>
          <w:del w:id="5430" w:author="Huawei" w:date="2023-07-26T12:18:00Z"/>
        </w:trPr>
        <w:tc>
          <w:tcPr>
            <w:tcW w:w="1334" w:type="dxa"/>
            <w:vMerge/>
            <w:tcBorders>
              <w:top w:val="single" w:sz="4" w:space="0" w:color="auto"/>
              <w:bottom w:val="nil"/>
            </w:tcBorders>
            <w:shd w:val="clear" w:color="auto" w:fill="auto"/>
          </w:tcPr>
          <w:p w14:paraId="6173E092" w14:textId="4FC8C324" w:rsidR="000209E8" w:rsidRPr="00771DE2" w:rsidDel="007E5982" w:rsidRDefault="000209E8" w:rsidP="000209E8">
            <w:pPr>
              <w:pStyle w:val="TAC"/>
              <w:rPr>
                <w:del w:id="5431" w:author="Huawei" w:date="2023-07-26T12:18:00Z"/>
                <w:sz w:val="16"/>
                <w:szCs w:val="16"/>
                <w:lang w:eastAsia="zh-CN"/>
              </w:rPr>
            </w:pPr>
          </w:p>
        </w:tc>
        <w:tc>
          <w:tcPr>
            <w:tcW w:w="576" w:type="dxa"/>
            <w:vMerge/>
            <w:shd w:val="clear" w:color="auto" w:fill="auto"/>
          </w:tcPr>
          <w:p w14:paraId="357B2B70" w14:textId="63F32979" w:rsidR="000209E8" w:rsidRPr="00771DE2" w:rsidDel="007E5982" w:rsidRDefault="000209E8" w:rsidP="000209E8">
            <w:pPr>
              <w:pStyle w:val="TAC"/>
              <w:rPr>
                <w:del w:id="5432" w:author="Huawei" w:date="2023-07-26T12:18:00Z"/>
                <w:sz w:val="16"/>
                <w:szCs w:val="16"/>
                <w:lang w:eastAsia="zh-CN"/>
              </w:rPr>
            </w:pPr>
          </w:p>
        </w:tc>
        <w:tc>
          <w:tcPr>
            <w:tcW w:w="634" w:type="dxa"/>
            <w:vMerge/>
            <w:shd w:val="clear" w:color="auto" w:fill="auto"/>
          </w:tcPr>
          <w:p w14:paraId="513E3ED4" w14:textId="028AE84B" w:rsidR="000209E8" w:rsidRPr="00771DE2" w:rsidDel="007E5982" w:rsidRDefault="000209E8" w:rsidP="000209E8">
            <w:pPr>
              <w:pStyle w:val="TAC"/>
              <w:rPr>
                <w:del w:id="5433" w:author="Huawei" w:date="2023-07-26T12:18:00Z"/>
                <w:sz w:val="16"/>
                <w:szCs w:val="16"/>
                <w:lang w:eastAsia="zh-CN"/>
              </w:rPr>
            </w:pPr>
          </w:p>
        </w:tc>
        <w:tc>
          <w:tcPr>
            <w:tcW w:w="576" w:type="dxa"/>
            <w:vMerge/>
            <w:shd w:val="clear" w:color="auto" w:fill="auto"/>
          </w:tcPr>
          <w:p w14:paraId="5BFD2E5F" w14:textId="25FE36DA" w:rsidR="000209E8" w:rsidRPr="00771DE2" w:rsidDel="007E5982" w:rsidRDefault="000209E8" w:rsidP="000209E8">
            <w:pPr>
              <w:pStyle w:val="TAC"/>
              <w:rPr>
                <w:del w:id="5434" w:author="Huawei" w:date="2023-07-26T12:18:00Z"/>
                <w:sz w:val="16"/>
                <w:szCs w:val="16"/>
                <w:lang w:eastAsia="zh-CN"/>
              </w:rPr>
            </w:pPr>
          </w:p>
        </w:tc>
        <w:tc>
          <w:tcPr>
            <w:tcW w:w="1270" w:type="dxa"/>
            <w:vMerge/>
            <w:shd w:val="clear" w:color="auto" w:fill="auto"/>
          </w:tcPr>
          <w:p w14:paraId="1AE8C6CF" w14:textId="248B061E" w:rsidR="000209E8" w:rsidRPr="00771DE2" w:rsidDel="007E5982" w:rsidRDefault="000209E8" w:rsidP="000209E8">
            <w:pPr>
              <w:pStyle w:val="TAC"/>
              <w:rPr>
                <w:del w:id="5435" w:author="Huawei" w:date="2023-07-26T12:18:00Z"/>
                <w:sz w:val="16"/>
                <w:szCs w:val="16"/>
              </w:rPr>
            </w:pPr>
          </w:p>
        </w:tc>
        <w:tc>
          <w:tcPr>
            <w:tcW w:w="931" w:type="dxa"/>
            <w:vMerge/>
            <w:shd w:val="clear" w:color="auto" w:fill="auto"/>
          </w:tcPr>
          <w:p w14:paraId="6F1FB3EF" w14:textId="04766ADE" w:rsidR="000209E8" w:rsidRPr="00771DE2" w:rsidDel="007E5982" w:rsidRDefault="000209E8" w:rsidP="000209E8">
            <w:pPr>
              <w:pStyle w:val="TAC"/>
              <w:rPr>
                <w:del w:id="5436" w:author="Huawei" w:date="2023-07-26T12:18:00Z"/>
                <w:sz w:val="16"/>
                <w:szCs w:val="16"/>
              </w:rPr>
            </w:pPr>
          </w:p>
        </w:tc>
        <w:tc>
          <w:tcPr>
            <w:tcW w:w="721" w:type="dxa"/>
            <w:vMerge/>
            <w:shd w:val="clear" w:color="auto" w:fill="auto"/>
          </w:tcPr>
          <w:p w14:paraId="2E46D5A1" w14:textId="4DEE8271" w:rsidR="000209E8" w:rsidRPr="00771DE2" w:rsidDel="007E5982" w:rsidRDefault="000209E8" w:rsidP="000209E8">
            <w:pPr>
              <w:pStyle w:val="TAC"/>
              <w:rPr>
                <w:del w:id="5437" w:author="Huawei" w:date="2023-07-26T12:18:00Z"/>
                <w:sz w:val="16"/>
                <w:szCs w:val="16"/>
              </w:rPr>
            </w:pPr>
          </w:p>
        </w:tc>
        <w:tc>
          <w:tcPr>
            <w:tcW w:w="1185" w:type="dxa"/>
            <w:shd w:val="clear" w:color="auto" w:fill="auto"/>
            <w:vAlign w:val="center"/>
          </w:tcPr>
          <w:p w14:paraId="6E7E5A6D" w14:textId="41B564BC" w:rsidR="000209E8" w:rsidRPr="00771DE2" w:rsidDel="007E5982" w:rsidRDefault="000209E8" w:rsidP="000209E8">
            <w:pPr>
              <w:pStyle w:val="TAC"/>
              <w:rPr>
                <w:del w:id="5438" w:author="Huawei" w:date="2023-07-26T12:18:00Z"/>
                <w:sz w:val="16"/>
                <w:szCs w:val="16"/>
              </w:rPr>
            </w:pPr>
            <w:del w:id="5439" w:author="Huawei" w:date="2023-07-26T12:18:00Z">
              <w:r w:rsidRPr="00771DE2" w:rsidDel="007E5982">
                <w:rPr>
                  <w:sz w:val="16"/>
                  <w:szCs w:val="16"/>
                  <w:lang w:eastAsia="zh-CN"/>
                </w:rPr>
                <w:delText>-93.8 -2.7+TT</w:delText>
              </w:r>
              <w:r w:rsidRPr="00771DE2" w:rsidDel="007E5982">
                <w:rPr>
                  <w:sz w:val="16"/>
                  <w:szCs w:val="16"/>
                  <w:vertAlign w:val="superscript"/>
                  <w:lang w:eastAsia="zh-CN"/>
                </w:rPr>
                <w:delText>4</w:delText>
              </w:r>
            </w:del>
          </w:p>
        </w:tc>
        <w:tc>
          <w:tcPr>
            <w:tcW w:w="721" w:type="dxa"/>
            <w:vMerge/>
            <w:shd w:val="clear" w:color="auto" w:fill="auto"/>
          </w:tcPr>
          <w:p w14:paraId="005FF8BE" w14:textId="66E644C7" w:rsidR="000209E8" w:rsidRPr="00771DE2" w:rsidDel="007E5982" w:rsidRDefault="000209E8" w:rsidP="000209E8">
            <w:pPr>
              <w:pStyle w:val="TAC"/>
              <w:rPr>
                <w:del w:id="5440" w:author="Huawei" w:date="2023-07-26T12:18:00Z"/>
                <w:sz w:val="16"/>
                <w:szCs w:val="16"/>
              </w:rPr>
            </w:pPr>
          </w:p>
        </w:tc>
        <w:tc>
          <w:tcPr>
            <w:tcW w:w="721" w:type="dxa"/>
            <w:vMerge/>
            <w:shd w:val="clear" w:color="auto" w:fill="auto"/>
          </w:tcPr>
          <w:p w14:paraId="7CD64F49" w14:textId="2AE9873F" w:rsidR="000209E8" w:rsidRPr="00771DE2" w:rsidDel="007E5982" w:rsidRDefault="000209E8" w:rsidP="000209E8">
            <w:pPr>
              <w:pStyle w:val="TAC"/>
              <w:rPr>
                <w:del w:id="5441" w:author="Huawei" w:date="2023-07-26T12:18:00Z"/>
                <w:sz w:val="16"/>
                <w:szCs w:val="16"/>
              </w:rPr>
            </w:pPr>
          </w:p>
        </w:tc>
        <w:tc>
          <w:tcPr>
            <w:tcW w:w="721" w:type="dxa"/>
            <w:vMerge/>
            <w:shd w:val="clear" w:color="auto" w:fill="auto"/>
          </w:tcPr>
          <w:p w14:paraId="44ACA18D" w14:textId="5BF64684" w:rsidR="000209E8" w:rsidRPr="00771DE2" w:rsidDel="007E5982" w:rsidRDefault="000209E8" w:rsidP="000209E8">
            <w:pPr>
              <w:pStyle w:val="TAC"/>
              <w:rPr>
                <w:del w:id="5442" w:author="Huawei" w:date="2023-07-26T12:18:00Z"/>
                <w:sz w:val="16"/>
                <w:szCs w:val="16"/>
              </w:rPr>
            </w:pPr>
          </w:p>
        </w:tc>
        <w:tc>
          <w:tcPr>
            <w:tcW w:w="721" w:type="dxa"/>
            <w:vMerge/>
            <w:shd w:val="clear" w:color="auto" w:fill="auto"/>
          </w:tcPr>
          <w:p w14:paraId="2DBE7404" w14:textId="11FC0C80" w:rsidR="000209E8" w:rsidRPr="00771DE2" w:rsidDel="007E5982" w:rsidRDefault="000209E8" w:rsidP="000209E8">
            <w:pPr>
              <w:pStyle w:val="TAC"/>
              <w:rPr>
                <w:del w:id="5443" w:author="Huawei" w:date="2023-07-26T12:18:00Z"/>
                <w:sz w:val="16"/>
                <w:szCs w:val="16"/>
              </w:rPr>
            </w:pPr>
          </w:p>
        </w:tc>
        <w:tc>
          <w:tcPr>
            <w:tcW w:w="721" w:type="dxa"/>
            <w:vMerge/>
            <w:shd w:val="clear" w:color="auto" w:fill="auto"/>
          </w:tcPr>
          <w:p w14:paraId="7E759677" w14:textId="0D78361D" w:rsidR="000209E8" w:rsidRPr="00771DE2" w:rsidDel="007E5982" w:rsidRDefault="000209E8" w:rsidP="000209E8">
            <w:pPr>
              <w:pStyle w:val="TAC"/>
              <w:rPr>
                <w:del w:id="5444" w:author="Huawei" w:date="2023-07-26T12:18:00Z"/>
                <w:sz w:val="16"/>
                <w:szCs w:val="16"/>
              </w:rPr>
            </w:pPr>
          </w:p>
        </w:tc>
        <w:tc>
          <w:tcPr>
            <w:tcW w:w="721" w:type="dxa"/>
            <w:vMerge/>
            <w:shd w:val="clear" w:color="auto" w:fill="auto"/>
          </w:tcPr>
          <w:p w14:paraId="001A4B58" w14:textId="57C09F12" w:rsidR="000209E8" w:rsidRPr="00771DE2" w:rsidDel="007E5982" w:rsidRDefault="000209E8" w:rsidP="000209E8">
            <w:pPr>
              <w:pStyle w:val="TAC"/>
              <w:rPr>
                <w:del w:id="5445" w:author="Huawei" w:date="2023-07-26T12:18:00Z"/>
                <w:sz w:val="16"/>
                <w:szCs w:val="16"/>
              </w:rPr>
            </w:pPr>
          </w:p>
        </w:tc>
        <w:tc>
          <w:tcPr>
            <w:tcW w:w="721" w:type="dxa"/>
            <w:vMerge/>
            <w:shd w:val="clear" w:color="auto" w:fill="auto"/>
          </w:tcPr>
          <w:p w14:paraId="0BC9290B" w14:textId="13A359A5" w:rsidR="000209E8" w:rsidRPr="00771DE2" w:rsidDel="007E5982" w:rsidRDefault="000209E8" w:rsidP="000209E8">
            <w:pPr>
              <w:pStyle w:val="TAC"/>
              <w:rPr>
                <w:del w:id="5446" w:author="Huawei" w:date="2023-07-26T12:18:00Z"/>
                <w:sz w:val="16"/>
                <w:szCs w:val="16"/>
              </w:rPr>
            </w:pPr>
          </w:p>
        </w:tc>
        <w:tc>
          <w:tcPr>
            <w:tcW w:w="721" w:type="dxa"/>
            <w:vMerge/>
            <w:shd w:val="clear" w:color="auto" w:fill="auto"/>
          </w:tcPr>
          <w:p w14:paraId="3F3835B5" w14:textId="7CB2DC30" w:rsidR="000209E8" w:rsidRPr="00771DE2" w:rsidDel="007E5982" w:rsidRDefault="000209E8" w:rsidP="000209E8">
            <w:pPr>
              <w:pStyle w:val="TAC"/>
              <w:rPr>
                <w:del w:id="5447" w:author="Huawei" w:date="2023-07-26T12:18:00Z"/>
                <w:sz w:val="16"/>
                <w:szCs w:val="16"/>
              </w:rPr>
            </w:pPr>
          </w:p>
        </w:tc>
        <w:tc>
          <w:tcPr>
            <w:tcW w:w="1283" w:type="dxa"/>
            <w:vMerge/>
            <w:shd w:val="clear" w:color="auto" w:fill="auto"/>
          </w:tcPr>
          <w:p w14:paraId="6A713722" w14:textId="74B6280D" w:rsidR="000209E8" w:rsidRPr="00771DE2" w:rsidDel="007E5982" w:rsidRDefault="000209E8" w:rsidP="000209E8">
            <w:pPr>
              <w:pStyle w:val="TAC"/>
              <w:rPr>
                <w:del w:id="5448" w:author="Huawei" w:date="2023-07-26T12:18:00Z"/>
                <w:sz w:val="16"/>
                <w:szCs w:val="16"/>
              </w:rPr>
            </w:pPr>
          </w:p>
        </w:tc>
      </w:tr>
      <w:tr w:rsidR="000209E8" w:rsidRPr="00771DE2" w:rsidDel="007E5982" w14:paraId="1C4E03BE" w14:textId="6CCBABE6" w:rsidTr="000209E8">
        <w:trPr>
          <w:trHeight w:val="151"/>
          <w:del w:id="5449" w:author="Huawei" w:date="2023-07-26T12:18:00Z"/>
        </w:trPr>
        <w:tc>
          <w:tcPr>
            <w:tcW w:w="1334" w:type="dxa"/>
            <w:vMerge w:val="restart"/>
            <w:tcBorders>
              <w:top w:val="nil"/>
              <w:bottom w:val="nil"/>
            </w:tcBorders>
            <w:shd w:val="clear" w:color="auto" w:fill="auto"/>
          </w:tcPr>
          <w:p w14:paraId="51F4DE0F" w14:textId="1E512543" w:rsidR="000209E8" w:rsidRPr="00771DE2" w:rsidDel="007E5982" w:rsidRDefault="000209E8" w:rsidP="000209E8">
            <w:pPr>
              <w:pStyle w:val="TAC"/>
              <w:rPr>
                <w:del w:id="5450" w:author="Huawei" w:date="2023-07-26T12:18:00Z"/>
                <w:sz w:val="16"/>
                <w:szCs w:val="16"/>
                <w:lang w:eastAsia="zh-CN"/>
              </w:rPr>
            </w:pPr>
            <w:bookmarkStart w:id="5451" w:name="_Hlk62738838"/>
          </w:p>
        </w:tc>
        <w:tc>
          <w:tcPr>
            <w:tcW w:w="576" w:type="dxa"/>
            <w:vMerge w:val="restart"/>
            <w:shd w:val="clear" w:color="auto" w:fill="auto"/>
          </w:tcPr>
          <w:p w14:paraId="39F7C582" w14:textId="23A3782D" w:rsidR="000209E8" w:rsidRPr="00771DE2" w:rsidDel="007E5982" w:rsidRDefault="000209E8" w:rsidP="000209E8">
            <w:pPr>
              <w:pStyle w:val="TAC"/>
              <w:rPr>
                <w:del w:id="5452" w:author="Huawei" w:date="2023-07-26T12:18:00Z"/>
                <w:sz w:val="16"/>
                <w:szCs w:val="16"/>
              </w:rPr>
            </w:pPr>
            <w:del w:id="5453" w:author="Huawei" w:date="2023-07-26T12:18:00Z">
              <w:r w:rsidRPr="00771DE2" w:rsidDel="007E5982">
                <w:rPr>
                  <w:sz w:val="16"/>
                  <w:szCs w:val="16"/>
                  <w:lang w:eastAsia="zh-CN"/>
                </w:rPr>
                <w:delText>1</w:delText>
              </w:r>
            </w:del>
          </w:p>
        </w:tc>
        <w:tc>
          <w:tcPr>
            <w:tcW w:w="634" w:type="dxa"/>
            <w:vMerge w:val="restart"/>
            <w:shd w:val="clear" w:color="auto" w:fill="auto"/>
          </w:tcPr>
          <w:p w14:paraId="7160E0D1" w14:textId="0B96DFEB" w:rsidR="000209E8" w:rsidRPr="00771DE2" w:rsidDel="007E5982" w:rsidRDefault="000209E8" w:rsidP="000209E8">
            <w:pPr>
              <w:pStyle w:val="TAC"/>
              <w:rPr>
                <w:del w:id="5454" w:author="Huawei" w:date="2023-07-26T12:18:00Z"/>
                <w:sz w:val="16"/>
                <w:szCs w:val="16"/>
              </w:rPr>
            </w:pPr>
            <w:del w:id="5455" w:author="Huawei" w:date="2023-07-26T12:18:00Z">
              <w:r w:rsidRPr="00771DE2" w:rsidDel="007E5982">
                <w:rPr>
                  <w:sz w:val="16"/>
                  <w:szCs w:val="16"/>
                  <w:lang w:eastAsia="zh-CN"/>
                </w:rPr>
                <w:delText>n77</w:delText>
              </w:r>
            </w:del>
          </w:p>
        </w:tc>
        <w:tc>
          <w:tcPr>
            <w:tcW w:w="576" w:type="dxa"/>
            <w:vMerge w:val="restart"/>
            <w:shd w:val="clear" w:color="auto" w:fill="auto"/>
          </w:tcPr>
          <w:p w14:paraId="2C9DB4E7" w14:textId="733EA876" w:rsidR="000209E8" w:rsidRPr="00771DE2" w:rsidDel="007E5982" w:rsidRDefault="000209E8" w:rsidP="000209E8">
            <w:pPr>
              <w:pStyle w:val="TAC"/>
              <w:rPr>
                <w:del w:id="5456" w:author="Huawei" w:date="2023-07-26T12:18:00Z"/>
                <w:sz w:val="16"/>
                <w:szCs w:val="16"/>
              </w:rPr>
            </w:pPr>
            <w:del w:id="5457" w:author="Huawei" w:date="2023-07-26T12:18:00Z">
              <w:r w:rsidRPr="00771DE2" w:rsidDel="007E5982">
                <w:rPr>
                  <w:sz w:val="16"/>
                  <w:szCs w:val="16"/>
                  <w:lang w:eastAsia="zh-CN"/>
                </w:rPr>
                <w:delText>30</w:delText>
              </w:r>
            </w:del>
          </w:p>
        </w:tc>
        <w:tc>
          <w:tcPr>
            <w:tcW w:w="1270" w:type="dxa"/>
            <w:vMerge w:val="restart"/>
            <w:shd w:val="clear" w:color="auto" w:fill="auto"/>
          </w:tcPr>
          <w:p w14:paraId="3931C8E0" w14:textId="45D1AC5B" w:rsidR="000209E8" w:rsidRPr="00771DE2" w:rsidDel="007E5982" w:rsidRDefault="000209E8" w:rsidP="000209E8">
            <w:pPr>
              <w:pStyle w:val="TAC"/>
              <w:rPr>
                <w:del w:id="5458" w:author="Huawei" w:date="2023-07-26T12:18:00Z"/>
                <w:sz w:val="16"/>
                <w:szCs w:val="16"/>
              </w:rPr>
            </w:pPr>
          </w:p>
        </w:tc>
        <w:tc>
          <w:tcPr>
            <w:tcW w:w="931" w:type="dxa"/>
            <w:vMerge w:val="restart"/>
            <w:shd w:val="clear" w:color="auto" w:fill="auto"/>
          </w:tcPr>
          <w:p w14:paraId="45F413BD" w14:textId="17CDF1B5" w:rsidR="000209E8" w:rsidRPr="00771DE2" w:rsidDel="007E5982" w:rsidRDefault="000209E8" w:rsidP="000209E8">
            <w:pPr>
              <w:pStyle w:val="TAC"/>
              <w:rPr>
                <w:del w:id="5459" w:author="Huawei" w:date="2023-07-26T12:18:00Z"/>
                <w:sz w:val="16"/>
                <w:szCs w:val="16"/>
              </w:rPr>
            </w:pPr>
          </w:p>
        </w:tc>
        <w:tc>
          <w:tcPr>
            <w:tcW w:w="721" w:type="dxa"/>
            <w:vMerge w:val="restart"/>
            <w:shd w:val="clear" w:color="auto" w:fill="auto"/>
          </w:tcPr>
          <w:p w14:paraId="3FA615BF" w14:textId="52BE6DA4" w:rsidR="000209E8" w:rsidRPr="00771DE2" w:rsidDel="007E5982" w:rsidRDefault="000209E8" w:rsidP="000209E8">
            <w:pPr>
              <w:pStyle w:val="TAC"/>
              <w:rPr>
                <w:del w:id="5460" w:author="Huawei" w:date="2023-07-26T12:18:00Z"/>
                <w:sz w:val="16"/>
                <w:szCs w:val="16"/>
              </w:rPr>
            </w:pPr>
          </w:p>
        </w:tc>
        <w:tc>
          <w:tcPr>
            <w:tcW w:w="1185" w:type="dxa"/>
            <w:vMerge w:val="restart"/>
            <w:shd w:val="clear" w:color="auto" w:fill="auto"/>
          </w:tcPr>
          <w:p w14:paraId="619D234A" w14:textId="6E8111F4" w:rsidR="000209E8" w:rsidRPr="00771DE2" w:rsidDel="007E5982" w:rsidRDefault="000209E8" w:rsidP="000209E8">
            <w:pPr>
              <w:pStyle w:val="TAC"/>
              <w:rPr>
                <w:del w:id="5461" w:author="Huawei" w:date="2023-07-26T12:18:00Z"/>
                <w:sz w:val="16"/>
                <w:szCs w:val="16"/>
                <w:vertAlign w:val="superscript"/>
                <w:lang w:eastAsia="zh-CN"/>
              </w:rPr>
            </w:pPr>
          </w:p>
        </w:tc>
        <w:tc>
          <w:tcPr>
            <w:tcW w:w="721" w:type="dxa"/>
            <w:vMerge w:val="restart"/>
            <w:shd w:val="clear" w:color="auto" w:fill="auto"/>
          </w:tcPr>
          <w:p w14:paraId="645FC518" w14:textId="689AB4A0" w:rsidR="000209E8" w:rsidRPr="00771DE2" w:rsidDel="007E5982" w:rsidRDefault="000209E8" w:rsidP="000209E8">
            <w:pPr>
              <w:pStyle w:val="TAC"/>
              <w:rPr>
                <w:del w:id="5462" w:author="Huawei" w:date="2023-07-26T12:18:00Z"/>
                <w:sz w:val="16"/>
                <w:szCs w:val="16"/>
              </w:rPr>
            </w:pPr>
          </w:p>
        </w:tc>
        <w:tc>
          <w:tcPr>
            <w:tcW w:w="721" w:type="dxa"/>
            <w:vMerge w:val="restart"/>
            <w:shd w:val="clear" w:color="auto" w:fill="auto"/>
          </w:tcPr>
          <w:p w14:paraId="4919032F" w14:textId="1210490D" w:rsidR="000209E8" w:rsidRPr="00771DE2" w:rsidDel="007E5982" w:rsidRDefault="000209E8" w:rsidP="000209E8">
            <w:pPr>
              <w:pStyle w:val="TAC"/>
              <w:rPr>
                <w:del w:id="5463" w:author="Huawei" w:date="2023-07-26T12:18:00Z"/>
                <w:sz w:val="16"/>
                <w:szCs w:val="16"/>
              </w:rPr>
            </w:pPr>
          </w:p>
        </w:tc>
        <w:tc>
          <w:tcPr>
            <w:tcW w:w="721" w:type="dxa"/>
            <w:vMerge w:val="restart"/>
            <w:shd w:val="clear" w:color="auto" w:fill="auto"/>
          </w:tcPr>
          <w:p w14:paraId="5F9BF744" w14:textId="15CF32EB" w:rsidR="000209E8" w:rsidRPr="00771DE2" w:rsidDel="007E5982" w:rsidRDefault="000209E8" w:rsidP="000209E8">
            <w:pPr>
              <w:pStyle w:val="TAC"/>
              <w:rPr>
                <w:del w:id="5464" w:author="Huawei" w:date="2023-07-26T12:18:00Z"/>
                <w:sz w:val="16"/>
                <w:szCs w:val="16"/>
              </w:rPr>
            </w:pPr>
          </w:p>
        </w:tc>
        <w:tc>
          <w:tcPr>
            <w:tcW w:w="721" w:type="dxa"/>
            <w:vMerge w:val="restart"/>
            <w:shd w:val="clear" w:color="auto" w:fill="auto"/>
          </w:tcPr>
          <w:p w14:paraId="7D69D9B2" w14:textId="48E127E1" w:rsidR="000209E8" w:rsidRPr="00771DE2" w:rsidDel="007E5982" w:rsidRDefault="000209E8" w:rsidP="000209E8">
            <w:pPr>
              <w:pStyle w:val="TAC"/>
              <w:rPr>
                <w:del w:id="5465" w:author="Huawei" w:date="2023-07-26T12:18:00Z"/>
                <w:sz w:val="16"/>
                <w:szCs w:val="16"/>
              </w:rPr>
            </w:pPr>
          </w:p>
        </w:tc>
        <w:tc>
          <w:tcPr>
            <w:tcW w:w="721" w:type="dxa"/>
            <w:vMerge w:val="restart"/>
            <w:shd w:val="clear" w:color="auto" w:fill="auto"/>
          </w:tcPr>
          <w:p w14:paraId="60D17461" w14:textId="00C3B9A9" w:rsidR="000209E8" w:rsidRPr="00771DE2" w:rsidDel="007E5982" w:rsidRDefault="000209E8" w:rsidP="000209E8">
            <w:pPr>
              <w:pStyle w:val="TAC"/>
              <w:rPr>
                <w:del w:id="5466" w:author="Huawei" w:date="2023-07-26T12:18:00Z"/>
                <w:sz w:val="16"/>
                <w:szCs w:val="16"/>
              </w:rPr>
            </w:pPr>
          </w:p>
        </w:tc>
        <w:tc>
          <w:tcPr>
            <w:tcW w:w="721" w:type="dxa"/>
            <w:vMerge w:val="restart"/>
            <w:shd w:val="clear" w:color="auto" w:fill="auto"/>
          </w:tcPr>
          <w:p w14:paraId="5E6A8AAC" w14:textId="6FB6307B" w:rsidR="000209E8" w:rsidRPr="00771DE2" w:rsidDel="007E5982" w:rsidRDefault="000209E8" w:rsidP="000209E8">
            <w:pPr>
              <w:pStyle w:val="TAC"/>
              <w:rPr>
                <w:del w:id="5467" w:author="Huawei" w:date="2023-07-26T12:18:00Z"/>
                <w:sz w:val="16"/>
                <w:szCs w:val="16"/>
              </w:rPr>
            </w:pPr>
          </w:p>
        </w:tc>
        <w:tc>
          <w:tcPr>
            <w:tcW w:w="721" w:type="dxa"/>
            <w:vMerge w:val="restart"/>
            <w:shd w:val="clear" w:color="auto" w:fill="auto"/>
          </w:tcPr>
          <w:p w14:paraId="3856D5BB" w14:textId="3B6EBF58" w:rsidR="000209E8" w:rsidRPr="00771DE2" w:rsidDel="007E5982" w:rsidRDefault="000209E8" w:rsidP="000209E8">
            <w:pPr>
              <w:pStyle w:val="TAC"/>
              <w:rPr>
                <w:del w:id="5468" w:author="Huawei" w:date="2023-07-26T12:18:00Z"/>
                <w:sz w:val="16"/>
                <w:szCs w:val="16"/>
              </w:rPr>
            </w:pPr>
          </w:p>
        </w:tc>
        <w:tc>
          <w:tcPr>
            <w:tcW w:w="721" w:type="dxa"/>
            <w:vMerge w:val="restart"/>
            <w:shd w:val="clear" w:color="auto" w:fill="auto"/>
          </w:tcPr>
          <w:p w14:paraId="76523A53" w14:textId="22AF5E20" w:rsidR="000209E8" w:rsidRPr="00771DE2" w:rsidDel="007E5982" w:rsidRDefault="000209E8" w:rsidP="000209E8">
            <w:pPr>
              <w:pStyle w:val="TAC"/>
              <w:rPr>
                <w:del w:id="5469" w:author="Huawei" w:date="2023-07-26T12:18:00Z"/>
                <w:sz w:val="16"/>
                <w:szCs w:val="16"/>
              </w:rPr>
            </w:pPr>
          </w:p>
        </w:tc>
        <w:tc>
          <w:tcPr>
            <w:tcW w:w="1283" w:type="dxa"/>
            <w:shd w:val="clear" w:color="auto" w:fill="auto"/>
          </w:tcPr>
          <w:p w14:paraId="4B9488B9" w14:textId="606DBBD4" w:rsidR="000209E8" w:rsidRPr="00771DE2" w:rsidDel="007E5982" w:rsidRDefault="000209E8" w:rsidP="000209E8">
            <w:pPr>
              <w:pStyle w:val="TAC"/>
              <w:rPr>
                <w:del w:id="5470" w:author="Huawei" w:date="2023-07-26T12:18:00Z"/>
                <w:sz w:val="16"/>
                <w:szCs w:val="16"/>
              </w:rPr>
            </w:pPr>
            <w:del w:id="5471" w:author="Huawei" w:date="2023-07-26T12:18:00Z">
              <w:r w:rsidRPr="00771DE2" w:rsidDel="007E5982">
                <w:rPr>
                  <w:sz w:val="16"/>
                  <w:szCs w:val="16"/>
                  <w:lang w:eastAsia="zh-CN"/>
                </w:rPr>
                <w:delText>-85.1 +13.8+TT</w:delText>
              </w:r>
            </w:del>
          </w:p>
        </w:tc>
      </w:tr>
      <w:bookmarkEnd w:id="5451"/>
      <w:tr w:rsidR="000209E8" w:rsidRPr="00771DE2" w:rsidDel="007E5982" w14:paraId="4C4BD48F" w14:textId="230743A8" w:rsidTr="000209E8">
        <w:trPr>
          <w:trHeight w:val="150"/>
          <w:del w:id="5472" w:author="Huawei" w:date="2023-07-26T12:18:00Z"/>
        </w:trPr>
        <w:tc>
          <w:tcPr>
            <w:tcW w:w="1334" w:type="dxa"/>
            <w:vMerge/>
            <w:tcBorders>
              <w:top w:val="single" w:sz="4" w:space="0" w:color="auto"/>
              <w:bottom w:val="nil"/>
            </w:tcBorders>
            <w:shd w:val="clear" w:color="auto" w:fill="auto"/>
          </w:tcPr>
          <w:p w14:paraId="77F23E07" w14:textId="57079A0E" w:rsidR="000209E8" w:rsidRPr="00771DE2" w:rsidDel="007E5982" w:rsidRDefault="000209E8" w:rsidP="000209E8">
            <w:pPr>
              <w:pStyle w:val="TAC"/>
              <w:rPr>
                <w:del w:id="5473" w:author="Huawei" w:date="2023-07-26T12:18:00Z"/>
                <w:sz w:val="16"/>
                <w:szCs w:val="16"/>
              </w:rPr>
            </w:pPr>
          </w:p>
        </w:tc>
        <w:tc>
          <w:tcPr>
            <w:tcW w:w="576" w:type="dxa"/>
            <w:vMerge/>
            <w:shd w:val="clear" w:color="auto" w:fill="auto"/>
          </w:tcPr>
          <w:p w14:paraId="2342809D" w14:textId="59AE0059" w:rsidR="000209E8" w:rsidRPr="00771DE2" w:rsidDel="007E5982" w:rsidRDefault="000209E8" w:rsidP="000209E8">
            <w:pPr>
              <w:pStyle w:val="TAC"/>
              <w:rPr>
                <w:del w:id="5474" w:author="Huawei" w:date="2023-07-26T12:18:00Z"/>
                <w:sz w:val="16"/>
                <w:szCs w:val="16"/>
                <w:lang w:eastAsia="zh-CN"/>
              </w:rPr>
            </w:pPr>
          </w:p>
        </w:tc>
        <w:tc>
          <w:tcPr>
            <w:tcW w:w="634" w:type="dxa"/>
            <w:vMerge/>
            <w:shd w:val="clear" w:color="auto" w:fill="auto"/>
          </w:tcPr>
          <w:p w14:paraId="494CDA6E" w14:textId="03503A71" w:rsidR="000209E8" w:rsidRPr="00771DE2" w:rsidDel="007E5982" w:rsidRDefault="000209E8" w:rsidP="000209E8">
            <w:pPr>
              <w:pStyle w:val="TAC"/>
              <w:rPr>
                <w:del w:id="5475" w:author="Huawei" w:date="2023-07-26T12:18:00Z"/>
                <w:sz w:val="16"/>
                <w:szCs w:val="16"/>
                <w:lang w:eastAsia="zh-CN"/>
              </w:rPr>
            </w:pPr>
          </w:p>
        </w:tc>
        <w:tc>
          <w:tcPr>
            <w:tcW w:w="576" w:type="dxa"/>
            <w:vMerge/>
            <w:shd w:val="clear" w:color="auto" w:fill="auto"/>
          </w:tcPr>
          <w:p w14:paraId="24648E2C" w14:textId="37DEA7F0" w:rsidR="000209E8" w:rsidRPr="00771DE2" w:rsidDel="007E5982" w:rsidRDefault="000209E8" w:rsidP="000209E8">
            <w:pPr>
              <w:pStyle w:val="TAC"/>
              <w:rPr>
                <w:del w:id="5476" w:author="Huawei" w:date="2023-07-26T12:18:00Z"/>
                <w:sz w:val="16"/>
                <w:szCs w:val="16"/>
                <w:lang w:eastAsia="zh-CN"/>
              </w:rPr>
            </w:pPr>
          </w:p>
        </w:tc>
        <w:tc>
          <w:tcPr>
            <w:tcW w:w="1270" w:type="dxa"/>
            <w:vMerge/>
            <w:shd w:val="clear" w:color="auto" w:fill="auto"/>
          </w:tcPr>
          <w:p w14:paraId="40AEEA27" w14:textId="73DD8671" w:rsidR="000209E8" w:rsidRPr="00771DE2" w:rsidDel="007E5982" w:rsidRDefault="000209E8" w:rsidP="000209E8">
            <w:pPr>
              <w:pStyle w:val="TAC"/>
              <w:rPr>
                <w:del w:id="5477" w:author="Huawei" w:date="2023-07-26T12:18:00Z"/>
                <w:sz w:val="16"/>
                <w:szCs w:val="16"/>
              </w:rPr>
            </w:pPr>
          </w:p>
        </w:tc>
        <w:tc>
          <w:tcPr>
            <w:tcW w:w="931" w:type="dxa"/>
            <w:vMerge/>
            <w:shd w:val="clear" w:color="auto" w:fill="auto"/>
          </w:tcPr>
          <w:p w14:paraId="1159AE8A" w14:textId="147B8F3F" w:rsidR="000209E8" w:rsidRPr="00771DE2" w:rsidDel="007E5982" w:rsidRDefault="000209E8" w:rsidP="000209E8">
            <w:pPr>
              <w:pStyle w:val="TAC"/>
              <w:rPr>
                <w:del w:id="5478" w:author="Huawei" w:date="2023-07-26T12:18:00Z"/>
                <w:sz w:val="16"/>
                <w:szCs w:val="16"/>
              </w:rPr>
            </w:pPr>
          </w:p>
        </w:tc>
        <w:tc>
          <w:tcPr>
            <w:tcW w:w="721" w:type="dxa"/>
            <w:vMerge/>
            <w:shd w:val="clear" w:color="auto" w:fill="auto"/>
          </w:tcPr>
          <w:p w14:paraId="3889ABD7" w14:textId="63331078" w:rsidR="000209E8" w:rsidRPr="00771DE2" w:rsidDel="007E5982" w:rsidRDefault="000209E8" w:rsidP="000209E8">
            <w:pPr>
              <w:pStyle w:val="TAC"/>
              <w:rPr>
                <w:del w:id="5479" w:author="Huawei" w:date="2023-07-26T12:18:00Z"/>
                <w:sz w:val="16"/>
                <w:szCs w:val="16"/>
              </w:rPr>
            </w:pPr>
          </w:p>
        </w:tc>
        <w:tc>
          <w:tcPr>
            <w:tcW w:w="1185" w:type="dxa"/>
            <w:vMerge/>
            <w:shd w:val="clear" w:color="auto" w:fill="auto"/>
          </w:tcPr>
          <w:p w14:paraId="14922A6E" w14:textId="390BA85B" w:rsidR="000209E8" w:rsidRPr="00771DE2" w:rsidDel="007E5982" w:rsidRDefault="000209E8" w:rsidP="000209E8">
            <w:pPr>
              <w:pStyle w:val="TAC"/>
              <w:rPr>
                <w:del w:id="5480" w:author="Huawei" w:date="2023-07-26T12:18:00Z"/>
                <w:sz w:val="16"/>
                <w:szCs w:val="16"/>
                <w:vertAlign w:val="superscript"/>
                <w:lang w:eastAsia="zh-CN"/>
              </w:rPr>
            </w:pPr>
          </w:p>
        </w:tc>
        <w:tc>
          <w:tcPr>
            <w:tcW w:w="721" w:type="dxa"/>
            <w:vMerge/>
            <w:shd w:val="clear" w:color="auto" w:fill="auto"/>
          </w:tcPr>
          <w:p w14:paraId="467270D6" w14:textId="0F467FF5" w:rsidR="000209E8" w:rsidRPr="00771DE2" w:rsidDel="007E5982" w:rsidRDefault="000209E8" w:rsidP="000209E8">
            <w:pPr>
              <w:pStyle w:val="TAC"/>
              <w:rPr>
                <w:del w:id="5481" w:author="Huawei" w:date="2023-07-26T12:18:00Z"/>
                <w:sz w:val="16"/>
                <w:szCs w:val="16"/>
              </w:rPr>
            </w:pPr>
          </w:p>
        </w:tc>
        <w:tc>
          <w:tcPr>
            <w:tcW w:w="721" w:type="dxa"/>
            <w:vMerge/>
            <w:shd w:val="clear" w:color="auto" w:fill="auto"/>
          </w:tcPr>
          <w:p w14:paraId="2F5FA865" w14:textId="1EA785C4" w:rsidR="000209E8" w:rsidRPr="00771DE2" w:rsidDel="007E5982" w:rsidRDefault="000209E8" w:rsidP="000209E8">
            <w:pPr>
              <w:pStyle w:val="TAC"/>
              <w:rPr>
                <w:del w:id="5482" w:author="Huawei" w:date="2023-07-26T12:18:00Z"/>
                <w:sz w:val="16"/>
                <w:szCs w:val="16"/>
              </w:rPr>
            </w:pPr>
          </w:p>
        </w:tc>
        <w:tc>
          <w:tcPr>
            <w:tcW w:w="721" w:type="dxa"/>
            <w:vMerge/>
            <w:shd w:val="clear" w:color="auto" w:fill="auto"/>
          </w:tcPr>
          <w:p w14:paraId="03CBFEB1" w14:textId="1BC366AE" w:rsidR="000209E8" w:rsidRPr="00771DE2" w:rsidDel="007E5982" w:rsidRDefault="000209E8" w:rsidP="000209E8">
            <w:pPr>
              <w:pStyle w:val="TAC"/>
              <w:rPr>
                <w:del w:id="5483" w:author="Huawei" w:date="2023-07-26T12:18:00Z"/>
                <w:sz w:val="16"/>
                <w:szCs w:val="16"/>
              </w:rPr>
            </w:pPr>
          </w:p>
        </w:tc>
        <w:tc>
          <w:tcPr>
            <w:tcW w:w="721" w:type="dxa"/>
            <w:vMerge/>
            <w:shd w:val="clear" w:color="auto" w:fill="auto"/>
          </w:tcPr>
          <w:p w14:paraId="43F6712A" w14:textId="3246D6B6" w:rsidR="000209E8" w:rsidRPr="00771DE2" w:rsidDel="007E5982" w:rsidRDefault="000209E8" w:rsidP="000209E8">
            <w:pPr>
              <w:pStyle w:val="TAC"/>
              <w:rPr>
                <w:del w:id="5484" w:author="Huawei" w:date="2023-07-26T12:18:00Z"/>
                <w:sz w:val="16"/>
                <w:szCs w:val="16"/>
              </w:rPr>
            </w:pPr>
          </w:p>
        </w:tc>
        <w:tc>
          <w:tcPr>
            <w:tcW w:w="721" w:type="dxa"/>
            <w:vMerge/>
            <w:shd w:val="clear" w:color="auto" w:fill="auto"/>
          </w:tcPr>
          <w:p w14:paraId="6060402F" w14:textId="62A7D21E" w:rsidR="000209E8" w:rsidRPr="00771DE2" w:rsidDel="007E5982" w:rsidRDefault="000209E8" w:rsidP="000209E8">
            <w:pPr>
              <w:pStyle w:val="TAC"/>
              <w:rPr>
                <w:del w:id="5485" w:author="Huawei" w:date="2023-07-26T12:18:00Z"/>
                <w:sz w:val="16"/>
                <w:szCs w:val="16"/>
              </w:rPr>
            </w:pPr>
          </w:p>
        </w:tc>
        <w:tc>
          <w:tcPr>
            <w:tcW w:w="721" w:type="dxa"/>
            <w:vMerge/>
            <w:shd w:val="clear" w:color="auto" w:fill="auto"/>
          </w:tcPr>
          <w:p w14:paraId="678B2270" w14:textId="5B34A61C" w:rsidR="000209E8" w:rsidRPr="00771DE2" w:rsidDel="007E5982" w:rsidRDefault="000209E8" w:rsidP="000209E8">
            <w:pPr>
              <w:pStyle w:val="TAC"/>
              <w:rPr>
                <w:del w:id="5486" w:author="Huawei" w:date="2023-07-26T12:18:00Z"/>
                <w:sz w:val="16"/>
                <w:szCs w:val="16"/>
              </w:rPr>
            </w:pPr>
          </w:p>
        </w:tc>
        <w:tc>
          <w:tcPr>
            <w:tcW w:w="721" w:type="dxa"/>
            <w:vMerge/>
            <w:shd w:val="clear" w:color="auto" w:fill="auto"/>
          </w:tcPr>
          <w:p w14:paraId="5FB51AF2" w14:textId="0DD55884" w:rsidR="000209E8" w:rsidRPr="00771DE2" w:rsidDel="007E5982" w:rsidRDefault="000209E8" w:rsidP="000209E8">
            <w:pPr>
              <w:pStyle w:val="TAC"/>
              <w:rPr>
                <w:del w:id="5487" w:author="Huawei" w:date="2023-07-26T12:18:00Z"/>
                <w:sz w:val="16"/>
                <w:szCs w:val="16"/>
              </w:rPr>
            </w:pPr>
          </w:p>
        </w:tc>
        <w:tc>
          <w:tcPr>
            <w:tcW w:w="721" w:type="dxa"/>
            <w:vMerge/>
            <w:shd w:val="clear" w:color="auto" w:fill="auto"/>
          </w:tcPr>
          <w:p w14:paraId="41D7A435" w14:textId="4CB17959" w:rsidR="000209E8" w:rsidRPr="00771DE2" w:rsidDel="007E5982" w:rsidRDefault="000209E8" w:rsidP="000209E8">
            <w:pPr>
              <w:pStyle w:val="TAC"/>
              <w:rPr>
                <w:del w:id="5488" w:author="Huawei" w:date="2023-07-26T12:18:00Z"/>
                <w:sz w:val="16"/>
                <w:szCs w:val="16"/>
              </w:rPr>
            </w:pPr>
          </w:p>
        </w:tc>
        <w:tc>
          <w:tcPr>
            <w:tcW w:w="1283" w:type="dxa"/>
            <w:shd w:val="clear" w:color="auto" w:fill="auto"/>
          </w:tcPr>
          <w:p w14:paraId="08C36D7C" w14:textId="48092CC4" w:rsidR="000209E8" w:rsidRPr="00771DE2" w:rsidDel="007E5982" w:rsidRDefault="000209E8" w:rsidP="000209E8">
            <w:pPr>
              <w:pStyle w:val="TAC"/>
              <w:rPr>
                <w:del w:id="5489" w:author="Huawei" w:date="2023-07-26T12:18:00Z"/>
                <w:sz w:val="16"/>
                <w:szCs w:val="16"/>
                <w:lang w:eastAsia="zh-CN"/>
              </w:rPr>
            </w:pPr>
            <w:del w:id="5490" w:author="Huawei" w:date="2023-07-26T12:18:00Z">
              <w:r w:rsidRPr="00771DE2" w:rsidDel="007E5982">
                <w:rPr>
                  <w:sz w:val="16"/>
                  <w:szCs w:val="16"/>
                  <w:lang w:eastAsia="zh-CN"/>
                </w:rPr>
                <w:delText>-85.1 -2.2+13.8+TT</w:delText>
              </w:r>
              <w:r w:rsidRPr="00771DE2" w:rsidDel="007E5982">
                <w:rPr>
                  <w:sz w:val="16"/>
                  <w:szCs w:val="16"/>
                  <w:vertAlign w:val="superscript"/>
                  <w:lang w:eastAsia="zh-CN"/>
                </w:rPr>
                <w:delText>4</w:delText>
              </w:r>
            </w:del>
          </w:p>
        </w:tc>
      </w:tr>
      <w:tr w:rsidR="000209E8" w:rsidRPr="00771DE2" w:rsidDel="007E5982" w14:paraId="2884A47D" w14:textId="66D608D4" w:rsidTr="000209E8">
        <w:trPr>
          <w:trHeight w:val="75"/>
          <w:del w:id="5491" w:author="Huawei" w:date="2023-07-26T12:18:00Z"/>
        </w:trPr>
        <w:tc>
          <w:tcPr>
            <w:tcW w:w="1334" w:type="dxa"/>
            <w:vMerge w:val="restart"/>
            <w:tcBorders>
              <w:top w:val="nil"/>
            </w:tcBorders>
            <w:shd w:val="clear" w:color="auto" w:fill="auto"/>
          </w:tcPr>
          <w:p w14:paraId="142659BA" w14:textId="68BB3F72" w:rsidR="000209E8" w:rsidRPr="00771DE2" w:rsidDel="007E5982" w:rsidRDefault="000209E8" w:rsidP="000209E8">
            <w:pPr>
              <w:pStyle w:val="TAC"/>
              <w:rPr>
                <w:del w:id="5492" w:author="Huawei" w:date="2023-07-26T12:18:00Z"/>
                <w:sz w:val="16"/>
                <w:szCs w:val="16"/>
              </w:rPr>
            </w:pPr>
          </w:p>
        </w:tc>
        <w:tc>
          <w:tcPr>
            <w:tcW w:w="576" w:type="dxa"/>
            <w:vMerge w:val="restart"/>
            <w:shd w:val="clear" w:color="auto" w:fill="auto"/>
          </w:tcPr>
          <w:p w14:paraId="1E4CFE01" w14:textId="727DFA30" w:rsidR="000209E8" w:rsidRPr="00771DE2" w:rsidDel="007E5982" w:rsidRDefault="000209E8" w:rsidP="000209E8">
            <w:pPr>
              <w:pStyle w:val="TAC"/>
              <w:rPr>
                <w:del w:id="5493" w:author="Huawei" w:date="2023-07-26T12:18:00Z"/>
                <w:sz w:val="16"/>
                <w:szCs w:val="16"/>
                <w:lang w:eastAsia="zh-CN"/>
              </w:rPr>
            </w:pPr>
            <w:del w:id="5494" w:author="Huawei" w:date="2023-07-26T12:18:00Z">
              <w:r w:rsidRPr="00771DE2" w:rsidDel="007E5982">
                <w:rPr>
                  <w:sz w:val="16"/>
                  <w:szCs w:val="16"/>
                  <w:lang w:eastAsia="zh-CN"/>
                </w:rPr>
                <w:delText>2</w:delText>
              </w:r>
            </w:del>
          </w:p>
        </w:tc>
        <w:tc>
          <w:tcPr>
            <w:tcW w:w="634" w:type="dxa"/>
            <w:vMerge w:val="restart"/>
            <w:shd w:val="clear" w:color="auto" w:fill="auto"/>
          </w:tcPr>
          <w:p w14:paraId="0AB92024" w14:textId="65F3F45A" w:rsidR="000209E8" w:rsidRPr="00771DE2" w:rsidDel="007E5982" w:rsidRDefault="000209E8" w:rsidP="000209E8">
            <w:pPr>
              <w:pStyle w:val="TAC"/>
              <w:rPr>
                <w:del w:id="5495" w:author="Huawei" w:date="2023-07-26T12:18:00Z"/>
                <w:sz w:val="16"/>
                <w:szCs w:val="16"/>
                <w:lang w:eastAsia="zh-CN"/>
              </w:rPr>
            </w:pPr>
            <w:del w:id="5496" w:author="Huawei" w:date="2023-07-26T12:18:00Z">
              <w:r w:rsidRPr="00771DE2" w:rsidDel="007E5982">
                <w:rPr>
                  <w:sz w:val="16"/>
                  <w:szCs w:val="16"/>
                  <w:lang w:eastAsia="zh-CN"/>
                </w:rPr>
                <w:delText>n77</w:delText>
              </w:r>
            </w:del>
          </w:p>
        </w:tc>
        <w:tc>
          <w:tcPr>
            <w:tcW w:w="576" w:type="dxa"/>
            <w:vMerge w:val="restart"/>
            <w:shd w:val="clear" w:color="auto" w:fill="auto"/>
          </w:tcPr>
          <w:p w14:paraId="7B12CC42" w14:textId="5AF216B5" w:rsidR="000209E8" w:rsidRPr="00771DE2" w:rsidDel="007E5982" w:rsidRDefault="000209E8" w:rsidP="000209E8">
            <w:pPr>
              <w:pStyle w:val="TAC"/>
              <w:rPr>
                <w:del w:id="5497" w:author="Huawei" w:date="2023-07-26T12:18:00Z"/>
                <w:sz w:val="16"/>
                <w:szCs w:val="16"/>
                <w:lang w:eastAsia="zh-CN"/>
              </w:rPr>
            </w:pPr>
            <w:del w:id="5498" w:author="Huawei" w:date="2023-07-26T12:18:00Z">
              <w:r w:rsidRPr="00771DE2" w:rsidDel="007E5982">
                <w:rPr>
                  <w:sz w:val="16"/>
                  <w:szCs w:val="16"/>
                  <w:lang w:eastAsia="zh-CN"/>
                </w:rPr>
                <w:delText>15</w:delText>
              </w:r>
            </w:del>
          </w:p>
        </w:tc>
        <w:tc>
          <w:tcPr>
            <w:tcW w:w="1270" w:type="dxa"/>
            <w:vMerge w:val="restart"/>
            <w:shd w:val="clear" w:color="auto" w:fill="auto"/>
          </w:tcPr>
          <w:p w14:paraId="1B32EF3F" w14:textId="145DFAD1" w:rsidR="000209E8" w:rsidRPr="00771DE2" w:rsidDel="007E5982" w:rsidRDefault="000209E8" w:rsidP="000209E8">
            <w:pPr>
              <w:pStyle w:val="TAC"/>
              <w:rPr>
                <w:del w:id="5499" w:author="Huawei" w:date="2023-07-26T12:18:00Z"/>
                <w:sz w:val="16"/>
                <w:szCs w:val="16"/>
              </w:rPr>
            </w:pPr>
          </w:p>
        </w:tc>
        <w:tc>
          <w:tcPr>
            <w:tcW w:w="931" w:type="dxa"/>
            <w:vMerge w:val="restart"/>
            <w:shd w:val="clear" w:color="auto" w:fill="auto"/>
          </w:tcPr>
          <w:p w14:paraId="0C1113B0" w14:textId="746BEE54" w:rsidR="000209E8" w:rsidRPr="00771DE2" w:rsidDel="007E5982" w:rsidRDefault="000209E8" w:rsidP="000209E8">
            <w:pPr>
              <w:pStyle w:val="TAC"/>
              <w:rPr>
                <w:del w:id="5500" w:author="Huawei" w:date="2023-07-26T12:18:00Z"/>
                <w:sz w:val="16"/>
                <w:szCs w:val="16"/>
              </w:rPr>
            </w:pPr>
          </w:p>
        </w:tc>
        <w:tc>
          <w:tcPr>
            <w:tcW w:w="721" w:type="dxa"/>
            <w:vMerge w:val="restart"/>
            <w:shd w:val="clear" w:color="auto" w:fill="auto"/>
          </w:tcPr>
          <w:p w14:paraId="062D0B93" w14:textId="6BA2F484" w:rsidR="000209E8" w:rsidRPr="00771DE2" w:rsidDel="007E5982" w:rsidRDefault="000209E8" w:rsidP="000209E8">
            <w:pPr>
              <w:pStyle w:val="TAC"/>
              <w:rPr>
                <w:del w:id="5501" w:author="Huawei" w:date="2023-07-26T12:18:00Z"/>
                <w:sz w:val="16"/>
                <w:szCs w:val="16"/>
              </w:rPr>
            </w:pPr>
          </w:p>
        </w:tc>
        <w:tc>
          <w:tcPr>
            <w:tcW w:w="1185" w:type="dxa"/>
            <w:shd w:val="clear" w:color="auto" w:fill="auto"/>
          </w:tcPr>
          <w:p w14:paraId="0921C891" w14:textId="47FBC0C5" w:rsidR="000209E8" w:rsidRPr="00771DE2" w:rsidDel="007E5982" w:rsidRDefault="000209E8" w:rsidP="000209E8">
            <w:pPr>
              <w:pStyle w:val="TAC"/>
              <w:rPr>
                <w:del w:id="5502" w:author="Huawei" w:date="2023-07-26T12:18:00Z"/>
                <w:sz w:val="16"/>
                <w:szCs w:val="16"/>
              </w:rPr>
            </w:pPr>
            <w:bookmarkStart w:id="5503" w:name="OLE_LINK110"/>
            <w:bookmarkStart w:id="5504" w:name="OLE_LINK111"/>
            <w:del w:id="5505" w:author="Huawei" w:date="2023-07-26T12:18:00Z">
              <w:r w:rsidRPr="00771DE2" w:rsidDel="007E5982">
                <w:rPr>
                  <w:sz w:val="16"/>
                  <w:szCs w:val="16"/>
                </w:rPr>
                <w:delText>-92.2 +0.3+TT</w:delText>
              </w:r>
              <w:bookmarkEnd w:id="5503"/>
              <w:bookmarkEnd w:id="5504"/>
            </w:del>
          </w:p>
        </w:tc>
        <w:tc>
          <w:tcPr>
            <w:tcW w:w="721" w:type="dxa"/>
            <w:vMerge w:val="restart"/>
            <w:shd w:val="clear" w:color="auto" w:fill="auto"/>
          </w:tcPr>
          <w:p w14:paraId="7018250F" w14:textId="201F2BB2" w:rsidR="000209E8" w:rsidRPr="00771DE2" w:rsidDel="007E5982" w:rsidRDefault="000209E8" w:rsidP="000209E8">
            <w:pPr>
              <w:pStyle w:val="TAC"/>
              <w:rPr>
                <w:del w:id="5506" w:author="Huawei" w:date="2023-07-26T12:18:00Z"/>
                <w:sz w:val="16"/>
                <w:szCs w:val="16"/>
              </w:rPr>
            </w:pPr>
          </w:p>
        </w:tc>
        <w:tc>
          <w:tcPr>
            <w:tcW w:w="721" w:type="dxa"/>
            <w:vMerge w:val="restart"/>
            <w:shd w:val="clear" w:color="auto" w:fill="auto"/>
          </w:tcPr>
          <w:p w14:paraId="6952AE1A" w14:textId="66DC153E" w:rsidR="000209E8" w:rsidRPr="00771DE2" w:rsidDel="007E5982" w:rsidRDefault="000209E8" w:rsidP="000209E8">
            <w:pPr>
              <w:pStyle w:val="TAC"/>
              <w:rPr>
                <w:del w:id="5507" w:author="Huawei" w:date="2023-07-26T12:18:00Z"/>
                <w:sz w:val="16"/>
                <w:szCs w:val="16"/>
              </w:rPr>
            </w:pPr>
          </w:p>
        </w:tc>
        <w:tc>
          <w:tcPr>
            <w:tcW w:w="721" w:type="dxa"/>
            <w:vMerge w:val="restart"/>
            <w:shd w:val="clear" w:color="auto" w:fill="auto"/>
          </w:tcPr>
          <w:p w14:paraId="23EE0CD0" w14:textId="2427D39A" w:rsidR="000209E8" w:rsidRPr="00771DE2" w:rsidDel="007E5982" w:rsidRDefault="000209E8" w:rsidP="000209E8">
            <w:pPr>
              <w:pStyle w:val="TAC"/>
              <w:rPr>
                <w:del w:id="5508" w:author="Huawei" w:date="2023-07-26T12:18:00Z"/>
                <w:sz w:val="16"/>
                <w:szCs w:val="16"/>
              </w:rPr>
            </w:pPr>
          </w:p>
        </w:tc>
        <w:tc>
          <w:tcPr>
            <w:tcW w:w="721" w:type="dxa"/>
            <w:vMerge w:val="restart"/>
            <w:shd w:val="clear" w:color="auto" w:fill="auto"/>
          </w:tcPr>
          <w:p w14:paraId="7E6E5A94" w14:textId="26ED79E3" w:rsidR="000209E8" w:rsidRPr="00771DE2" w:rsidDel="007E5982" w:rsidRDefault="000209E8" w:rsidP="000209E8">
            <w:pPr>
              <w:pStyle w:val="TAC"/>
              <w:rPr>
                <w:del w:id="5509" w:author="Huawei" w:date="2023-07-26T12:18:00Z"/>
                <w:sz w:val="16"/>
                <w:szCs w:val="16"/>
              </w:rPr>
            </w:pPr>
          </w:p>
        </w:tc>
        <w:tc>
          <w:tcPr>
            <w:tcW w:w="721" w:type="dxa"/>
            <w:vMerge w:val="restart"/>
            <w:shd w:val="clear" w:color="auto" w:fill="auto"/>
          </w:tcPr>
          <w:p w14:paraId="6A95E9DB" w14:textId="7F69C31E" w:rsidR="000209E8" w:rsidRPr="00771DE2" w:rsidDel="007E5982" w:rsidRDefault="000209E8" w:rsidP="000209E8">
            <w:pPr>
              <w:pStyle w:val="TAC"/>
              <w:rPr>
                <w:del w:id="5510" w:author="Huawei" w:date="2023-07-26T12:18:00Z"/>
                <w:sz w:val="16"/>
                <w:szCs w:val="16"/>
              </w:rPr>
            </w:pPr>
          </w:p>
        </w:tc>
        <w:tc>
          <w:tcPr>
            <w:tcW w:w="721" w:type="dxa"/>
            <w:vMerge w:val="restart"/>
            <w:shd w:val="clear" w:color="auto" w:fill="auto"/>
          </w:tcPr>
          <w:p w14:paraId="14396DC6" w14:textId="176F44F2" w:rsidR="000209E8" w:rsidRPr="00771DE2" w:rsidDel="007E5982" w:rsidRDefault="000209E8" w:rsidP="000209E8">
            <w:pPr>
              <w:pStyle w:val="TAC"/>
              <w:rPr>
                <w:del w:id="5511" w:author="Huawei" w:date="2023-07-26T12:18:00Z"/>
                <w:sz w:val="16"/>
                <w:szCs w:val="16"/>
              </w:rPr>
            </w:pPr>
          </w:p>
        </w:tc>
        <w:tc>
          <w:tcPr>
            <w:tcW w:w="721" w:type="dxa"/>
            <w:vMerge w:val="restart"/>
            <w:shd w:val="clear" w:color="auto" w:fill="auto"/>
          </w:tcPr>
          <w:p w14:paraId="7A34F807" w14:textId="22B4B2E2" w:rsidR="000209E8" w:rsidRPr="00771DE2" w:rsidDel="007E5982" w:rsidRDefault="000209E8" w:rsidP="000209E8">
            <w:pPr>
              <w:pStyle w:val="TAC"/>
              <w:rPr>
                <w:del w:id="5512" w:author="Huawei" w:date="2023-07-26T12:18:00Z"/>
                <w:sz w:val="16"/>
                <w:szCs w:val="16"/>
              </w:rPr>
            </w:pPr>
          </w:p>
        </w:tc>
        <w:tc>
          <w:tcPr>
            <w:tcW w:w="721" w:type="dxa"/>
            <w:vMerge w:val="restart"/>
            <w:shd w:val="clear" w:color="auto" w:fill="auto"/>
          </w:tcPr>
          <w:p w14:paraId="5D1C2019" w14:textId="093F6012" w:rsidR="000209E8" w:rsidRPr="00771DE2" w:rsidDel="007E5982" w:rsidRDefault="000209E8" w:rsidP="000209E8">
            <w:pPr>
              <w:pStyle w:val="TAC"/>
              <w:rPr>
                <w:del w:id="5513" w:author="Huawei" w:date="2023-07-26T12:18:00Z"/>
                <w:sz w:val="16"/>
                <w:szCs w:val="16"/>
              </w:rPr>
            </w:pPr>
          </w:p>
        </w:tc>
        <w:tc>
          <w:tcPr>
            <w:tcW w:w="1283" w:type="dxa"/>
            <w:vMerge w:val="restart"/>
            <w:shd w:val="clear" w:color="auto" w:fill="auto"/>
          </w:tcPr>
          <w:p w14:paraId="1B084D27" w14:textId="5F554F74" w:rsidR="000209E8" w:rsidRPr="00771DE2" w:rsidDel="007E5982" w:rsidRDefault="000209E8" w:rsidP="000209E8">
            <w:pPr>
              <w:pStyle w:val="TAC"/>
              <w:rPr>
                <w:del w:id="5514" w:author="Huawei" w:date="2023-07-26T12:18:00Z"/>
                <w:sz w:val="16"/>
                <w:szCs w:val="16"/>
                <w:lang w:eastAsia="zh-CN"/>
              </w:rPr>
            </w:pPr>
          </w:p>
        </w:tc>
      </w:tr>
      <w:tr w:rsidR="000209E8" w:rsidRPr="00771DE2" w:rsidDel="007E5982" w14:paraId="06A37E60" w14:textId="1367484D" w:rsidTr="000209E8">
        <w:trPr>
          <w:trHeight w:val="75"/>
          <w:del w:id="5515" w:author="Huawei" w:date="2023-07-26T12:18:00Z"/>
        </w:trPr>
        <w:tc>
          <w:tcPr>
            <w:tcW w:w="1334" w:type="dxa"/>
            <w:vMerge/>
            <w:tcBorders>
              <w:top w:val="nil"/>
              <w:bottom w:val="single" w:sz="4" w:space="0" w:color="auto"/>
            </w:tcBorders>
            <w:shd w:val="clear" w:color="auto" w:fill="auto"/>
          </w:tcPr>
          <w:p w14:paraId="03A728A7" w14:textId="3C1D983D" w:rsidR="000209E8" w:rsidRPr="00771DE2" w:rsidDel="007E5982" w:rsidRDefault="000209E8" w:rsidP="000209E8">
            <w:pPr>
              <w:pStyle w:val="TAC"/>
              <w:rPr>
                <w:del w:id="5516" w:author="Huawei" w:date="2023-07-26T12:18:00Z"/>
                <w:sz w:val="16"/>
                <w:szCs w:val="16"/>
              </w:rPr>
            </w:pPr>
          </w:p>
        </w:tc>
        <w:tc>
          <w:tcPr>
            <w:tcW w:w="576" w:type="dxa"/>
            <w:vMerge/>
            <w:shd w:val="clear" w:color="auto" w:fill="auto"/>
          </w:tcPr>
          <w:p w14:paraId="3ECF4EF5" w14:textId="5666333A" w:rsidR="000209E8" w:rsidRPr="00771DE2" w:rsidDel="007E5982" w:rsidRDefault="000209E8" w:rsidP="000209E8">
            <w:pPr>
              <w:pStyle w:val="TAC"/>
              <w:rPr>
                <w:del w:id="5517" w:author="Huawei" w:date="2023-07-26T12:18:00Z"/>
                <w:sz w:val="16"/>
                <w:szCs w:val="16"/>
                <w:lang w:eastAsia="zh-CN"/>
              </w:rPr>
            </w:pPr>
          </w:p>
        </w:tc>
        <w:tc>
          <w:tcPr>
            <w:tcW w:w="634" w:type="dxa"/>
            <w:vMerge/>
            <w:shd w:val="clear" w:color="auto" w:fill="auto"/>
          </w:tcPr>
          <w:p w14:paraId="3214E100" w14:textId="29C81475" w:rsidR="000209E8" w:rsidRPr="00771DE2" w:rsidDel="007E5982" w:rsidRDefault="000209E8" w:rsidP="000209E8">
            <w:pPr>
              <w:pStyle w:val="TAC"/>
              <w:rPr>
                <w:del w:id="5518" w:author="Huawei" w:date="2023-07-26T12:18:00Z"/>
                <w:sz w:val="16"/>
                <w:szCs w:val="16"/>
                <w:lang w:eastAsia="zh-CN"/>
              </w:rPr>
            </w:pPr>
          </w:p>
        </w:tc>
        <w:tc>
          <w:tcPr>
            <w:tcW w:w="576" w:type="dxa"/>
            <w:vMerge/>
            <w:shd w:val="clear" w:color="auto" w:fill="auto"/>
          </w:tcPr>
          <w:p w14:paraId="6608883A" w14:textId="7BC5A4EA" w:rsidR="000209E8" w:rsidRPr="00771DE2" w:rsidDel="007E5982" w:rsidRDefault="000209E8" w:rsidP="000209E8">
            <w:pPr>
              <w:pStyle w:val="TAC"/>
              <w:rPr>
                <w:del w:id="5519" w:author="Huawei" w:date="2023-07-26T12:18:00Z"/>
                <w:sz w:val="16"/>
                <w:szCs w:val="16"/>
                <w:lang w:eastAsia="zh-CN"/>
              </w:rPr>
            </w:pPr>
          </w:p>
        </w:tc>
        <w:tc>
          <w:tcPr>
            <w:tcW w:w="1270" w:type="dxa"/>
            <w:vMerge/>
            <w:shd w:val="clear" w:color="auto" w:fill="auto"/>
          </w:tcPr>
          <w:p w14:paraId="705F00FE" w14:textId="6854B218" w:rsidR="000209E8" w:rsidRPr="00771DE2" w:rsidDel="007E5982" w:rsidRDefault="000209E8" w:rsidP="000209E8">
            <w:pPr>
              <w:pStyle w:val="TAC"/>
              <w:rPr>
                <w:del w:id="5520" w:author="Huawei" w:date="2023-07-26T12:18:00Z"/>
                <w:sz w:val="16"/>
                <w:szCs w:val="16"/>
              </w:rPr>
            </w:pPr>
          </w:p>
        </w:tc>
        <w:tc>
          <w:tcPr>
            <w:tcW w:w="931" w:type="dxa"/>
            <w:vMerge/>
            <w:shd w:val="clear" w:color="auto" w:fill="auto"/>
          </w:tcPr>
          <w:p w14:paraId="07B60E02" w14:textId="1441441F" w:rsidR="000209E8" w:rsidRPr="00771DE2" w:rsidDel="007E5982" w:rsidRDefault="000209E8" w:rsidP="000209E8">
            <w:pPr>
              <w:pStyle w:val="TAC"/>
              <w:rPr>
                <w:del w:id="5521" w:author="Huawei" w:date="2023-07-26T12:18:00Z"/>
                <w:sz w:val="16"/>
                <w:szCs w:val="16"/>
              </w:rPr>
            </w:pPr>
          </w:p>
        </w:tc>
        <w:tc>
          <w:tcPr>
            <w:tcW w:w="721" w:type="dxa"/>
            <w:vMerge/>
            <w:shd w:val="clear" w:color="auto" w:fill="auto"/>
          </w:tcPr>
          <w:p w14:paraId="6E440E68" w14:textId="26DF2757" w:rsidR="000209E8" w:rsidRPr="00771DE2" w:rsidDel="007E5982" w:rsidRDefault="000209E8" w:rsidP="000209E8">
            <w:pPr>
              <w:pStyle w:val="TAC"/>
              <w:rPr>
                <w:del w:id="5522" w:author="Huawei" w:date="2023-07-26T12:18:00Z"/>
                <w:sz w:val="16"/>
                <w:szCs w:val="16"/>
              </w:rPr>
            </w:pPr>
          </w:p>
        </w:tc>
        <w:tc>
          <w:tcPr>
            <w:tcW w:w="1185" w:type="dxa"/>
            <w:shd w:val="clear" w:color="auto" w:fill="auto"/>
          </w:tcPr>
          <w:p w14:paraId="43E9A803" w14:textId="49165B46" w:rsidR="000209E8" w:rsidRPr="00771DE2" w:rsidDel="007E5982" w:rsidRDefault="000209E8" w:rsidP="000209E8">
            <w:pPr>
              <w:pStyle w:val="TAC"/>
              <w:rPr>
                <w:del w:id="5523" w:author="Huawei" w:date="2023-07-26T12:18:00Z"/>
                <w:sz w:val="16"/>
                <w:szCs w:val="16"/>
                <w:vertAlign w:val="superscript"/>
              </w:rPr>
            </w:pPr>
            <w:del w:id="5524" w:author="Huawei" w:date="2023-07-26T12:18:00Z">
              <w:r w:rsidRPr="00771DE2" w:rsidDel="007E5982">
                <w:rPr>
                  <w:sz w:val="16"/>
                  <w:szCs w:val="16"/>
                </w:rPr>
                <w:delText>-92.2 -2.2+0.3+TT</w:delText>
              </w:r>
              <w:r w:rsidRPr="00771DE2" w:rsidDel="007E5982">
                <w:rPr>
                  <w:sz w:val="16"/>
                  <w:szCs w:val="16"/>
                  <w:vertAlign w:val="superscript"/>
                </w:rPr>
                <w:delText>4</w:delText>
              </w:r>
            </w:del>
          </w:p>
        </w:tc>
        <w:tc>
          <w:tcPr>
            <w:tcW w:w="721" w:type="dxa"/>
            <w:vMerge/>
            <w:shd w:val="clear" w:color="auto" w:fill="auto"/>
          </w:tcPr>
          <w:p w14:paraId="75DF5B38" w14:textId="79B867FD" w:rsidR="000209E8" w:rsidRPr="00771DE2" w:rsidDel="007E5982" w:rsidRDefault="000209E8" w:rsidP="000209E8">
            <w:pPr>
              <w:pStyle w:val="TAC"/>
              <w:rPr>
                <w:del w:id="5525" w:author="Huawei" w:date="2023-07-26T12:18:00Z"/>
                <w:sz w:val="16"/>
                <w:szCs w:val="16"/>
              </w:rPr>
            </w:pPr>
          </w:p>
        </w:tc>
        <w:tc>
          <w:tcPr>
            <w:tcW w:w="721" w:type="dxa"/>
            <w:vMerge/>
            <w:shd w:val="clear" w:color="auto" w:fill="auto"/>
          </w:tcPr>
          <w:p w14:paraId="14BB7546" w14:textId="327A53C4" w:rsidR="000209E8" w:rsidRPr="00771DE2" w:rsidDel="007E5982" w:rsidRDefault="000209E8" w:rsidP="000209E8">
            <w:pPr>
              <w:pStyle w:val="TAC"/>
              <w:rPr>
                <w:del w:id="5526" w:author="Huawei" w:date="2023-07-26T12:18:00Z"/>
                <w:sz w:val="16"/>
                <w:szCs w:val="16"/>
              </w:rPr>
            </w:pPr>
          </w:p>
        </w:tc>
        <w:tc>
          <w:tcPr>
            <w:tcW w:w="721" w:type="dxa"/>
            <w:vMerge/>
            <w:shd w:val="clear" w:color="auto" w:fill="auto"/>
          </w:tcPr>
          <w:p w14:paraId="768EB0B4" w14:textId="19EC4D9D" w:rsidR="000209E8" w:rsidRPr="00771DE2" w:rsidDel="007E5982" w:rsidRDefault="000209E8" w:rsidP="000209E8">
            <w:pPr>
              <w:pStyle w:val="TAC"/>
              <w:rPr>
                <w:del w:id="5527" w:author="Huawei" w:date="2023-07-26T12:18:00Z"/>
                <w:sz w:val="16"/>
                <w:szCs w:val="16"/>
              </w:rPr>
            </w:pPr>
          </w:p>
        </w:tc>
        <w:tc>
          <w:tcPr>
            <w:tcW w:w="721" w:type="dxa"/>
            <w:vMerge/>
            <w:shd w:val="clear" w:color="auto" w:fill="auto"/>
          </w:tcPr>
          <w:p w14:paraId="5B1DE505" w14:textId="196A377C" w:rsidR="000209E8" w:rsidRPr="00771DE2" w:rsidDel="007E5982" w:rsidRDefault="000209E8" w:rsidP="000209E8">
            <w:pPr>
              <w:pStyle w:val="TAC"/>
              <w:rPr>
                <w:del w:id="5528" w:author="Huawei" w:date="2023-07-26T12:18:00Z"/>
                <w:sz w:val="16"/>
                <w:szCs w:val="16"/>
              </w:rPr>
            </w:pPr>
          </w:p>
        </w:tc>
        <w:tc>
          <w:tcPr>
            <w:tcW w:w="721" w:type="dxa"/>
            <w:vMerge/>
            <w:shd w:val="clear" w:color="auto" w:fill="auto"/>
          </w:tcPr>
          <w:p w14:paraId="24E7E5EE" w14:textId="1ADF5369" w:rsidR="000209E8" w:rsidRPr="00771DE2" w:rsidDel="007E5982" w:rsidRDefault="000209E8" w:rsidP="000209E8">
            <w:pPr>
              <w:pStyle w:val="TAC"/>
              <w:rPr>
                <w:del w:id="5529" w:author="Huawei" w:date="2023-07-26T12:18:00Z"/>
                <w:sz w:val="16"/>
                <w:szCs w:val="16"/>
              </w:rPr>
            </w:pPr>
          </w:p>
        </w:tc>
        <w:tc>
          <w:tcPr>
            <w:tcW w:w="721" w:type="dxa"/>
            <w:vMerge/>
            <w:shd w:val="clear" w:color="auto" w:fill="auto"/>
          </w:tcPr>
          <w:p w14:paraId="6F6CB1A0" w14:textId="048FA1F0" w:rsidR="000209E8" w:rsidRPr="00771DE2" w:rsidDel="007E5982" w:rsidRDefault="000209E8" w:rsidP="000209E8">
            <w:pPr>
              <w:pStyle w:val="TAC"/>
              <w:rPr>
                <w:del w:id="5530" w:author="Huawei" w:date="2023-07-26T12:18:00Z"/>
                <w:sz w:val="16"/>
                <w:szCs w:val="16"/>
              </w:rPr>
            </w:pPr>
          </w:p>
        </w:tc>
        <w:tc>
          <w:tcPr>
            <w:tcW w:w="721" w:type="dxa"/>
            <w:vMerge/>
            <w:shd w:val="clear" w:color="auto" w:fill="auto"/>
          </w:tcPr>
          <w:p w14:paraId="37E742FB" w14:textId="15442FE9" w:rsidR="000209E8" w:rsidRPr="00771DE2" w:rsidDel="007E5982" w:rsidRDefault="000209E8" w:rsidP="000209E8">
            <w:pPr>
              <w:pStyle w:val="TAC"/>
              <w:rPr>
                <w:del w:id="5531" w:author="Huawei" w:date="2023-07-26T12:18:00Z"/>
                <w:sz w:val="16"/>
                <w:szCs w:val="16"/>
              </w:rPr>
            </w:pPr>
          </w:p>
        </w:tc>
        <w:tc>
          <w:tcPr>
            <w:tcW w:w="721" w:type="dxa"/>
            <w:vMerge/>
            <w:shd w:val="clear" w:color="auto" w:fill="auto"/>
          </w:tcPr>
          <w:p w14:paraId="3E017AC4" w14:textId="73EEA833" w:rsidR="000209E8" w:rsidRPr="00771DE2" w:rsidDel="007E5982" w:rsidRDefault="000209E8" w:rsidP="000209E8">
            <w:pPr>
              <w:pStyle w:val="TAC"/>
              <w:rPr>
                <w:del w:id="5532" w:author="Huawei" w:date="2023-07-26T12:18:00Z"/>
                <w:sz w:val="16"/>
                <w:szCs w:val="16"/>
              </w:rPr>
            </w:pPr>
          </w:p>
        </w:tc>
        <w:tc>
          <w:tcPr>
            <w:tcW w:w="1283" w:type="dxa"/>
            <w:vMerge/>
            <w:shd w:val="clear" w:color="auto" w:fill="auto"/>
          </w:tcPr>
          <w:p w14:paraId="59CF740A" w14:textId="25B7B353" w:rsidR="000209E8" w:rsidRPr="00771DE2" w:rsidDel="007E5982" w:rsidRDefault="000209E8" w:rsidP="000209E8">
            <w:pPr>
              <w:pStyle w:val="TAC"/>
              <w:rPr>
                <w:del w:id="5533" w:author="Huawei" w:date="2023-07-26T12:18:00Z"/>
                <w:sz w:val="16"/>
                <w:szCs w:val="16"/>
                <w:lang w:eastAsia="zh-CN"/>
              </w:rPr>
            </w:pPr>
          </w:p>
        </w:tc>
      </w:tr>
      <w:tr w:rsidR="000209E8" w:rsidRPr="00771DE2" w:rsidDel="007E5982" w14:paraId="0969ECC8" w14:textId="0926D373" w:rsidTr="000209E8">
        <w:trPr>
          <w:trHeight w:val="151"/>
          <w:del w:id="5534" w:author="Huawei" w:date="2023-07-26T12:18:00Z"/>
        </w:trPr>
        <w:tc>
          <w:tcPr>
            <w:tcW w:w="1334" w:type="dxa"/>
            <w:vMerge w:val="restart"/>
            <w:shd w:val="clear" w:color="auto" w:fill="auto"/>
          </w:tcPr>
          <w:p w14:paraId="4933DB14" w14:textId="4458AEFD" w:rsidR="000209E8" w:rsidRPr="00771DE2" w:rsidDel="007E5982" w:rsidRDefault="000209E8" w:rsidP="000209E8">
            <w:pPr>
              <w:pStyle w:val="TAC"/>
              <w:rPr>
                <w:del w:id="5535" w:author="Huawei" w:date="2023-07-26T12:18:00Z"/>
                <w:sz w:val="16"/>
                <w:szCs w:val="16"/>
              </w:rPr>
            </w:pPr>
            <w:del w:id="5536" w:author="Huawei" w:date="2023-07-26T12:18:00Z">
              <w:r w:rsidRPr="00771DE2" w:rsidDel="007E5982">
                <w:rPr>
                  <w:sz w:val="16"/>
                  <w:szCs w:val="16"/>
                  <w:lang w:eastAsia="zh-CN"/>
                </w:rPr>
                <w:delText>CA_n1A-n78A</w:delText>
              </w:r>
            </w:del>
          </w:p>
        </w:tc>
        <w:tc>
          <w:tcPr>
            <w:tcW w:w="576" w:type="dxa"/>
            <w:vMerge w:val="restart"/>
            <w:shd w:val="clear" w:color="auto" w:fill="auto"/>
          </w:tcPr>
          <w:p w14:paraId="65685C90" w14:textId="193DE91E" w:rsidR="000209E8" w:rsidRPr="00771DE2" w:rsidDel="007E5982" w:rsidRDefault="000209E8" w:rsidP="000209E8">
            <w:pPr>
              <w:pStyle w:val="TAC"/>
              <w:rPr>
                <w:del w:id="5537" w:author="Huawei" w:date="2023-07-26T12:18:00Z"/>
                <w:sz w:val="16"/>
                <w:szCs w:val="16"/>
                <w:lang w:eastAsia="zh-CN"/>
              </w:rPr>
            </w:pPr>
            <w:del w:id="5538" w:author="Huawei" w:date="2023-07-26T12:18:00Z">
              <w:r w:rsidRPr="00771DE2" w:rsidDel="007E5982">
                <w:rPr>
                  <w:sz w:val="16"/>
                  <w:szCs w:val="16"/>
                  <w:lang w:eastAsia="zh-CN"/>
                </w:rPr>
                <w:delText>1</w:delText>
              </w:r>
            </w:del>
          </w:p>
        </w:tc>
        <w:tc>
          <w:tcPr>
            <w:tcW w:w="634" w:type="dxa"/>
            <w:vMerge w:val="restart"/>
            <w:shd w:val="clear" w:color="auto" w:fill="auto"/>
          </w:tcPr>
          <w:p w14:paraId="6FB3F965" w14:textId="5E1090E5" w:rsidR="000209E8" w:rsidRPr="00771DE2" w:rsidDel="007E5982" w:rsidRDefault="000209E8" w:rsidP="000209E8">
            <w:pPr>
              <w:pStyle w:val="TAC"/>
              <w:rPr>
                <w:del w:id="5539" w:author="Huawei" w:date="2023-07-26T12:18:00Z"/>
                <w:sz w:val="16"/>
                <w:szCs w:val="16"/>
              </w:rPr>
            </w:pPr>
            <w:del w:id="5540" w:author="Huawei" w:date="2023-07-26T12:18:00Z">
              <w:r w:rsidRPr="00771DE2" w:rsidDel="007E5982">
                <w:rPr>
                  <w:sz w:val="16"/>
                  <w:szCs w:val="16"/>
                  <w:lang w:eastAsia="zh-CN"/>
                </w:rPr>
                <w:delText>n1</w:delText>
              </w:r>
            </w:del>
          </w:p>
        </w:tc>
        <w:tc>
          <w:tcPr>
            <w:tcW w:w="576" w:type="dxa"/>
            <w:vMerge w:val="restart"/>
            <w:shd w:val="clear" w:color="auto" w:fill="auto"/>
          </w:tcPr>
          <w:p w14:paraId="667385E9" w14:textId="03F19068" w:rsidR="000209E8" w:rsidRPr="00771DE2" w:rsidDel="007E5982" w:rsidRDefault="000209E8" w:rsidP="000209E8">
            <w:pPr>
              <w:pStyle w:val="TAC"/>
              <w:rPr>
                <w:del w:id="5541" w:author="Huawei" w:date="2023-07-26T12:18:00Z"/>
                <w:sz w:val="16"/>
                <w:szCs w:val="16"/>
              </w:rPr>
            </w:pPr>
            <w:del w:id="5542" w:author="Huawei" w:date="2023-07-26T12:18:00Z">
              <w:r w:rsidRPr="00771DE2" w:rsidDel="007E5982">
                <w:rPr>
                  <w:sz w:val="16"/>
                  <w:szCs w:val="16"/>
                  <w:lang w:eastAsia="zh-CN"/>
                </w:rPr>
                <w:delText>15</w:delText>
              </w:r>
            </w:del>
          </w:p>
        </w:tc>
        <w:tc>
          <w:tcPr>
            <w:tcW w:w="1270" w:type="dxa"/>
            <w:shd w:val="clear" w:color="auto" w:fill="auto"/>
          </w:tcPr>
          <w:p w14:paraId="78E51CF9" w14:textId="653D906A" w:rsidR="000209E8" w:rsidRPr="00771DE2" w:rsidDel="007E5982" w:rsidRDefault="000209E8" w:rsidP="000209E8">
            <w:pPr>
              <w:pStyle w:val="TAC"/>
              <w:rPr>
                <w:del w:id="5543" w:author="Huawei" w:date="2023-07-26T12:18:00Z"/>
                <w:sz w:val="16"/>
                <w:szCs w:val="16"/>
                <w:lang w:eastAsia="zh-CN"/>
              </w:rPr>
            </w:pPr>
            <w:del w:id="5544" w:author="Huawei" w:date="2023-07-26T12:18:00Z">
              <w:r w:rsidRPr="00771DE2" w:rsidDel="007E5982">
                <w:rPr>
                  <w:sz w:val="16"/>
                  <w:szCs w:val="16"/>
                  <w:lang w:eastAsia="zh-CN"/>
                </w:rPr>
                <w:delText>-100 +8+TT</w:delText>
              </w:r>
            </w:del>
          </w:p>
        </w:tc>
        <w:tc>
          <w:tcPr>
            <w:tcW w:w="931" w:type="dxa"/>
            <w:vMerge w:val="restart"/>
            <w:shd w:val="clear" w:color="auto" w:fill="auto"/>
          </w:tcPr>
          <w:p w14:paraId="08957ACA" w14:textId="05DA19EA" w:rsidR="000209E8" w:rsidRPr="00771DE2" w:rsidDel="007E5982" w:rsidRDefault="000209E8" w:rsidP="000209E8">
            <w:pPr>
              <w:pStyle w:val="TAC"/>
              <w:rPr>
                <w:del w:id="5545" w:author="Huawei" w:date="2023-07-26T12:18:00Z"/>
                <w:sz w:val="16"/>
                <w:szCs w:val="16"/>
              </w:rPr>
            </w:pPr>
          </w:p>
        </w:tc>
        <w:tc>
          <w:tcPr>
            <w:tcW w:w="721" w:type="dxa"/>
            <w:vMerge w:val="restart"/>
            <w:shd w:val="clear" w:color="auto" w:fill="auto"/>
          </w:tcPr>
          <w:p w14:paraId="69945472" w14:textId="1B20CC99" w:rsidR="000209E8" w:rsidRPr="00771DE2" w:rsidDel="007E5982" w:rsidRDefault="000209E8" w:rsidP="000209E8">
            <w:pPr>
              <w:pStyle w:val="TAC"/>
              <w:rPr>
                <w:del w:id="5546" w:author="Huawei" w:date="2023-07-26T12:18:00Z"/>
                <w:sz w:val="16"/>
                <w:szCs w:val="16"/>
              </w:rPr>
            </w:pPr>
          </w:p>
        </w:tc>
        <w:tc>
          <w:tcPr>
            <w:tcW w:w="1185" w:type="dxa"/>
            <w:vMerge w:val="restart"/>
            <w:shd w:val="clear" w:color="auto" w:fill="auto"/>
          </w:tcPr>
          <w:p w14:paraId="7A789B09" w14:textId="5455D1F6" w:rsidR="000209E8" w:rsidRPr="00771DE2" w:rsidDel="007E5982" w:rsidRDefault="000209E8" w:rsidP="000209E8">
            <w:pPr>
              <w:pStyle w:val="TAC"/>
              <w:rPr>
                <w:del w:id="5547" w:author="Huawei" w:date="2023-07-26T12:18:00Z"/>
                <w:sz w:val="16"/>
                <w:szCs w:val="16"/>
              </w:rPr>
            </w:pPr>
          </w:p>
        </w:tc>
        <w:tc>
          <w:tcPr>
            <w:tcW w:w="721" w:type="dxa"/>
            <w:vMerge w:val="restart"/>
            <w:shd w:val="clear" w:color="auto" w:fill="auto"/>
          </w:tcPr>
          <w:p w14:paraId="7FE0B19C" w14:textId="7B64B609" w:rsidR="000209E8" w:rsidRPr="00771DE2" w:rsidDel="007E5982" w:rsidRDefault="000209E8" w:rsidP="000209E8">
            <w:pPr>
              <w:pStyle w:val="TAC"/>
              <w:rPr>
                <w:del w:id="5548" w:author="Huawei" w:date="2023-07-26T12:18:00Z"/>
                <w:sz w:val="16"/>
                <w:szCs w:val="16"/>
              </w:rPr>
            </w:pPr>
          </w:p>
        </w:tc>
        <w:tc>
          <w:tcPr>
            <w:tcW w:w="721" w:type="dxa"/>
            <w:vMerge w:val="restart"/>
            <w:shd w:val="clear" w:color="auto" w:fill="auto"/>
          </w:tcPr>
          <w:p w14:paraId="6A0AABEC" w14:textId="61A87825" w:rsidR="000209E8" w:rsidRPr="00771DE2" w:rsidDel="007E5982" w:rsidRDefault="000209E8" w:rsidP="000209E8">
            <w:pPr>
              <w:pStyle w:val="TAC"/>
              <w:rPr>
                <w:del w:id="5549" w:author="Huawei" w:date="2023-07-26T12:18:00Z"/>
                <w:sz w:val="16"/>
                <w:szCs w:val="16"/>
              </w:rPr>
            </w:pPr>
          </w:p>
        </w:tc>
        <w:tc>
          <w:tcPr>
            <w:tcW w:w="721" w:type="dxa"/>
            <w:vMerge w:val="restart"/>
            <w:shd w:val="clear" w:color="auto" w:fill="auto"/>
          </w:tcPr>
          <w:p w14:paraId="36727F7C" w14:textId="17160D78" w:rsidR="000209E8" w:rsidRPr="00771DE2" w:rsidDel="007E5982" w:rsidRDefault="000209E8" w:rsidP="000209E8">
            <w:pPr>
              <w:pStyle w:val="TAC"/>
              <w:rPr>
                <w:del w:id="5550" w:author="Huawei" w:date="2023-07-26T12:18:00Z"/>
                <w:sz w:val="16"/>
                <w:szCs w:val="16"/>
              </w:rPr>
            </w:pPr>
          </w:p>
        </w:tc>
        <w:tc>
          <w:tcPr>
            <w:tcW w:w="721" w:type="dxa"/>
            <w:vMerge w:val="restart"/>
            <w:shd w:val="clear" w:color="auto" w:fill="auto"/>
          </w:tcPr>
          <w:p w14:paraId="61919076" w14:textId="440F68E5" w:rsidR="000209E8" w:rsidRPr="00771DE2" w:rsidDel="007E5982" w:rsidRDefault="000209E8" w:rsidP="000209E8">
            <w:pPr>
              <w:pStyle w:val="TAC"/>
              <w:rPr>
                <w:del w:id="5551" w:author="Huawei" w:date="2023-07-26T12:18:00Z"/>
                <w:sz w:val="16"/>
                <w:szCs w:val="16"/>
              </w:rPr>
            </w:pPr>
          </w:p>
        </w:tc>
        <w:tc>
          <w:tcPr>
            <w:tcW w:w="721" w:type="dxa"/>
            <w:vMerge w:val="restart"/>
            <w:shd w:val="clear" w:color="auto" w:fill="auto"/>
          </w:tcPr>
          <w:p w14:paraId="285FE598" w14:textId="1E37EACA" w:rsidR="000209E8" w:rsidRPr="00771DE2" w:rsidDel="007E5982" w:rsidRDefault="000209E8" w:rsidP="000209E8">
            <w:pPr>
              <w:pStyle w:val="TAC"/>
              <w:rPr>
                <w:del w:id="5552" w:author="Huawei" w:date="2023-07-26T12:18:00Z"/>
                <w:sz w:val="16"/>
                <w:szCs w:val="16"/>
              </w:rPr>
            </w:pPr>
          </w:p>
        </w:tc>
        <w:tc>
          <w:tcPr>
            <w:tcW w:w="721" w:type="dxa"/>
            <w:vMerge w:val="restart"/>
            <w:shd w:val="clear" w:color="auto" w:fill="auto"/>
          </w:tcPr>
          <w:p w14:paraId="01F7D330" w14:textId="623719CD" w:rsidR="000209E8" w:rsidRPr="00771DE2" w:rsidDel="007E5982" w:rsidRDefault="000209E8" w:rsidP="000209E8">
            <w:pPr>
              <w:pStyle w:val="TAC"/>
              <w:rPr>
                <w:del w:id="5553" w:author="Huawei" w:date="2023-07-26T12:18:00Z"/>
                <w:sz w:val="16"/>
                <w:szCs w:val="16"/>
              </w:rPr>
            </w:pPr>
          </w:p>
        </w:tc>
        <w:tc>
          <w:tcPr>
            <w:tcW w:w="721" w:type="dxa"/>
            <w:vMerge w:val="restart"/>
            <w:shd w:val="clear" w:color="auto" w:fill="auto"/>
          </w:tcPr>
          <w:p w14:paraId="1B6D792F" w14:textId="76E5C62E" w:rsidR="000209E8" w:rsidRPr="00771DE2" w:rsidDel="007E5982" w:rsidRDefault="000209E8" w:rsidP="000209E8">
            <w:pPr>
              <w:pStyle w:val="TAC"/>
              <w:rPr>
                <w:del w:id="5554" w:author="Huawei" w:date="2023-07-26T12:18:00Z"/>
                <w:sz w:val="16"/>
                <w:szCs w:val="16"/>
              </w:rPr>
            </w:pPr>
          </w:p>
        </w:tc>
        <w:tc>
          <w:tcPr>
            <w:tcW w:w="721" w:type="dxa"/>
            <w:vMerge w:val="restart"/>
            <w:shd w:val="clear" w:color="auto" w:fill="auto"/>
          </w:tcPr>
          <w:p w14:paraId="51CEC203" w14:textId="67F0C473" w:rsidR="000209E8" w:rsidRPr="00771DE2" w:rsidDel="007E5982" w:rsidRDefault="000209E8" w:rsidP="000209E8">
            <w:pPr>
              <w:pStyle w:val="TAC"/>
              <w:rPr>
                <w:del w:id="5555" w:author="Huawei" w:date="2023-07-26T12:18:00Z"/>
                <w:sz w:val="16"/>
                <w:szCs w:val="16"/>
              </w:rPr>
            </w:pPr>
          </w:p>
        </w:tc>
        <w:tc>
          <w:tcPr>
            <w:tcW w:w="1283" w:type="dxa"/>
            <w:vMerge w:val="restart"/>
            <w:shd w:val="clear" w:color="auto" w:fill="auto"/>
          </w:tcPr>
          <w:p w14:paraId="03F5D7F1" w14:textId="1AAD65CB" w:rsidR="000209E8" w:rsidRPr="00771DE2" w:rsidDel="007E5982" w:rsidRDefault="000209E8" w:rsidP="000209E8">
            <w:pPr>
              <w:pStyle w:val="TAC"/>
              <w:rPr>
                <w:del w:id="5556" w:author="Huawei" w:date="2023-07-26T12:18:00Z"/>
                <w:sz w:val="16"/>
                <w:szCs w:val="16"/>
                <w:vertAlign w:val="superscript"/>
              </w:rPr>
            </w:pPr>
          </w:p>
        </w:tc>
      </w:tr>
      <w:tr w:rsidR="000209E8" w:rsidRPr="00771DE2" w:rsidDel="007E5982" w14:paraId="0308DD91" w14:textId="27D2D39A" w:rsidTr="000209E8">
        <w:trPr>
          <w:trHeight w:val="150"/>
          <w:del w:id="5557" w:author="Huawei" w:date="2023-07-26T12:18:00Z"/>
        </w:trPr>
        <w:tc>
          <w:tcPr>
            <w:tcW w:w="1334" w:type="dxa"/>
            <w:vMerge/>
            <w:tcBorders>
              <w:bottom w:val="nil"/>
            </w:tcBorders>
            <w:shd w:val="clear" w:color="auto" w:fill="auto"/>
          </w:tcPr>
          <w:p w14:paraId="3FAD58EC" w14:textId="318A86D2" w:rsidR="000209E8" w:rsidRPr="00771DE2" w:rsidDel="007E5982" w:rsidRDefault="000209E8" w:rsidP="000209E8">
            <w:pPr>
              <w:pStyle w:val="TAC"/>
              <w:rPr>
                <w:del w:id="5558" w:author="Huawei" w:date="2023-07-26T12:18:00Z"/>
                <w:sz w:val="16"/>
                <w:szCs w:val="16"/>
                <w:lang w:eastAsia="zh-CN"/>
              </w:rPr>
            </w:pPr>
          </w:p>
        </w:tc>
        <w:tc>
          <w:tcPr>
            <w:tcW w:w="576" w:type="dxa"/>
            <w:vMerge/>
            <w:shd w:val="clear" w:color="auto" w:fill="auto"/>
          </w:tcPr>
          <w:p w14:paraId="78392C46" w14:textId="2A62E7EE" w:rsidR="000209E8" w:rsidRPr="00771DE2" w:rsidDel="007E5982" w:rsidRDefault="000209E8" w:rsidP="000209E8">
            <w:pPr>
              <w:pStyle w:val="TAC"/>
              <w:rPr>
                <w:del w:id="5559" w:author="Huawei" w:date="2023-07-26T12:18:00Z"/>
                <w:sz w:val="16"/>
                <w:szCs w:val="16"/>
                <w:lang w:eastAsia="zh-CN"/>
              </w:rPr>
            </w:pPr>
          </w:p>
        </w:tc>
        <w:tc>
          <w:tcPr>
            <w:tcW w:w="634" w:type="dxa"/>
            <w:vMerge/>
            <w:shd w:val="clear" w:color="auto" w:fill="auto"/>
          </w:tcPr>
          <w:p w14:paraId="446471C4" w14:textId="2F684D6F" w:rsidR="000209E8" w:rsidRPr="00771DE2" w:rsidDel="007E5982" w:rsidRDefault="000209E8" w:rsidP="000209E8">
            <w:pPr>
              <w:pStyle w:val="TAC"/>
              <w:rPr>
                <w:del w:id="5560" w:author="Huawei" w:date="2023-07-26T12:18:00Z"/>
                <w:sz w:val="16"/>
                <w:szCs w:val="16"/>
                <w:lang w:eastAsia="zh-CN"/>
              </w:rPr>
            </w:pPr>
          </w:p>
        </w:tc>
        <w:tc>
          <w:tcPr>
            <w:tcW w:w="576" w:type="dxa"/>
            <w:vMerge/>
            <w:shd w:val="clear" w:color="auto" w:fill="auto"/>
          </w:tcPr>
          <w:p w14:paraId="5C6D3B40" w14:textId="4F6F6919" w:rsidR="000209E8" w:rsidRPr="00771DE2" w:rsidDel="007E5982" w:rsidRDefault="000209E8" w:rsidP="000209E8">
            <w:pPr>
              <w:pStyle w:val="TAC"/>
              <w:rPr>
                <w:del w:id="5561" w:author="Huawei" w:date="2023-07-26T12:18:00Z"/>
                <w:sz w:val="16"/>
                <w:szCs w:val="16"/>
                <w:lang w:eastAsia="zh-CN"/>
              </w:rPr>
            </w:pPr>
          </w:p>
        </w:tc>
        <w:tc>
          <w:tcPr>
            <w:tcW w:w="1270" w:type="dxa"/>
            <w:shd w:val="clear" w:color="auto" w:fill="auto"/>
          </w:tcPr>
          <w:p w14:paraId="6586F84A" w14:textId="5FE4F474" w:rsidR="000209E8" w:rsidRPr="00771DE2" w:rsidDel="007E5982" w:rsidRDefault="000209E8" w:rsidP="000209E8">
            <w:pPr>
              <w:pStyle w:val="TAC"/>
              <w:rPr>
                <w:del w:id="5562" w:author="Huawei" w:date="2023-07-26T12:18:00Z"/>
                <w:sz w:val="16"/>
                <w:szCs w:val="16"/>
                <w:vertAlign w:val="superscript"/>
                <w:lang w:eastAsia="zh-CN"/>
              </w:rPr>
            </w:pPr>
            <w:del w:id="5563" w:author="Huawei" w:date="2023-07-26T12:18:00Z">
              <w:r w:rsidRPr="00771DE2" w:rsidDel="007E5982">
                <w:rPr>
                  <w:sz w:val="16"/>
                  <w:szCs w:val="16"/>
                  <w:lang w:eastAsia="zh-CN"/>
                </w:rPr>
                <w:delText>-100 -2.7 +10.7+TT</w:delText>
              </w:r>
              <w:r w:rsidRPr="00771DE2" w:rsidDel="007E5982">
                <w:rPr>
                  <w:sz w:val="16"/>
                  <w:szCs w:val="16"/>
                  <w:vertAlign w:val="superscript"/>
                  <w:lang w:eastAsia="zh-CN"/>
                </w:rPr>
                <w:delText>4</w:delText>
              </w:r>
            </w:del>
          </w:p>
        </w:tc>
        <w:tc>
          <w:tcPr>
            <w:tcW w:w="931" w:type="dxa"/>
            <w:vMerge/>
            <w:shd w:val="clear" w:color="auto" w:fill="auto"/>
          </w:tcPr>
          <w:p w14:paraId="05F01A42" w14:textId="6D82E4C6" w:rsidR="000209E8" w:rsidRPr="00771DE2" w:rsidDel="007E5982" w:rsidRDefault="000209E8" w:rsidP="000209E8">
            <w:pPr>
              <w:pStyle w:val="TAC"/>
              <w:rPr>
                <w:del w:id="5564" w:author="Huawei" w:date="2023-07-26T12:18:00Z"/>
                <w:sz w:val="16"/>
                <w:szCs w:val="16"/>
              </w:rPr>
            </w:pPr>
          </w:p>
        </w:tc>
        <w:tc>
          <w:tcPr>
            <w:tcW w:w="721" w:type="dxa"/>
            <w:vMerge/>
            <w:shd w:val="clear" w:color="auto" w:fill="auto"/>
          </w:tcPr>
          <w:p w14:paraId="672C149D" w14:textId="518F77F7" w:rsidR="000209E8" w:rsidRPr="00771DE2" w:rsidDel="007E5982" w:rsidRDefault="000209E8" w:rsidP="000209E8">
            <w:pPr>
              <w:pStyle w:val="TAC"/>
              <w:rPr>
                <w:del w:id="5565" w:author="Huawei" w:date="2023-07-26T12:18:00Z"/>
                <w:sz w:val="16"/>
                <w:szCs w:val="16"/>
              </w:rPr>
            </w:pPr>
          </w:p>
        </w:tc>
        <w:tc>
          <w:tcPr>
            <w:tcW w:w="1185" w:type="dxa"/>
            <w:vMerge/>
            <w:shd w:val="clear" w:color="auto" w:fill="auto"/>
          </w:tcPr>
          <w:p w14:paraId="211FC58C" w14:textId="07FA1846" w:rsidR="000209E8" w:rsidRPr="00771DE2" w:rsidDel="007E5982" w:rsidRDefault="000209E8" w:rsidP="000209E8">
            <w:pPr>
              <w:pStyle w:val="TAC"/>
              <w:rPr>
                <w:del w:id="5566" w:author="Huawei" w:date="2023-07-26T12:18:00Z"/>
                <w:sz w:val="16"/>
                <w:szCs w:val="16"/>
              </w:rPr>
            </w:pPr>
          </w:p>
        </w:tc>
        <w:tc>
          <w:tcPr>
            <w:tcW w:w="721" w:type="dxa"/>
            <w:vMerge/>
            <w:shd w:val="clear" w:color="auto" w:fill="auto"/>
          </w:tcPr>
          <w:p w14:paraId="5AEA3EA9" w14:textId="2081EB3B" w:rsidR="000209E8" w:rsidRPr="00771DE2" w:rsidDel="007E5982" w:rsidRDefault="000209E8" w:rsidP="000209E8">
            <w:pPr>
              <w:pStyle w:val="TAC"/>
              <w:rPr>
                <w:del w:id="5567" w:author="Huawei" w:date="2023-07-26T12:18:00Z"/>
                <w:sz w:val="16"/>
                <w:szCs w:val="16"/>
              </w:rPr>
            </w:pPr>
          </w:p>
        </w:tc>
        <w:tc>
          <w:tcPr>
            <w:tcW w:w="721" w:type="dxa"/>
            <w:vMerge/>
            <w:shd w:val="clear" w:color="auto" w:fill="auto"/>
          </w:tcPr>
          <w:p w14:paraId="6772B913" w14:textId="3329F9F2" w:rsidR="000209E8" w:rsidRPr="00771DE2" w:rsidDel="007E5982" w:rsidRDefault="000209E8" w:rsidP="000209E8">
            <w:pPr>
              <w:pStyle w:val="TAC"/>
              <w:rPr>
                <w:del w:id="5568" w:author="Huawei" w:date="2023-07-26T12:18:00Z"/>
                <w:sz w:val="16"/>
                <w:szCs w:val="16"/>
              </w:rPr>
            </w:pPr>
          </w:p>
        </w:tc>
        <w:tc>
          <w:tcPr>
            <w:tcW w:w="721" w:type="dxa"/>
            <w:vMerge/>
            <w:shd w:val="clear" w:color="auto" w:fill="auto"/>
          </w:tcPr>
          <w:p w14:paraId="37330C62" w14:textId="6C6685A3" w:rsidR="000209E8" w:rsidRPr="00771DE2" w:rsidDel="007E5982" w:rsidRDefault="000209E8" w:rsidP="000209E8">
            <w:pPr>
              <w:pStyle w:val="TAC"/>
              <w:rPr>
                <w:del w:id="5569" w:author="Huawei" w:date="2023-07-26T12:18:00Z"/>
                <w:sz w:val="16"/>
                <w:szCs w:val="16"/>
              </w:rPr>
            </w:pPr>
          </w:p>
        </w:tc>
        <w:tc>
          <w:tcPr>
            <w:tcW w:w="721" w:type="dxa"/>
            <w:vMerge/>
            <w:shd w:val="clear" w:color="auto" w:fill="auto"/>
          </w:tcPr>
          <w:p w14:paraId="3C6ED675" w14:textId="3421BE6B" w:rsidR="000209E8" w:rsidRPr="00771DE2" w:rsidDel="007E5982" w:rsidRDefault="000209E8" w:rsidP="000209E8">
            <w:pPr>
              <w:pStyle w:val="TAC"/>
              <w:rPr>
                <w:del w:id="5570" w:author="Huawei" w:date="2023-07-26T12:18:00Z"/>
                <w:sz w:val="16"/>
                <w:szCs w:val="16"/>
              </w:rPr>
            </w:pPr>
          </w:p>
        </w:tc>
        <w:tc>
          <w:tcPr>
            <w:tcW w:w="721" w:type="dxa"/>
            <w:vMerge/>
            <w:shd w:val="clear" w:color="auto" w:fill="auto"/>
          </w:tcPr>
          <w:p w14:paraId="03260B98" w14:textId="0D92E09F" w:rsidR="000209E8" w:rsidRPr="00771DE2" w:rsidDel="007E5982" w:rsidRDefault="000209E8" w:rsidP="000209E8">
            <w:pPr>
              <w:pStyle w:val="TAC"/>
              <w:rPr>
                <w:del w:id="5571" w:author="Huawei" w:date="2023-07-26T12:18:00Z"/>
                <w:sz w:val="16"/>
                <w:szCs w:val="16"/>
              </w:rPr>
            </w:pPr>
          </w:p>
        </w:tc>
        <w:tc>
          <w:tcPr>
            <w:tcW w:w="721" w:type="dxa"/>
            <w:vMerge/>
            <w:shd w:val="clear" w:color="auto" w:fill="auto"/>
          </w:tcPr>
          <w:p w14:paraId="65976576" w14:textId="56BFEDC1" w:rsidR="000209E8" w:rsidRPr="00771DE2" w:rsidDel="007E5982" w:rsidRDefault="000209E8" w:rsidP="000209E8">
            <w:pPr>
              <w:pStyle w:val="TAC"/>
              <w:rPr>
                <w:del w:id="5572" w:author="Huawei" w:date="2023-07-26T12:18:00Z"/>
                <w:sz w:val="16"/>
                <w:szCs w:val="16"/>
              </w:rPr>
            </w:pPr>
          </w:p>
        </w:tc>
        <w:tc>
          <w:tcPr>
            <w:tcW w:w="721" w:type="dxa"/>
            <w:vMerge/>
            <w:shd w:val="clear" w:color="auto" w:fill="auto"/>
          </w:tcPr>
          <w:p w14:paraId="7C1C5641" w14:textId="1C10F595" w:rsidR="000209E8" w:rsidRPr="00771DE2" w:rsidDel="007E5982" w:rsidRDefault="000209E8" w:rsidP="000209E8">
            <w:pPr>
              <w:pStyle w:val="TAC"/>
              <w:rPr>
                <w:del w:id="5573" w:author="Huawei" w:date="2023-07-26T12:18:00Z"/>
                <w:sz w:val="16"/>
                <w:szCs w:val="16"/>
              </w:rPr>
            </w:pPr>
          </w:p>
        </w:tc>
        <w:tc>
          <w:tcPr>
            <w:tcW w:w="721" w:type="dxa"/>
            <w:vMerge/>
            <w:shd w:val="clear" w:color="auto" w:fill="auto"/>
          </w:tcPr>
          <w:p w14:paraId="6625EC27" w14:textId="51AA2141" w:rsidR="000209E8" w:rsidRPr="00771DE2" w:rsidDel="007E5982" w:rsidRDefault="000209E8" w:rsidP="000209E8">
            <w:pPr>
              <w:pStyle w:val="TAC"/>
              <w:rPr>
                <w:del w:id="5574" w:author="Huawei" w:date="2023-07-26T12:18:00Z"/>
                <w:sz w:val="16"/>
                <w:szCs w:val="16"/>
              </w:rPr>
            </w:pPr>
          </w:p>
        </w:tc>
        <w:tc>
          <w:tcPr>
            <w:tcW w:w="1283" w:type="dxa"/>
            <w:vMerge/>
            <w:shd w:val="clear" w:color="auto" w:fill="auto"/>
          </w:tcPr>
          <w:p w14:paraId="57E18DC7" w14:textId="06CAA970" w:rsidR="000209E8" w:rsidRPr="00771DE2" w:rsidDel="007E5982" w:rsidRDefault="000209E8" w:rsidP="000209E8">
            <w:pPr>
              <w:pStyle w:val="TAC"/>
              <w:rPr>
                <w:del w:id="5575" w:author="Huawei" w:date="2023-07-26T12:18:00Z"/>
                <w:sz w:val="16"/>
                <w:szCs w:val="16"/>
                <w:vertAlign w:val="superscript"/>
              </w:rPr>
            </w:pPr>
          </w:p>
        </w:tc>
      </w:tr>
      <w:tr w:rsidR="000209E8" w:rsidRPr="00771DE2" w:rsidDel="007E5982" w14:paraId="63941DBC" w14:textId="4C2A355E" w:rsidTr="000209E8">
        <w:trPr>
          <w:trHeight w:val="75"/>
          <w:del w:id="5576" w:author="Huawei" w:date="2023-07-26T12:18:00Z"/>
        </w:trPr>
        <w:tc>
          <w:tcPr>
            <w:tcW w:w="1334" w:type="dxa"/>
            <w:vMerge w:val="restart"/>
            <w:tcBorders>
              <w:top w:val="nil"/>
            </w:tcBorders>
            <w:shd w:val="clear" w:color="auto" w:fill="auto"/>
          </w:tcPr>
          <w:p w14:paraId="0628C817" w14:textId="5E0C9156" w:rsidR="000209E8" w:rsidRPr="00771DE2" w:rsidDel="007E5982" w:rsidRDefault="000209E8" w:rsidP="000209E8">
            <w:pPr>
              <w:pStyle w:val="TAC"/>
              <w:rPr>
                <w:del w:id="5577" w:author="Huawei" w:date="2023-07-26T12:18:00Z"/>
                <w:sz w:val="16"/>
                <w:szCs w:val="16"/>
              </w:rPr>
            </w:pPr>
          </w:p>
        </w:tc>
        <w:tc>
          <w:tcPr>
            <w:tcW w:w="576" w:type="dxa"/>
            <w:vMerge w:val="restart"/>
            <w:shd w:val="clear" w:color="auto" w:fill="auto"/>
          </w:tcPr>
          <w:p w14:paraId="6590C79D" w14:textId="23307AA4" w:rsidR="000209E8" w:rsidRPr="00771DE2" w:rsidDel="007E5982" w:rsidRDefault="000209E8" w:rsidP="000209E8">
            <w:pPr>
              <w:pStyle w:val="TAC"/>
              <w:rPr>
                <w:del w:id="5578" w:author="Huawei" w:date="2023-07-26T12:18:00Z"/>
                <w:sz w:val="16"/>
                <w:szCs w:val="16"/>
                <w:lang w:eastAsia="zh-CN"/>
              </w:rPr>
            </w:pPr>
            <w:del w:id="5579" w:author="Huawei" w:date="2023-07-26T12:18:00Z">
              <w:r w:rsidRPr="00771DE2" w:rsidDel="007E5982">
                <w:rPr>
                  <w:sz w:val="16"/>
                  <w:szCs w:val="16"/>
                  <w:lang w:eastAsia="zh-CN"/>
                </w:rPr>
                <w:delText>1</w:delText>
              </w:r>
            </w:del>
          </w:p>
        </w:tc>
        <w:tc>
          <w:tcPr>
            <w:tcW w:w="634" w:type="dxa"/>
            <w:vMerge w:val="restart"/>
            <w:shd w:val="clear" w:color="auto" w:fill="auto"/>
          </w:tcPr>
          <w:p w14:paraId="7E46B7C6" w14:textId="769DC232" w:rsidR="000209E8" w:rsidRPr="00771DE2" w:rsidDel="007E5982" w:rsidRDefault="000209E8" w:rsidP="000209E8">
            <w:pPr>
              <w:pStyle w:val="TAC"/>
              <w:rPr>
                <w:del w:id="5580" w:author="Huawei" w:date="2023-07-26T12:18:00Z"/>
                <w:sz w:val="16"/>
                <w:szCs w:val="16"/>
              </w:rPr>
            </w:pPr>
            <w:del w:id="5581" w:author="Huawei" w:date="2023-07-26T12:18:00Z">
              <w:r w:rsidRPr="00771DE2" w:rsidDel="007E5982">
                <w:rPr>
                  <w:sz w:val="16"/>
                  <w:szCs w:val="16"/>
                  <w:lang w:eastAsia="zh-CN"/>
                </w:rPr>
                <w:delText>n78</w:delText>
              </w:r>
            </w:del>
          </w:p>
        </w:tc>
        <w:tc>
          <w:tcPr>
            <w:tcW w:w="576" w:type="dxa"/>
            <w:vMerge w:val="restart"/>
            <w:shd w:val="clear" w:color="auto" w:fill="auto"/>
          </w:tcPr>
          <w:p w14:paraId="7A053178" w14:textId="53834977" w:rsidR="000209E8" w:rsidRPr="00771DE2" w:rsidDel="007E5982" w:rsidRDefault="000209E8" w:rsidP="000209E8">
            <w:pPr>
              <w:pStyle w:val="TAC"/>
              <w:rPr>
                <w:del w:id="5582" w:author="Huawei" w:date="2023-07-26T12:18:00Z"/>
                <w:sz w:val="16"/>
                <w:szCs w:val="16"/>
              </w:rPr>
            </w:pPr>
            <w:del w:id="5583" w:author="Huawei" w:date="2023-07-26T12:18:00Z">
              <w:r w:rsidRPr="00771DE2" w:rsidDel="007E5982">
                <w:rPr>
                  <w:sz w:val="16"/>
                  <w:szCs w:val="16"/>
                  <w:lang w:eastAsia="zh-CN"/>
                </w:rPr>
                <w:delText>15</w:delText>
              </w:r>
            </w:del>
          </w:p>
        </w:tc>
        <w:tc>
          <w:tcPr>
            <w:tcW w:w="1270" w:type="dxa"/>
            <w:vMerge w:val="restart"/>
            <w:shd w:val="clear" w:color="auto" w:fill="auto"/>
          </w:tcPr>
          <w:p w14:paraId="3447C341" w14:textId="6EA638A3" w:rsidR="000209E8" w:rsidRPr="00771DE2" w:rsidDel="007E5982" w:rsidRDefault="000209E8" w:rsidP="000209E8">
            <w:pPr>
              <w:pStyle w:val="TAC"/>
              <w:rPr>
                <w:del w:id="5584" w:author="Huawei" w:date="2023-07-26T12:18:00Z"/>
                <w:sz w:val="16"/>
                <w:szCs w:val="16"/>
              </w:rPr>
            </w:pPr>
          </w:p>
        </w:tc>
        <w:tc>
          <w:tcPr>
            <w:tcW w:w="931" w:type="dxa"/>
            <w:shd w:val="clear" w:color="auto" w:fill="auto"/>
          </w:tcPr>
          <w:p w14:paraId="401A556D" w14:textId="64F9F469" w:rsidR="000209E8" w:rsidRPr="00771DE2" w:rsidDel="007E5982" w:rsidRDefault="000209E8" w:rsidP="000209E8">
            <w:pPr>
              <w:pStyle w:val="TAC"/>
              <w:rPr>
                <w:del w:id="5585" w:author="Huawei" w:date="2023-07-26T12:18:00Z"/>
                <w:sz w:val="16"/>
                <w:szCs w:val="16"/>
                <w:lang w:eastAsia="zh-CN"/>
              </w:rPr>
            </w:pPr>
            <w:del w:id="5586" w:author="Huawei" w:date="2023-07-26T12:18:00Z">
              <w:r w:rsidRPr="00771DE2" w:rsidDel="007E5982">
                <w:rPr>
                  <w:sz w:val="16"/>
                  <w:szCs w:val="16"/>
                </w:rPr>
                <w:delText>-95.8</w:delText>
              </w:r>
              <w:r w:rsidRPr="00771DE2" w:rsidDel="007E5982">
                <w:rPr>
                  <w:sz w:val="16"/>
                  <w:szCs w:val="16"/>
                  <w:lang w:eastAsia="zh-CN"/>
                </w:rPr>
                <w:delText xml:space="preserve"> +TT</w:delText>
              </w:r>
            </w:del>
          </w:p>
        </w:tc>
        <w:tc>
          <w:tcPr>
            <w:tcW w:w="721" w:type="dxa"/>
            <w:vMerge w:val="restart"/>
            <w:shd w:val="clear" w:color="auto" w:fill="auto"/>
          </w:tcPr>
          <w:p w14:paraId="4D4C1502" w14:textId="64224C44" w:rsidR="000209E8" w:rsidRPr="00771DE2" w:rsidDel="007E5982" w:rsidRDefault="000209E8" w:rsidP="000209E8">
            <w:pPr>
              <w:pStyle w:val="TAC"/>
              <w:rPr>
                <w:del w:id="5587" w:author="Huawei" w:date="2023-07-26T12:18:00Z"/>
                <w:sz w:val="16"/>
                <w:szCs w:val="16"/>
              </w:rPr>
            </w:pPr>
          </w:p>
        </w:tc>
        <w:tc>
          <w:tcPr>
            <w:tcW w:w="1185" w:type="dxa"/>
            <w:vMerge w:val="restart"/>
            <w:shd w:val="clear" w:color="auto" w:fill="auto"/>
          </w:tcPr>
          <w:p w14:paraId="7ACEC278" w14:textId="12D4AAAB" w:rsidR="000209E8" w:rsidRPr="00771DE2" w:rsidDel="007E5982" w:rsidRDefault="000209E8" w:rsidP="000209E8">
            <w:pPr>
              <w:pStyle w:val="TAC"/>
              <w:rPr>
                <w:del w:id="5588" w:author="Huawei" w:date="2023-07-26T12:18:00Z"/>
                <w:sz w:val="16"/>
                <w:szCs w:val="16"/>
              </w:rPr>
            </w:pPr>
          </w:p>
        </w:tc>
        <w:tc>
          <w:tcPr>
            <w:tcW w:w="721" w:type="dxa"/>
            <w:vMerge w:val="restart"/>
            <w:shd w:val="clear" w:color="auto" w:fill="auto"/>
          </w:tcPr>
          <w:p w14:paraId="69076024" w14:textId="03A40D0F" w:rsidR="000209E8" w:rsidRPr="00771DE2" w:rsidDel="007E5982" w:rsidRDefault="000209E8" w:rsidP="000209E8">
            <w:pPr>
              <w:pStyle w:val="TAC"/>
              <w:rPr>
                <w:del w:id="5589" w:author="Huawei" w:date="2023-07-26T12:18:00Z"/>
                <w:sz w:val="16"/>
                <w:szCs w:val="16"/>
              </w:rPr>
            </w:pPr>
          </w:p>
        </w:tc>
        <w:tc>
          <w:tcPr>
            <w:tcW w:w="721" w:type="dxa"/>
            <w:vMerge w:val="restart"/>
            <w:shd w:val="clear" w:color="auto" w:fill="auto"/>
          </w:tcPr>
          <w:p w14:paraId="5B002A4E" w14:textId="4795AEFF" w:rsidR="000209E8" w:rsidRPr="00771DE2" w:rsidDel="007E5982" w:rsidRDefault="000209E8" w:rsidP="000209E8">
            <w:pPr>
              <w:pStyle w:val="TAC"/>
              <w:rPr>
                <w:del w:id="5590" w:author="Huawei" w:date="2023-07-26T12:18:00Z"/>
                <w:sz w:val="16"/>
                <w:szCs w:val="16"/>
              </w:rPr>
            </w:pPr>
          </w:p>
        </w:tc>
        <w:tc>
          <w:tcPr>
            <w:tcW w:w="721" w:type="dxa"/>
            <w:vMerge w:val="restart"/>
            <w:shd w:val="clear" w:color="auto" w:fill="auto"/>
          </w:tcPr>
          <w:p w14:paraId="3063DB63" w14:textId="54674F77" w:rsidR="000209E8" w:rsidRPr="00771DE2" w:rsidDel="007E5982" w:rsidRDefault="000209E8" w:rsidP="000209E8">
            <w:pPr>
              <w:pStyle w:val="TAC"/>
              <w:rPr>
                <w:del w:id="5591" w:author="Huawei" w:date="2023-07-26T12:18:00Z"/>
                <w:sz w:val="16"/>
                <w:szCs w:val="16"/>
              </w:rPr>
            </w:pPr>
          </w:p>
        </w:tc>
        <w:tc>
          <w:tcPr>
            <w:tcW w:w="721" w:type="dxa"/>
            <w:vMerge w:val="restart"/>
            <w:shd w:val="clear" w:color="auto" w:fill="auto"/>
          </w:tcPr>
          <w:p w14:paraId="01E431C5" w14:textId="1A60787A" w:rsidR="000209E8" w:rsidRPr="00771DE2" w:rsidDel="007E5982" w:rsidRDefault="000209E8" w:rsidP="000209E8">
            <w:pPr>
              <w:pStyle w:val="TAC"/>
              <w:rPr>
                <w:del w:id="5592" w:author="Huawei" w:date="2023-07-26T12:18:00Z"/>
                <w:sz w:val="16"/>
                <w:szCs w:val="16"/>
              </w:rPr>
            </w:pPr>
          </w:p>
        </w:tc>
        <w:tc>
          <w:tcPr>
            <w:tcW w:w="721" w:type="dxa"/>
            <w:vMerge w:val="restart"/>
            <w:shd w:val="clear" w:color="auto" w:fill="auto"/>
          </w:tcPr>
          <w:p w14:paraId="2A560D03" w14:textId="01FA978C" w:rsidR="000209E8" w:rsidRPr="00771DE2" w:rsidDel="007E5982" w:rsidRDefault="000209E8" w:rsidP="000209E8">
            <w:pPr>
              <w:pStyle w:val="TAC"/>
              <w:rPr>
                <w:del w:id="5593" w:author="Huawei" w:date="2023-07-26T12:18:00Z"/>
                <w:sz w:val="16"/>
                <w:szCs w:val="16"/>
              </w:rPr>
            </w:pPr>
          </w:p>
        </w:tc>
        <w:tc>
          <w:tcPr>
            <w:tcW w:w="721" w:type="dxa"/>
            <w:vMerge w:val="restart"/>
            <w:shd w:val="clear" w:color="auto" w:fill="auto"/>
          </w:tcPr>
          <w:p w14:paraId="423DF9A5" w14:textId="05948452" w:rsidR="000209E8" w:rsidRPr="00771DE2" w:rsidDel="007E5982" w:rsidRDefault="000209E8" w:rsidP="000209E8">
            <w:pPr>
              <w:pStyle w:val="TAC"/>
              <w:rPr>
                <w:del w:id="5594" w:author="Huawei" w:date="2023-07-26T12:18:00Z"/>
                <w:sz w:val="16"/>
                <w:szCs w:val="16"/>
              </w:rPr>
            </w:pPr>
          </w:p>
        </w:tc>
        <w:tc>
          <w:tcPr>
            <w:tcW w:w="721" w:type="dxa"/>
            <w:vMerge w:val="restart"/>
            <w:shd w:val="clear" w:color="auto" w:fill="auto"/>
          </w:tcPr>
          <w:p w14:paraId="5E9EF958" w14:textId="2DA4E295" w:rsidR="000209E8" w:rsidRPr="00771DE2" w:rsidDel="007E5982" w:rsidRDefault="000209E8" w:rsidP="000209E8">
            <w:pPr>
              <w:pStyle w:val="TAC"/>
              <w:rPr>
                <w:del w:id="5595" w:author="Huawei" w:date="2023-07-26T12:18:00Z"/>
                <w:sz w:val="16"/>
                <w:szCs w:val="16"/>
              </w:rPr>
            </w:pPr>
          </w:p>
        </w:tc>
        <w:tc>
          <w:tcPr>
            <w:tcW w:w="721" w:type="dxa"/>
            <w:vMerge w:val="restart"/>
            <w:shd w:val="clear" w:color="auto" w:fill="auto"/>
          </w:tcPr>
          <w:p w14:paraId="13D08CF9" w14:textId="29953FB8" w:rsidR="000209E8" w:rsidRPr="00771DE2" w:rsidDel="007E5982" w:rsidRDefault="000209E8" w:rsidP="000209E8">
            <w:pPr>
              <w:pStyle w:val="TAC"/>
              <w:rPr>
                <w:del w:id="5596" w:author="Huawei" w:date="2023-07-26T12:18:00Z"/>
                <w:sz w:val="16"/>
                <w:szCs w:val="16"/>
              </w:rPr>
            </w:pPr>
          </w:p>
        </w:tc>
        <w:tc>
          <w:tcPr>
            <w:tcW w:w="1283" w:type="dxa"/>
            <w:vMerge w:val="restart"/>
            <w:shd w:val="clear" w:color="auto" w:fill="auto"/>
          </w:tcPr>
          <w:p w14:paraId="42BCE46E" w14:textId="5DBA3904" w:rsidR="000209E8" w:rsidRPr="00771DE2" w:rsidDel="007E5982" w:rsidRDefault="000209E8" w:rsidP="000209E8">
            <w:pPr>
              <w:pStyle w:val="TAC"/>
              <w:rPr>
                <w:del w:id="5597" w:author="Huawei" w:date="2023-07-26T12:18:00Z"/>
                <w:sz w:val="16"/>
                <w:szCs w:val="16"/>
              </w:rPr>
            </w:pPr>
          </w:p>
        </w:tc>
      </w:tr>
      <w:tr w:rsidR="000209E8" w:rsidRPr="00771DE2" w:rsidDel="007E5982" w14:paraId="1578FA6E" w14:textId="7C88ECB1" w:rsidTr="000209E8">
        <w:trPr>
          <w:trHeight w:val="75"/>
          <w:del w:id="5598" w:author="Huawei" w:date="2023-07-26T12:18:00Z"/>
        </w:trPr>
        <w:tc>
          <w:tcPr>
            <w:tcW w:w="1334" w:type="dxa"/>
            <w:vMerge/>
            <w:shd w:val="clear" w:color="auto" w:fill="auto"/>
          </w:tcPr>
          <w:p w14:paraId="4445A3F7" w14:textId="0A4E3051" w:rsidR="000209E8" w:rsidRPr="00771DE2" w:rsidDel="007E5982" w:rsidRDefault="000209E8" w:rsidP="000209E8">
            <w:pPr>
              <w:pStyle w:val="TAC"/>
              <w:rPr>
                <w:del w:id="5599" w:author="Huawei" w:date="2023-07-26T12:18:00Z"/>
                <w:sz w:val="16"/>
                <w:szCs w:val="16"/>
              </w:rPr>
            </w:pPr>
          </w:p>
        </w:tc>
        <w:tc>
          <w:tcPr>
            <w:tcW w:w="576" w:type="dxa"/>
            <w:vMerge/>
            <w:shd w:val="clear" w:color="auto" w:fill="auto"/>
          </w:tcPr>
          <w:p w14:paraId="3EB01F6F" w14:textId="74A04CBE" w:rsidR="000209E8" w:rsidRPr="00771DE2" w:rsidDel="007E5982" w:rsidRDefault="000209E8" w:rsidP="000209E8">
            <w:pPr>
              <w:pStyle w:val="TAC"/>
              <w:rPr>
                <w:del w:id="5600" w:author="Huawei" w:date="2023-07-26T12:18:00Z"/>
                <w:sz w:val="16"/>
                <w:szCs w:val="16"/>
                <w:lang w:eastAsia="zh-CN"/>
              </w:rPr>
            </w:pPr>
          </w:p>
        </w:tc>
        <w:tc>
          <w:tcPr>
            <w:tcW w:w="634" w:type="dxa"/>
            <w:vMerge/>
            <w:shd w:val="clear" w:color="auto" w:fill="auto"/>
          </w:tcPr>
          <w:p w14:paraId="05B2C3F6" w14:textId="44AD1381" w:rsidR="000209E8" w:rsidRPr="00771DE2" w:rsidDel="007E5982" w:rsidRDefault="000209E8" w:rsidP="000209E8">
            <w:pPr>
              <w:pStyle w:val="TAC"/>
              <w:rPr>
                <w:del w:id="5601" w:author="Huawei" w:date="2023-07-26T12:18:00Z"/>
                <w:sz w:val="16"/>
                <w:szCs w:val="16"/>
                <w:lang w:eastAsia="zh-CN"/>
              </w:rPr>
            </w:pPr>
          </w:p>
        </w:tc>
        <w:tc>
          <w:tcPr>
            <w:tcW w:w="576" w:type="dxa"/>
            <w:vMerge/>
            <w:shd w:val="clear" w:color="auto" w:fill="auto"/>
          </w:tcPr>
          <w:p w14:paraId="361477A7" w14:textId="3ED206B8" w:rsidR="000209E8" w:rsidRPr="00771DE2" w:rsidDel="007E5982" w:rsidRDefault="000209E8" w:rsidP="000209E8">
            <w:pPr>
              <w:pStyle w:val="TAC"/>
              <w:rPr>
                <w:del w:id="5602" w:author="Huawei" w:date="2023-07-26T12:18:00Z"/>
                <w:sz w:val="16"/>
                <w:szCs w:val="16"/>
                <w:lang w:eastAsia="zh-CN"/>
              </w:rPr>
            </w:pPr>
          </w:p>
        </w:tc>
        <w:tc>
          <w:tcPr>
            <w:tcW w:w="1270" w:type="dxa"/>
            <w:vMerge/>
            <w:shd w:val="clear" w:color="auto" w:fill="auto"/>
          </w:tcPr>
          <w:p w14:paraId="4A3F1FDA" w14:textId="1A5885EE" w:rsidR="000209E8" w:rsidRPr="00771DE2" w:rsidDel="007E5982" w:rsidRDefault="000209E8" w:rsidP="000209E8">
            <w:pPr>
              <w:pStyle w:val="TAC"/>
              <w:rPr>
                <w:del w:id="5603" w:author="Huawei" w:date="2023-07-26T12:18:00Z"/>
                <w:sz w:val="16"/>
                <w:szCs w:val="16"/>
              </w:rPr>
            </w:pPr>
          </w:p>
        </w:tc>
        <w:tc>
          <w:tcPr>
            <w:tcW w:w="931" w:type="dxa"/>
            <w:shd w:val="clear" w:color="auto" w:fill="auto"/>
          </w:tcPr>
          <w:p w14:paraId="72B5D465" w14:textId="336B30DA" w:rsidR="000209E8" w:rsidRPr="00771DE2" w:rsidDel="007E5982" w:rsidRDefault="000209E8" w:rsidP="000209E8">
            <w:pPr>
              <w:pStyle w:val="TAC"/>
              <w:rPr>
                <w:del w:id="5604" w:author="Huawei" w:date="2023-07-26T12:18:00Z"/>
                <w:sz w:val="16"/>
                <w:szCs w:val="16"/>
                <w:vertAlign w:val="superscript"/>
                <w:lang w:eastAsia="zh-CN"/>
              </w:rPr>
            </w:pPr>
            <w:del w:id="5605" w:author="Huawei" w:date="2023-07-26T12:18:00Z">
              <w:r w:rsidRPr="00771DE2" w:rsidDel="007E5982">
                <w:rPr>
                  <w:sz w:val="16"/>
                  <w:szCs w:val="16"/>
                </w:rPr>
                <w:delText>-95.8</w:delText>
              </w:r>
              <w:r w:rsidRPr="00771DE2" w:rsidDel="007E5982">
                <w:rPr>
                  <w:sz w:val="16"/>
                  <w:szCs w:val="16"/>
                  <w:lang w:eastAsia="zh-CN"/>
                </w:rPr>
                <w:delText xml:space="preserve"> -2.2 +TT</w:delText>
              </w:r>
              <w:r w:rsidRPr="00771DE2" w:rsidDel="007E5982">
                <w:rPr>
                  <w:sz w:val="16"/>
                  <w:szCs w:val="16"/>
                  <w:vertAlign w:val="superscript"/>
                  <w:lang w:eastAsia="zh-CN"/>
                </w:rPr>
                <w:delText>4</w:delText>
              </w:r>
            </w:del>
          </w:p>
        </w:tc>
        <w:tc>
          <w:tcPr>
            <w:tcW w:w="721" w:type="dxa"/>
            <w:vMerge/>
            <w:shd w:val="clear" w:color="auto" w:fill="auto"/>
          </w:tcPr>
          <w:p w14:paraId="44A21D9A" w14:textId="323DF76F" w:rsidR="000209E8" w:rsidRPr="00771DE2" w:rsidDel="007E5982" w:rsidRDefault="000209E8" w:rsidP="000209E8">
            <w:pPr>
              <w:pStyle w:val="TAC"/>
              <w:rPr>
                <w:del w:id="5606" w:author="Huawei" w:date="2023-07-26T12:18:00Z"/>
                <w:sz w:val="16"/>
                <w:szCs w:val="16"/>
              </w:rPr>
            </w:pPr>
          </w:p>
        </w:tc>
        <w:tc>
          <w:tcPr>
            <w:tcW w:w="1185" w:type="dxa"/>
            <w:vMerge/>
            <w:shd w:val="clear" w:color="auto" w:fill="auto"/>
          </w:tcPr>
          <w:p w14:paraId="1A5680FA" w14:textId="0E4A27CE" w:rsidR="000209E8" w:rsidRPr="00771DE2" w:rsidDel="007E5982" w:rsidRDefault="000209E8" w:rsidP="000209E8">
            <w:pPr>
              <w:pStyle w:val="TAC"/>
              <w:rPr>
                <w:del w:id="5607" w:author="Huawei" w:date="2023-07-26T12:18:00Z"/>
                <w:sz w:val="16"/>
                <w:szCs w:val="16"/>
              </w:rPr>
            </w:pPr>
          </w:p>
        </w:tc>
        <w:tc>
          <w:tcPr>
            <w:tcW w:w="721" w:type="dxa"/>
            <w:vMerge/>
            <w:shd w:val="clear" w:color="auto" w:fill="auto"/>
          </w:tcPr>
          <w:p w14:paraId="039EBD1B" w14:textId="4DE5D271" w:rsidR="000209E8" w:rsidRPr="00771DE2" w:rsidDel="007E5982" w:rsidRDefault="000209E8" w:rsidP="000209E8">
            <w:pPr>
              <w:pStyle w:val="TAC"/>
              <w:rPr>
                <w:del w:id="5608" w:author="Huawei" w:date="2023-07-26T12:18:00Z"/>
                <w:sz w:val="16"/>
                <w:szCs w:val="16"/>
              </w:rPr>
            </w:pPr>
          </w:p>
        </w:tc>
        <w:tc>
          <w:tcPr>
            <w:tcW w:w="721" w:type="dxa"/>
            <w:vMerge/>
            <w:shd w:val="clear" w:color="auto" w:fill="auto"/>
          </w:tcPr>
          <w:p w14:paraId="7BC976D1" w14:textId="04C71345" w:rsidR="000209E8" w:rsidRPr="00771DE2" w:rsidDel="007E5982" w:rsidRDefault="000209E8" w:rsidP="000209E8">
            <w:pPr>
              <w:pStyle w:val="TAC"/>
              <w:rPr>
                <w:del w:id="5609" w:author="Huawei" w:date="2023-07-26T12:18:00Z"/>
                <w:sz w:val="16"/>
                <w:szCs w:val="16"/>
              </w:rPr>
            </w:pPr>
          </w:p>
        </w:tc>
        <w:tc>
          <w:tcPr>
            <w:tcW w:w="721" w:type="dxa"/>
            <w:vMerge/>
            <w:shd w:val="clear" w:color="auto" w:fill="auto"/>
          </w:tcPr>
          <w:p w14:paraId="7AE03119" w14:textId="643AE5DA" w:rsidR="000209E8" w:rsidRPr="00771DE2" w:rsidDel="007E5982" w:rsidRDefault="000209E8" w:rsidP="000209E8">
            <w:pPr>
              <w:pStyle w:val="TAC"/>
              <w:rPr>
                <w:del w:id="5610" w:author="Huawei" w:date="2023-07-26T12:18:00Z"/>
                <w:sz w:val="16"/>
                <w:szCs w:val="16"/>
              </w:rPr>
            </w:pPr>
          </w:p>
        </w:tc>
        <w:tc>
          <w:tcPr>
            <w:tcW w:w="721" w:type="dxa"/>
            <w:vMerge/>
            <w:shd w:val="clear" w:color="auto" w:fill="auto"/>
          </w:tcPr>
          <w:p w14:paraId="05C891FC" w14:textId="4290C758" w:rsidR="000209E8" w:rsidRPr="00771DE2" w:rsidDel="007E5982" w:rsidRDefault="000209E8" w:rsidP="000209E8">
            <w:pPr>
              <w:pStyle w:val="TAC"/>
              <w:rPr>
                <w:del w:id="5611" w:author="Huawei" w:date="2023-07-26T12:18:00Z"/>
                <w:sz w:val="16"/>
                <w:szCs w:val="16"/>
              </w:rPr>
            </w:pPr>
          </w:p>
        </w:tc>
        <w:tc>
          <w:tcPr>
            <w:tcW w:w="721" w:type="dxa"/>
            <w:vMerge/>
            <w:shd w:val="clear" w:color="auto" w:fill="auto"/>
          </w:tcPr>
          <w:p w14:paraId="7A95146F" w14:textId="473C4B11" w:rsidR="000209E8" w:rsidRPr="00771DE2" w:rsidDel="007E5982" w:rsidRDefault="000209E8" w:rsidP="000209E8">
            <w:pPr>
              <w:pStyle w:val="TAC"/>
              <w:rPr>
                <w:del w:id="5612" w:author="Huawei" w:date="2023-07-26T12:18:00Z"/>
                <w:sz w:val="16"/>
                <w:szCs w:val="16"/>
              </w:rPr>
            </w:pPr>
          </w:p>
        </w:tc>
        <w:tc>
          <w:tcPr>
            <w:tcW w:w="721" w:type="dxa"/>
            <w:vMerge/>
            <w:shd w:val="clear" w:color="auto" w:fill="auto"/>
          </w:tcPr>
          <w:p w14:paraId="443DE6C0" w14:textId="6F18ABAE" w:rsidR="000209E8" w:rsidRPr="00771DE2" w:rsidDel="007E5982" w:rsidRDefault="000209E8" w:rsidP="000209E8">
            <w:pPr>
              <w:pStyle w:val="TAC"/>
              <w:rPr>
                <w:del w:id="5613" w:author="Huawei" w:date="2023-07-26T12:18:00Z"/>
                <w:sz w:val="16"/>
                <w:szCs w:val="16"/>
              </w:rPr>
            </w:pPr>
          </w:p>
        </w:tc>
        <w:tc>
          <w:tcPr>
            <w:tcW w:w="721" w:type="dxa"/>
            <w:vMerge/>
            <w:shd w:val="clear" w:color="auto" w:fill="auto"/>
          </w:tcPr>
          <w:p w14:paraId="15CA3A7B" w14:textId="207F309E" w:rsidR="000209E8" w:rsidRPr="00771DE2" w:rsidDel="007E5982" w:rsidRDefault="000209E8" w:rsidP="000209E8">
            <w:pPr>
              <w:pStyle w:val="TAC"/>
              <w:rPr>
                <w:del w:id="5614" w:author="Huawei" w:date="2023-07-26T12:18:00Z"/>
                <w:sz w:val="16"/>
                <w:szCs w:val="16"/>
              </w:rPr>
            </w:pPr>
          </w:p>
        </w:tc>
        <w:tc>
          <w:tcPr>
            <w:tcW w:w="721" w:type="dxa"/>
            <w:vMerge/>
            <w:shd w:val="clear" w:color="auto" w:fill="auto"/>
          </w:tcPr>
          <w:p w14:paraId="0A323549" w14:textId="4A78E15C" w:rsidR="000209E8" w:rsidRPr="00771DE2" w:rsidDel="007E5982" w:rsidRDefault="000209E8" w:rsidP="000209E8">
            <w:pPr>
              <w:pStyle w:val="TAC"/>
              <w:rPr>
                <w:del w:id="5615" w:author="Huawei" w:date="2023-07-26T12:18:00Z"/>
                <w:sz w:val="16"/>
                <w:szCs w:val="16"/>
              </w:rPr>
            </w:pPr>
          </w:p>
        </w:tc>
        <w:tc>
          <w:tcPr>
            <w:tcW w:w="1283" w:type="dxa"/>
            <w:vMerge/>
            <w:shd w:val="clear" w:color="auto" w:fill="auto"/>
          </w:tcPr>
          <w:p w14:paraId="4332F8A0" w14:textId="1A6A5699" w:rsidR="000209E8" w:rsidRPr="00771DE2" w:rsidDel="007E5982" w:rsidRDefault="000209E8" w:rsidP="000209E8">
            <w:pPr>
              <w:pStyle w:val="TAC"/>
              <w:rPr>
                <w:del w:id="5616" w:author="Huawei" w:date="2023-07-26T12:18:00Z"/>
                <w:sz w:val="16"/>
                <w:szCs w:val="16"/>
              </w:rPr>
            </w:pPr>
          </w:p>
        </w:tc>
      </w:tr>
      <w:tr w:rsidR="000209E8" w:rsidRPr="00771DE2" w:rsidDel="007E5982" w14:paraId="2B6CEA92" w14:textId="3EC56649" w:rsidTr="000209E8">
        <w:trPr>
          <w:trHeight w:val="188"/>
          <w:del w:id="5617" w:author="Huawei" w:date="2023-07-26T12:18:00Z"/>
        </w:trPr>
        <w:tc>
          <w:tcPr>
            <w:tcW w:w="1334" w:type="dxa"/>
            <w:vMerge w:val="restart"/>
            <w:shd w:val="clear" w:color="auto" w:fill="auto"/>
          </w:tcPr>
          <w:p w14:paraId="5D2BFB71" w14:textId="2BED3C96" w:rsidR="000209E8" w:rsidRPr="00771DE2" w:rsidDel="007E5982" w:rsidRDefault="000209E8" w:rsidP="000209E8">
            <w:pPr>
              <w:pStyle w:val="TAC"/>
              <w:rPr>
                <w:del w:id="5618" w:author="Huawei" w:date="2023-07-26T12:18:00Z"/>
              </w:rPr>
            </w:pPr>
            <w:del w:id="5619" w:author="Huawei" w:date="2023-07-26T12:18:00Z">
              <w:r w:rsidRPr="00771DE2" w:rsidDel="007E5982">
                <w:delText>CA_n2A-n77A</w:delText>
              </w:r>
            </w:del>
          </w:p>
        </w:tc>
        <w:tc>
          <w:tcPr>
            <w:tcW w:w="576" w:type="dxa"/>
            <w:vMerge w:val="restart"/>
            <w:shd w:val="clear" w:color="auto" w:fill="auto"/>
          </w:tcPr>
          <w:p w14:paraId="7B5A01B4" w14:textId="473A0AC0" w:rsidR="000209E8" w:rsidRPr="00771DE2" w:rsidDel="007E5982" w:rsidRDefault="000209E8" w:rsidP="000209E8">
            <w:pPr>
              <w:pStyle w:val="TAC"/>
              <w:rPr>
                <w:del w:id="5620" w:author="Huawei" w:date="2023-07-26T12:18:00Z"/>
                <w:lang w:eastAsia="zh-CN"/>
              </w:rPr>
            </w:pPr>
            <w:del w:id="5621" w:author="Huawei" w:date="2023-07-26T12:18:00Z">
              <w:r w:rsidRPr="00771DE2" w:rsidDel="007E5982">
                <w:rPr>
                  <w:lang w:eastAsia="zh-CN"/>
                </w:rPr>
                <w:delText>3</w:delText>
              </w:r>
            </w:del>
          </w:p>
        </w:tc>
        <w:tc>
          <w:tcPr>
            <w:tcW w:w="634" w:type="dxa"/>
            <w:vMerge w:val="restart"/>
            <w:shd w:val="clear" w:color="auto" w:fill="auto"/>
          </w:tcPr>
          <w:p w14:paraId="4700468F" w14:textId="18BB53CD" w:rsidR="000209E8" w:rsidRPr="00771DE2" w:rsidDel="007E5982" w:rsidRDefault="000209E8" w:rsidP="000209E8">
            <w:pPr>
              <w:pStyle w:val="TAC"/>
              <w:rPr>
                <w:del w:id="5622" w:author="Huawei" w:date="2023-07-26T12:18:00Z"/>
                <w:lang w:eastAsia="zh-CN"/>
              </w:rPr>
            </w:pPr>
            <w:del w:id="5623" w:author="Huawei" w:date="2023-07-26T12:18:00Z">
              <w:r w:rsidRPr="00771DE2" w:rsidDel="007E5982">
                <w:rPr>
                  <w:lang w:eastAsia="zh-CN"/>
                </w:rPr>
                <w:delText>n2</w:delText>
              </w:r>
            </w:del>
          </w:p>
        </w:tc>
        <w:tc>
          <w:tcPr>
            <w:tcW w:w="576" w:type="dxa"/>
            <w:vMerge w:val="restart"/>
            <w:shd w:val="clear" w:color="auto" w:fill="auto"/>
          </w:tcPr>
          <w:p w14:paraId="709FB2A3" w14:textId="658A9019" w:rsidR="000209E8" w:rsidRPr="00771DE2" w:rsidDel="007E5982" w:rsidRDefault="000209E8" w:rsidP="000209E8">
            <w:pPr>
              <w:pStyle w:val="TAC"/>
              <w:rPr>
                <w:del w:id="5624" w:author="Huawei" w:date="2023-07-26T12:18:00Z"/>
                <w:lang w:eastAsia="zh-CN"/>
              </w:rPr>
            </w:pPr>
            <w:del w:id="5625" w:author="Huawei" w:date="2023-07-26T12:18:00Z">
              <w:r w:rsidRPr="00771DE2" w:rsidDel="007E5982">
                <w:rPr>
                  <w:lang w:eastAsia="zh-CN"/>
                </w:rPr>
                <w:delText>15</w:delText>
              </w:r>
            </w:del>
          </w:p>
        </w:tc>
        <w:tc>
          <w:tcPr>
            <w:tcW w:w="1270" w:type="dxa"/>
            <w:vMerge w:val="restart"/>
            <w:shd w:val="clear" w:color="auto" w:fill="auto"/>
          </w:tcPr>
          <w:p w14:paraId="39951D7D" w14:textId="0FC70ADE" w:rsidR="000209E8" w:rsidRPr="00771DE2" w:rsidDel="007E5982" w:rsidRDefault="000209E8" w:rsidP="000209E8">
            <w:pPr>
              <w:pStyle w:val="TAC"/>
              <w:rPr>
                <w:del w:id="5626" w:author="Huawei" w:date="2023-07-26T12:18:00Z"/>
              </w:rPr>
            </w:pPr>
          </w:p>
        </w:tc>
        <w:tc>
          <w:tcPr>
            <w:tcW w:w="931" w:type="dxa"/>
            <w:vMerge w:val="restart"/>
            <w:shd w:val="clear" w:color="auto" w:fill="auto"/>
          </w:tcPr>
          <w:p w14:paraId="28990B12" w14:textId="61F89CD2" w:rsidR="000209E8" w:rsidRPr="00771DE2" w:rsidDel="007E5982" w:rsidRDefault="000209E8" w:rsidP="000209E8">
            <w:pPr>
              <w:pStyle w:val="TAC"/>
              <w:rPr>
                <w:del w:id="5627" w:author="Huawei" w:date="2023-07-26T12:18:00Z"/>
              </w:rPr>
            </w:pPr>
          </w:p>
        </w:tc>
        <w:tc>
          <w:tcPr>
            <w:tcW w:w="721" w:type="dxa"/>
            <w:vMerge w:val="restart"/>
            <w:shd w:val="clear" w:color="auto" w:fill="auto"/>
          </w:tcPr>
          <w:p w14:paraId="124A7008" w14:textId="19A50AA5" w:rsidR="000209E8" w:rsidRPr="00771DE2" w:rsidDel="007E5982" w:rsidRDefault="000209E8" w:rsidP="000209E8">
            <w:pPr>
              <w:pStyle w:val="TAC"/>
              <w:rPr>
                <w:del w:id="5628" w:author="Huawei" w:date="2023-07-26T12:18:00Z"/>
              </w:rPr>
            </w:pPr>
          </w:p>
        </w:tc>
        <w:tc>
          <w:tcPr>
            <w:tcW w:w="1185" w:type="dxa"/>
            <w:shd w:val="clear" w:color="auto" w:fill="auto"/>
          </w:tcPr>
          <w:p w14:paraId="4CB8A91D" w14:textId="778C8586" w:rsidR="000209E8" w:rsidRPr="00771DE2" w:rsidDel="007E5982" w:rsidRDefault="000209E8" w:rsidP="000209E8">
            <w:pPr>
              <w:pStyle w:val="TAC"/>
              <w:rPr>
                <w:del w:id="5629" w:author="Huawei" w:date="2023-07-26T12:18:00Z"/>
              </w:rPr>
            </w:pPr>
            <w:del w:id="5630" w:author="Huawei" w:date="2023-07-26T12:18:00Z">
              <w:r w:rsidRPr="00771DE2" w:rsidDel="007E5982">
                <w:rPr>
                  <w:sz w:val="16"/>
                  <w:szCs w:val="16"/>
                  <w:lang w:eastAsia="zh-CN"/>
                </w:rPr>
                <w:delText>-91.8 +6.7+TT</w:delText>
              </w:r>
            </w:del>
          </w:p>
        </w:tc>
        <w:tc>
          <w:tcPr>
            <w:tcW w:w="721" w:type="dxa"/>
            <w:vMerge w:val="restart"/>
            <w:shd w:val="clear" w:color="auto" w:fill="auto"/>
          </w:tcPr>
          <w:p w14:paraId="633C9EF1" w14:textId="64EB4C1B" w:rsidR="000209E8" w:rsidRPr="00771DE2" w:rsidDel="007E5982" w:rsidRDefault="000209E8" w:rsidP="000209E8">
            <w:pPr>
              <w:pStyle w:val="TAC"/>
              <w:rPr>
                <w:del w:id="5631" w:author="Huawei" w:date="2023-07-26T12:18:00Z"/>
              </w:rPr>
            </w:pPr>
          </w:p>
        </w:tc>
        <w:tc>
          <w:tcPr>
            <w:tcW w:w="721" w:type="dxa"/>
            <w:vMerge w:val="restart"/>
            <w:shd w:val="clear" w:color="auto" w:fill="auto"/>
          </w:tcPr>
          <w:p w14:paraId="27AA627D" w14:textId="31D38D56" w:rsidR="000209E8" w:rsidRPr="00771DE2" w:rsidDel="007E5982" w:rsidRDefault="000209E8" w:rsidP="000209E8">
            <w:pPr>
              <w:pStyle w:val="TAC"/>
              <w:rPr>
                <w:del w:id="5632" w:author="Huawei" w:date="2023-07-26T12:18:00Z"/>
              </w:rPr>
            </w:pPr>
          </w:p>
        </w:tc>
        <w:tc>
          <w:tcPr>
            <w:tcW w:w="721" w:type="dxa"/>
            <w:vMerge w:val="restart"/>
            <w:shd w:val="clear" w:color="auto" w:fill="auto"/>
          </w:tcPr>
          <w:p w14:paraId="4E910E35" w14:textId="1BE1FACE" w:rsidR="000209E8" w:rsidRPr="00771DE2" w:rsidDel="007E5982" w:rsidRDefault="000209E8" w:rsidP="000209E8">
            <w:pPr>
              <w:pStyle w:val="TAC"/>
              <w:rPr>
                <w:del w:id="5633" w:author="Huawei" w:date="2023-07-26T12:18:00Z"/>
              </w:rPr>
            </w:pPr>
          </w:p>
        </w:tc>
        <w:tc>
          <w:tcPr>
            <w:tcW w:w="721" w:type="dxa"/>
            <w:vMerge w:val="restart"/>
            <w:shd w:val="clear" w:color="auto" w:fill="auto"/>
          </w:tcPr>
          <w:p w14:paraId="2DDAD4F5" w14:textId="475F6D27" w:rsidR="000209E8" w:rsidRPr="00771DE2" w:rsidDel="007E5982" w:rsidRDefault="000209E8" w:rsidP="000209E8">
            <w:pPr>
              <w:pStyle w:val="TAC"/>
              <w:rPr>
                <w:del w:id="5634" w:author="Huawei" w:date="2023-07-26T12:18:00Z"/>
              </w:rPr>
            </w:pPr>
          </w:p>
        </w:tc>
        <w:tc>
          <w:tcPr>
            <w:tcW w:w="721" w:type="dxa"/>
            <w:vMerge w:val="restart"/>
            <w:shd w:val="clear" w:color="auto" w:fill="auto"/>
          </w:tcPr>
          <w:p w14:paraId="3F287C57" w14:textId="32EB537A" w:rsidR="000209E8" w:rsidRPr="00771DE2" w:rsidDel="007E5982" w:rsidRDefault="000209E8" w:rsidP="000209E8">
            <w:pPr>
              <w:pStyle w:val="TAC"/>
              <w:rPr>
                <w:del w:id="5635" w:author="Huawei" w:date="2023-07-26T12:18:00Z"/>
              </w:rPr>
            </w:pPr>
          </w:p>
        </w:tc>
        <w:tc>
          <w:tcPr>
            <w:tcW w:w="721" w:type="dxa"/>
            <w:vMerge w:val="restart"/>
            <w:shd w:val="clear" w:color="auto" w:fill="auto"/>
          </w:tcPr>
          <w:p w14:paraId="0F36FE6F" w14:textId="08EE2ECA" w:rsidR="000209E8" w:rsidRPr="00771DE2" w:rsidDel="007E5982" w:rsidRDefault="000209E8" w:rsidP="000209E8">
            <w:pPr>
              <w:pStyle w:val="TAC"/>
              <w:rPr>
                <w:del w:id="5636" w:author="Huawei" w:date="2023-07-26T12:18:00Z"/>
              </w:rPr>
            </w:pPr>
          </w:p>
        </w:tc>
        <w:tc>
          <w:tcPr>
            <w:tcW w:w="721" w:type="dxa"/>
            <w:vMerge w:val="restart"/>
            <w:shd w:val="clear" w:color="auto" w:fill="auto"/>
          </w:tcPr>
          <w:p w14:paraId="4BCBA038" w14:textId="3485A917" w:rsidR="000209E8" w:rsidRPr="00771DE2" w:rsidDel="007E5982" w:rsidRDefault="000209E8" w:rsidP="000209E8">
            <w:pPr>
              <w:pStyle w:val="TAC"/>
              <w:rPr>
                <w:del w:id="5637" w:author="Huawei" w:date="2023-07-26T12:18:00Z"/>
              </w:rPr>
            </w:pPr>
          </w:p>
        </w:tc>
        <w:tc>
          <w:tcPr>
            <w:tcW w:w="721" w:type="dxa"/>
            <w:vMerge w:val="restart"/>
            <w:shd w:val="clear" w:color="auto" w:fill="auto"/>
          </w:tcPr>
          <w:p w14:paraId="5DCE7183" w14:textId="06B4A98E" w:rsidR="000209E8" w:rsidRPr="00771DE2" w:rsidDel="007E5982" w:rsidRDefault="000209E8" w:rsidP="000209E8">
            <w:pPr>
              <w:pStyle w:val="TAC"/>
              <w:rPr>
                <w:del w:id="5638" w:author="Huawei" w:date="2023-07-26T12:18:00Z"/>
              </w:rPr>
            </w:pPr>
          </w:p>
        </w:tc>
        <w:tc>
          <w:tcPr>
            <w:tcW w:w="1283" w:type="dxa"/>
            <w:vMerge w:val="restart"/>
            <w:shd w:val="clear" w:color="auto" w:fill="auto"/>
          </w:tcPr>
          <w:p w14:paraId="53E5A161" w14:textId="5BD96A07" w:rsidR="000209E8" w:rsidRPr="00771DE2" w:rsidDel="007E5982" w:rsidRDefault="000209E8" w:rsidP="000209E8">
            <w:pPr>
              <w:pStyle w:val="TAC"/>
              <w:rPr>
                <w:del w:id="5639" w:author="Huawei" w:date="2023-07-26T12:18:00Z"/>
              </w:rPr>
            </w:pPr>
          </w:p>
        </w:tc>
      </w:tr>
      <w:tr w:rsidR="000209E8" w:rsidRPr="00771DE2" w:rsidDel="007E5982" w14:paraId="47548E42" w14:textId="08AC332E" w:rsidTr="000209E8">
        <w:trPr>
          <w:trHeight w:val="187"/>
          <w:del w:id="5640" w:author="Huawei" w:date="2023-07-26T12:18:00Z"/>
        </w:trPr>
        <w:tc>
          <w:tcPr>
            <w:tcW w:w="1334" w:type="dxa"/>
            <w:vMerge/>
            <w:tcBorders>
              <w:bottom w:val="nil"/>
            </w:tcBorders>
            <w:shd w:val="clear" w:color="auto" w:fill="auto"/>
          </w:tcPr>
          <w:p w14:paraId="0C6F9ED6" w14:textId="35F1CCE5" w:rsidR="000209E8" w:rsidRPr="00771DE2" w:rsidDel="007E5982" w:rsidRDefault="000209E8" w:rsidP="000209E8">
            <w:pPr>
              <w:pStyle w:val="TAC"/>
              <w:rPr>
                <w:del w:id="5641" w:author="Huawei" w:date="2023-07-26T12:18:00Z"/>
              </w:rPr>
            </w:pPr>
          </w:p>
        </w:tc>
        <w:tc>
          <w:tcPr>
            <w:tcW w:w="576" w:type="dxa"/>
            <w:vMerge/>
            <w:shd w:val="clear" w:color="auto" w:fill="auto"/>
          </w:tcPr>
          <w:p w14:paraId="312D2945" w14:textId="184E46E2" w:rsidR="000209E8" w:rsidRPr="00771DE2" w:rsidDel="007E5982" w:rsidRDefault="000209E8" w:rsidP="000209E8">
            <w:pPr>
              <w:pStyle w:val="TAC"/>
              <w:rPr>
                <w:del w:id="5642" w:author="Huawei" w:date="2023-07-26T12:18:00Z"/>
                <w:lang w:eastAsia="zh-CN"/>
              </w:rPr>
            </w:pPr>
          </w:p>
        </w:tc>
        <w:tc>
          <w:tcPr>
            <w:tcW w:w="634" w:type="dxa"/>
            <w:vMerge/>
            <w:shd w:val="clear" w:color="auto" w:fill="auto"/>
          </w:tcPr>
          <w:p w14:paraId="2C951861" w14:textId="0E020FD7" w:rsidR="000209E8" w:rsidRPr="00771DE2" w:rsidDel="007E5982" w:rsidRDefault="000209E8" w:rsidP="000209E8">
            <w:pPr>
              <w:pStyle w:val="TAC"/>
              <w:rPr>
                <w:del w:id="5643" w:author="Huawei" w:date="2023-07-26T12:18:00Z"/>
                <w:lang w:eastAsia="zh-CN"/>
              </w:rPr>
            </w:pPr>
          </w:p>
        </w:tc>
        <w:tc>
          <w:tcPr>
            <w:tcW w:w="576" w:type="dxa"/>
            <w:vMerge/>
            <w:shd w:val="clear" w:color="auto" w:fill="auto"/>
          </w:tcPr>
          <w:p w14:paraId="6ED512AF" w14:textId="00266661" w:rsidR="000209E8" w:rsidRPr="00771DE2" w:rsidDel="007E5982" w:rsidRDefault="000209E8" w:rsidP="000209E8">
            <w:pPr>
              <w:pStyle w:val="TAC"/>
              <w:rPr>
                <w:del w:id="5644" w:author="Huawei" w:date="2023-07-26T12:18:00Z"/>
                <w:lang w:eastAsia="zh-CN"/>
              </w:rPr>
            </w:pPr>
          </w:p>
        </w:tc>
        <w:tc>
          <w:tcPr>
            <w:tcW w:w="1270" w:type="dxa"/>
            <w:vMerge/>
            <w:shd w:val="clear" w:color="auto" w:fill="auto"/>
          </w:tcPr>
          <w:p w14:paraId="7F3AAE6B" w14:textId="5C323E59" w:rsidR="000209E8" w:rsidRPr="00771DE2" w:rsidDel="007E5982" w:rsidRDefault="000209E8" w:rsidP="000209E8">
            <w:pPr>
              <w:pStyle w:val="TAC"/>
              <w:rPr>
                <w:del w:id="5645" w:author="Huawei" w:date="2023-07-26T12:18:00Z"/>
              </w:rPr>
            </w:pPr>
          </w:p>
        </w:tc>
        <w:tc>
          <w:tcPr>
            <w:tcW w:w="931" w:type="dxa"/>
            <w:vMerge/>
            <w:shd w:val="clear" w:color="auto" w:fill="auto"/>
          </w:tcPr>
          <w:p w14:paraId="09423FFA" w14:textId="0E8ED57F" w:rsidR="000209E8" w:rsidRPr="00771DE2" w:rsidDel="007E5982" w:rsidRDefault="000209E8" w:rsidP="000209E8">
            <w:pPr>
              <w:pStyle w:val="TAC"/>
              <w:rPr>
                <w:del w:id="5646" w:author="Huawei" w:date="2023-07-26T12:18:00Z"/>
              </w:rPr>
            </w:pPr>
          </w:p>
        </w:tc>
        <w:tc>
          <w:tcPr>
            <w:tcW w:w="721" w:type="dxa"/>
            <w:vMerge/>
            <w:shd w:val="clear" w:color="auto" w:fill="auto"/>
          </w:tcPr>
          <w:p w14:paraId="4D9D0C19" w14:textId="18A11FFD" w:rsidR="000209E8" w:rsidRPr="00771DE2" w:rsidDel="007E5982" w:rsidRDefault="000209E8" w:rsidP="000209E8">
            <w:pPr>
              <w:pStyle w:val="TAC"/>
              <w:rPr>
                <w:del w:id="5647" w:author="Huawei" w:date="2023-07-26T12:18:00Z"/>
              </w:rPr>
            </w:pPr>
          </w:p>
        </w:tc>
        <w:tc>
          <w:tcPr>
            <w:tcW w:w="1185" w:type="dxa"/>
            <w:shd w:val="clear" w:color="auto" w:fill="auto"/>
          </w:tcPr>
          <w:p w14:paraId="1CE5F05A" w14:textId="357E8BF1" w:rsidR="000209E8" w:rsidRPr="00771DE2" w:rsidDel="007E5982" w:rsidRDefault="000209E8" w:rsidP="000209E8">
            <w:pPr>
              <w:pStyle w:val="TAC"/>
              <w:rPr>
                <w:del w:id="5648" w:author="Huawei" w:date="2023-07-26T12:18:00Z"/>
              </w:rPr>
            </w:pPr>
            <w:del w:id="5649" w:author="Huawei" w:date="2023-07-26T12:18:00Z">
              <w:r w:rsidRPr="00771DE2" w:rsidDel="007E5982">
                <w:rPr>
                  <w:sz w:val="16"/>
                  <w:szCs w:val="16"/>
                  <w:lang w:eastAsia="zh-CN"/>
                </w:rPr>
                <w:delText>-94.5+ 6.7+TT</w:delText>
              </w:r>
              <w:r w:rsidRPr="00771DE2" w:rsidDel="007E5982">
                <w:rPr>
                  <w:sz w:val="16"/>
                  <w:szCs w:val="16"/>
                  <w:vertAlign w:val="superscript"/>
                </w:rPr>
                <w:delText>4</w:delText>
              </w:r>
            </w:del>
          </w:p>
        </w:tc>
        <w:tc>
          <w:tcPr>
            <w:tcW w:w="721" w:type="dxa"/>
            <w:vMerge/>
            <w:shd w:val="clear" w:color="auto" w:fill="auto"/>
          </w:tcPr>
          <w:p w14:paraId="3C427B4C" w14:textId="52CB714B" w:rsidR="000209E8" w:rsidRPr="00771DE2" w:rsidDel="007E5982" w:rsidRDefault="000209E8" w:rsidP="000209E8">
            <w:pPr>
              <w:pStyle w:val="TAC"/>
              <w:rPr>
                <w:del w:id="5650" w:author="Huawei" w:date="2023-07-26T12:18:00Z"/>
              </w:rPr>
            </w:pPr>
          </w:p>
        </w:tc>
        <w:tc>
          <w:tcPr>
            <w:tcW w:w="721" w:type="dxa"/>
            <w:vMerge/>
            <w:shd w:val="clear" w:color="auto" w:fill="auto"/>
          </w:tcPr>
          <w:p w14:paraId="5D80DAD7" w14:textId="61C634CB" w:rsidR="000209E8" w:rsidRPr="00771DE2" w:rsidDel="007E5982" w:rsidRDefault="000209E8" w:rsidP="000209E8">
            <w:pPr>
              <w:pStyle w:val="TAC"/>
              <w:rPr>
                <w:del w:id="5651" w:author="Huawei" w:date="2023-07-26T12:18:00Z"/>
              </w:rPr>
            </w:pPr>
          </w:p>
        </w:tc>
        <w:tc>
          <w:tcPr>
            <w:tcW w:w="721" w:type="dxa"/>
            <w:vMerge/>
            <w:shd w:val="clear" w:color="auto" w:fill="auto"/>
          </w:tcPr>
          <w:p w14:paraId="335847D8" w14:textId="0BE434D4" w:rsidR="000209E8" w:rsidRPr="00771DE2" w:rsidDel="007E5982" w:rsidRDefault="000209E8" w:rsidP="000209E8">
            <w:pPr>
              <w:pStyle w:val="TAC"/>
              <w:rPr>
                <w:del w:id="5652" w:author="Huawei" w:date="2023-07-26T12:18:00Z"/>
              </w:rPr>
            </w:pPr>
          </w:p>
        </w:tc>
        <w:tc>
          <w:tcPr>
            <w:tcW w:w="721" w:type="dxa"/>
            <w:vMerge/>
            <w:shd w:val="clear" w:color="auto" w:fill="auto"/>
          </w:tcPr>
          <w:p w14:paraId="5CC8E5DC" w14:textId="4CCB5DC4" w:rsidR="000209E8" w:rsidRPr="00771DE2" w:rsidDel="007E5982" w:rsidRDefault="000209E8" w:rsidP="000209E8">
            <w:pPr>
              <w:pStyle w:val="TAC"/>
              <w:rPr>
                <w:del w:id="5653" w:author="Huawei" w:date="2023-07-26T12:18:00Z"/>
              </w:rPr>
            </w:pPr>
          </w:p>
        </w:tc>
        <w:tc>
          <w:tcPr>
            <w:tcW w:w="721" w:type="dxa"/>
            <w:vMerge/>
            <w:shd w:val="clear" w:color="auto" w:fill="auto"/>
          </w:tcPr>
          <w:p w14:paraId="22271233" w14:textId="30D8FD3F" w:rsidR="000209E8" w:rsidRPr="00771DE2" w:rsidDel="007E5982" w:rsidRDefault="000209E8" w:rsidP="000209E8">
            <w:pPr>
              <w:pStyle w:val="TAC"/>
              <w:rPr>
                <w:del w:id="5654" w:author="Huawei" w:date="2023-07-26T12:18:00Z"/>
              </w:rPr>
            </w:pPr>
          </w:p>
        </w:tc>
        <w:tc>
          <w:tcPr>
            <w:tcW w:w="721" w:type="dxa"/>
            <w:vMerge/>
            <w:shd w:val="clear" w:color="auto" w:fill="auto"/>
          </w:tcPr>
          <w:p w14:paraId="4FF1E9DF" w14:textId="0F7839F3" w:rsidR="000209E8" w:rsidRPr="00771DE2" w:rsidDel="007E5982" w:rsidRDefault="000209E8" w:rsidP="000209E8">
            <w:pPr>
              <w:pStyle w:val="TAC"/>
              <w:rPr>
                <w:del w:id="5655" w:author="Huawei" w:date="2023-07-26T12:18:00Z"/>
              </w:rPr>
            </w:pPr>
          </w:p>
        </w:tc>
        <w:tc>
          <w:tcPr>
            <w:tcW w:w="721" w:type="dxa"/>
            <w:vMerge/>
            <w:shd w:val="clear" w:color="auto" w:fill="auto"/>
          </w:tcPr>
          <w:p w14:paraId="0EA5E476" w14:textId="1253CD83" w:rsidR="000209E8" w:rsidRPr="00771DE2" w:rsidDel="007E5982" w:rsidRDefault="000209E8" w:rsidP="000209E8">
            <w:pPr>
              <w:pStyle w:val="TAC"/>
              <w:rPr>
                <w:del w:id="5656" w:author="Huawei" w:date="2023-07-26T12:18:00Z"/>
              </w:rPr>
            </w:pPr>
          </w:p>
        </w:tc>
        <w:tc>
          <w:tcPr>
            <w:tcW w:w="721" w:type="dxa"/>
            <w:vMerge/>
            <w:shd w:val="clear" w:color="auto" w:fill="auto"/>
          </w:tcPr>
          <w:p w14:paraId="0D3A2B2F" w14:textId="33FFD0D7" w:rsidR="000209E8" w:rsidRPr="00771DE2" w:rsidDel="007E5982" w:rsidRDefault="000209E8" w:rsidP="000209E8">
            <w:pPr>
              <w:pStyle w:val="TAC"/>
              <w:rPr>
                <w:del w:id="5657" w:author="Huawei" w:date="2023-07-26T12:18:00Z"/>
              </w:rPr>
            </w:pPr>
          </w:p>
        </w:tc>
        <w:tc>
          <w:tcPr>
            <w:tcW w:w="1283" w:type="dxa"/>
            <w:vMerge/>
            <w:shd w:val="clear" w:color="auto" w:fill="auto"/>
          </w:tcPr>
          <w:p w14:paraId="0B9752EA" w14:textId="77FB8F0F" w:rsidR="000209E8" w:rsidRPr="00771DE2" w:rsidDel="007E5982" w:rsidRDefault="000209E8" w:rsidP="000209E8">
            <w:pPr>
              <w:pStyle w:val="TAC"/>
              <w:rPr>
                <w:del w:id="5658" w:author="Huawei" w:date="2023-07-26T12:18:00Z"/>
              </w:rPr>
            </w:pPr>
          </w:p>
        </w:tc>
      </w:tr>
      <w:tr w:rsidR="000209E8" w:rsidRPr="00771DE2" w:rsidDel="007E5982" w14:paraId="0858F059" w14:textId="6C00C999" w:rsidTr="000209E8">
        <w:trPr>
          <w:trHeight w:val="94"/>
          <w:del w:id="5659" w:author="Huawei" w:date="2023-07-26T12:18:00Z"/>
        </w:trPr>
        <w:tc>
          <w:tcPr>
            <w:tcW w:w="1334" w:type="dxa"/>
            <w:vMerge w:val="restart"/>
            <w:tcBorders>
              <w:top w:val="nil"/>
            </w:tcBorders>
            <w:shd w:val="clear" w:color="auto" w:fill="auto"/>
          </w:tcPr>
          <w:p w14:paraId="11E25D1C" w14:textId="51342195" w:rsidR="000209E8" w:rsidRPr="00771DE2" w:rsidDel="007E5982" w:rsidRDefault="000209E8" w:rsidP="000209E8">
            <w:pPr>
              <w:pStyle w:val="TAC"/>
              <w:rPr>
                <w:del w:id="5660" w:author="Huawei" w:date="2023-07-26T12:18:00Z"/>
              </w:rPr>
            </w:pPr>
          </w:p>
        </w:tc>
        <w:tc>
          <w:tcPr>
            <w:tcW w:w="576" w:type="dxa"/>
            <w:vMerge w:val="restart"/>
            <w:shd w:val="clear" w:color="auto" w:fill="auto"/>
          </w:tcPr>
          <w:p w14:paraId="341ABA90" w14:textId="57F941F8" w:rsidR="000209E8" w:rsidRPr="00771DE2" w:rsidDel="007E5982" w:rsidRDefault="000209E8" w:rsidP="000209E8">
            <w:pPr>
              <w:pStyle w:val="TAC"/>
              <w:rPr>
                <w:del w:id="5661" w:author="Huawei" w:date="2023-07-26T12:18:00Z"/>
                <w:lang w:eastAsia="zh-CN"/>
              </w:rPr>
            </w:pPr>
            <w:del w:id="5662" w:author="Huawei" w:date="2023-07-26T12:18:00Z">
              <w:r w:rsidRPr="00771DE2" w:rsidDel="007E5982">
                <w:rPr>
                  <w:lang w:eastAsia="zh-CN"/>
                </w:rPr>
                <w:delText>3</w:delText>
              </w:r>
            </w:del>
          </w:p>
        </w:tc>
        <w:tc>
          <w:tcPr>
            <w:tcW w:w="634" w:type="dxa"/>
            <w:vMerge w:val="restart"/>
            <w:shd w:val="clear" w:color="auto" w:fill="auto"/>
          </w:tcPr>
          <w:p w14:paraId="0073F36B" w14:textId="1064B611" w:rsidR="000209E8" w:rsidRPr="00771DE2" w:rsidDel="007E5982" w:rsidRDefault="000209E8" w:rsidP="000209E8">
            <w:pPr>
              <w:pStyle w:val="TAC"/>
              <w:rPr>
                <w:del w:id="5663" w:author="Huawei" w:date="2023-07-26T12:18:00Z"/>
                <w:lang w:eastAsia="zh-CN"/>
              </w:rPr>
            </w:pPr>
            <w:del w:id="5664" w:author="Huawei" w:date="2023-07-26T12:18:00Z">
              <w:r w:rsidRPr="00771DE2" w:rsidDel="007E5982">
                <w:rPr>
                  <w:lang w:eastAsia="zh-CN"/>
                </w:rPr>
                <w:delText>n77</w:delText>
              </w:r>
            </w:del>
          </w:p>
        </w:tc>
        <w:tc>
          <w:tcPr>
            <w:tcW w:w="576" w:type="dxa"/>
            <w:vMerge w:val="restart"/>
            <w:shd w:val="clear" w:color="auto" w:fill="auto"/>
          </w:tcPr>
          <w:p w14:paraId="7B4DFFD2" w14:textId="02A95E08" w:rsidR="000209E8" w:rsidRPr="00771DE2" w:rsidDel="007E5982" w:rsidRDefault="000209E8" w:rsidP="000209E8">
            <w:pPr>
              <w:pStyle w:val="TAC"/>
              <w:rPr>
                <w:del w:id="5665" w:author="Huawei" w:date="2023-07-26T12:18:00Z"/>
                <w:lang w:eastAsia="zh-CN"/>
              </w:rPr>
            </w:pPr>
            <w:del w:id="5666" w:author="Huawei" w:date="2023-07-26T12:18:00Z">
              <w:r w:rsidRPr="00771DE2" w:rsidDel="007E5982">
                <w:rPr>
                  <w:lang w:eastAsia="zh-CN"/>
                </w:rPr>
                <w:delText>15</w:delText>
              </w:r>
            </w:del>
          </w:p>
        </w:tc>
        <w:tc>
          <w:tcPr>
            <w:tcW w:w="1270" w:type="dxa"/>
            <w:vMerge w:val="restart"/>
            <w:shd w:val="clear" w:color="auto" w:fill="auto"/>
          </w:tcPr>
          <w:p w14:paraId="7A5C2515" w14:textId="368900B2" w:rsidR="000209E8" w:rsidRPr="00771DE2" w:rsidDel="007E5982" w:rsidRDefault="000209E8" w:rsidP="000209E8">
            <w:pPr>
              <w:pStyle w:val="TAC"/>
              <w:rPr>
                <w:del w:id="5667" w:author="Huawei" w:date="2023-07-26T12:18:00Z"/>
              </w:rPr>
            </w:pPr>
          </w:p>
        </w:tc>
        <w:tc>
          <w:tcPr>
            <w:tcW w:w="931" w:type="dxa"/>
            <w:vMerge w:val="restart"/>
            <w:shd w:val="clear" w:color="auto" w:fill="auto"/>
          </w:tcPr>
          <w:p w14:paraId="3C077D82" w14:textId="40EC7173" w:rsidR="000209E8" w:rsidRPr="00771DE2" w:rsidDel="007E5982" w:rsidRDefault="000209E8" w:rsidP="000209E8">
            <w:pPr>
              <w:pStyle w:val="TAC"/>
              <w:rPr>
                <w:del w:id="5668" w:author="Huawei" w:date="2023-07-26T12:18:00Z"/>
              </w:rPr>
            </w:pPr>
          </w:p>
        </w:tc>
        <w:tc>
          <w:tcPr>
            <w:tcW w:w="721" w:type="dxa"/>
            <w:vMerge w:val="restart"/>
            <w:shd w:val="clear" w:color="auto" w:fill="auto"/>
          </w:tcPr>
          <w:p w14:paraId="0666A6D7" w14:textId="49C92FE1" w:rsidR="000209E8" w:rsidRPr="00771DE2" w:rsidDel="007E5982" w:rsidRDefault="000209E8" w:rsidP="000209E8">
            <w:pPr>
              <w:pStyle w:val="TAC"/>
              <w:rPr>
                <w:del w:id="5669" w:author="Huawei" w:date="2023-07-26T12:18:00Z"/>
              </w:rPr>
            </w:pPr>
          </w:p>
        </w:tc>
        <w:tc>
          <w:tcPr>
            <w:tcW w:w="1185" w:type="dxa"/>
            <w:shd w:val="clear" w:color="auto" w:fill="auto"/>
          </w:tcPr>
          <w:p w14:paraId="2B1B4BF1" w14:textId="2223CC94" w:rsidR="000209E8" w:rsidRPr="00771DE2" w:rsidDel="007E5982" w:rsidRDefault="000209E8" w:rsidP="000209E8">
            <w:pPr>
              <w:pStyle w:val="TAC"/>
              <w:rPr>
                <w:del w:id="5670" w:author="Huawei" w:date="2023-07-26T12:18:00Z"/>
              </w:rPr>
            </w:pPr>
            <w:del w:id="5671" w:author="Huawei" w:date="2023-07-26T12:18:00Z">
              <w:r w:rsidRPr="00771DE2" w:rsidDel="007E5982">
                <w:rPr>
                  <w:sz w:val="16"/>
                  <w:szCs w:val="16"/>
                </w:rPr>
                <w:delText>-92.2+TT</w:delText>
              </w:r>
            </w:del>
          </w:p>
        </w:tc>
        <w:tc>
          <w:tcPr>
            <w:tcW w:w="721" w:type="dxa"/>
            <w:vMerge w:val="restart"/>
            <w:shd w:val="clear" w:color="auto" w:fill="auto"/>
          </w:tcPr>
          <w:p w14:paraId="513D1B1D" w14:textId="526C0C14" w:rsidR="000209E8" w:rsidRPr="00771DE2" w:rsidDel="007E5982" w:rsidRDefault="000209E8" w:rsidP="000209E8">
            <w:pPr>
              <w:pStyle w:val="TAC"/>
              <w:rPr>
                <w:del w:id="5672" w:author="Huawei" w:date="2023-07-26T12:18:00Z"/>
              </w:rPr>
            </w:pPr>
          </w:p>
        </w:tc>
        <w:tc>
          <w:tcPr>
            <w:tcW w:w="721" w:type="dxa"/>
            <w:vMerge w:val="restart"/>
            <w:shd w:val="clear" w:color="auto" w:fill="auto"/>
          </w:tcPr>
          <w:p w14:paraId="30461B13" w14:textId="16182B97" w:rsidR="000209E8" w:rsidRPr="00771DE2" w:rsidDel="007E5982" w:rsidRDefault="000209E8" w:rsidP="000209E8">
            <w:pPr>
              <w:pStyle w:val="TAC"/>
              <w:rPr>
                <w:del w:id="5673" w:author="Huawei" w:date="2023-07-26T12:18:00Z"/>
              </w:rPr>
            </w:pPr>
          </w:p>
        </w:tc>
        <w:tc>
          <w:tcPr>
            <w:tcW w:w="721" w:type="dxa"/>
            <w:vMerge w:val="restart"/>
            <w:shd w:val="clear" w:color="auto" w:fill="auto"/>
          </w:tcPr>
          <w:p w14:paraId="0C898531" w14:textId="384D0EE8" w:rsidR="000209E8" w:rsidRPr="00771DE2" w:rsidDel="007E5982" w:rsidRDefault="000209E8" w:rsidP="000209E8">
            <w:pPr>
              <w:pStyle w:val="TAC"/>
              <w:rPr>
                <w:del w:id="5674" w:author="Huawei" w:date="2023-07-26T12:18:00Z"/>
              </w:rPr>
            </w:pPr>
          </w:p>
        </w:tc>
        <w:tc>
          <w:tcPr>
            <w:tcW w:w="721" w:type="dxa"/>
            <w:vMerge w:val="restart"/>
            <w:shd w:val="clear" w:color="auto" w:fill="auto"/>
          </w:tcPr>
          <w:p w14:paraId="12C761C0" w14:textId="7F41A5F5" w:rsidR="000209E8" w:rsidRPr="00771DE2" w:rsidDel="007E5982" w:rsidRDefault="000209E8" w:rsidP="000209E8">
            <w:pPr>
              <w:pStyle w:val="TAC"/>
              <w:rPr>
                <w:del w:id="5675" w:author="Huawei" w:date="2023-07-26T12:18:00Z"/>
              </w:rPr>
            </w:pPr>
          </w:p>
        </w:tc>
        <w:tc>
          <w:tcPr>
            <w:tcW w:w="721" w:type="dxa"/>
            <w:vMerge w:val="restart"/>
            <w:shd w:val="clear" w:color="auto" w:fill="auto"/>
          </w:tcPr>
          <w:p w14:paraId="05FDB807" w14:textId="14889361" w:rsidR="000209E8" w:rsidRPr="00771DE2" w:rsidDel="007E5982" w:rsidRDefault="000209E8" w:rsidP="000209E8">
            <w:pPr>
              <w:pStyle w:val="TAC"/>
              <w:rPr>
                <w:del w:id="5676" w:author="Huawei" w:date="2023-07-26T12:18:00Z"/>
              </w:rPr>
            </w:pPr>
          </w:p>
        </w:tc>
        <w:tc>
          <w:tcPr>
            <w:tcW w:w="721" w:type="dxa"/>
            <w:vMerge w:val="restart"/>
            <w:shd w:val="clear" w:color="auto" w:fill="auto"/>
          </w:tcPr>
          <w:p w14:paraId="71899DA3" w14:textId="568AAEF4" w:rsidR="000209E8" w:rsidRPr="00771DE2" w:rsidDel="007E5982" w:rsidRDefault="000209E8" w:rsidP="000209E8">
            <w:pPr>
              <w:pStyle w:val="TAC"/>
              <w:rPr>
                <w:del w:id="5677" w:author="Huawei" w:date="2023-07-26T12:18:00Z"/>
              </w:rPr>
            </w:pPr>
          </w:p>
        </w:tc>
        <w:tc>
          <w:tcPr>
            <w:tcW w:w="721" w:type="dxa"/>
            <w:vMerge w:val="restart"/>
            <w:shd w:val="clear" w:color="auto" w:fill="auto"/>
          </w:tcPr>
          <w:p w14:paraId="47715FCA" w14:textId="2166A1C1" w:rsidR="000209E8" w:rsidRPr="00771DE2" w:rsidDel="007E5982" w:rsidRDefault="000209E8" w:rsidP="000209E8">
            <w:pPr>
              <w:pStyle w:val="TAC"/>
              <w:rPr>
                <w:del w:id="5678" w:author="Huawei" w:date="2023-07-26T12:18:00Z"/>
              </w:rPr>
            </w:pPr>
          </w:p>
        </w:tc>
        <w:tc>
          <w:tcPr>
            <w:tcW w:w="721" w:type="dxa"/>
            <w:vMerge w:val="restart"/>
            <w:shd w:val="clear" w:color="auto" w:fill="auto"/>
          </w:tcPr>
          <w:p w14:paraId="63749FAC" w14:textId="79583E27" w:rsidR="000209E8" w:rsidRPr="00771DE2" w:rsidDel="007E5982" w:rsidRDefault="000209E8" w:rsidP="000209E8">
            <w:pPr>
              <w:pStyle w:val="TAC"/>
              <w:rPr>
                <w:del w:id="5679" w:author="Huawei" w:date="2023-07-26T12:18:00Z"/>
              </w:rPr>
            </w:pPr>
          </w:p>
        </w:tc>
        <w:tc>
          <w:tcPr>
            <w:tcW w:w="1283" w:type="dxa"/>
            <w:vMerge w:val="restart"/>
            <w:shd w:val="clear" w:color="auto" w:fill="auto"/>
          </w:tcPr>
          <w:p w14:paraId="0C1E7AC8" w14:textId="49556497" w:rsidR="000209E8" w:rsidRPr="00771DE2" w:rsidDel="007E5982" w:rsidRDefault="000209E8" w:rsidP="000209E8">
            <w:pPr>
              <w:pStyle w:val="TAC"/>
              <w:rPr>
                <w:del w:id="5680" w:author="Huawei" w:date="2023-07-26T12:18:00Z"/>
              </w:rPr>
            </w:pPr>
          </w:p>
        </w:tc>
      </w:tr>
      <w:tr w:rsidR="000209E8" w:rsidRPr="00771DE2" w:rsidDel="007E5982" w14:paraId="55AFD241" w14:textId="68DB43A8" w:rsidTr="000209E8">
        <w:trPr>
          <w:trHeight w:val="94"/>
          <w:del w:id="5681" w:author="Huawei" w:date="2023-07-26T12:18:00Z"/>
        </w:trPr>
        <w:tc>
          <w:tcPr>
            <w:tcW w:w="1334" w:type="dxa"/>
            <w:vMerge/>
            <w:tcBorders>
              <w:bottom w:val="nil"/>
            </w:tcBorders>
            <w:shd w:val="clear" w:color="auto" w:fill="auto"/>
          </w:tcPr>
          <w:p w14:paraId="570947D1" w14:textId="7542DD21" w:rsidR="000209E8" w:rsidRPr="00771DE2" w:rsidDel="007E5982" w:rsidRDefault="000209E8" w:rsidP="000209E8">
            <w:pPr>
              <w:pStyle w:val="TAC"/>
              <w:rPr>
                <w:del w:id="5682" w:author="Huawei" w:date="2023-07-26T12:18:00Z"/>
              </w:rPr>
            </w:pPr>
          </w:p>
        </w:tc>
        <w:tc>
          <w:tcPr>
            <w:tcW w:w="576" w:type="dxa"/>
            <w:vMerge/>
            <w:shd w:val="clear" w:color="auto" w:fill="auto"/>
          </w:tcPr>
          <w:p w14:paraId="1A1513B1" w14:textId="212A2038" w:rsidR="000209E8" w:rsidRPr="00771DE2" w:rsidDel="007E5982" w:rsidRDefault="000209E8" w:rsidP="000209E8">
            <w:pPr>
              <w:pStyle w:val="TAC"/>
              <w:rPr>
                <w:del w:id="5683" w:author="Huawei" w:date="2023-07-26T12:18:00Z"/>
                <w:lang w:eastAsia="zh-CN"/>
              </w:rPr>
            </w:pPr>
          </w:p>
        </w:tc>
        <w:tc>
          <w:tcPr>
            <w:tcW w:w="634" w:type="dxa"/>
            <w:vMerge/>
            <w:shd w:val="clear" w:color="auto" w:fill="auto"/>
          </w:tcPr>
          <w:p w14:paraId="35A11CF5" w14:textId="6822C71A" w:rsidR="000209E8" w:rsidRPr="00771DE2" w:rsidDel="007E5982" w:rsidRDefault="000209E8" w:rsidP="000209E8">
            <w:pPr>
              <w:pStyle w:val="TAC"/>
              <w:rPr>
                <w:del w:id="5684" w:author="Huawei" w:date="2023-07-26T12:18:00Z"/>
                <w:lang w:eastAsia="zh-CN"/>
              </w:rPr>
            </w:pPr>
          </w:p>
        </w:tc>
        <w:tc>
          <w:tcPr>
            <w:tcW w:w="576" w:type="dxa"/>
            <w:vMerge/>
            <w:shd w:val="clear" w:color="auto" w:fill="auto"/>
          </w:tcPr>
          <w:p w14:paraId="00E0AA91" w14:textId="193D2A95" w:rsidR="000209E8" w:rsidRPr="00771DE2" w:rsidDel="007E5982" w:rsidRDefault="000209E8" w:rsidP="000209E8">
            <w:pPr>
              <w:pStyle w:val="TAC"/>
              <w:rPr>
                <w:del w:id="5685" w:author="Huawei" w:date="2023-07-26T12:18:00Z"/>
                <w:lang w:eastAsia="zh-CN"/>
              </w:rPr>
            </w:pPr>
          </w:p>
        </w:tc>
        <w:tc>
          <w:tcPr>
            <w:tcW w:w="1270" w:type="dxa"/>
            <w:vMerge/>
            <w:shd w:val="clear" w:color="auto" w:fill="auto"/>
          </w:tcPr>
          <w:p w14:paraId="45FC1BB2" w14:textId="5A974C73" w:rsidR="000209E8" w:rsidRPr="00771DE2" w:rsidDel="007E5982" w:rsidRDefault="000209E8" w:rsidP="000209E8">
            <w:pPr>
              <w:pStyle w:val="TAC"/>
              <w:rPr>
                <w:del w:id="5686" w:author="Huawei" w:date="2023-07-26T12:18:00Z"/>
              </w:rPr>
            </w:pPr>
          </w:p>
        </w:tc>
        <w:tc>
          <w:tcPr>
            <w:tcW w:w="931" w:type="dxa"/>
            <w:vMerge/>
            <w:shd w:val="clear" w:color="auto" w:fill="auto"/>
          </w:tcPr>
          <w:p w14:paraId="73BF5D25" w14:textId="795CCC10" w:rsidR="000209E8" w:rsidRPr="00771DE2" w:rsidDel="007E5982" w:rsidRDefault="000209E8" w:rsidP="000209E8">
            <w:pPr>
              <w:pStyle w:val="TAC"/>
              <w:rPr>
                <w:del w:id="5687" w:author="Huawei" w:date="2023-07-26T12:18:00Z"/>
              </w:rPr>
            </w:pPr>
          </w:p>
        </w:tc>
        <w:tc>
          <w:tcPr>
            <w:tcW w:w="721" w:type="dxa"/>
            <w:vMerge/>
            <w:shd w:val="clear" w:color="auto" w:fill="auto"/>
          </w:tcPr>
          <w:p w14:paraId="0F6545D0" w14:textId="780D7E6A" w:rsidR="000209E8" w:rsidRPr="00771DE2" w:rsidDel="007E5982" w:rsidRDefault="000209E8" w:rsidP="000209E8">
            <w:pPr>
              <w:pStyle w:val="TAC"/>
              <w:rPr>
                <w:del w:id="5688" w:author="Huawei" w:date="2023-07-26T12:18:00Z"/>
              </w:rPr>
            </w:pPr>
          </w:p>
        </w:tc>
        <w:tc>
          <w:tcPr>
            <w:tcW w:w="1185" w:type="dxa"/>
            <w:shd w:val="clear" w:color="auto" w:fill="auto"/>
          </w:tcPr>
          <w:p w14:paraId="3B33E94C" w14:textId="654A25B4" w:rsidR="000209E8" w:rsidRPr="00771DE2" w:rsidDel="007E5982" w:rsidRDefault="000209E8" w:rsidP="000209E8">
            <w:pPr>
              <w:pStyle w:val="TAC"/>
              <w:rPr>
                <w:del w:id="5689" w:author="Huawei" w:date="2023-07-26T12:18:00Z"/>
              </w:rPr>
            </w:pPr>
            <w:del w:id="5690"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5189CCF1" w14:textId="6895687E" w:rsidR="000209E8" w:rsidRPr="00771DE2" w:rsidDel="007E5982" w:rsidRDefault="000209E8" w:rsidP="000209E8">
            <w:pPr>
              <w:pStyle w:val="TAC"/>
              <w:rPr>
                <w:del w:id="5691" w:author="Huawei" w:date="2023-07-26T12:18:00Z"/>
              </w:rPr>
            </w:pPr>
          </w:p>
        </w:tc>
        <w:tc>
          <w:tcPr>
            <w:tcW w:w="721" w:type="dxa"/>
            <w:vMerge/>
            <w:shd w:val="clear" w:color="auto" w:fill="auto"/>
          </w:tcPr>
          <w:p w14:paraId="2E882C91" w14:textId="46D69E83" w:rsidR="000209E8" w:rsidRPr="00771DE2" w:rsidDel="007E5982" w:rsidRDefault="000209E8" w:rsidP="000209E8">
            <w:pPr>
              <w:pStyle w:val="TAC"/>
              <w:rPr>
                <w:del w:id="5692" w:author="Huawei" w:date="2023-07-26T12:18:00Z"/>
              </w:rPr>
            </w:pPr>
          </w:p>
        </w:tc>
        <w:tc>
          <w:tcPr>
            <w:tcW w:w="721" w:type="dxa"/>
            <w:vMerge/>
            <w:shd w:val="clear" w:color="auto" w:fill="auto"/>
          </w:tcPr>
          <w:p w14:paraId="3922898C" w14:textId="328BE148" w:rsidR="000209E8" w:rsidRPr="00771DE2" w:rsidDel="007E5982" w:rsidRDefault="000209E8" w:rsidP="000209E8">
            <w:pPr>
              <w:pStyle w:val="TAC"/>
              <w:rPr>
                <w:del w:id="5693" w:author="Huawei" w:date="2023-07-26T12:18:00Z"/>
              </w:rPr>
            </w:pPr>
          </w:p>
        </w:tc>
        <w:tc>
          <w:tcPr>
            <w:tcW w:w="721" w:type="dxa"/>
            <w:vMerge/>
            <w:shd w:val="clear" w:color="auto" w:fill="auto"/>
          </w:tcPr>
          <w:p w14:paraId="7D0395A6" w14:textId="3B4E4AE4" w:rsidR="000209E8" w:rsidRPr="00771DE2" w:rsidDel="007E5982" w:rsidRDefault="000209E8" w:rsidP="000209E8">
            <w:pPr>
              <w:pStyle w:val="TAC"/>
              <w:rPr>
                <w:del w:id="5694" w:author="Huawei" w:date="2023-07-26T12:18:00Z"/>
              </w:rPr>
            </w:pPr>
          </w:p>
        </w:tc>
        <w:tc>
          <w:tcPr>
            <w:tcW w:w="721" w:type="dxa"/>
            <w:vMerge/>
            <w:shd w:val="clear" w:color="auto" w:fill="auto"/>
          </w:tcPr>
          <w:p w14:paraId="0D9100B0" w14:textId="459BEE76" w:rsidR="000209E8" w:rsidRPr="00771DE2" w:rsidDel="007E5982" w:rsidRDefault="000209E8" w:rsidP="000209E8">
            <w:pPr>
              <w:pStyle w:val="TAC"/>
              <w:rPr>
                <w:del w:id="5695" w:author="Huawei" w:date="2023-07-26T12:18:00Z"/>
              </w:rPr>
            </w:pPr>
          </w:p>
        </w:tc>
        <w:tc>
          <w:tcPr>
            <w:tcW w:w="721" w:type="dxa"/>
            <w:vMerge/>
            <w:shd w:val="clear" w:color="auto" w:fill="auto"/>
          </w:tcPr>
          <w:p w14:paraId="0ED40B53" w14:textId="0A17F259" w:rsidR="000209E8" w:rsidRPr="00771DE2" w:rsidDel="007E5982" w:rsidRDefault="000209E8" w:rsidP="000209E8">
            <w:pPr>
              <w:pStyle w:val="TAC"/>
              <w:rPr>
                <w:del w:id="5696" w:author="Huawei" w:date="2023-07-26T12:18:00Z"/>
              </w:rPr>
            </w:pPr>
          </w:p>
        </w:tc>
        <w:tc>
          <w:tcPr>
            <w:tcW w:w="721" w:type="dxa"/>
            <w:vMerge/>
            <w:shd w:val="clear" w:color="auto" w:fill="auto"/>
          </w:tcPr>
          <w:p w14:paraId="77C32925" w14:textId="53B8ECC3" w:rsidR="000209E8" w:rsidRPr="00771DE2" w:rsidDel="007E5982" w:rsidRDefault="000209E8" w:rsidP="000209E8">
            <w:pPr>
              <w:pStyle w:val="TAC"/>
              <w:rPr>
                <w:del w:id="5697" w:author="Huawei" w:date="2023-07-26T12:18:00Z"/>
              </w:rPr>
            </w:pPr>
          </w:p>
        </w:tc>
        <w:tc>
          <w:tcPr>
            <w:tcW w:w="721" w:type="dxa"/>
            <w:vMerge/>
            <w:shd w:val="clear" w:color="auto" w:fill="auto"/>
          </w:tcPr>
          <w:p w14:paraId="150E60E9" w14:textId="785FEA06" w:rsidR="000209E8" w:rsidRPr="00771DE2" w:rsidDel="007E5982" w:rsidRDefault="000209E8" w:rsidP="000209E8">
            <w:pPr>
              <w:pStyle w:val="TAC"/>
              <w:rPr>
                <w:del w:id="5698" w:author="Huawei" w:date="2023-07-26T12:18:00Z"/>
              </w:rPr>
            </w:pPr>
          </w:p>
        </w:tc>
        <w:tc>
          <w:tcPr>
            <w:tcW w:w="1283" w:type="dxa"/>
            <w:vMerge/>
            <w:shd w:val="clear" w:color="auto" w:fill="auto"/>
          </w:tcPr>
          <w:p w14:paraId="63A896D8" w14:textId="12A1EBAF" w:rsidR="000209E8" w:rsidRPr="00771DE2" w:rsidDel="007E5982" w:rsidRDefault="000209E8" w:rsidP="000209E8">
            <w:pPr>
              <w:pStyle w:val="TAC"/>
              <w:rPr>
                <w:del w:id="5699" w:author="Huawei" w:date="2023-07-26T12:18:00Z"/>
              </w:rPr>
            </w:pPr>
          </w:p>
        </w:tc>
      </w:tr>
      <w:tr w:rsidR="000209E8" w:rsidRPr="00771DE2" w:rsidDel="007E5982" w14:paraId="23BCE51C" w14:textId="1A417A19" w:rsidTr="000209E8">
        <w:trPr>
          <w:trHeight w:val="94"/>
          <w:del w:id="5700" w:author="Huawei" w:date="2023-07-26T12:18:00Z"/>
        </w:trPr>
        <w:tc>
          <w:tcPr>
            <w:tcW w:w="1334" w:type="dxa"/>
            <w:vMerge w:val="restart"/>
            <w:tcBorders>
              <w:top w:val="nil"/>
            </w:tcBorders>
            <w:shd w:val="clear" w:color="auto" w:fill="auto"/>
          </w:tcPr>
          <w:p w14:paraId="5521F622" w14:textId="3EBF6EE1" w:rsidR="000209E8" w:rsidRPr="00771DE2" w:rsidDel="007E5982" w:rsidRDefault="000209E8" w:rsidP="000209E8">
            <w:pPr>
              <w:pStyle w:val="TAC"/>
              <w:rPr>
                <w:del w:id="5701" w:author="Huawei" w:date="2023-07-26T12:18:00Z"/>
              </w:rPr>
            </w:pPr>
          </w:p>
        </w:tc>
        <w:tc>
          <w:tcPr>
            <w:tcW w:w="576" w:type="dxa"/>
            <w:vMerge w:val="restart"/>
            <w:shd w:val="clear" w:color="auto" w:fill="auto"/>
          </w:tcPr>
          <w:p w14:paraId="12EC4D1F" w14:textId="510D8853" w:rsidR="000209E8" w:rsidRPr="00771DE2" w:rsidDel="007E5982" w:rsidRDefault="000209E8" w:rsidP="000209E8">
            <w:pPr>
              <w:pStyle w:val="TAC"/>
              <w:rPr>
                <w:del w:id="5702" w:author="Huawei" w:date="2023-07-26T12:18:00Z"/>
                <w:lang w:eastAsia="zh-CN"/>
              </w:rPr>
            </w:pPr>
            <w:del w:id="5703" w:author="Huawei" w:date="2023-07-26T12:18:00Z">
              <w:r w:rsidRPr="00771DE2" w:rsidDel="007E5982">
                <w:rPr>
                  <w:lang w:eastAsia="zh-CN"/>
                </w:rPr>
                <w:delText>4</w:delText>
              </w:r>
            </w:del>
          </w:p>
        </w:tc>
        <w:tc>
          <w:tcPr>
            <w:tcW w:w="634" w:type="dxa"/>
            <w:vMerge w:val="restart"/>
            <w:shd w:val="clear" w:color="auto" w:fill="auto"/>
          </w:tcPr>
          <w:p w14:paraId="0E575EC7" w14:textId="0F33C926" w:rsidR="000209E8" w:rsidRPr="00771DE2" w:rsidDel="007E5982" w:rsidRDefault="000209E8" w:rsidP="000209E8">
            <w:pPr>
              <w:pStyle w:val="TAC"/>
              <w:rPr>
                <w:del w:id="5704" w:author="Huawei" w:date="2023-07-26T12:18:00Z"/>
                <w:lang w:eastAsia="zh-CN"/>
              </w:rPr>
            </w:pPr>
            <w:del w:id="5705" w:author="Huawei" w:date="2023-07-26T12:18:00Z">
              <w:r w:rsidRPr="00771DE2" w:rsidDel="007E5982">
                <w:rPr>
                  <w:lang w:eastAsia="zh-CN"/>
                </w:rPr>
                <w:delText>n2</w:delText>
              </w:r>
            </w:del>
          </w:p>
        </w:tc>
        <w:tc>
          <w:tcPr>
            <w:tcW w:w="576" w:type="dxa"/>
            <w:vMerge w:val="restart"/>
            <w:shd w:val="clear" w:color="auto" w:fill="auto"/>
          </w:tcPr>
          <w:p w14:paraId="48DBBAD4" w14:textId="50B866FC" w:rsidR="000209E8" w:rsidRPr="00771DE2" w:rsidDel="007E5982" w:rsidRDefault="000209E8" w:rsidP="000209E8">
            <w:pPr>
              <w:pStyle w:val="TAC"/>
              <w:rPr>
                <w:del w:id="5706" w:author="Huawei" w:date="2023-07-26T12:18:00Z"/>
                <w:lang w:eastAsia="zh-CN"/>
              </w:rPr>
            </w:pPr>
            <w:del w:id="5707" w:author="Huawei" w:date="2023-07-26T12:18:00Z">
              <w:r w:rsidRPr="00771DE2" w:rsidDel="007E5982">
                <w:rPr>
                  <w:lang w:eastAsia="zh-CN"/>
                </w:rPr>
                <w:delText>15</w:delText>
              </w:r>
            </w:del>
          </w:p>
        </w:tc>
        <w:tc>
          <w:tcPr>
            <w:tcW w:w="1270" w:type="dxa"/>
            <w:shd w:val="clear" w:color="auto" w:fill="auto"/>
            <w:vAlign w:val="center"/>
          </w:tcPr>
          <w:p w14:paraId="309B3C3F" w14:textId="6509C615" w:rsidR="000209E8" w:rsidRPr="00771DE2" w:rsidDel="007E5982" w:rsidRDefault="000209E8" w:rsidP="000209E8">
            <w:pPr>
              <w:pStyle w:val="TAC"/>
              <w:rPr>
                <w:del w:id="5708" w:author="Huawei" w:date="2023-07-26T12:18:00Z"/>
              </w:rPr>
            </w:pPr>
            <w:del w:id="5709" w:author="Huawei" w:date="2023-07-26T12:18:00Z">
              <w:r w:rsidRPr="00771DE2" w:rsidDel="007E5982">
                <w:rPr>
                  <w:rFonts w:cs="Arial"/>
                  <w:sz w:val="16"/>
                  <w:szCs w:val="16"/>
                </w:rPr>
                <w:delText>-98.0 +9.1</w:delText>
              </w:r>
              <w:r w:rsidRPr="00771DE2" w:rsidDel="007E5982">
                <w:rPr>
                  <w:sz w:val="16"/>
                  <w:szCs w:val="16"/>
                </w:rPr>
                <w:delText>+TT</w:delText>
              </w:r>
            </w:del>
          </w:p>
        </w:tc>
        <w:tc>
          <w:tcPr>
            <w:tcW w:w="931" w:type="dxa"/>
            <w:vMerge w:val="restart"/>
            <w:shd w:val="clear" w:color="auto" w:fill="auto"/>
          </w:tcPr>
          <w:p w14:paraId="4E62FF93" w14:textId="4301073E" w:rsidR="000209E8" w:rsidRPr="00771DE2" w:rsidDel="007E5982" w:rsidRDefault="000209E8" w:rsidP="000209E8">
            <w:pPr>
              <w:pStyle w:val="TAC"/>
              <w:rPr>
                <w:del w:id="5710" w:author="Huawei" w:date="2023-07-26T12:18:00Z"/>
              </w:rPr>
            </w:pPr>
          </w:p>
        </w:tc>
        <w:tc>
          <w:tcPr>
            <w:tcW w:w="721" w:type="dxa"/>
            <w:vMerge w:val="restart"/>
            <w:shd w:val="clear" w:color="auto" w:fill="auto"/>
          </w:tcPr>
          <w:p w14:paraId="46F37734" w14:textId="197FB9C8" w:rsidR="000209E8" w:rsidRPr="00771DE2" w:rsidDel="007E5982" w:rsidRDefault="000209E8" w:rsidP="000209E8">
            <w:pPr>
              <w:pStyle w:val="TAC"/>
              <w:rPr>
                <w:del w:id="5711" w:author="Huawei" w:date="2023-07-26T12:18:00Z"/>
              </w:rPr>
            </w:pPr>
          </w:p>
        </w:tc>
        <w:tc>
          <w:tcPr>
            <w:tcW w:w="1185" w:type="dxa"/>
            <w:vMerge w:val="restart"/>
            <w:shd w:val="clear" w:color="auto" w:fill="auto"/>
          </w:tcPr>
          <w:p w14:paraId="0530E6B4" w14:textId="5406E27B" w:rsidR="000209E8" w:rsidRPr="00771DE2" w:rsidDel="007E5982" w:rsidRDefault="000209E8" w:rsidP="000209E8">
            <w:pPr>
              <w:pStyle w:val="TAC"/>
              <w:rPr>
                <w:del w:id="5712" w:author="Huawei" w:date="2023-07-26T12:18:00Z"/>
              </w:rPr>
            </w:pPr>
          </w:p>
        </w:tc>
        <w:tc>
          <w:tcPr>
            <w:tcW w:w="721" w:type="dxa"/>
            <w:vMerge w:val="restart"/>
            <w:shd w:val="clear" w:color="auto" w:fill="auto"/>
          </w:tcPr>
          <w:p w14:paraId="400F2E94" w14:textId="272B64B3" w:rsidR="000209E8" w:rsidRPr="00771DE2" w:rsidDel="007E5982" w:rsidRDefault="000209E8" w:rsidP="000209E8">
            <w:pPr>
              <w:pStyle w:val="TAC"/>
              <w:rPr>
                <w:del w:id="5713" w:author="Huawei" w:date="2023-07-26T12:18:00Z"/>
              </w:rPr>
            </w:pPr>
          </w:p>
        </w:tc>
        <w:tc>
          <w:tcPr>
            <w:tcW w:w="721" w:type="dxa"/>
            <w:vMerge w:val="restart"/>
            <w:shd w:val="clear" w:color="auto" w:fill="auto"/>
          </w:tcPr>
          <w:p w14:paraId="217ABD88" w14:textId="46C2DC9A" w:rsidR="000209E8" w:rsidRPr="00771DE2" w:rsidDel="007E5982" w:rsidRDefault="000209E8" w:rsidP="000209E8">
            <w:pPr>
              <w:pStyle w:val="TAC"/>
              <w:rPr>
                <w:del w:id="5714" w:author="Huawei" w:date="2023-07-26T12:18:00Z"/>
              </w:rPr>
            </w:pPr>
          </w:p>
        </w:tc>
        <w:tc>
          <w:tcPr>
            <w:tcW w:w="721" w:type="dxa"/>
            <w:vMerge w:val="restart"/>
            <w:shd w:val="clear" w:color="auto" w:fill="auto"/>
          </w:tcPr>
          <w:p w14:paraId="7CC5D51B" w14:textId="3C95D4EA" w:rsidR="000209E8" w:rsidRPr="00771DE2" w:rsidDel="007E5982" w:rsidRDefault="000209E8" w:rsidP="000209E8">
            <w:pPr>
              <w:pStyle w:val="TAC"/>
              <w:rPr>
                <w:del w:id="5715" w:author="Huawei" w:date="2023-07-26T12:18:00Z"/>
              </w:rPr>
            </w:pPr>
          </w:p>
        </w:tc>
        <w:tc>
          <w:tcPr>
            <w:tcW w:w="721" w:type="dxa"/>
            <w:vMerge w:val="restart"/>
            <w:shd w:val="clear" w:color="auto" w:fill="auto"/>
          </w:tcPr>
          <w:p w14:paraId="4C8D70AF" w14:textId="5B15EE19" w:rsidR="000209E8" w:rsidRPr="00771DE2" w:rsidDel="007E5982" w:rsidRDefault="000209E8" w:rsidP="000209E8">
            <w:pPr>
              <w:pStyle w:val="TAC"/>
              <w:rPr>
                <w:del w:id="5716" w:author="Huawei" w:date="2023-07-26T12:18:00Z"/>
              </w:rPr>
            </w:pPr>
          </w:p>
        </w:tc>
        <w:tc>
          <w:tcPr>
            <w:tcW w:w="721" w:type="dxa"/>
            <w:vMerge w:val="restart"/>
            <w:shd w:val="clear" w:color="auto" w:fill="auto"/>
          </w:tcPr>
          <w:p w14:paraId="6928B76C" w14:textId="735C0DCB" w:rsidR="000209E8" w:rsidRPr="00771DE2" w:rsidDel="007E5982" w:rsidRDefault="000209E8" w:rsidP="000209E8">
            <w:pPr>
              <w:pStyle w:val="TAC"/>
              <w:rPr>
                <w:del w:id="5717" w:author="Huawei" w:date="2023-07-26T12:18:00Z"/>
              </w:rPr>
            </w:pPr>
          </w:p>
        </w:tc>
        <w:tc>
          <w:tcPr>
            <w:tcW w:w="721" w:type="dxa"/>
            <w:vMerge w:val="restart"/>
            <w:shd w:val="clear" w:color="auto" w:fill="auto"/>
          </w:tcPr>
          <w:p w14:paraId="5A119FDF" w14:textId="2D8A2759" w:rsidR="000209E8" w:rsidRPr="00771DE2" w:rsidDel="007E5982" w:rsidRDefault="000209E8" w:rsidP="000209E8">
            <w:pPr>
              <w:pStyle w:val="TAC"/>
              <w:rPr>
                <w:del w:id="5718" w:author="Huawei" w:date="2023-07-26T12:18:00Z"/>
              </w:rPr>
            </w:pPr>
          </w:p>
        </w:tc>
        <w:tc>
          <w:tcPr>
            <w:tcW w:w="721" w:type="dxa"/>
            <w:vMerge w:val="restart"/>
            <w:shd w:val="clear" w:color="auto" w:fill="auto"/>
          </w:tcPr>
          <w:p w14:paraId="712F0E97" w14:textId="28144BE3" w:rsidR="000209E8" w:rsidRPr="00771DE2" w:rsidDel="007E5982" w:rsidRDefault="000209E8" w:rsidP="000209E8">
            <w:pPr>
              <w:pStyle w:val="TAC"/>
              <w:rPr>
                <w:del w:id="5719" w:author="Huawei" w:date="2023-07-26T12:18:00Z"/>
              </w:rPr>
            </w:pPr>
          </w:p>
        </w:tc>
        <w:tc>
          <w:tcPr>
            <w:tcW w:w="721" w:type="dxa"/>
            <w:vMerge w:val="restart"/>
            <w:shd w:val="clear" w:color="auto" w:fill="auto"/>
          </w:tcPr>
          <w:p w14:paraId="354FBC3B" w14:textId="2DB0130A" w:rsidR="000209E8" w:rsidRPr="00771DE2" w:rsidDel="007E5982" w:rsidRDefault="000209E8" w:rsidP="000209E8">
            <w:pPr>
              <w:pStyle w:val="TAC"/>
              <w:rPr>
                <w:del w:id="5720" w:author="Huawei" w:date="2023-07-26T12:18:00Z"/>
              </w:rPr>
            </w:pPr>
          </w:p>
        </w:tc>
        <w:tc>
          <w:tcPr>
            <w:tcW w:w="1283" w:type="dxa"/>
            <w:vMerge w:val="restart"/>
            <w:shd w:val="clear" w:color="auto" w:fill="auto"/>
          </w:tcPr>
          <w:p w14:paraId="4EF4E332" w14:textId="56D73CB9" w:rsidR="000209E8" w:rsidRPr="00771DE2" w:rsidDel="007E5982" w:rsidRDefault="000209E8" w:rsidP="000209E8">
            <w:pPr>
              <w:pStyle w:val="TAC"/>
              <w:rPr>
                <w:del w:id="5721" w:author="Huawei" w:date="2023-07-26T12:18:00Z"/>
              </w:rPr>
            </w:pPr>
          </w:p>
        </w:tc>
      </w:tr>
      <w:tr w:rsidR="000209E8" w:rsidRPr="00771DE2" w:rsidDel="007E5982" w14:paraId="0CE712C2" w14:textId="1D1B2135" w:rsidTr="000209E8">
        <w:trPr>
          <w:trHeight w:val="94"/>
          <w:del w:id="5722" w:author="Huawei" w:date="2023-07-26T12:18:00Z"/>
        </w:trPr>
        <w:tc>
          <w:tcPr>
            <w:tcW w:w="1334" w:type="dxa"/>
            <w:vMerge/>
            <w:tcBorders>
              <w:bottom w:val="nil"/>
            </w:tcBorders>
            <w:shd w:val="clear" w:color="auto" w:fill="auto"/>
          </w:tcPr>
          <w:p w14:paraId="20AE24E3" w14:textId="5CF5D258" w:rsidR="000209E8" w:rsidRPr="00771DE2" w:rsidDel="007E5982" w:rsidRDefault="000209E8" w:rsidP="000209E8">
            <w:pPr>
              <w:pStyle w:val="TAC"/>
              <w:rPr>
                <w:del w:id="5723" w:author="Huawei" w:date="2023-07-26T12:18:00Z"/>
              </w:rPr>
            </w:pPr>
          </w:p>
        </w:tc>
        <w:tc>
          <w:tcPr>
            <w:tcW w:w="576" w:type="dxa"/>
            <w:vMerge/>
            <w:shd w:val="clear" w:color="auto" w:fill="auto"/>
          </w:tcPr>
          <w:p w14:paraId="53C9D767" w14:textId="5D935BD3" w:rsidR="000209E8" w:rsidRPr="00771DE2" w:rsidDel="007E5982" w:rsidRDefault="000209E8" w:rsidP="000209E8">
            <w:pPr>
              <w:pStyle w:val="TAC"/>
              <w:rPr>
                <w:del w:id="5724" w:author="Huawei" w:date="2023-07-26T12:18:00Z"/>
                <w:lang w:eastAsia="zh-CN"/>
              </w:rPr>
            </w:pPr>
          </w:p>
        </w:tc>
        <w:tc>
          <w:tcPr>
            <w:tcW w:w="634" w:type="dxa"/>
            <w:vMerge/>
            <w:shd w:val="clear" w:color="auto" w:fill="auto"/>
          </w:tcPr>
          <w:p w14:paraId="01597A71" w14:textId="79369008" w:rsidR="000209E8" w:rsidRPr="00771DE2" w:rsidDel="007E5982" w:rsidRDefault="000209E8" w:rsidP="000209E8">
            <w:pPr>
              <w:pStyle w:val="TAC"/>
              <w:rPr>
                <w:del w:id="5725" w:author="Huawei" w:date="2023-07-26T12:18:00Z"/>
                <w:lang w:eastAsia="zh-CN"/>
              </w:rPr>
            </w:pPr>
          </w:p>
        </w:tc>
        <w:tc>
          <w:tcPr>
            <w:tcW w:w="576" w:type="dxa"/>
            <w:vMerge/>
            <w:shd w:val="clear" w:color="auto" w:fill="auto"/>
          </w:tcPr>
          <w:p w14:paraId="60BAE35E" w14:textId="3D406FB4" w:rsidR="000209E8" w:rsidRPr="00771DE2" w:rsidDel="007E5982" w:rsidRDefault="000209E8" w:rsidP="000209E8">
            <w:pPr>
              <w:pStyle w:val="TAC"/>
              <w:rPr>
                <w:del w:id="5726" w:author="Huawei" w:date="2023-07-26T12:18:00Z"/>
                <w:lang w:eastAsia="zh-CN"/>
              </w:rPr>
            </w:pPr>
          </w:p>
        </w:tc>
        <w:tc>
          <w:tcPr>
            <w:tcW w:w="1270" w:type="dxa"/>
            <w:shd w:val="clear" w:color="auto" w:fill="auto"/>
          </w:tcPr>
          <w:p w14:paraId="7CB16E54" w14:textId="738B77BA" w:rsidR="000209E8" w:rsidRPr="00771DE2" w:rsidDel="007E5982" w:rsidRDefault="000209E8" w:rsidP="000209E8">
            <w:pPr>
              <w:pStyle w:val="TAC"/>
              <w:rPr>
                <w:del w:id="5727" w:author="Huawei" w:date="2023-07-26T12:18:00Z"/>
              </w:rPr>
            </w:pPr>
            <w:del w:id="5728" w:author="Huawei" w:date="2023-07-26T12:18:00Z">
              <w:r w:rsidRPr="00771DE2" w:rsidDel="007E5982">
                <w:rPr>
                  <w:rFonts w:cs="Arial"/>
                  <w:sz w:val="16"/>
                  <w:szCs w:val="16"/>
                </w:rPr>
                <w:delText>-100.7 +9.1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3DE2885F" w14:textId="487D0917" w:rsidR="000209E8" w:rsidRPr="00771DE2" w:rsidDel="007E5982" w:rsidRDefault="000209E8" w:rsidP="000209E8">
            <w:pPr>
              <w:pStyle w:val="TAC"/>
              <w:rPr>
                <w:del w:id="5729" w:author="Huawei" w:date="2023-07-26T12:18:00Z"/>
              </w:rPr>
            </w:pPr>
          </w:p>
        </w:tc>
        <w:tc>
          <w:tcPr>
            <w:tcW w:w="721" w:type="dxa"/>
            <w:vMerge/>
            <w:shd w:val="clear" w:color="auto" w:fill="auto"/>
          </w:tcPr>
          <w:p w14:paraId="36968818" w14:textId="7FD28E32" w:rsidR="000209E8" w:rsidRPr="00771DE2" w:rsidDel="007E5982" w:rsidRDefault="000209E8" w:rsidP="000209E8">
            <w:pPr>
              <w:pStyle w:val="TAC"/>
              <w:rPr>
                <w:del w:id="5730" w:author="Huawei" w:date="2023-07-26T12:18:00Z"/>
              </w:rPr>
            </w:pPr>
          </w:p>
        </w:tc>
        <w:tc>
          <w:tcPr>
            <w:tcW w:w="1185" w:type="dxa"/>
            <w:vMerge/>
            <w:shd w:val="clear" w:color="auto" w:fill="auto"/>
          </w:tcPr>
          <w:p w14:paraId="47EFC38E" w14:textId="4BA60202" w:rsidR="000209E8" w:rsidRPr="00771DE2" w:rsidDel="007E5982" w:rsidRDefault="000209E8" w:rsidP="000209E8">
            <w:pPr>
              <w:pStyle w:val="TAC"/>
              <w:rPr>
                <w:del w:id="5731" w:author="Huawei" w:date="2023-07-26T12:18:00Z"/>
              </w:rPr>
            </w:pPr>
          </w:p>
        </w:tc>
        <w:tc>
          <w:tcPr>
            <w:tcW w:w="721" w:type="dxa"/>
            <w:vMerge/>
            <w:shd w:val="clear" w:color="auto" w:fill="auto"/>
          </w:tcPr>
          <w:p w14:paraId="542DF953" w14:textId="3AA7EBA8" w:rsidR="000209E8" w:rsidRPr="00771DE2" w:rsidDel="007E5982" w:rsidRDefault="000209E8" w:rsidP="000209E8">
            <w:pPr>
              <w:pStyle w:val="TAC"/>
              <w:rPr>
                <w:del w:id="5732" w:author="Huawei" w:date="2023-07-26T12:18:00Z"/>
              </w:rPr>
            </w:pPr>
          </w:p>
        </w:tc>
        <w:tc>
          <w:tcPr>
            <w:tcW w:w="721" w:type="dxa"/>
            <w:vMerge/>
            <w:shd w:val="clear" w:color="auto" w:fill="auto"/>
          </w:tcPr>
          <w:p w14:paraId="02C2BDB9" w14:textId="57085935" w:rsidR="000209E8" w:rsidRPr="00771DE2" w:rsidDel="007E5982" w:rsidRDefault="000209E8" w:rsidP="000209E8">
            <w:pPr>
              <w:pStyle w:val="TAC"/>
              <w:rPr>
                <w:del w:id="5733" w:author="Huawei" w:date="2023-07-26T12:18:00Z"/>
              </w:rPr>
            </w:pPr>
          </w:p>
        </w:tc>
        <w:tc>
          <w:tcPr>
            <w:tcW w:w="721" w:type="dxa"/>
            <w:vMerge/>
            <w:shd w:val="clear" w:color="auto" w:fill="auto"/>
          </w:tcPr>
          <w:p w14:paraId="03F50A26" w14:textId="76532389" w:rsidR="000209E8" w:rsidRPr="00771DE2" w:rsidDel="007E5982" w:rsidRDefault="000209E8" w:rsidP="000209E8">
            <w:pPr>
              <w:pStyle w:val="TAC"/>
              <w:rPr>
                <w:del w:id="5734" w:author="Huawei" w:date="2023-07-26T12:18:00Z"/>
              </w:rPr>
            </w:pPr>
          </w:p>
        </w:tc>
        <w:tc>
          <w:tcPr>
            <w:tcW w:w="721" w:type="dxa"/>
            <w:vMerge/>
            <w:shd w:val="clear" w:color="auto" w:fill="auto"/>
          </w:tcPr>
          <w:p w14:paraId="6A93002A" w14:textId="6E874470" w:rsidR="000209E8" w:rsidRPr="00771DE2" w:rsidDel="007E5982" w:rsidRDefault="000209E8" w:rsidP="000209E8">
            <w:pPr>
              <w:pStyle w:val="TAC"/>
              <w:rPr>
                <w:del w:id="5735" w:author="Huawei" w:date="2023-07-26T12:18:00Z"/>
              </w:rPr>
            </w:pPr>
          </w:p>
        </w:tc>
        <w:tc>
          <w:tcPr>
            <w:tcW w:w="721" w:type="dxa"/>
            <w:vMerge/>
            <w:shd w:val="clear" w:color="auto" w:fill="auto"/>
          </w:tcPr>
          <w:p w14:paraId="247A2A1C" w14:textId="56597EB0" w:rsidR="000209E8" w:rsidRPr="00771DE2" w:rsidDel="007E5982" w:rsidRDefault="000209E8" w:rsidP="000209E8">
            <w:pPr>
              <w:pStyle w:val="TAC"/>
              <w:rPr>
                <w:del w:id="5736" w:author="Huawei" w:date="2023-07-26T12:18:00Z"/>
              </w:rPr>
            </w:pPr>
          </w:p>
        </w:tc>
        <w:tc>
          <w:tcPr>
            <w:tcW w:w="721" w:type="dxa"/>
            <w:vMerge/>
            <w:shd w:val="clear" w:color="auto" w:fill="auto"/>
          </w:tcPr>
          <w:p w14:paraId="7DAE3D13" w14:textId="425E0579" w:rsidR="000209E8" w:rsidRPr="00771DE2" w:rsidDel="007E5982" w:rsidRDefault="000209E8" w:rsidP="000209E8">
            <w:pPr>
              <w:pStyle w:val="TAC"/>
              <w:rPr>
                <w:del w:id="5737" w:author="Huawei" w:date="2023-07-26T12:18:00Z"/>
              </w:rPr>
            </w:pPr>
          </w:p>
        </w:tc>
        <w:tc>
          <w:tcPr>
            <w:tcW w:w="721" w:type="dxa"/>
            <w:vMerge/>
            <w:shd w:val="clear" w:color="auto" w:fill="auto"/>
          </w:tcPr>
          <w:p w14:paraId="2069F7FE" w14:textId="2C04BD23" w:rsidR="000209E8" w:rsidRPr="00771DE2" w:rsidDel="007E5982" w:rsidRDefault="000209E8" w:rsidP="000209E8">
            <w:pPr>
              <w:pStyle w:val="TAC"/>
              <w:rPr>
                <w:del w:id="5738" w:author="Huawei" w:date="2023-07-26T12:18:00Z"/>
              </w:rPr>
            </w:pPr>
          </w:p>
        </w:tc>
        <w:tc>
          <w:tcPr>
            <w:tcW w:w="721" w:type="dxa"/>
            <w:vMerge/>
            <w:shd w:val="clear" w:color="auto" w:fill="auto"/>
          </w:tcPr>
          <w:p w14:paraId="1C5B88F1" w14:textId="4CD8BACF" w:rsidR="000209E8" w:rsidRPr="00771DE2" w:rsidDel="007E5982" w:rsidRDefault="000209E8" w:rsidP="000209E8">
            <w:pPr>
              <w:pStyle w:val="TAC"/>
              <w:rPr>
                <w:del w:id="5739" w:author="Huawei" w:date="2023-07-26T12:18:00Z"/>
              </w:rPr>
            </w:pPr>
          </w:p>
        </w:tc>
        <w:tc>
          <w:tcPr>
            <w:tcW w:w="1283" w:type="dxa"/>
            <w:vMerge/>
            <w:shd w:val="clear" w:color="auto" w:fill="auto"/>
          </w:tcPr>
          <w:p w14:paraId="7EA14BD4" w14:textId="318381E6" w:rsidR="000209E8" w:rsidRPr="00771DE2" w:rsidDel="007E5982" w:rsidRDefault="000209E8" w:rsidP="000209E8">
            <w:pPr>
              <w:pStyle w:val="TAC"/>
              <w:rPr>
                <w:del w:id="5740" w:author="Huawei" w:date="2023-07-26T12:18:00Z"/>
              </w:rPr>
            </w:pPr>
          </w:p>
        </w:tc>
      </w:tr>
      <w:tr w:rsidR="000209E8" w:rsidRPr="00771DE2" w:rsidDel="007E5982" w14:paraId="2466D1A4" w14:textId="56F9F46B" w:rsidTr="000209E8">
        <w:trPr>
          <w:trHeight w:val="94"/>
          <w:del w:id="5741" w:author="Huawei" w:date="2023-07-26T12:18:00Z"/>
        </w:trPr>
        <w:tc>
          <w:tcPr>
            <w:tcW w:w="1334" w:type="dxa"/>
            <w:vMerge w:val="restart"/>
            <w:tcBorders>
              <w:top w:val="nil"/>
            </w:tcBorders>
            <w:shd w:val="clear" w:color="auto" w:fill="auto"/>
          </w:tcPr>
          <w:p w14:paraId="17C75101" w14:textId="34D5C120" w:rsidR="000209E8" w:rsidRPr="00771DE2" w:rsidDel="007E5982" w:rsidRDefault="000209E8" w:rsidP="000209E8">
            <w:pPr>
              <w:pStyle w:val="TAC"/>
              <w:rPr>
                <w:del w:id="5742" w:author="Huawei" w:date="2023-07-26T12:18:00Z"/>
              </w:rPr>
            </w:pPr>
          </w:p>
        </w:tc>
        <w:tc>
          <w:tcPr>
            <w:tcW w:w="576" w:type="dxa"/>
            <w:vMerge w:val="restart"/>
            <w:shd w:val="clear" w:color="auto" w:fill="auto"/>
          </w:tcPr>
          <w:p w14:paraId="547B5380" w14:textId="075EBE6C" w:rsidR="000209E8" w:rsidRPr="00771DE2" w:rsidDel="007E5982" w:rsidRDefault="000209E8" w:rsidP="000209E8">
            <w:pPr>
              <w:pStyle w:val="TAC"/>
              <w:rPr>
                <w:del w:id="5743" w:author="Huawei" w:date="2023-07-26T12:18:00Z"/>
                <w:lang w:eastAsia="zh-CN"/>
              </w:rPr>
            </w:pPr>
            <w:del w:id="5744" w:author="Huawei" w:date="2023-07-26T12:18:00Z">
              <w:r w:rsidRPr="00771DE2" w:rsidDel="007E5982">
                <w:rPr>
                  <w:lang w:eastAsia="zh-CN"/>
                </w:rPr>
                <w:delText>4</w:delText>
              </w:r>
            </w:del>
          </w:p>
        </w:tc>
        <w:tc>
          <w:tcPr>
            <w:tcW w:w="634" w:type="dxa"/>
            <w:vMerge w:val="restart"/>
            <w:shd w:val="clear" w:color="auto" w:fill="auto"/>
          </w:tcPr>
          <w:p w14:paraId="1A3F41ED" w14:textId="58BBE7E2" w:rsidR="000209E8" w:rsidRPr="00771DE2" w:rsidDel="007E5982" w:rsidRDefault="000209E8" w:rsidP="000209E8">
            <w:pPr>
              <w:pStyle w:val="TAC"/>
              <w:rPr>
                <w:del w:id="5745" w:author="Huawei" w:date="2023-07-26T12:18:00Z"/>
                <w:lang w:eastAsia="zh-CN"/>
              </w:rPr>
            </w:pPr>
            <w:del w:id="5746" w:author="Huawei" w:date="2023-07-26T12:18:00Z">
              <w:r w:rsidRPr="00771DE2" w:rsidDel="007E5982">
                <w:rPr>
                  <w:lang w:eastAsia="zh-CN"/>
                </w:rPr>
                <w:delText>n77</w:delText>
              </w:r>
            </w:del>
          </w:p>
        </w:tc>
        <w:tc>
          <w:tcPr>
            <w:tcW w:w="576" w:type="dxa"/>
            <w:vMerge w:val="restart"/>
            <w:shd w:val="clear" w:color="auto" w:fill="auto"/>
          </w:tcPr>
          <w:p w14:paraId="07D0CE35" w14:textId="3BBBC136" w:rsidR="000209E8" w:rsidRPr="00771DE2" w:rsidDel="007E5982" w:rsidRDefault="000209E8" w:rsidP="000209E8">
            <w:pPr>
              <w:pStyle w:val="TAC"/>
              <w:rPr>
                <w:del w:id="5747" w:author="Huawei" w:date="2023-07-26T12:18:00Z"/>
                <w:lang w:eastAsia="zh-CN"/>
              </w:rPr>
            </w:pPr>
            <w:del w:id="5748" w:author="Huawei" w:date="2023-07-26T12:18:00Z">
              <w:r w:rsidRPr="00771DE2" w:rsidDel="007E5982">
                <w:rPr>
                  <w:lang w:eastAsia="zh-CN"/>
                </w:rPr>
                <w:delText>15</w:delText>
              </w:r>
            </w:del>
          </w:p>
        </w:tc>
        <w:tc>
          <w:tcPr>
            <w:tcW w:w="1270" w:type="dxa"/>
            <w:vMerge w:val="restart"/>
            <w:shd w:val="clear" w:color="auto" w:fill="auto"/>
          </w:tcPr>
          <w:p w14:paraId="70838810" w14:textId="2CF014FA" w:rsidR="000209E8" w:rsidRPr="00771DE2" w:rsidDel="007E5982" w:rsidRDefault="000209E8" w:rsidP="000209E8">
            <w:pPr>
              <w:pStyle w:val="TAC"/>
              <w:rPr>
                <w:del w:id="5749" w:author="Huawei" w:date="2023-07-26T12:18:00Z"/>
              </w:rPr>
            </w:pPr>
          </w:p>
        </w:tc>
        <w:tc>
          <w:tcPr>
            <w:tcW w:w="931" w:type="dxa"/>
            <w:shd w:val="clear" w:color="auto" w:fill="auto"/>
          </w:tcPr>
          <w:p w14:paraId="0107D297" w14:textId="65354439" w:rsidR="000209E8" w:rsidRPr="00771DE2" w:rsidDel="007E5982" w:rsidRDefault="000209E8" w:rsidP="000209E8">
            <w:pPr>
              <w:pStyle w:val="TAC"/>
              <w:rPr>
                <w:del w:id="5750" w:author="Huawei" w:date="2023-07-26T12:18:00Z"/>
              </w:rPr>
            </w:pPr>
            <w:del w:id="5751" w:author="Huawei" w:date="2023-07-26T12:18:00Z">
              <w:r w:rsidRPr="00771DE2" w:rsidDel="007E5982">
                <w:rPr>
                  <w:sz w:val="16"/>
                  <w:szCs w:val="16"/>
                </w:rPr>
                <w:delText>-95.3+TT</w:delText>
              </w:r>
            </w:del>
          </w:p>
        </w:tc>
        <w:tc>
          <w:tcPr>
            <w:tcW w:w="721" w:type="dxa"/>
            <w:vMerge w:val="restart"/>
            <w:shd w:val="clear" w:color="auto" w:fill="auto"/>
          </w:tcPr>
          <w:p w14:paraId="2426993D" w14:textId="47872D87" w:rsidR="000209E8" w:rsidRPr="00771DE2" w:rsidDel="007E5982" w:rsidRDefault="000209E8" w:rsidP="000209E8">
            <w:pPr>
              <w:pStyle w:val="TAC"/>
              <w:rPr>
                <w:del w:id="5752" w:author="Huawei" w:date="2023-07-26T12:18:00Z"/>
              </w:rPr>
            </w:pPr>
          </w:p>
        </w:tc>
        <w:tc>
          <w:tcPr>
            <w:tcW w:w="1185" w:type="dxa"/>
            <w:vMerge w:val="restart"/>
            <w:shd w:val="clear" w:color="auto" w:fill="auto"/>
          </w:tcPr>
          <w:p w14:paraId="77D17D58" w14:textId="27EA6052" w:rsidR="000209E8" w:rsidRPr="00771DE2" w:rsidDel="007E5982" w:rsidRDefault="000209E8" w:rsidP="000209E8">
            <w:pPr>
              <w:pStyle w:val="TAC"/>
              <w:rPr>
                <w:del w:id="5753" w:author="Huawei" w:date="2023-07-26T12:18:00Z"/>
              </w:rPr>
            </w:pPr>
          </w:p>
        </w:tc>
        <w:tc>
          <w:tcPr>
            <w:tcW w:w="721" w:type="dxa"/>
            <w:vMerge w:val="restart"/>
            <w:shd w:val="clear" w:color="auto" w:fill="auto"/>
          </w:tcPr>
          <w:p w14:paraId="3AC2898D" w14:textId="657E002E" w:rsidR="000209E8" w:rsidRPr="00771DE2" w:rsidDel="007E5982" w:rsidRDefault="000209E8" w:rsidP="000209E8">
            <w:pPr>
              <w:pStyle w:val="TAC"/>
              <w:rPr>
                <w:del w:id="5754" w:author="Huawei" w:date="2023-07-26T12:18:00Z"/>
              </w:rPr>
            </w:pPr>
          </w:p>
        </w:tc>
        <w:tc>
          <w:tcPr>
            <w:tcW w:w="721" w:type="dxa"/>
            <w:vMerge w:val="restart"/>
            <w:shd w:val="clear" w:color="auto" w:fill="auto"/>
          </w:tcPr>
          <w:p w14:paraId="5423A9BB" w14:textId="2DD9CF1C" w:rsidR="000209E8" w:rsidRPr="00771DE2" w:rsidDel="007E5982" w:rsidRDefault="000209E8" w:rsidP="000209E8">
            <w:pPr>
              <w:pStyle w:val="TAC"/>
              <w:rPr>
                <w:del w:id="5755" w:author="Huawei" w:date="2023-07-26T12:18:00Z"/>
              </w:rPr>
            </w:pPr>
          </w:p>
        </w:tc>
        <w:tc>
          <w:tcPr>
            <w:tcW w:w="721" w:type="dxa"/>
            <w:vMerge w:val="restart"/>
            <w:shd w:val="clear" w:color="auto" w:fill="auto"/>
          </w:tcPr>
          <w:p w14:paraId="77335E05" w14:textId="17EB3C51" w:rsidR="000209E8" w:rsidRPr="00771DE2" w:rsidDel="007E5982" w:rsidRDefault="000209E8" w:rsidP="000209E8">
            <w:pPr>
              <w:pStyle w:val="TAC"/>
              <w:rPr>
                <w:del w:id="5756" w:author="Huawei" w:date="2023-07-26T12:18:00Z"/>
              </w:rPr>
            </w:pPr>
          </w:p>
        </w:tc>
        <w:tc>
          <w:tcPr>
            <w:tcW w:w="721" w:type="dxa"/>
            <w:vMerge w:val="restart"/>
            <w:shd w:val="clear" w:color="auto" w:fill="auto"/>
          </w:tcPr>
          <w:p w14:paraId="08AAE606" w14:textId="3675AC6B" w:rsidR="000209E8" w:rsidRPr="00771DE2" w:rsidDel="007E5982" w:rsidRDefault="000209E8" w:rsidP="000209E8">
            <w:pPr>
              <w:pStyle w:val="TAC"/>
              <w:rPr>
                <w:del w:id="5757" w:author="Huawei" w:date="2023-07-26T12:18:00Z"/>
              </w:rPr>
            </w:pPr>
          </w:p>
        </w:tc>
        <w:tc>
          <w:tcPr>
            <w:tcW w:w="721" w:type="dxa"/>
            <w:vMerge w:val="restart"/>
            <w:shd w:val="clear" w:color="auto" w:fill="auto"/>
          </w:tcPr>
          <w:p w14:paraId="1F471F91" w14:textId="5B64592A" w:rsidR="000209E8" w:rsidRPr="00771DE2" w:rsidDel="007E5982" w:rsidRDefault="000209E8" w:rsidP="000209E8">
            <w:pPr>
              <w:pStyle w:val="TAC"/>
              <w:rPr>
                <w:del w:id="5758" w:author="Huawei" w:date="2023-07-26T12:18:00Z"/>
              </w:rPr>
            </w:pPr>
          </w:p>
        </w:tc>
        <w:tc>
          <w:tcPr>
            <w:tcW w:w="721" w:type="dxa"/>
            <w:vMerge w:val="restart"/>
            <w:shd w:val="clear" w:color="auto" w:fill="auto"/>
          </w:tcPr>
          <w:p w14:paraId="0692B7AD" w14:textId="33BD875C" w:rsidR="000209E8" w:rsidRPr="00771DE2" w:rsidDel="007E5982" w:rsidRDefault="000209E8" w:rsidP="000209E8">
            <w:pPr>
              <w:pStyle w:val="TAC"/>
              <w:rPr>
                <w:del w:id="5759" w:author="Huawei" w:date="2023-07-26T12:18:00Z"/>
              </w:rPr>
            </w:pPr>
          </w:p>
        </w:tc>
        <w:tc>
          <w:tcPr>
            <w:tcW w:w="721" w:type="dxa"/>
            <w:vMerge w:val="restart"/>
            <w:shd w:val="clear" w:color="auto" w:fill="auto"/>
          </w:tcPr>
          <w:p w14:paraId="459D0B97" w14:textId="08FEABDE" w:rsidR="000209E8" w:rsidRPr="00771DE2" w:rsidDel="007E5982" w:rsidRDefault="000209E8" w:rsidP="000209E8">
            <w:pPr>
              <w:pStyle w:val="TAC"/>
              <w:rPr>
                <w:del w:id="5760" w:author="Huawei" w:date="2023-07-26T12:18:00Z"/>
              </w:rPr>
            </w:pPr>
          </w:p>
        </w:tc>
        <w:tc>
          <w:tcPr>
            <w:tcW w:w="721" w:type="dxa"/>
            <w:vMerge w:val="restart"/>
            <w:shd w:val="clear" w:color="auto" w:fill="auto"/>
          </w:tcPr>
          <w:p w14:paraId="34D26BFC" w14:textId="2D141627" w:rsidR="000209E8" w:rsidRPr="00771DE2" w:rsidDel="007E5982" w:rsidRDefault="000209E8" w:rsidP="000209E8">
            <w:pPr>
              <w:pStyle w:val="TAC"/>
              <w:rPr>
                <w:del w:id="5761" w:author="Huawei" w:date="2023-07-26T12:18:00Z"/>
              </w:rPr>
            </w:pPr>
          </w:p>
        </w:tc>
        <w:tc>
          <w:tcPr>
            <w:tcW w:w="1283" w:type="dxa"/>
            <w:vMerge w:val="restart"/>
            <w:shd w:val="clear" w:color="auto" w:fill="auto"/>
          </w:tcPr>
          <w:p w14:paraId="07856B02" w14:textId="76A299FA" w:rsidR="000209E8" w:rsidRPr="00771DE2" w:rsidDel="007E5982" w:rsidRDefault="000209E8" w:rsidP="000209E8">
            <w:pPr>
              <w:pStyle w:val="TAC"/>
              <w:rPr>
                <w:del w:id="5762" w:author="Huawei" w:date="2023-07-26T12:18:00Z"/>
              </w:rPr>
            </w:pPr>
          </w:p>
        </w:tc>
      </w:tr>
      <w:tr w:rsidR="000209E8" w:rsidRPr="00771DE2" w:rsidDel="007E5982" w14:paraId="68A773DE" w14:textId="7EBE4A39" w:rsidTr="000209E8">
        <w:trPr>
          <w:trHeight w:val="94"/>
          <w:del w:id="5763" w:author="Huawei" w:date="2023-07-26T12:18:00Z"/>
        </w:trPr>
        <w:tc>
          <w:tcPr>
            <w:tcW w:w="1334" w:type="dxa"/>
            <w:vMerge/>
            <w:tcBorders>
              <w:bottom w:val="nil"/>
            </w:tcBorders>
            <w:shd w:val="clear" w:color="auto" w:fill="auto"/>
          </w:tcPr>
          <w:p w14:paraId="178556F9" w14:textId="4E229C97" w:rsidR="000209E8" w:rsidRPr="00771DE2" w:rsidDel="007E5982" w:rsidRDefault="000209E8" w:rsidP="000209E8">
            <w:pPr>
              <w:pStyle w:val="TAC"/>
              <w:rPr>
                <w:del w:id="5764" w:author="Huawei" w:date="2023-07-26T12:18:00Z"/>
              </w:rPr>
            </w:pPr>
          </w:p>
        </w:tc>
        <w:tc>
          <w:tcPr>
            <w:tcW w:w="576" w:type="dxa"/>
            <w:vMerge/>
            <w:shd w:val="clear" w:color="auto" w:fill="auto"/>
          </w:tcPr>
          <w:p w14:paraId="7166527D" w14:textId="20DE2007" w:rsidR="000209E8" w:rsidRPr="00771DE2" w:rsidDel="007E5982" w:rsidRDefault="000209E8" w:rsidP="000209E8">
            <w:pPr>
              <w:pStyle w:val="TAC"/>
              <w:rPr>
                <w:del w:id="5765" w:author="Huawei" w:date="2023-07-26T12:18:00Z"/>
                <w:lang w:eastAsia="zh-CN"/>
              </w:rPr>
            </w:pPr>
          </w:p>
        </w:tc>
        <w:tc>
          <w:tcPr>
            <w:tcW w:w="634" w:type="dxa"/>
            <w:vMerge/>
            <w:shd w:val="clear" w:color="auto" w:fill="auto"/>
          </w:tcPr>
          <w:p w14:paraId="7D7782E9" w14:textId="047F77DA" w:rsidR="000209E8" w:rsidRPr="00771DE2" w:rsidDel="007E5982" w:rsidRDefault="000209E8" w:rsidP="000209E8">
            <w:pPr>
              <w:pStyle w:val="TAC"/>
              <w:rPr>
                <w:del w:id="5766" w:author="Huawei" w:date="2023-07-26T12:18:00Z"/>
                <w:lang w:eastAsia="zh-CN"/>
              </w:rPr>
            </w:pPr>
          </w:p>
        </w:tc>
        <w:tc>
          <w:tcPr>
            <w:tcW w:w="576" w:type="dxa"/>
            <w:vMerge/>
            <w:shd w:val="clear" w:color="auto" w:fill="auto"/>
          </w:tcPr>
          <w:p w14:paraId="6CE62E6F" w14:textId="2925885D" w:rsidR="000209E8" w:rsidRPr="00771DE2" w:rsidDel="007E5982" w:rsidRDefault="000209E8" w:rsidP="000209E8">
            <w:pPr>
              <w:pStyle w:val="TAC"/>
              <w:rPr>
                <w:del w:id="5767" w:author="Huawei" w:date="2023-07-26T12:18:00Z"/>
                <w:lang w:eastAsia="zh-CN"/>
              </w:rPr>
            </w:pPr>
          </w:p>
        </w:tc>
        <w:tc>
          <w:tcPr>
            <w:tcW w:w="1270" w:type="dxa"/>
            <w:vMerge/>
            <w:shd w:val="clear" w:color="auto" w:fill="auto"/>
          </w:tcPr>
          <w:p w14:paraId="55905A06" w14:textId="1FED2B08" w:rsidR="000209E8" w:rsidRPr="00771DE2" w:rsidDel="007E5982" w:rsidRDefault="000209E8" w:rsidP="000209E8">
            <w:pPr>
              <w:pStyle w:val="TAC"/>
              <w:rPr>
                <w:del w:id="5768" w:author="Huawei" w:date="2023-07-26T12:18:00Z"/>
              </w:rPr>
            </w:pPr>
          </w:p>
        </w:tc>
        <w:tc>
          <w:tcPr>
            <w:tcW w:w="931" w:type="dxa"/>
            <w:shd w:val="clear" w:color="auto" w:fill="auto"/>
          </w:tcPr>
          <w:p w14:paraId="1DDA8235" w14:textId="0938A1E3" w:rsidR="000209E8" w:rsidRPr="00771DE2" w:rsidDel="007E5982" w:rsidRDefault="000209E8" w:rsidP="000209E8">
            <w:pPr>
              <w:pStyle w:val="TAC"/>
              <w:rPr>
                <w:del w:id="5769" w:author="Huawei" w:date="2023-07-26T12:18:00Z"/>
              </w:rPr>
            </w:pPr>
            <w:del w:id="5770"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2C1DF8D" w14:textId="5CA729DA" w:rsidR="000209E8" w:rsidRPr="00771DE2" w:rsidDel="007E5982" w:rsidRDefault="000209E8" w:rsidP="000209E8">
            <w:pPr>
              <w:pStyle w:val="TAC"/>
              <w:rPr>
                <w:del w:id="5771" w:author="Huawei" w:date="2023-07-26T12:18:00Z"/>
              </w:rPr>
            </w:pPr>
          </w:p>
        </w:tc>
        <w:tc>
          <w:tcPr>
            <w:tcW w:w="1185" w:type="dxa"/>
            <w:vMerge/>
            <w:shd w:val="clear" w:color="auto" w:fill="auto"/>
          </w:tcPr>
          <w:p w14:paraId="42AA1C2F" w14:textId="13FD665E" w:rsidR="000209E8" w:rsidRPr="00771DE2" w:rsidDel="007E5982" w:rsidRDefault="000209E8" w:rsidP="000209E8">
            <w:pPr>
              <w:pStyle w:val="TAC"/>
              <w:rPr>
                <w:del w:id="5772" w:author="Huawei" w:date="2023-07-26T12:18:00Z"/>
              </w:rPr>
            </w:pPr>
          </w:p>
        </w:tc>
        <w:tc>
          <w:tcPr>
            <w:tcW w:w="721" w:type="dxa"/>
            <w:vMerge/>
            <w:shd w:val="clear" w:color="auto" w:fill="auto"/>
          </w:tcPr>
          <w:p w14:paraId="13080980" w14:textId="7B4CD346" w:rsidR="000209E8" w:rsidRPr="00771DE2" w:rsidDel="007E5982" w:rsidRDefault="000209E8" w:rsidP="000209E8">
            <w:pPr>
              <w:pStyle w:val="TAC"/>
              <w:rPr>
                <w:del w:id="5773" w:author="Huawei" w:date="2023-07-26T12:18:00Z"/>
              </w:rPr>
            </w:pPr>
          </w:p>
        </w:tc>
        <w:tc>
          <w:tcPr>
            <w:tcW w:w="721" w:type="dxa"/>
            <w:vMerge/>
            <w:shd w:val="clear" w:color="auto" w:fill="auto"/>
          </w:tcPr>
          <w:p w14:paraId="36611F7C" w14:textId="4D522E4C" w:rsidR="000209E8" w:rsidRPr="00771DE2" w:rsidDel="007E5982" w:rsidRDefault="000209E8" w:rsidP="000209E8">
            <w:pPr>
              <w:pStyle w:val="TAC"/>
              <w:rPr>
                <w:del w:id="5774" w:author="Huawei" w:date="2023-07-26T12:18:00Z"/>
              </w:rPr>
            </w:pPr>
          </w:p>
        </w:tc>
        <w:tc>
          <w:tcPr>
            <w:tcW w:w="721" w:type="dxa"/>
            <w:vMerge/>
            <w:shd w:val="clear" w:color="auto" w:fill="auto"/>
          </w:tcPr>
          <w:p w14:paraId="4701A36D" w14:textId="64C6FBD7" w:rsidR="000209E8" w:rsidRPr="00771DE2" w:rsidDel="007E5982" w:rsidRDefault="000209E8" w:rsidP="000209E8">
            <w:pPr>
              <w:pStyle w:val="TAC"/>
              <w:rPr>
                <w:del w:id="5775" w:author="Huawei" w:date="2023-07-26T12:18:00Z"/>
              </w:rPr>
            </w:pPr>
          </w:p>
        </w:tc>
        <w:tc>
          <w:tcPr>
            <w:tcW w:w="721" w:type="dxa"/>
            <w:vMerge/>
            <w:shd w:val="clear" w:color="auto" w:fill="auto"/>
          </w:tcPr>
          <w:p w14:paraId="24E75C19" w14:textId="40B845F7" w:rsidR="000209E8" w:rsidRPr="00771DE2" w:rsidDel="007E5982" w:rsidRDefault="000209E8" w:rsidP="000209E8">
            <w:pPr>
              <w:pStyle w:val="TAC"/>
              <w:rPr>
                <w:del w:id="5776" w:author="Huawei" w:date="2023-07-26T12:18:00Z"/>
              </w:rPr>
            </w:pPr>
          </w:p>
        </w:tc>
        <w:tc>
          <w:tcPr>
            <w:tcW w:w="721" w:type="dxa"/>
            <w:vMerge/>
            <w:shd w:val="clear" w:color="auto" w:fill="auto"/>
          </w:tcPr>
          <w:p w14:paraId="5AC4FA34" w14:textId="7860ECEB" w:rsidR="000209E8" w:rsidRPr="00771DE2" w:rsidDel="007E5982" w:rsidRDefault="000209E8" w:rsidP="000209E8">
            <w:pPr>
              <w:pStyle w:val="TAC"/>
              <w:rPr>
                <w:del w:id="5777" w:author="Huawei" w:date="2023-07-26T12:18:00Z"/>
              </w:rPr>
            </w:pPr>
          </w:p>
        </w:tc>
        <w:tc>
          <w:tcPr>
            <w:tcW w:w="721" w:type="dxa"/>
            <w:vMerge/>
            <w:shd w:val="clear" w:color="auto" w:fill="auto"/>
          </w:tcPr>
          <w:p w14:paraId="51BF95E6" w14:textId="396DEB8F" w:rsidR="000209E8" w:rsidRPr="00771DE2" w:rsidDel="007E5982" w:rsidRDefault="000209E8" w:rsidP="000209E8">
            <w:pPr>
              <w:pStyle w:val="TAC"/>
              <w:rPr>
                <w:del w:id="5778" w:author="Huawei" w:date="2023-07-26T12:18:00Z"/>
              </w:rPr>
            </w:pPr>
          </w:p>
        </w:tc>
        <w:tc>
          <w:tcPr>
            <w:tcW w:w="721" w:type="dxa"/>
            <w:vMerge/>
            <w:shd w:val="clear" w:color="auto" w:fill="auto"/>
          </w:tcPr>
          <w:p w14:paraId="3DE67FCE" w14:textId="48F28DE9" w:rsidR="000209E8" w:rsidRPr="00771DE2" w:rsidDel="007E5982" w:rsidRDefault="000209E8" w:rsidP="000209E8">
            <w:pPr>
              <w:pStyle w:val="TAC"/>
              <w:rPr>
                <w:del w:id="5779" w:author="Huawei" w:date="2023-07-26T12:18:00Z"/>
              </w:rPr>
            </w:pPr>
          </w:p>
        </w:tc>
        <w:tc>
          <w:tcPr>
            <w:tcW w:w="721" w:type="dxa"/>
            <w:vMerge/>
            <w:shd w:val="clear" w:color="auto" w:fill="auto"/>
          </w:tcPr>
          <w:p w14:paraId="4EC1E737" w14:textId="1C3B0FFE" w:rsidR="000209E8" w:rsidRPr="00771DE2" w:rsidDel="007E5982" w:rsidRDefault="000209E8" w:rsidP="000209E8">
            <w:pPr>
              <w:pStyle w:val="TAC"/>
              <w:rPr>
                <w:del w:id="5780" w:author="Huawei" w:date="2023-07-26T12:18:00Z"/>
              </w:rPr>
            </w:pPr>
          </w:p>
        </w:tc>
        <w:tc>
          <w:tcPr>
            <w:tcW w:w="1283" w:type="dxa"/>
            <w:vMerge/>
            <w:shd w:val="clear" w:color="auto" w:fill="auto"/>
          </w:tcPr>
          <w:p w14:paraId="7FCFF99A" w14:textId="20E14FC7" w:rsidR="000209E8" w:rsidRPr="00771DE2" w:rsidDel="007E5982" w:rsidRDefault="000209E8" w:rsidP="000209E8">
            <w:pPr>
              <w:pStyle w:val="TAC"/>
              <w:rPr>
                <w:del w:id="5781" w:author="Huawei" w:date="2023-07-26T12:18:00Z"/>
              </w:rPr>
            </w:pPr>
          </w:p>
        </w:tc>
      </w:tr>
      <w:tr w:rsidR="000209E8" w:rsidRPr="00771DE2" w:rsidDel="007E5982" w14:paraId="125CD3FB" w14:textId="733F936B" w:rsidTr="000209E8">
        <w:trPr>
          <w:trHeight w:val="94"/>
          <w:del w:id="5782" w:author="Huawei" w:date="2023-07-26T12:18:00Z"/>
        </w:trPr>
        <w:tc>
          <w:tcPr>
            <w:tcW w:w="1334" w:type="dxa"/>
            <w:vMerge w:val="restart"/>
            <w:tcBorders>
              <w:top w:val="nil"/>
            </w:tcBorders>
            <w:shd w:val="clear" w:color="auto" w:fill="auto"/>
          </w:tcPr>
          <w:p w14:paraId="7B14ED47" w14:textId="6532711A" w:rsidR="000209E8" w:rsidRPr="00771DE2" w:rsidDel="007E5982" w:rsidRDefault="000209E8" w:rsidP="000209E8">
            <w:pPr>
              <w:pStyle w:val="TAC"/>
              <w:rPr>
                <w:del w:id="5783" w:author="Huawei" w:date="2023-07-26T12:18:00Z"/>
              </w:rPr>
            </w:pPr>
          </w:p>
        </w:tc>
        <w:tc>
          <w:tcPr>
            <w:tcW w:w="576" w:type="dxa"/>
            <w:vMerge w:val="restart"/>
            <w:shd w:val="clear" w:color="auto" w:fill="auto"/>
          </w:tcPr>
          <w:p w14:paraId="6CDFB0A1" w14:textId="5B29F126" w:rsidR="000209E8" w:rsidRPr="00771DE2" w:rsidDel="007E5982" w:rsidRDefault="000209E8" w:rsidP="000209E8">
            <w:pPr>
              <w:pStyle w:val="TAC"/>
              <w:rPr>
                <w:del w:id="5784" w:author="Huawei" w:date="2023-07-26T12:18:00Z"/>
                <w:lang w:eastAsia="zh-CN"/>
              </w:rPr>
            </w:pPr>
            <w:del w:id="5785" w:author="Huawei" w:date="2023-07-26T12:18:00Z">
              <w:r w:rsidRPr="00771DE2" w:rsidDel="007E5982">
                <w:rPr>
                  <w:lang w:eastAsia="zh-CN"/>
                </w:rPr>
                <w:delText>5</w:delText>
              </w:r>
            </w:del>
          </w:p>
        </w:tc>
        <w:tc>
          <w:tcPr>
            <w:tcW w:w="634" w:type="dxa"/>
            <w:vMerge w:val="restart"/>
            <w:shd w:val="clear" w:color="auto" w:fill="auto"/>
          </w:tcPr>
          <w:p w14:paraId="5C8809CC" w14:textId="73151E8F" w:rsidR="000209E8" w:rsidRPr="00771DE2" w:rsidDel="007E5982" w:rsidRDefault="000209E8" w:rsidP="000209E8">
            <w:pPr>
              <w:pStyle w:val="TAC"/>
              <w:rPr>
                <w:del w:id="5786" w:author="Huawei" w:date="2023-07-26T12:18:00Z"/>
                <w:lang w:eastAsia="zh-CN"/>
              </w:rPr>
            </w:pPr>
            <w:del w:id="5787" w:author="Huawei" w:date="2023-07-26T12:18:00Z">
              <w:r w:rsidRPr="00771DE2" w:rsidDel="007E5982">
                <w:rPr>
                  <w:lang w:eastAsia="zh-CN"/>
                </w:rPr>
                <w:delText>n2</w:delText>
              </w:r>
            </w:del>
          </w:p>
        </w:tc>
        <w:tc>
          <w:tcPr>
            <w:tcW w:w="576" w:type="dxa"/>
            <w:vMerge w:val="restart"/>
            <w:shd w:val="clear" w:color="auto" w:fill="auto"/>
          </w:tcPr>
          <w:p w14:paraId="69ECB3F1" w14:textId="0C425966" w:rsidR="000209E8" w:rsidRPr="00771DE2" w:rsidDel="007E5982" w:rsidRDefault="000209E8" w:rsidP="000209E8">
            <w:pPr>
              <w:pStyle w:val="TAC"/>
              <w:rPr>
                <w:del w:id="5788" w:author="Huawei" w:date="2023-07-26T12:18:00Z"/>
                <w:lang w:eastAsia="zh-CN"/>
              </w:rPr>
            </w:pPr>
            <w:del w:id="5789" w:author="Huawei" w:date="2023-07-26T12:18:00Z">
              <w:r w:rsidRPr="00771DE2" w:rsidDel="007E5982">
                <w:rPr>
                  <w:lang w:eastAsia="zh-CN"/>
                </w:rPr>
                <w:delText>15</w:delText>
              </w:r>
            </w:del>
          </w:p>
        </w:tc>
        <w:tc>
          <w:tcPr>
            <w:tcW w:w="1270" w:type="dxa"/>
            <w:shd w:val="clear" w:color="auto" w:fill="auto"/>
            <w:vAlign w:val="center"/>
          </w:tcPr>
          <w:p w14:paraId="38C026C7" w14:textId="6A80B072" w:rsidR="000209E8" w:rsidRPr="00771DE2" w:rsidDel="007E5982" w:rsidRDefault="000209E8" w:rsidP="000209E8">
            <w:pPr>
              <w:pStyle w:val="TAC"/>
              <w:rPr>
                <w:del w:id="5790" w:author="Huawei" w:date="2023-07-26T12:18:00Z"/>
              </w:rPr>
            </w:pPr>
            <w:del w:id="5791" w:author="Huawei" w:date="2023-07-26T12:18:00Z">
              <w:r w:rsidRPr="00771DE2" w:rsidDel="007E5982">
                <w:rPr>
                  <w:rFonts w:cs="Arial"/>
                  <w:sz w:val="16"/>
                  <w:szCs w:val="16"/>
                </w:rPr>
                <w:delText>-98.0 +32.1</w:delText>
              </w:r>
              <w:r w:rsidRPr="00771DE2" w:rsidDel="007E5982">
                <w:rPr>
                  <w:sz w:val="16"/>
                  <w:szCs w:val="16"/>
                </w:rPr>
                <w:delText>+TT</w:delText>
              </w:r>
            </w:del>
          </w:p>
        </w:tc>
        <w:tc>
          <w:tcPr>
            <w:tcW w:w="931" w:type="dxa"/>
            <w:vMerge w:val="restart"/>
            <w:shd w:val="clear" w:color="auto" w:fill="auto"/>
          </w:tcPr>
          <w:p w14:paraId="3E9C6E4B" w14:textId="65FDE791" w:rsidR="000209E8" w:rsidRPr="00771DE2" w:rsidDel="007E5982" w:rsidRDefault="000209E8" w:rsidP="000209E8">
            <w:pPr>
              <w:pStyle w:val="TAC"/>
              <w:rPr>
                <w:del w:id="5792" w:author="Huawei" w:date="2023-07-26T12:18:00Z"/>
              </w:rPr>
            </w:pPr>
          </w:p>
        </w:tc>
        <w:tc>
          <w:tcPr>
            <w:tcW w:w="721" w:type="dxa"/>
            <w:vMerge w:val="restart"/>
            <w:shd w:val="clear" w:color="auto" w:fill="auto"/>
          </w:tcPr>
          <w:p w14:paraId="12401076" w14:textId="58A9A3EE" w:rsidR="000209E8" w:rsidRPr="00771DE2" w:rsidDel="007E5982" w:rsidRDefault="000209E8" w:rsidP="000209E8">
            <w:pPr>
              <w:pStyle w:val="TAC"/>
              <w:rPr>
                <w:del w:id="5793" w:author="Huawei" w:date="2023-07-26T12:18:00Z"/>
              </w:rPr>
            </w:pPr>
          </w:p>
        </w:tc>
        <w:tc>
          <w:tcPr>
            <w:tcW w:w="1185" w:type="dxa"/>
            <w:vMerge w:val="restart"/>
            <w:shd w:val="clear" w:color="auto" w:fill="auto"/>
          </w:tcPr>
          <w:p w14:paraId="3EC430D8" w14:textId="7F02BDC5" w:rsidR="000209E8" w:rsidRPr="00771DE2" w:rsidDel="007E5982" w:rsidRDefault="000209E8" w:rsidP="000209E8">
            <w:pPr>
              <w:pStyle w:val="TAC"/>
              <w:rPr>
                <w:del w:id="5794" w:author="Huawei" w:date="2023-07-26T12:18:00Z"/>
              </w:rPr>
            </w:pPr>
          </w:p>
        </w:tc>
        <w:tc>
          <w:tcPr>
            <w:tcW w:w="721" w:type="dxa"/>
            <w:vMerge w:val="restart"/>
            <w:shd w:val="clear" w:color="auto" w:fill="auto"/>
          </w:tcPr>
          <w:p w14:paraId="0792AE3B" w14:textId="27372661" w:rsidR="000209E8" w:rsidRPr="00771DE2" w:rsidDel="007E5982" w:rsidRDefault="000209E8" w:rsidP="000209E8">
            <w:pPr>
              <w:pStyle w:val="TAC"/>
              <w:rPr>
                <w:del w:id="5795" w:author="Huawei" w:date="2023-07-26T12:18:00Z"/>
              </w:rPr>
            </w:pPr>
          </w:p>
        </w:tc>
        <w:tc>
          <w:tcPr>
            <w:tcW w:w="721" w:type="dxa"/>
            <w:vMerge w:val="restart"/>
            <w:shd w:val="clear" w:color="auto" w:fill="auto"/>
          </w:tcPr>
          <w:p w14:paraId="2132C628" w14:textId="09C81BCD" w:rsidR="000209E8" w:rsidRPr="00771DE2" w:rsidDel="007E5982" w:rsidRDefault="000209E8" w:rsidP="000209E8">
            <w:pPr>
              <w:pStyle w:val="TAC"/>
              <w:rPr>
                <w:del w:id="5796" w:author="Huawei" w:date="2023-07-26T12:18:00Z"/>
              </w:rPr>
            </w:pPr>
          </w:p>
        </w:tc>
        <w:tc>
          <w:tcPr>
            <w:tcW w:w="721" w:type="dxa"/>
            <w:vMerge w:val="restart"/>
            <w:shd w:val="clear" w:color="auto" w:fill="auto"/>
          </w:tcPr>
          <w:p w14:paraId="33E8B344" w14:textId="5CDF42AA" w:rsidR="000209E8" w:rsidRPr="00771DE2" w:rsidDel="007E5982" w:rsidRDefault="000209E8" w:rsidP="000209E8">
            <w:pPr>
              <w:pStyle w:val="TAC"/>
              <w:rPr>
                <w:del w:id="5797" w:author="Huawei" w:date="2023-07-26T12:18:00Z"/>
              </w:rPr>
            </w:pPr>
          </w:p>
        </w:tc>
        <w:tc>
          <w:tcPr>
            <w:tcW w:w="721" w:type="dxa"/>
            <w:vMerge w:val="restart"/>
            <w:shd w:val="clear" w:color="auto" w:fill="auto"/>
          </w:tcPr>
          <w:p w14:paraId="0131FD2A" w14:textId="7C0D60A0" w:rsidR="000209E8" w:rsidRPr="00771DE2" w:rsidDel="007E5982" w:rsidRDefault="000209E8" w:rsidP="000209E8">
            <w:pPr>
              <w:pStyle w:val="TAC"/>
              <w:rPr>
                <w:del w:id="5798" w:author="Huawei" w:date="2023-07-26T12:18:00Z"/>
              </w:rPr>
            </w:pPr>
          </w:p>
        </w:tc>
        <w:tc>
          <w:tcPr>
            <w:tcW w:w="721" w:type="dxa"/>
            <w:vMerge w:val="restart"/>
            <w:shd w:val="clear" w:color="auto" w:fill="auto"/>
          </w:tcPr>
          <w:p w14:paraId="75C9F657" w14:textId="2840D768" w:rsidR="000209E8" w:rsidRPr="00771DE2" w:rsidDel="007E5982" w:rsidRDefault="000209E8" w:rsidP="000209E8">
            <w:pPr>
              <w:pStyle w:val="TAC"/>
              <w:rPr>
                <w:del w:id="5799" w:author="Huawei" w:date="2023-07-26T12:18:00Z"/>
              </w:rPr>
            </w:pPr>
          </w:p>
        </w:tc>
        <w:tc>
          <w:tcPr>
            <w:tcW w:w="721" w:type="dxa"/>
            <w:vMerge w:val="restart"/>
            <w:shd w:val="clear" w:color="auto" w:fill="auto"/>
          </w:tcPr>
          <w:p w14:paraId="5FFC6FC0" w14:textId="5A947F3B" w:rsidR="000209E8" w:rsidRPr="00771DE2" w:rsidDel="007E5982" w:rsidRDefault="000209E8" w:rsidP="000209E8">
            <w:pPr>
              <w:pStyle w:val="TAC"/>
              <w:rPr>
                <w:del w:id="5800" w:author="Huawei" w:date="2023-07-26T12:18:00Z"/>
              </w:rPr>
            </w:pPr>
          </w:p>
        </w:tc>
        <w:tc>
          <w:tcPr>
            <w:tcW w:w="721" w:type="dxa"/>
            <w:vMerge w:val="restart"/>
            <w:shd w:val="clear" w:color="auto" w:fill="auto"/>
          </w:tcPr>
          <w:p w14:paraId="7257FFC6" w14:textId="0DE1DB18" w:rsidR="000209E8" w:rsidRPr="00771DE2" w:rsidDel="007E5982" w:rsidRDefault="000209E8" w:rsidP="000209E8">
            <w:pPr>
              <w:pStyle w:val="TAC"/>
              <w:rPr>
                <w:del w:id="5801" w:author="Huawei" w:date="2023-07-26T12:18:00Z"/>
              </w:rPr>
            </w:pPr>
          </w:p>
        </w:tc>
        <w:tc>
          <w:tcPr>
            <w:tcW w:w="721" w:type="dxa"/>
            <w:vMerge w:val="restart"/>
            <w:shd w:val="clear" w:color="auto" w:fill="auto"/>
          </w:tcPr>
          <w:p w14:paraId="34FC45C4" w14:textId="2C9EE756" w:rsidR="000209E8" w:rsidRPr="00771DE2" w:rsidDel="007E5982" w:rsidRDefault="000209E8" w:rsidP="000209E8">
            <w:pPr>
              <w:pStyle w:val="TAC"/>
              <w:rPr>
                <w:del w:id="5802" w:author="Huawei" w:date="2023-07-26T12:18:00Z"/>
              </w:rPr>
            </w:pPr>
          </w:p>
        </w:tc>
        <w:tc>
          <w:tcPr>
            <w:tcW w:w="1283" w:type="dxa"/>
            <w:vMerge w:val="restart"/>
            <w:shd w:val="clear" w:color="auto" w:fill="auto"/>
          </w:tcPr>
          <w:p w14:paraId="4D0D4D57" w14:textId="671D89E2" w:rsidR="000209E8" w:rsidRPr="00771DE2" w:rsidDel="007E5982" w:rsidRDefault="000209E8" w:rsidP="000209E8">
            <w:pPr>
              <w:pStyle w:val="TAC"/>
              <w:rPr>
                <w:del w:id="5803" w:author="Huawei" w:date="2023-07-26T12:18:00Z"/>
              </w:rPr>
            </w:pPr>
          </w:p>
        </w:tc>
      </w:tr>
      <w:tr w:rsidR="000209E8" w:rsidRPr="00771DE2" w:rsidDel="007E5982" w14:paraId="45C28F1B" w14:textId="0F3BE11D" w:rsidTr="000209E8">
        <w:trPr>
          <w:trHeight w:val="94"/>
          <w:del w:id="5804" w:author="Huawei" w:date="2023-07-26T12:18:00Z"/>
        </w:trPr>
        <w:tc>
          <w:tcPr>
            <w:tcW w:w="1334" w:type="dxa"/>
            <w:vMerge/>
            <w:tcBorders>
              <w:bottom w:val="nil"/>
            </w:tcBorders>
            <w:shd w:val="clear" w:color="auto" w:fill="auto"/>
          </w:tcPr>
          <w:p w14:paraId="0E3D01B4" w14:textId="6907546C" w:rsidR="000209E8" w:rsidRPr="00771DE2" w:rsidDel="007E5982" w:rsidRDefault="000209E8" w:rsidP="000209E8">
            <w:pPr>
              <w:pStyle w:val="TAC"/>
              <w:rPr>
                <w:del w:id="5805" w:author="Huawei" w:date="2023-07-26T12:18:00Z"/>
              </w:rPr>
            </w:pPr>
          </w:p>
        </w:tc>
        <w:tc>
          <w:tcPr>
            <w:tcW w:w="576" w:type="dxa"/>
            <w:vMerge/>
            <w:shd w:val="clear" w:color="auto" w:fill="auto"/>
          </w:tcPr>
          <w:p w14:paraId="55770EBC" w14:textId="593EAA72" w:rsidR="000209E8" w:rsidRPr="00771DE2" w:rsidDel="007E5982" w:rsidRDefault="000209E8" w:rsidP="000209E8">
            <w:pPr>
              <w:pStyle w:val="TAC"/>
              <w:rPr>
                <w:del w:id="5806" w:author="Huawei" w:date="2023-07-26T12:18:00Z"/>
                <w:lang w:eastAsia="zh-CN"/>
              </w:rPr>
            </w:pPr>
          </w:p>
        </w:tc>
        <w:tc>
          <w:tcPr>
            <w:tcW w:w="634" w:type="dxa"/>
            <w:vMerge/>
            <w:shd w:val="clear" w:color="auto" w:fill="auto"/>
          </w:tcPr>
          <w:p w14:paraId="537D32EA" w14:textId="541DB0E1" w:rsidR="000209E8" w:rsidRPr="00771DE2" w:rsidDel="007E5982" w:rsidRDefault="000209E8" w:rsidP="000209E8">
            <w:pPr>
              <w:pStyle w:val="TAC"/>
              <w:rPr>
                <w:del w:id="5807" w:author="Huawei" w:date="2023-07-26T12:18:00Z"/>
                <w:lang w:eastAsia="zh-CN"/>
              </w:rPr>
            </w:pPr>
          </w:p>
        </w:tc>
        <w:tc>
          <w:tcPr>
            <w:tcW w:w="576" w:type="dxa"/>
            <w:vMerge/>
            <w:shd w:val="clear" w:color="auto" w:fill="auto"/>
          </w:tcPr>
          <w:p w14:paraId="05171513" w14:textId="12177CEF" w:rsidR="000209E8" w:rsidRPr="00771DE2" w:rsidDel="007E5982" w:rsidRDefault="000209E8" w:rsidP="000209E8">
            <w:pPr>
              <w:pStyle w:val="TAC"/>
              <w:rPr>
                <w:del w:id="5808" w:author="Huawei" w:date="2023-07-26T12:18:00Z"/>
                <w:lang w:eastAsia="zh-CN"/>
              </w:rPr>
            </w:pPr>
          </w:p>
        </w:tc>
        <w:tc>
          <w:tcPr>
            <w:tcW w:w="1270" w:type="dxa"/>
            <w:shd w:val="clear" w:color="auto" w:fill="auto"/>
          </w:tcPr>
          <w:p w14:paraId="61903A1D" w14:textId="1C337BA7" w:rsidR="000209E8" w:rsidRPr="00771DE2" w:rsidDel="007E5982" w:rsidRDefault="000209E8" w:rsidP="000209E8">
            <w:pPr>
              <w:pStyle w:val="TAC"/>
              <w:rPr>
                <w:del w:id="5809" w:author="Huawei" w:date="2023-07-26T12:18:00Z"/>
              </w:rPr>
            </w:pPr>
            <w:del w:id="5810" w:author="Huawei" w:date="2023-07-26T12:18:00Z">
              <w:r w:rsidRPr="00771DE2" w:rsidDel="007E5982">
                <w:rPr>
                  <w:rFonts w:cs="Arial"/>
                  <w:sz w:val="16"/>
                  <w:szCs w:val="16"/>
                </w:rPr>
                <w:delText>-100.7 +32.1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5125DEC" w14:textId="7E1B66E4" w:rsidR="000209E8" w:rsidRPr="00771DE2" w:rsidDel="007E5982" w:rsidRDefault="000209E8" w:rsidP="000209E8">
            <w:pPr>
              <w:pStyle w:val="TAC"/>
              <w:rPr>
                <w:del w:id="5811" w:author="Huawei" w:date="2023-07-26T12:18:00Z"/>
              </w:rPr>
            </w:pPr>
          </w:p>
        </w:tc>
        <w:tc>
          <w:tcPr>
            <w:tcW w:w="721" w:type="dxa"/>
            <w:vMerge/>
            <w:shd w:val="clear" w:color="auto" w:fill="auto"/>
          </w:tcPr>
          <w:p w14:paraId="5CAA1C72" w14:textId="7C4745FD" w:rsidR="000209E8" w:rsidRPr="00771DE2" w:rsidDel="007E5982" w:rsidRDefault="000209E8" w:rsidP="000209E8">
            <w:pPr>
              <w:pStyle w:val="TAC"/>
              <w:rPr>
                <w:del w:id="5812" w:author="Huawei" w:date="2023-07-26T12:18:00Z"/>
              </w:rPr>
            </w:pPr>
          </w:p>
        </w:tc>
        <w:tc>
          <w:tcPr>
            <w:tcW w:w="1185" w:type="dxa"/>
            <w:vMerge/>
            <w:shd w:val="clear" w:color="auto" w:fill="auto"/>
          </w:tcPr>
          <w:p w14:paraId="0512290B" w14:textId="55550334" w:rsidR="000209E8" w:rsidRPr="00771DE2" w:rsidDel="007E5982" w:rsidRDefault="000209E8" w:rsidP="000209E8">
            <w:pPr>
              <w:pStyle w:val="TAC"/>
              <w:rPr>
                <w:del w:id="5813" w:author="Huawei" w:date="2023-07-26T12:18:00Z"/>
              </w:rPr>
            </w:pPr>
          </w:p>
        </w:tc>
        <w:tc>
          <w:tcPr>
            <w:tcW w:w="721" w:type="dxa"/>
            <w:vMerge/>
            <w:shd w:val="clear" w:color="auto" w:fill="auto"/>
          </w:tcPr>
          <w:p w14:paraId="24BD467E" w14:textId="3968CB51" w:rsidR="000209E8" w:rsidRPr="00771DE2" w:rsidDel="007E5982" w:rsidRDefault="000209E8" w:rsidP="000209E8">
            <w:pPr>
              <w:pStyle w:val="TAC"/>
              <w:rPr>
                <w:del w:id="5814" w:author="Huawei" w:date="2023-07-26T12:18:00Z"/>
              </w:rPr>
            </w:pPr>
          </w:p>
        </w:tc>
        <w:tc>
          <w:tcPr>
            <w:tcW w:w="721" w:type="dxa"/>
            <w:vMerge/>
            <w:shd w:val="clear" w:color="auto" w:fill="auto"/>
          </w:tcPr>
          <w:p w14:paraId="0C460BCB" w14:textId="044CABB6" w:rsidR="000209E8" w:rsidRPr="00771DE2" w:rsidDel="007E5982" w:rsidRDefault="000209E8" w:rsidP="000209E8">
            <w:pPr>
              <w:pStyle w:val="TAC"/>
              <w:rPr>
                <w:del w:id="5815" w:author="Huawei" w:date="2023-07-26T12:18:00Z"/>
              </w:rPr>
            </w:pPr>
          </w:p>
        </w:tc>
        <w:tc>
          <w:tcPr>
            <w:tcW w:w="721" w:type="dxa"/>
            <w:vMerge/>
            <w:shd w:val="clear" w:color="auto" w:fill="auto"/>
          </w:tcPr>
          <w:p w14:paraId="763F312D" w14:textId="0C640AF6" w:rsidR="000209E8" w:rsidRPr="00771DE2" w:rsidDel="007E5982" w:rsidRDefault="000209E8" w:rsidP="000209E8">
            <w:pPr>
              <w:pStyle w:val="TAC"/>
              <w:rPr>
                <w:del w:id="5816" w:author="Huawei" w:date="2023-07-26T12:18:00Z"/>
              </w:rPr>
            </w:pPr>
          </w:p>
        </w:tc>
        <w:tc>
          <w:tcPr>
            <w:tcW w:w="721" w:type="dxa"/>
            <w:vMerge/>
            <w:shd w:val="clear" w:color="auto" w:fill="auto"/>
          </w:tcPr>
          <w:p w14:paraId="714E81A8" w14:textId="7505286D" w:rsidR="000209E8" w:rsidRPr="00771DE2" w:rsidDel="007E5982" w:rsidRDefault="000209E8" w:rsidP="000209E8">
            <w:pPr>
              <w:pStyle w:val="TAC"/>
              <w:rPr>
                <w:del w:id="5817" w:author="Huawei" w:date="2023-07-26T12:18:00Z"/>
              </w:rPr>
            </w:pPr>
          </w:p>
        </w:tc>
        <w:tc>
          <w:tcPr>
            <w:tcW w:w="721" w:type="dxa"/>
            <w:vMerge/>
            <w:shd w:val="clear" w:color="auto" w:fill="auto"/>
          </w:tcPr>
          <w:p w14:paraId="6BD1030A" w14:textId="61ECCC1D" w:rsidR="000209E8" w:rsidRPr="00771DE2" w:rsidDel="007E5982" w:rsidRDefault="000209E8" w:rsidP="000209E8">
            <w:pPr>
              <w:pStyle w:val="TAC"/>
              <w:rPr>
                <w:del w:id="5818" w:author="Huawei" w:date="2023-07-26T12:18:00Z"/>
              </w:rPr>
            </w:pPr>
          </w:p>
        </w:tc>
        <w:tc>
          <w:tcPr>
            <w:tcW w:w="721" w:type="dxa"/>
            <w:vMerge/>
            <w:shd w:val="clear" w:color="auto" w:fill="auto"/>
          </w:tcPr>
          <w:p w14:paraId="4C6E7DF5" w14:textId="545F71BD" w:rsidR="000209E8" w:rsidRPr="00771DE2" w:rsidDel="007E5982" w:rsidRDefault="000209E8" w:rsidP="000209E8">
            <w:pPr>
              <w:pStyle w:val="TAC"/>
              <w:rPr>
                <w:del w:id="5819" w:author="Huawei" w:date="2023-07-26T12:18:00Z"/>
              </w:rPr>
            </w:pPr>
          </w:p>
        </w:tc>
        <w:tc>
          <w:tcPr>
            <w:tcW w:w="721" w:type="dxa"/>
            <w:vMerge/>
            <w:shd w:val="clear" w:color="auto" w:fill="auto"/>
          </w:tcPr>
          <w:p w14:paraId="45E30C6D" w14:textId="6C9B4D81" w:rsidR="000209E8" w:rsidRPr="00771DE2" w:rsidDel="007E5982" w:rsidRDefault="000209E8" w:rsidP="000209E8">
            <w:pPr>
              <w:pStyle w:val="TAC"/>
              <w:rPr>
                <w:del w:id="5820" w:author="Huawei" w:date="2023-07-26T12:18:00Z"/>
              </w:rPr>
            </w:pPr>
          </w:p>
        </w:tc>
        <w:tc>
          <w:tcPr>
            <w:tcW w:w="721" w:type="dxa"/>
            <w:vMerge/>
            <w:shd w:val="clear" w:color="auto" w:fill="auto"/>
          </w:tcPr>
          <w:p w14:paraId="32608512" w14:textId="1CF932A5" w:rsidR="000209E8" w:rsidRPr="00771DE2" w:rsidDel="007E5982" w:rsidRDefault="000209E8" w:rsidP="000209E8">
            <w:pPr>
              <w:pStyle w:val="TAC"/>
              <w:rPr>
                <w:del w:id="5821" w:author="Huawei" w:date="2023-07-26T12:18:00Z"/>
              </w:rPr>
            </w:pPr>
          </w:p>
        </w:tc>
        <w:tc>
          <w:tcPr>
            <w:tcW w:w="1283" w:type="dxa"/>
            <w:vMerge/>
            <w:shd w:val="clear" w:color="auto" w:fill="auto"/>
          </w:tcPr>
          <w:p w14:paraId="3BDDC45A" w14:textId="1F18A342" w:rsidR="000209E8" w:rsidRPr="00771DE2" w:rsidDel="007E5982" w:rsidRDefault="000209E8" w:rsidP="000209E8">
            <w:pPr>
              <w:pStyle w:val="TAC"/>
              <w:rPr>
                <w:del w:id="5822" w:author="Huawei" w:date="2023-07-26T12:18:00Z"/>
              </w:rPr>
            </w:pPr>
          </w:p>
        </w:tc>
      </w:tr>
      <w:tr w:rsidR="000209E8" w:rsidRPr="00771DE2" w:rsidDel="007E5982" w14:paraId="70374987" w14:textId="3E7B0396" w:rsidTr="000209E8">
        <w:trPr>
          <w:trHeight w:val="94"/>
          <w:del w:id="5823" w:author="Huawei" w:date="2023-07-26T12:18:00Z"/>
        </w:trPr>
        <w:tc>
          <w:tcPr>
            <w:tcW w:w="1334" w:type="dxa"/>
            <w:vMerge w:val="restart"/>
            <w:tcBorders>
              <w:top w:val="nil"/>
            </w:tcBorders>
            <w:shd w:val="clear" w:color="auto" w:fill="auto"/>
          </w:tcPr>
          <w:p w14:paraId="53F8D38D" w14:textId="0737C99D" w:rsidR="000209E8" w:rsidRPr="00771DE2" w:rsidDel="007E5982" w:rsidRDefault="000209E8" w:rsidP="000209E8">
            <w:pPr>
              <w:pStyle w:val="TAC"/>
              <w:rPr>
                <w:del w:id="5824" w:author="Huawei" w:date="2023-07-26T12:18:00Z"/>
              </w:rPr>
            </w:pPr>
          </w:p>
        </w:tc>
        <w:tc>
          <w:tcPr>
            <w:tcW w:w="576" w:type="dxa"/>
            <w:vMerge w:val="restart"/>
            <w:shd w:val="clear" w:color="auto" w:fill="auto"/>
          </w:tcPr>
          <w:p w14:paraId="0BD8B2C6" w14:textId="023E48BB" w:rsidR="000209E8" w:rsidRPr="00771DE2" w:rsidDel="007E5982" w:rsidRDefault="000209E8" w:rsidP="000209E8">
            <w:pPr>
              <w:pStyle w:val="TAC"/>
              <w:rPr>
                <w:del w:id="5825" w:author="Huawei" w:date="2023-07-26T12:18:00Z"/>
                <w:lang w:eastAsia="zh-CN"/>
              </w:rPr>
            </w:pPr>
            <w:del w:id="5826" w:author="Huawei" w:date="2023-07-26T12:18:00Z">
              <w:r w:rsidRPr="00771DE2" w:rsidDel="007E5982">
                <w:rPr>
                  <w:lang w:eastAsia="zh-CN"/>
                </w:rPr>
                <w:delText>5</w:delText>
              </w:r>
            </w:del>
          </w:p>
        </w:tc>
        <w:tc>
          <w:tcPr>
            <w:tcW w:w="634" w:type="dxa"/>
            <w:vMerge w:val="restart"/>
            <w:shd w:val="clear" w:color="auto" w:fill="auto"/>
          </w:tcPr>
          <w:p w14:paraId="134F14A6" w14:textId="2A78E65B" w:rsidR="000209E8" w:rsidRPr="00771DE2" w:rsidDel="007E5982" w:rsidRDefault="000209E8" w:rsidP="000209E8">
            <w:pPr>
              <w:pStyle w:val="TAC"/>
              <w:rPr>
                <w:del w:id="5827" w:author="Huawei" w:date="2023-07-26T12:18:00Z"/>
                <w:lang w:eastAsia="zh-CN"/>
              </w:rPr>
            </w:pPr>
            <w:del w:id="5828" w:author="Huawei" w:date="2023-07-26T12:18:00Z">
              <w:r w:rsidRPr="00771DE2" w:rsidDel="007E5982">
                <w:rPr>
                  <w:lang w:eastAsia="zh-CN"/>
                </w:rPr>
                <w:delText>n77</w:delText>
              </w:r>
            </w:del>
          </w:p>
        </w:tc>
        <w:tc>
          <w:tcPr>
            <w:tcW w:w="576" w:type="dxa"/>
            <w:vMerge w:val="restart"/>
            <w:shd w:val="clear" w:color="auto" w:fill="auto"/>
          </w:tcPr>
          <w:p w14:paraId="5BD7D90E" w14:textId="7B2A0248" w:rsidR="000209E8" w:rsidRPr="00771DE2" w:rsidDel="007E5982" w:rsidRDefault="000209E8" w:rsidP="000209E8">
            <w:pPr>
              <w:pStyle w:val="TAC"/>
              <w:rPr>
                <w:del w:id="5829" w:author="Huawei" w:date="2023-07-26T12:18:00Z"/>
                <w:lang w:eastAsia="zh-CN"/>
              </w:rPr>
            </w:pPr>
            <w:del w:id="5830" w:author="Huawei" w:date="2023-07-26T12:18:00Z">
              <w:r w:rsidRPr="00771DE2" w:rsidDel="007E5982">
                <w:rPr>
                  <w:lang w:eastAsia="zh-CN"/>
                </w:rPr>
                <w:delText>15</w:delText>
              </w:r>
            </w:del>
          </w:p>
        </w:tc>
        <w:tc>
          <w:tcPr>
            <w:tcW w:w="1270" w:type="dxa"/>
            <w:vMerge w:val="restart"/>
            <w:shd w:val="clear" w:color="auto" w:fill="auto"/>
          </w:tcPr>
          <w:p w14:paraId="02AEC322" w14:textId="15A6711B" w:rsidR="000209E8" w:rsidRPr="00771DE2" w:rsidDel="007E5982" w:rsidRDefault="000209E8" w:rsidP="000209E8">
            <w:pPr>
              <w:pStyle w:val="TAC"/>
              <w:rPr>
                <w:del w:id="5831" w:author="Huawei" w:date="2023-07-26T12:18:00Z"/>
              </w:rPr>
            </w:pPr>
          </w:p>
        </w:tc>
        <w:tc>
          <w:tcPr>
            <w:tcW w:w="931" w:type="dxa"/>
            <w:shd w:val="clear" w:color="auto" w:fill="auto"/>
          </w:tcPr>
          <w:p w14:paraId="0580A90D" w14:textId="4E9A0111" w:rsidR="000209E8" w:rsidRPr="00771DE2" w:rsidDel="007E5982" w:rsidRDefault="000209E8" w:rsidP="000209E8">
            <w:pPr>
              <w:pStyle w:val="TAC"/>
              <w:rPr>
                <w:del w:id="5832" w:author="Huawei" w:date="2023-07-26T12:18:00Z"/>
              </w:rPr>
            </w:pPr>
            <w:del w:id="5833" w:author="Huawei" w:date="2023-07-26T12:18:00Z">
              <w:r w:rsidRPr="00771DE2" w:rsidDel="007E5982">
                <w:rPr>
                  <w:sz w:val="16"/>
                  <w:szCs w:val="16"/>
                </w:rPr>
                <w:delText>-95.3+TT</w:delText>
              </w:r>
            </w:del>
          </w:p>
        </w:tc>
        <w:tc>
          <w:tcPr>
            <w:tcW w:w="721" w:type="dxa"/>
            <w:vMerge w:val="restart"/>
            <w:shd w:val="clear" w:color="auto" w:fill="auto"/>
          </w:tcPr>
          <w:p w14:paraId="33E205F5" w14:textId="0527CC62" w:rsidR="000209E8" w:rsidRPr="00771DE2" w:rsidDel="007E5982" w:rsidRDefault="000209E8" w:rsidP="000209E8">
            <w:pPr>
              <w:pStyle w:val="TAC"/>
              <w:rPr>
                <w:del w:id="5834" w:author="Huawei" w:date="2023-07-26T12:18:00Z"/>
              </w:rPr>
            </w:pPr>
          </w:p>
        </w:tc>
        <w:tc>
          <w:tcPr>
            <w:tcW w:w="1185" w:type="dxa"/>
            <w:vMerge w:val="restart"/>
            <w:shd w:val="clear" w:color="auto" w:fill="auto"/>
          </w:tcPr>
          <w:p w14:paraId="010B5540" w14:textId="62D891F5" w:rsidR="000209E8" w:rsidRPr="00771DE2" w:rsidDel="007E5982" w:rsidRDefault="000209E8" w:rsidP="000209E8">
            <w:pPr>
              <w:pStyle w:val="TAC"/>
              <w:rPr>
                <w:del w:id="5835" w:author="Huawei" w:date="2023-07-26T12:18:00Z"/>
              </w:rPr>
            </w:pPr>
          </w:p>
        </w:tc>
        <w:tc>
          <w:tcPr>
            <w:tcW w:w="721" w:type="dxa"/>
            <w:vMerge w:val="restart"/>
            <w:shd w:val="clear" w:color="auto" w:fill="auto"/>
          </w:tcPr>
          <w:p w14:paraId="2AD226E5" w14:textId="29645359" w:rsidR="000209E8" w:rsidRPr="00771DE2" w:rsidDel="007E5982" w:rsidRDefault="000209E8" w:rsidP="000209E8">
            <w:pPr>
              <w:pStyle w:val="TAC"/>
              <w:rPr>
                <w:del w:id="5836" w:author="Huawei" w:date="2023-07-26T12:18:00Z"/>
              </w:rPr>
            </w:pPr>
          </w:p>
        </w:tc>
        <w:tc>
          <w:tcPr>
            <w:tcW w:w="721" w:type="dxa"/>
            <w:vMerge w:val="restart"/>
            <w:shd w:val="clear" w:color="auto" w:fill="auto"/>
          </w:tcPr>
          <w:p w14:paraId="5B2AE895" w14:textId="08DE5407" w:rsidR="000209E8" w:rsidRPr="00771DE2" w:rsidDel="007E5982" w:rsidRDefault="000209E8" w:rsidP="000209E8">
            <w:pPr>
              <w:pStyle w:val="TAC"/>
              <w:rPr>
                <w:del w:id="5837" w:author="Huawei" w:date="2023-07-26T12:18:00Z"/>
              </w:rPr>
            </w:pPr>
          </w:p>
        </w:tc>
        <w:tc>
          <w:tcPr>
            <w:tcW w:w="721" w:type="dxa"/>
            <w:vMerge w:val="restart"/>
            <w:shd w:val="clear" w:color="auto" w:fill="auto"/>
          </w:tcPr>
          <w:p w14:paraId="18299178" w14:textId="544A4A16" w:rsidR="000209E8" w:rsidRPr="00771DE2" w:rsidDel="007E5982" w:rsidRDefault="000209E8" w:rsidP="000209E8">
            <w:pPr>
              <w:pStyle w:val="TAC"/>
              <w:rPr>
                <w:del w:id="5838" w:author="Huawei" w:date="2023-07-26T12:18:00Z"/>
              </w:rPr>
            </w:pPr>
          </w:p>
        </w:tc>
        <w:tc>
          <w:tcPr>
            <w:tcW w:w="721" w:type="dxa"/>
            <w:vMerge w:val="restart"/>
            <w:shd w:val="clear" w:color="auto" w:fill="auto"/>
          </w:tcPr>
          <w:p w14:paraId="0DBE6D4E" w14:textId="41091B03" w:rsidR="000209E8" w:rsidRPr="00771DE2" w:rsidDel="007E5982" w:rsidRDefault="000209E8" w:rsidP="000209E8">
            <w:pPr>
              <w:pStyle w:val="TAC"/>
              <w:rPr>
                <w:del w:id="5839" w:author="Huawei" w:date="2023-07-26T12:18:00Z"/>
              </w:rPr>
            </w:pPr>
          </w:p>
        </w:tc>
        <w:tc>
          <w:tcPr>
            <w:tcW w:w="721" w:type="dxa"/>
            <w:vMerge w:val="restart"/>
            <w:shd w:val="clear" w:color="auto" w:fill="auto"/>
          </w:tcPr>
          <w:p w14:paraId="5D741277" w14:textId="155E26F2" w:rsidR="000209E8" w:rsidRPr="00771DE2" w:rsidDel="007E5982" w:rsidRDefault="000209E8" w:rsidP="000209E8">
            <w:pPr>
              <w:pStyle w:val="TAC"/>
              <w:rPr>
                <w:del w:id="5840" w:author="Huawei" w:date="2023-07-26T12:18:00Z"/>
              </w:rPr>
            </w:pPr>
          </w:p>
        </w:tc>
        <w:tc>
          <w:tcPr>
            <w:tcW w:w="721" w:type="dxa"/>
            <w:vMerge w:val="restart"/>
            <w:shd w:val="clear" w:color="auto" w:fill="auto"/>
          </w:tcPr>
          <w:p w14:paraId="48F543DC" w14:textId="5808D81F" w:rsidR="000209E8" w:rsidRPr="00771DE2" w:rsidDel="007E5982" w:rsidRDefault="000209E8" w:rsidP="000209E8">
            <w:pPr>
              <w:pStyle w:val="TAC"/>
              <w:rPr>
                <w:del w:id="5841" w:author="Huawei" w:date="2023-07-26T12:18:00Z"/>
              </w:rPr>
            </w:pPr>
          </w:p>
        </w:tc>
        <w:tc>
          <w:tcPr>
            <w:tcW w:w="721" w:type="dxa"/>
            <w:vMerge w:val="restart"/>
            <w:shd w:val="clear" w:color="auto" w:fill="auto"/>
          </w:tcPr>
          <w:p w14:paraId="04392698" w14:textId="6657FEAB" w:rsidR="000209E8" w:rsidRPr="00771DE2" w:rsidDel="007E5982" w:rsidRDefault="000209E8" w:rsidP="000209E8">
            <w:pPr>
              <w:pStyle w:val="TAC"/>
              <w:rPr>
                <w:del w:id="5842" w:author="Huawei" w:date="2023-07-26T12:18:00Z"/>
              </w:rPr>
            </w:pPr>
          </w:p>
        </w:tc>
        <w:tc>
          <w:tcPr>
            <w:tcW w:w="721" w:type="dxa"/>
            <w:vMerge w:val="restart"/>
            <w:shd w:val="clear" w:color="auto" w:fill="auto"/>
          </w:tcPr>
          <w:p w14:paraId="1F8A3644" w14:textId="58D1C50E" w:rsidR="000209E8" w:rsidRPr="00771DE2" w:rsidDel="007E5982" w:rsidRDefault="000209E8" w:rsidP="000209E8">
            <w:pPr>
              <w:pStyle w:val="TAC"/>
              <w:rPr>
                <w:del w:id="5843" w:author="Huawei" w:date="2023-07-26T12:18:00Z"/>
              </w:rPr>
            </w:pPr>
          </w:p>
        </w:tc>
        <w:tc>
          <w:tcPr>
            <w:tcW w:w="1283" w:type="dxa"/>
            <w:vMerge w:val="restart"/>
            <w:shd w:val="clear" w:color="auto" w:fill="auto"/>
          </w:tcPr>
          <w:p w14:paraId="14508627" w14:textId="02818940" w:rsidR="000209E8" w:rsidRPr="00771DE2" w:rsidDel="007E5982" w:rsidRDefault="000209E8" w:rsidP="000209E8">
            <w:pPr>
              <w:pStyle w:val="TAC"/>
              <w:rPr>
                <w:del w:id="5844" w:author="Huawei" w:date="2023-07-26T12:18:00Z"/>
              </w:rPr>
            </w:pPr>
          </w:p>
        </w:tc>
      </w:tr>
      <w:tr w:rsidR="000209E8" w:rsidRPr="00771DE2" w:rsidDel="007E5982" w14:paraId="53289581" w14:textId="44600B88" w:rsidTr="000209E8">
        <w:trPr>
          <w:trHeight w:val="94"/>
          <w:del w:id="5845" w:author="Huawei" w:date="2023-07-26T12:18:00Z"/>
        </w:trPr>
        <w:tc>
          <w:tcPr>
            <w:tcW w:w="1334" w:type="dxa"/>
            <w:vMerge/>
            <w:tcBorders>
              <w:bottom w:val="nil"/>
            </w:tcBorders>
            <w:shd w:val="clear" w:color="auto" w:fill="auto"/>
          </w:tcPr>
          <w:p w14:paraId="140CA533" w14:textId="10457933" w:rsidR="000209E8" w:rsidRPr="00771DE2" w:rsidDel="007E5982" w:rsidRDefault="000209E8" w:rsidP="000209E8">
            <w:pPr>
              <w:pStyle w:val="TAC"/>
              <w:rPr>
                <w:del w:id="5846" w:author="Huawei" w:date="2023-07-26T12:18:00Z"/>
              </w:rPr>
            </w:pPr>
          </w:p>
        </w:tc>
        <w:tc>
          <w:tcPr>
            <w:tcW w:w="576" w:type="dxa"/>
            <w:vMerge/>
            <w:shd w:val="clear" w:color="auto" w:fill="auto"/>
          </w:tcPr>
          <w:p w14:paraId="442A5165" w14:textId="54474CA1" w:rsidR="000209E8" w:rsidRPr="00771DE2" w:rsidDel="007E5982" w:rsidRDefault="000209E8" w:rsidP="000209E8">
            <w:pPr>
              <w:pStyle w:val="TAC"/>
              <w:rPr>
                <w:del w:id="5847" w:author="Huawei" w:date="2023-07-26T12:18:00Z"/>
                <w:lang w:eastAsia="zh-CN"/>
              </w:rPr>
            </w:pPr>
          </w:p>
        </w:tc>
        <w:tc>
          <w:tcPr>
            <w:tcW w:w="634" w:type="dxa"/>
            <w:vMerge/>
            <w:shd w:val="clear" w:color="auto" w:fill="auto"/>
          </w:tcPr>
          <w:p w14:paraId="26816E8D" w14:textId="4E5391AE" w:rsidR="000209E8" w:rsidRPr="00771DE2" w:rsidDel="007E5982" w:rsidRDefault="000209E8" w:rsidP="000209E8">
            <w:pPr>
              <w:pStyle w:val="TAC"/>
              <w:rPr>
                <w:del w:id="5848" w:author="Huawei" w:date="2023-07-26T12:18:00Z"/>
                <w:lang w:eastAsia="zh-CN"/>
              </w:rPr>
            </w:pPr>
          </w:p>
        </w:tc>
        <w:tc>
          <w:tcPr>
            <w:tcW w:w="576" w:type="dxa"/>
            <w:vMerge/>
            <w:shd w:val="clear" w:color="auto" w:fill="auto"/>
          </w:tcPr>
          <w:p w14:paraId="4E7AEF6A" w14:textId="7708AE34" w:rsidR="000209E8" w:rsidRPr="00771DE2" w:rsidDel="007E5982" w:rsidRDefault="000209E8" w:rsidP="000209E8">
            <w:pPr>
              <w:pStyle w:val="TAC"/>
              <w:rPr>
                <w:del w:id="5849" w:author="Huawei" w:date="2023-07-26T12:18:00Z"/>
                <w:lang w:eastAsia="zh-CN"/>
              </w:rPr>
            </w:pPr>
          </w:p>
        </w:tc>
        <w:tc>
          <w:tcPr>
            <w:tcW w:w="1270" w:type="dxa"/>
            <w:vMerge/>
            <w:shd w:val="clear" w:color="auto" w:fill="auto"/>
          </w:tcPr>
          <w:p w14:paraId="5D3F8754" w14:textId="230FF39C" w:rsidR="000209E8" w:rsidRPr="00771DE2" w:rsidDel="007E5982" w:rsidRDefault="000209E8" w:rsidP="000209E8">
            <w:pPr>
              <w:pStyle w:val="TAC"/>
              <w:rPr>
                <w:del w:id="5850" w:author="Huawei" w:date="2023-07-26T12:18:00Z"/>
              </w:rPr>
            </w:pPr>
          </w:p>
        </w:tc>
        <w:tc>
          <w:tcPr>
            <w:tcW w:w="931" w:type="dxa"/>
            <w:shd w:val="clear" w:color="auto" w:fill="auto"/>
          </w:tcPr>
          <w:p w14:paraId="693788D7" w14:textId="29BE0677" w:rsidR="000209E8" w:rsidRPr="00771DE2" w:rsidDel="007E5982" w:rsidRDefault="000209E8" w:rsidP="000209E8">
            <w:pPr>
              <w:pStyle w:val="TAC"/>
              <w:rPr>
                <w:del w:id="5851" w:author="Huawei" w:date="2023-07-26T12:18:00Z"/>
              </w:rPr>
            </w:pPr>
            <w:del w:id="5852"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898C74" w14:textId="7A0ABD26" w:rsidR="000209E8" w:rsidRPr="00771DE2" w:rsidDel="007E5982" w:rsidRDefault="000209E8" w:rsidP="000209E8">
            <w:pPr>
              <w:pStyle w:val="TAC"/>
              <w:rPr>
                <w:del w:id="5853" w:author="Huawei" w:date="2023-07-26T12:18:00Z"/>
              </w:rPr>
            </w:pPr>
          </w:p>
        </w:tc>
        <w:tc>
          <w:tcPr>
            <w:tcW w:w="1185" w:type="dxa"/>
            <w:vMerge/>
            <w:shd w:val="clear" w:color="auto" w:fill="auto"/>
          </w:tcPr>
          <w:p w14:paraId="41DE0AA5" w14:textId="0907444F" w:rsidR="000209E8" w:rsidRPr="00771DE2" w:rsidDel="007E5982" w:rsidRDefault="000209E8" w:rsidP="000209E8">
            <w:pPr>
              <w:pStyle w:val="TAC"/>
              <w:rPr>
                <w:del w:id="5854" w:author="Huawei" w:date="2023-07-26T12:18:00Z"/>
              </w:rPr>
            </w:pPr>
          </w:p>
        </w:tc>
        <w:tc>
          <w:tcPr>
            <w:tcW w:w="721" w:type="dxa"/>
            <w:vMerge/>
            <w:shd w:val="clear" w:color="auto" w:fill="auto"/>
          </w:tcPr>
          <w:p w14:paraId="7E4B20DF" w14:textId="76D43495" w:rsidR="000209E8" w:rsidRPr="00771DE2" w:rsidDel="007E5982" w:rsidRDefault="000209E8" w:rsidP="000209E8">
            <w:pPr>
              <w:pStyle w:val="TAC"/>
              <w:rPr>
                <w:del w:id="5855" w:author="Huawei" w:date="2023-07-26T12:18:00Z"/>
              </w:rPr>
            </w:pPr>
          </w:p>
        </w:tc>
        <w:tc>
          <w:tcPr>
            <w:tcW w:w="721" w:type="dxa"/>
            <w:vMerge/>
            <w:shd w:val="clear" w:color="auto" w:fill="auto"/>
          </w:tcPr>
          <w:p w14:paraId="23390F69" w14:textId="45F22693" w:rsidR="000209E8" w:rsidRPr="00771DE2" w:rsidDel="007E5982" w:rsidRDefault="000209E8" w:rsidP="000209E8">
            <w:pPr>
              <w:pStyle w:val="TAC"/>
              <w:rPr>
                <w:del w:id="5856" w:author="Huawei" w:date="2023-07-26T12:18:00Z"/>
              </w:rPr>
            </w:pPr>
          </w:p>
        </w:tc>
        <w:tc>
          <w:tcPr>
            <w:tcW w:w="721" w:type="dxa"/>
            <w:vMerge/>
            <w:shd w:val="clear" w:color="auto" w:fill="auto"/>
          </w:tcPr>
          <w:p w14:paraId="5F11077C" w14:textId="75BEA559" w:rsidR="000209E8" w:rsidRPr="00771DE2" w:rsidDel="007E5982" w:rsidRDefault="000209E8" w:rsidP="000209E8">
            <w:pPr>
              <w:pStyle w:val="TAC"/>
              <w:rPr>
                <w:del w:id="5857" w:author="Huawei" w:date="2023-07-26T12:18:00Z"/>
              </w:rPr>
            </w:pPr>
          </w:p>
        </w:tc>
        <w:tc>
          <w:tcPr>
            <w:tcW w:w="721" w:type="dxa"/>
            <w:vMerge/>
            <w:shd w:val="clear" w:color="auto" w:fill="auto"/>
          </w:tcPr>
          <w:p w14:paraId="2B58FFCF" w14:textId="2DDA4045" w:rsidR="000209E8" w:rsidRPr="00771DE2" w:rsidDel="007E5982" w:rsidRDefault="000209E8" w:rsidP="000209E8">
            <w:pPr>
              <w:pStyle w:val="TAC"/>
              <w:rPr>
                <w:del w:id="5858" w:author="Huawei" w:date="2023-07-26T12:18:00Z"/>
              </w:rPr>
            </w:pPr>
          </w:p>
        </w:tc>
        <w:tc>
          <w:tcPr>
            <w:tcW w:w="721" w:type="dxa"/>
            <w:vMerge/>
            <w:shd w:val="clear" w:color="auto" w:fill="auto"/>
          </w:tcPr>
          <w:p w14:paraId="105A60EC" w14:textId="28E05123" w:rsidR="000209E8" w:rsidRPr="00771DE2" w:rsidDel="007E5982" w:rsidRDefault="000209E8" w:rsidP="000209E8">
            <w:pPr>
              <w:pStyle w:val="TAC"/>
              <w:rPr>
                <w:del w:id="5859" w:author="Huawei" w:date="2023-07-26T12:18:00Z"/>
              </w:rPr>
            </w:pPr>
          </w:p>
        </w:tc>
        <w:tc>
          <w:tcPr>
            <w:tcW w:w="721" w:type="dxa"/>
            <w:vMerge/>
            <w:shd w:val="clear" w:color="auto" w:fill="auto"/>
          </w:tcPr>
          <w:p w14:paraId="76450477" w14:textId="40957CCA" w:rsidR="000209E8" w:rsidRPr="00771DE2" w:rsidDel="007E5982" w:rsidRDefault="000209E8" w:rsidP="000209E8">
            <w:pPr>
              <w:pStyle w:val="TAC"/>
              <w:rPr>
                <w:del w:id="5860" w:author="Huawei" w:date="2023-07-26T12:18:00Z"/>
              </w:rPr>
            </w:pPr>
          </w:p>
        </w:tc>
        <w:tc>
          <w:tcPr>
            <w:tcW w:w="721" w:type="dxa"/>
            <w:vMerge/>
            <w:shd w:val="clear" w:color="auto" w:fill="auto"/>
          </w:tcPr>
          <w:p w14:paraId="50C9350D" w14:textId="41E11964" w:rsidR="000209E8" w:rsidRPr="00771DE2" w:rsidDel="007E5982" w:rsidRDefault="000209E8" w:rsidP="000209E8">
            <w:pPr>
              <w:pStyle w:val="TAC"/>
              <w:rPr>
                <w:del w:id="5861" w:author="Huawei" w:date="2023-07-26T12:18:00Z"/>
              </w:rPr>
            </w:pPr>
          </w:p>
        </w:tc>
        <w:tc>
          <w:tcPr>
            <w:tcW w:w="721" w:type="dxa"/>
            <w:vMerge/>
            <w:shd w:val="clear" w:color="auto" w:fill="auto"/>
          </w:tcPr>
          <w:p w14:paraId="52051C3F" w14:textId="7397DA28" w:rsidR="000209E8" w:rsidRPr="00771DE2" w:rsidDel="007E5982" w:rsidRDefault="000209E8" w:rsidP="000209E8">
            <w:pPr>
              <w:pStyle w:val="TAC"/>
              <w:rPr>
                <w:del w:id="5862" w:author="Huawei" w:date="2023-07-26T12:18:00Z"/>
              </w:rPr>
            </w:pPr>
          </w:p>
        </w:tc>
        <w:tc>
          <w:tcPr>
            <w:tcW w:w="1283" w:type="dxa"/>
            <w:vMerge/>
            <w:shd w:val="clear" w:color="auto" w:fill="auto"/>
          </w:tcPr>
          <w:p w14:paraId="291985A3" w14:textId="23991FA7" w:rsidR="000209E8" w:rsidRPr="00771DE2" w:rsidDel="007E5982" w:rsidRDefault="000209E8" w:rsidP="000209E8">
            <w:pPr>
              <w:pStyle w:val="TAC"/>
              <w:rPr>
                <w:del w:id="5863" w:author="Huawei" w:date="2023-07-26T12:18:00Z"/>
              </w:rPr>
            </w:pPr>
          </w:p>
        </w:tc>
      </w:tr>
      <w:tr w:rsidR="000209E8" w:rsidRPr="00771DE2" w:rsidDel="007E5982" w14:paraId="52B1ECA8" w14:textId="6BD18EC7" w:rsidTr="000209E8">
        <w:trPr>
          <w:trHeight w:val="94"/>
          <w:del w:id="5864" w:author="Huawei" w:date="2023-07-26T12:18:00Z"/>
        </w:trPr>
        <w:tc>
          <w:tcPr>
            <w:tcW w:w="1334" w:type="dxa"/>
            <w:vMerge w:val="restart"/>
            <w:tcBorders>
              <w:top w:val="nil"/>
              <w:bottom w:val="nil"/>
            </w:tcBorders>
            <w:shd w:val="clear" w:color="auto" w:fill="auto"/>
          </w:tcPr>
          <w:p w14:paraId="56FC6727" w14:textId="33A72D49" w:rsidR="000209E8" w:rsidRPr="00771DE2" w:rsidDel="007E5982" w:rsidRDefault="000209E8" w:rsidP="000209E8">
            <w:pPr>
              <w:pStyle w:val="TAC"/>
              <w:rPr>
                <w:del w:id="5865" w:author="Huawei" w:date="2023-07-26T12:18:00Z"/>
              </w:rPr>
            </w:pPr>
          </w:p>
        </w:tc>
        <w:tc>
          <w:tcPr>
            <w:tcW w:w="576" w:type="dxa"/>
            <w:vMerge w:val="restart"/>
            <w:shd w:val="clear" w:color="auto" w:fill="auto"/>
          </w:tcPr>
          <w:p w14:paraId="2C0E3596" w14:textId="2F810AEF" w:rsidR="000209E8" w:rsidRPr="00771DE2" w:rsidDel="007E5982" w:rsidRDefault="000209E8" w:rsidP="000209E8">
            <w:pPr>
              <w:pStyle w:val="TAC"/>
              <w:rPr>
                <w:del w:id="5866" w:author="Huawei" w:date="2023-07-26T12:18:00Z"/>
                <w:lang w:eastAsia="zh-CN"/>
              </w:rPr>
            </w:pPr>
            <w:del w:id="5867" w:author="Huawei" w:date="2023-07-26T12:18:00Z">
              <w:r w:rsidRPr="00771DE2" w:rsidDel="007E5982">
                <w:rPr>
                  <w:lang w:eastAsia="zh-CN"/>
                </w:rPr>
                <w:delText>6</w:delText>
              </w:r>
            </w:del>
          </w:p>
        </w:tc>
        <w:tc>
          <w:tcPr>
            <w:tcW w:w="634" w:type="dxa"/>
            <w:vMerge w:val="restart"/>
            <w:shd w:val="clear" w:color="auto" w:fill="auto"/>
          </w:tcPr>
          <w:p w14:paraId="382A7CFB" w14:textId="048D3C42" w:rsidR="000209E8" w:rsidRPr="00771DE2" w:rsidDel="007E5982" w:rsidRDefault="000209E8" w:rsidP="000209E8">
            <w:pPr>
              <w:pStyle w:val="TAC"/>
              <w:rPr>
                <w:del w:id="5868" w:author="Huawei" w:date="2023-07-26T12:18:00Z"/>
                <w:lang w:eastAsia="zh-CN"/>
              </w:rPr>
            </w:pPr>
            <w:del w:id="5869" w:author="Huawei" w:date="2023-07-26T12:18:00Z">
              <w:r w:rsidRPr="00771DE2" w:rsidDel="007E5982">
                <w:rPr>
                  <w:lang w:eastAsia="zh-CN"/>
                </w:rPr>
                <w:delText>n2</w:delText>
              </w:r>
            </w:del>
          </w:p>
        </w:tc>
        <w:tc>
          <w:tcPr>
            <w:tcW w:w="576" w:type="dxa"/>
            <w:vMerge w:val="restart"/>
            <w:shd w:val="clear" w:color="auto" w:fill="auto"/>
          </w:tcPr>
          <w:p w14:paraId="51097995" w14:textId="394D63C1" w:rsidR="000209E8" w:rsidRPr="00771DE2" w:rsidDel="007E5982" w:rsidRDefault="000209E8" w:rsidP="000209E8">
            <w:pPr>
              <w:pStyle w:val="TAC"/>
              <w:rPr>
                <w:del w:id="5870" w:author="Huawei" w:date="2023-07-26T12:18:00Z"/>
                <w:lang w:eastAsia="zh-CN"/>
              </w:rPr>
            </w:pPr>
            <w:del w:id="5871" w:author="Huawei" w:date="2023-07-26T12:18:00Z">
              <w:r w:rsidRPr="00771DE2" w:rsidDel="007E5982">
                <w:rPr>
                  <w:lang w:eastAsia="zh-CN"/>
                </w:rPr>
                <w:delText>15</w:delText>
              </w:r>
            </w:del>
          </w:p>
        </w:tc>
        <w:tc>
          <w:tcPr>
            <w:tcW w:w="1270" w:type="dxa"/>
            <w:shd w:val="clear" w:color="auto" w:fill="auto"/>
            <w:vAlign w:val="center"/>
          </w:tcPr>
          <w:p w14:paraId="738A1F25" w14:textId="60300DAD" w:rsidR="000209E8" w:rsidRPr="00771DE2" w:rsidDel="007E5982" w:rsidRDefault="000209E8" w:rsidP="000209E8">
            <w:pPr>
              <w:pStyle w:val="TAC"/>
              <w:rPr>
                <w:del w:id="5872" w:author="Huawei" w:date="2023-07-26T12:18:00Z"/>
              </w:rPr>
            </w:pPr>
            <w:del w:id="5873" w:author="Huawei" w:date="2023-07-26T12:18:00Z">
              <w:r w:rsidRPr="00771DE2" w:rsidDel="007E5982">
                <w:rPr>
                  <w:rFonts w:cs="Arial"/>
                  <w:sz w:val="16"/>
                  <w:szCs w:val="16"/>
                </w:rPr>
                <w:delText>-98.0 +19.1</w:delText>
              </w:r>
              <w:r w:rsidRPr="00771DE2" w:rsidDel="007E5982">
                <w:rPr>
                  <w:sz w:val="16"/>
                  <w:szCs w:val="16"/>
                </w:rPr>
                <w:delText>+TT</w:delText>
              </w:r>
            </w:del>
          </w:p>
        </w:tc>
        <w:tc>
          <w:tcPr>
            <w:tcW w:w="931" w:type="dxa"/>
            <w:vMerge w:val="restart"/>
            <w:shd w:val="clear" w:color="auto" w:fill="auto"/>
          </w:tcPr>
          <w:p w14:paraId="14D9BC5D" w14:textId="2E8989E1" w:rsidR="000209E8" w:rsidRPr="00771DE2" w:rsidDel="007E5982" w:rsidRDefault="000209E8" w:rsidP="000209E8">
            <w:pPr>
              <w:pStyle w:val="TAC"/>
              <w:rPr>
                <w:del w:id="5874" w:author="Huawei" w:date="2023-07-26T12:18:00Z"/>
              </w:rPr>
            </w:pPr>
          </w:p>
        </w:tc>
        <w:tc>
          <w:tcPr>
            <w:tcW w:w="721" w:type="dxa"/>
            <w:vMerge w:val="restart"/>
            <w:shd w:val="clear" w:color="auto" w:fill="auto"/>
          </w:tcPr>
          <w:p w14:paraId="001C013F" w14:textId="6D7B4305" w:rsidR="000209E8" w:rsidRPr="00771DE2" w:rsidDel="007E5982" w:rsidRDefault="000209E8" w:rsidP="000209E8">
            <w:pPr>
              <w:pStyle w:val="TAC"/>
              <w:rPr>
                <w:del w:id="5875" w:author="Huawei" w:date="2023-07-26T12:18:00Z"/>
              </w:rPr>
            </w:pPr>
          </w:p>
        </w:tc>
        <w:tc>
          <w:tcPr>
            <w:tcW w:w="1185" w:type="dxa"/>
            <w:vMerge w:val="restart"/>
            <w:shd w:val="clear" w:color="auto" w:fill="auto"/>
          </w:tcPr>
          <w:p w14:paraId="4D688FF9" w14:textId="2CC6FF31" w:rsidR="000209E8" w:rsidRPr="00771DE2" w:rsidDel="007E5982" w:rsidRDefault="000209E8" w:rsidP="000209E8">
            <w:pPr>
              <w:pStyle w:val="TAC"/>
              <w:rPr>
                <w:del w:id="5876" w:author="Huawei" w:date="2023-07-26T12:18:00Z"/>
              </w:rPr>
            </w:pPr>
          </w:p>
        </w:tc>
        <w:tc>
          <w:tcPr>
            <w:tcW w:w="721" w:type="dxa"/>
            <w:vMerge w:val="restart"/>
            <w:shd w:val="clear" w:color="auto" w:fill="auto"/>
          </w:tcPr>
          <w:p w14:paraId="3F68253E" w14:textId="6938D5B0" w:rsidR="000209E8" w:rsidRPr="00771DE2" w:rsidDel="007E5982" w:rsidRDefault="000209E8" w:rsidP="000209E8">
            <w:pPr>
              <w:pStyle w:val="TAC"/>
              <w:rPr>
                <w:del w:id="5877" w:author="Huawei" w:date="2023-07-26T12:18:00Z"/>
              </w:rPr>
            </w:pPr>
          </w:p>
        </w:tc>
        <w:tc>
          <w:tcPr>
            <w:tcW w:w="721" w:type="dxa"/>
            <w:vMerge w:val="restart"/>
            <w:shd w:val="clear" w:color="auto" w:fill="auto"/>
          </w:tcPr>
          <w:p w14:paraId="19697EF6" w14:textId="446AA771" w:rsidR="000209E8" w:rsidRPr="00771DE2" w:rsidDel="007E5982" w:rsidRDefault="000209E8" w:rsidP="000209E8">
            <w:pPr>
              <w:pStyle w:val="TAC"/>
              <w:rPr>
                <w:del w:id="5878" w:author="Huawei" w:date="2023-07-26T12:18:00Z"/>
              </w:rPr>
            </w:pPr>
          </w:p>
        </w:tc>
        <w:tc>
          <w:tcPr>
            <w:tcW w:w="721" w:type="dxa"/>
            <w:vMerge w:val="restart"/>
            <w:shd w:val="clear" w:color="auto" w:fill="auto"/>
          </w:tcPr>
          <w:p w14:paraId="7F38691F" w14:textId="4AA6601C" w:rsidR="000209E8" w:rsidRPr="00771DE2" w:rsidDel="007E5982" w:rsidRDefault="000209E8" w:rsidP="000209E8">
            <w:pPr>
              <w:pStyle w:val="TAC"/>
              <w:rPr>
                <w:del w:id="5879" w:author="Huawei" w:date="2023-07-26T12:18:00Z"/>
              </w:rPr>
            </w:pPr>
          </w:p>
        </w:tc>
        <w:tc>
          <w:tcPr>
            <w:tcW w:w="721" w:type="dxa"/>
            <w:vMerge w:val="restart"/>
            <w:shd w:val="clear" w:color="auto" w:fill="auto"/>
          </w:tcPr>
          <w:p w14:paraId="3225CE96" w14:textId="6BC1E5A4" w:rsidR="000209E8" w:rsidRPr="00771DE2" w:rsidDel="007E5982" w:rsidRDefault="000209E8" w:rsidP="000209E8">
            <w:pPr>
              <w:pStyle w:val="TAC"/>
              <w:rPr>
                <w:del w:id="5880" w:author="Huawei" w:date="2023-07-26T12:18:00Z"/>
              </w:rPr>
            </w:pPr>
          </w:p>
        </w:tc>
        <w:tc>
          <w:tcPr>
            <w:tcW w:w="721" w:type="dxa"/>
            <w:vMerge w:val="restart"/>
            <w:shd w:val="clear" w:color="auto" w:fill="auto"/>
          </w:tcPr>
          <w:p w14:paraId="6F7321F0" w14:textId="0893ABC2" w:rsidR="000209E8" w:rsidRPr="00771DE2" w:rsidDel="007E5982" w:rsidRDefault="000209E8" w:rsidP="000209E8">
            <w:pPr>
              <w:pStyle w:val="TAC"/>
              <w:rPr>
                <w:del w:id="5881" w:author="Huawei" w:date="2023-07-26T12:18:00Z"/>
              </w:rPr>
            </w:pPr>
          </w:p>
        </w:tc>
        <w:tc>
          <w:tcPr>
            <w:tcW w:w="721" w:type="dxa"/>
            <w:vMerge w:val="restart"/>
            <w:shd w:val="clear" w:color="auto" w:fill="auto"/>
          </w:tcPr>
          <w:p w14:paraId="2EE9DF09" w14:textId="2430E99A" w:rsidR="000209E8" w:rsidRPr="00771DE2" w:rsidDel="007E5982" w:rsidRDefault="000209E8" w:rsidP="000209E8">
            <w:pPr>
              <w:pStyle w:val="TAC"/>
              <w:rPr>
                <w:del w:id="5882" w:author="Huawei" w:date="2023-07-26T12:18:00Z"/>
              </w:rPr>
            </w:pPr>
          </w:p>
        </w:tc>
        <w:tc>
          <w:tcPr>
            <w:tcW w:w="721" w:type="dxa"/>
            <w:vMerge w:val="restart"/>
            <w:shd w:val="clear" w:color="auto" w:fill="auto"/>
          </w:tcPr>
          <w:p w14:paraId="5D1E3702" w14:textId="037E6E4C" w:rsidR="000209E8" w:rsidRPr="00771DE2" w:rsidDel="007E5982" w:rsidRDefault="000209E8" w:rsidP="000209E8">
            <w:pPr>
              <w:pStyle w:val="TAC"/>
              <w:rPr>
                <w:del w:id="5883" w:author="Huawei" w:date="2023-07-26T12:18:00Z"/>
              </w:rPr>
            </w:pPr>
          </w:p>
        </w:tc>
        <w:tc>
          <w:tcPr>
            <w:tcW w:w="721" w:type="dxa"/>
            <w:vMerge w:val="restart"/>
            <w:shd w:val="clear" w:color="auto" w:fill="auto"/>
          </w:tcPr>
          <w:p w14:paraId="6B31204A" w14:textId="245A19AD" w:rsidR="000209E8" w:rsidRPr="00771DE2" w:rsidDel="007E5982" w:rsidRDefault="000209E8" w:rsidP="000209E8">
            <w:pPr>
              <w:pStyle w:val="TAC"/>
              <w:rPr>
                <w:del w:id="5884" w:author="Huawei" w:date="2023-07-26T12:18:00Z"/>
              </w:rPr>
            </w:pPr>
          </w:p>
        </w:tc>
        <w:tc>
          <w:tcPr>
            <w:tcW w:w="1283" w:type="dxa"/>
            <w:vMerge w:val="restart"/>
            <w:shd w:val="clear" w:color="auto" w:fill="auto"/>
          </w:tcPr>
          <w:p w14:paraId="56B0AB8C" w14:textId="2F97C0F0" w:rsidR="000209E8" w:rsidRPr="00771DE2" w:rsidDel="007E5982" w:rsidRDefault="000209E8" w:rsidP="000209E8">
            <w:pPr>
              <w:pStyle w:val="TAC"/>
              <w:rPr>
                <w:del w:id="5885" w:author="Huawei" w:date="2023-07-26T12:18:00Z"/>
              </w:rPr>
            </w:pPr>
          </w:p>
        </w:tc>
      </w:tr>
      <w:tr w:rsidR="000209E8" w:rsidRPr="00771DE2" w:rsidDel="007E5982" w14:paraId="3819886E" w14:textId="63C12D7C" w:rsidTr="000209E8">
        <w:trPr>
          <w:trHeight w:val="94"/>
          <w:del w:id="5886" w:author="Huawei" w:date="2023-07-26T12:18:00Z"/>
        </w:trPr>
        <w:tc>
          <w:tcPr>
            <w:tcW w:w="1334" w:type="dxa"/>
            <w:vMerge/>
            <w:tcBorders>
              <w:top w:val="nil"/>
              <w:bottom w:val="nil"/>
            </w:tcBorders>
            <w:shd w:val="clear" w:color="auto" w:fill="auto"/>
          </w:tcPr>
          <w:p w14:paraId="0ED0B7DC" w14:textId="615F4F18" w:rsidR="000209E8" w:rsidRPr="00771DE2" w:rsidDel="007E5982" w:rsidRDefault="000209E8" w:rsidP="000209E8">
            <w:pPr>
              <w:pStyle w:val="TAC"/>
              <w:rPr>
                <w:del w:id="5887" w:author="Huawei" w:date="2023-07-26T12:18:00Z"/>
              </w:rPr>
            </w:pPr>
          </w:p>
        </w:tc>
        <w:tc>
          <w:tcPr>
            <w:tcW w:w="576" w:type="dxa"/>
            <w:vMerge/>
            <w:shd w:val="clear" w:color="auto" w:fill="auto"/>
          </w:tcPr>
          <w:p w14:paraId="782A29B1" w14:textId="206A2DA7" w:rsidR="000209E8" w:rsidRPr="00771DE2" w:rsidDel="007E5982" w:rsidRDefault="000209E8" w:rsidP="000209E8">
            <w:pPr>
              <w:pStyle w:val="TAC"/>
              <w:rPr>
                <w:del w:id="5888" w:author="Huawei" w:date="2023-07-26T12:18:00Z"/>
                <w:lang w:eastAsia="zh-CN"/>
              </w:rPr>
            </w:pPr>
          </w:p>
        </w:tc>
        <w:tc>
          <w:tcPr>
            <w:tcW w:w="634" w:type="dxa"/>
            <w:vMerge/>
            <w:shd w:val="clear" w:color="auto" w:fill="auto"/>
          </w:tcPr>
          <w:p w14:paraId="048E630A" w14:textId="246622A8" w:rsidR="000209E8" w:rsidRPr="00771DE2" w:rsidDel="007E5982" w:rsidRDefault="000209E8" w:rsidP="000209E8">
            <w:pPr>
              <w:pStyle w:val="TAC"/>
              <w:rPr>
                <w:del w:id="5889" w:author="Huawei" w:date="2023-07-26T12:18:00Z"/>
                <w:lang w:eastAsia="zh-CN"/>
              </w:rPr>
            </w:pPr>
          </w:p>
        </w:tc>
        <w:tc>
          <w:tcPr>
            <w:tcW w:w="576" w:type="dxa"/>
            <w:vMerge/>
            <w:shd w:val="clear" w:color="auto" w:fill="auto"/>
          </w:tcPr>
          <w:p w14:paraId="657A344C" w14:textId="7D4C4957" w:rsidR="000209E8" w:rsidRPr="00771DE2" w:rsidDel="007E5982" w:rsidRDefault="000209E8" w:rsidP="000209E8">
            <w:pPr>
              <w:pStyle w:val="TAC"/>
              <w:rPr>
                <w:del w:id="5890" w:author="Huawei" w:date="2023-07-26T12:18:00Z"/>
                <w:lang w:eastAsia="zh-CN"/>
              </w:rPr>
            </w:pPr>
          </w:p>
        </w:tc>
        <w:tc>
          <w:tcPr>
            <w:tcW w:w="1270" w:type="dxa"/>
            <w:shd w:val="clear" w:color="auto" w:fill="auto"/>
          </w:tcPr>
          <w:p w14:paraId="1C353442" w14:textId="78C3D3D6" w:rsidR="000209E8" w:rsidRPr="00771DE2" w:rsidDel="007E5982" w:rsidRDefault="000209E8" w:rsidP="000209E8">
            <w:pPr>
              <w:pStyle w:val="TAC"/>
              <w:rPr>
                <w:del w:id="5891" w:author="Huawei" w:date="2023-07-26T12:18:00Z"/>
              </w:rPr>
            </w:pPr>
            <w:del w:id="5892" w:author="Huawei" w:date="2023-07-26T12:18:00Z">
              <w:r w:rsidRPr="00771DE2" w:rsidDel="007E5982">
                <w:rPr>
                  <w:rFonts w:cs="Arial"/>
                  <w:sz w:val="16"/>
                  <w:szCs w:val="16"/>
                </w:rPr>
                <w:delText>-100.7 +19.1</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02289FD" w14:textId="0BA2A099" w:rsidR="000209E8" w:rsidRPr="00771DE2" w:rsidDel="007E5982" w:rsidRDefault="000209E8" w:rsidP="000209E8">
            <w:pPr>
              <w:pStyle w:val="TAC"/>
              <w:rPr>
                <w:del w:id="5893" w:author="Huawei" w:date="2023-07-26T12:18:00Z"/>
              </w:rPr>
            </w:pPr>
          </w:p>
        </w:tc>
        <w:tc>
          <w:tcPr>
            <w:tcW w:w="721" w:type="dxa"/>
            <w:vMerge/>
            <w:shd w:val="clear" w:color="auto" w:fill="auto"/>
          </w:tcPr>
          <w:p w14:paraId="081489BA" w14:textId="78F7B7C3" w:rsidR="000209E8" w:rsidRPr="00771DE2" w:rsidDel="007E5982" w:rsidRDefault="000209E8" w:rsidP="000209E8">
            <w:pPr>
              <w:pStyle w:val="TAC"/>
              <w:rPr>
                <w:del w:id="5894" w:author="Huawei" w:date="2023-07-26T12:18:00Z"/>
              </w:rPr>
            </w:pPr>
          </w:p>
        </w:tc>
        <w:tc>
          <w:tcPr>
            <w:tcW w:w="1185" w:type="dxa"/>
            <w:vMerge/>
            <w:shd w:val="clear" w:color="auto" w:fill="auto"/>
          </w:tcPr>
          <w:p w14:paraId="16F45DBE" w14:textId="5251BE28" w:rsidR="000209E8" w:rsidRPr="00771DE2" w:rsidDel="007E5982" w:rsidRDefault="000209E8" w:rsidP="000209E8">
            <w:pPr>
              <w:pStyle w:val="TAC"/>
              <w:rPr>
                <w:del w:id="5895" w:author="Huawei" w:date="2023-07-26T12:18:00Z"/>
              </w:rPr>
            </w:pPr>
          </w:p>
        </w:tc>
        <w:tc>
          <w:tcPr>
            <w:tcW w:w="721" w:type="dxa"/>
            <w:vMerge/>
            <w:shd w:val="clear" w:color="auto" w:fill="auto"/>
          </w:tcPr>
          <w:p w14:paraId="37BD0C34" w14:textId="24F8EA5C" w:rsidR="000209E8" w:rsidRPr="00771DE2" w:rsidDel="007E5982" w:rsidRDefault="000209E8" w:rsidP="000209E8">
            <w:pPr>
              <w:pStyle w:val="TAC"/>
              <w:rPr>
                <w:del w:id="5896" w:author="Huawei" w:date="2023-07-26T12:18:00Z"/>
              </w:rPr>
            </w:pPr>
          </w:p>
        </w:tc>
        <w:tc>
          <w:tcPr>
            <w:tcW w:w="721" w:type="dxa"/>
            <w:vMerge/>
            <w:shd w:val="clear" w:color="auto" w:fill="auto"/>
          </w:tcPr>
          <w:p w14:paraId="6A89F9FC" w14:textId="7C439F7D" w:rsidR="000209E8" w:rsidRPr="00771DE2" w:rsidDel="007E5982" w:rsidRDefault="000209E8" w:rsidP="000209E8">
            <w:pPr>
              <w:pStyle w:val="TAC"/>
              <w:rPr>
                <w:del w:id="5897" w:author="Huawei" w:date="2023-07-26T12:18:00Z"/>
              </w:rPr>
            </w:pPr>
          </w:p>
        </w:tc>
        <w:tc>
          <w:tcPr>
            <w:tcW w:w="721" w:type="dxa"/>
            <w:vMerge/>
            <w:shd w:val="clear" w:color="auto" w:fill="auto"/>
          </w:tcPr>
          <w:p w14:paraId="4A48233F" w14:textId="494A76F8" w:rsidR="000209E8" w:rsidRPr="00771DE2" w:rsidDel="007E5982" w:rsidRDefault="000209E8" w:rsidP="000209E8">
            <w:pPr>
              <w:pStyle w:val="TAC"/>
              <w:rPr>
                <w:del w:id="5898" w:author="Huawei" w:date="2023-07-26T12:18:00Z"/>
              </w:rPr>
            </w:pPr>
          </w:p>
        </w:tc>
        <w:tc>
          <w:tcPr>
            <w:tcW w:w="721" w:type="dxa"/>
            <w:vMerge/>
            <w:shd w:val="clear" w:color="auto" w:fill="auto"/>
          </w:tcPr>
          <w:p w14:paraId="4C7CF48A" w14:textId="48C2EBF9" w:rsidR="000209E8" w:rsidRPr="00771DE2" w:rsidDel="007E5982" w:rsidRDefault="000209E8" w:rsidP="000209E8">
            <w:pPr>
              <w:pStyle w:val="TAC"/>
              <w:rPr>
                <w:del w:id="5899" w:author="Huawei" w:date="2023-07-26T12:18:00Z"/>
              </w:rPr>
            </w:pPr>
          </w:p>
        </w:tc>
        <w:tc>
          <w:tcPr>
            <w:tcW w:w="721" w:type="dxa"/>
            <w:vMerge/>
            <w:shd w:val="clear" w:color="auto" w:fill="auto"/>
          </w:tcPr>
          <w:p w14:paraId="70BE2500" w14:textId="78E38E2A" w:rsidR="000209E8" w:rsidRPr="00771DE2" w:rsidDel="007E5982" w:rsidRDefault="000209E8" w:rsidP="000209E8">
            <w:pPr>
              <w:pStyle w:val="TAC"/>
              <w:rPr>
                <w:del w:id="5900" w:author="Huawei" w:date="2023-07-26T12:18:00Z"/>
              </w:rPr>
            </w:pPr>
          </w:p>
        </w:tc>
        <w:tc>
          <w:tcPr>
            <w:tcW w:w="721" w:type="dxa"/>
            <w:vMerge/>
            <w:shd w:val="clear" w:color="auto" w:fill="auto"/>
          </w:tcPr>
          <w:p w14:paraId="499E6D28" w14:textId="4CD1D1E0" w:rsidR="000209E8" w:rsidRPr="00771DE2" w:rsidDel="007E5982" w:rsidRDefault="000209E8" w:rsidP="000209E8">
            <w:pPr>
              <w:pStyle w:val="TAC"/>
              <w:rPr>
                <w:del w:id="5901" w:author="Huawei" w:date="2023-07-26T12:18:00Z"/>
              </w:rPr>
            </w:pPr>
          </w:p>
        </w:tc>
        <w:tc>
          <w:tcPr>
            <w:tcW w:w="721" w:type="dxa"/>
            <w:vMerge/>
            <w:shd w:val="clear" w:color="auto" w:fill="auto"/>
          </w:tcPr>
          <w:p w14:paraId="5DCE709F" w14:textId="286D5884" w:rsidR="000209E8" w:rsidRPr="00771DE2" w:rsidDel="007E5982" w:rsidRDefault="000209E8" w:rsidP="000209E8">
            <w:pPr>
              <w:pStyle w:val="TAC"/>
              <w:rPr>
                <w:del w:id="5902" w:author="Huawei" w:date="2023-07-26T12:18:00Z"/>
              </w:rPr>
            </w:pPr>
          </w:p>
        </w:tc>
        <w:tc>
          <w:tcPr>
            <w:tcW w:w="721" w:type="dxa"/>
            <w:vMerge/>
            <w:shd w:val="clear" w:color="auto" w:fill="auto"/>
          </w:tcPr>
          <w:p w14:paraId="53C35C7A" w14:textId="05E98724" w:rsidR="000209E8" w:rsidRPr="00771DE2" w:rsidDel="007E5982" w:rsidRDefault="000209E8" w:rsidP="000209E8">
            <w:pPr>
              <w:pStyle w:val="TAC"/>
              <w:rPr>
                <w:del w:id="5903" w:author="Huawei" w:date="2023-07-26T12:18:00Z"/>
              </w:rPr>
            </w:pPr>
          </w:p>
        </w:tc>
        <w:tc>
          <w:tcPr>
            <w:tcW w:w="1283" w:type="dxa"/>
            <w:vMerge/>
            <w:shd w:val="clear" w:color="auto" w:fill="auto"/>
          </w:tcPr>
          <w:p w14:paraId="08BF9090" w14:textId="6AF2129E" w:rsidR="000209E8" w:rsidRPr="00771DE2" w:rsidDel="007E5982" w:rsidRDefault="000209E8" w:rsidP="000209E8">
            <w:pPr>
              <w:pStyle w:val="TAC"/>
              <w:rPr>
                <w:del w:id="5904" w:author="Huawei" w:date="2023-07-26T12:18:00Z"/>
              </w:rPr>
            </w:pPr>
          </w:p>
        </w:tc>
      </w:tr>
      <w:tr w:rsidR="000209E8" w:rsidRPr="00771DE2" w:rsidDel="007E5982" w14:paraId="5A8F39C7" w14:textId="0CFB1166" w:rsidTr="000209E8">
        <w:trPr>
          <w:trHeight w:val="94"/>
          <w:del w:id="5905" w:author="Huawei" w:date="2023-07-26T12:18:00Z"/>
        </w:trPr>
        <w:tc>
          <w:tcPr>
            <w:tcW w:w="1334" w:type="dxa"/>
            <w:vMerge w:val="restart"/>
            <w:tcBorders>
              <w:top w:val="nil"/>
              <w:bottom w:val="nil"/>
            </w:tcBorders>
            <w:shd w:val="clear" w:color="auto" w:fill="auto"/>
          </w:tcPr>
          <w:p w14:paraId="4693AC91" w14:textId="04FAD214" w:rsidR="000209E8" w:rsidRPr="00771DE2" w:rsidDel="007E5982" w:rsidRDefault="000209E8" w:rsidP="000209E8">
            <w:pPr>
              <w:pStyle w:val="TAC"/>
              <w:rPr>
                <w:del w:id="5906" w:author="Huawei" w:date="2023-07-26T12:18:00Z"/>
              </w:rPr>
            </w:pPr>
          </w:p>
        </w:tc>
        <w:tc>
          <w:tcPr>
            <w:tcW w:w="576" w:type="dxa"/>
            <w:vMerge w:val="restart"/>
            <w:shd w:val="clear" w:color="auto" w:fill="auto"/>
          </w:tcPr>
          <w:p w14:paraId="2A5010E4" w14:textId="255A0F8D" w:rsidR="000209E8" w:rsidRPr="00771DE2" w:rsidDel="007E5982" w:rsidRDefault="000209E8" w:rsidP="000209E8">
            <w:pPr>
              <w:pStyle w:val="TAC"/>
              <w:rPr>
                <w:del w:id="5907" w:author="Huawei" w:date="2023-07-26T12:18:00Z"/>
                <w:lang w:eastAsia="zh-CN"/>
              </w:rPr>
            </w:pPr>
            <w:del w:id="5908" w:author="Huawei" w:date="2023-07-26T12:18:00Z">
              <w:r w:rsidRPr="00771DE2" w:rsidDel="007E5982">
                <w:rPr>
                  <w:lang w:eastAsia="zh-CN"/>
                </w:rPr>
                <w:delText>6</w:delText>
              </w:r>
            </w:del>
          </w:p>
        </w:tc>
        <w:tc>
          <w:tcPr>
            <w:tcW w:w="634" w:type="dxa"/>
            <w:vMerge w:val="restart"/>
            <w:shd w:val="clear" w:color="auto" w:fill="auto"/>
          </w:tcPr>
          <w:p w14:paraId="5CA4C8FA" w14:textId="0B13563D" w:rsidR="000209E8" w:rsidRPr="00771DE2" w:rsidDel="007E5982" w:rsidRDefault="000209E8" w:rsidP="000209E8">
            <w:pPr>
              <w:pStyle w:val="TAC"/>
              <w:rPr>
                <w:del w:id="5909" w:author="Huawei" w:date="2023-07-26T12:18:00Z"/>
                <w:lang w:eastAsia="zh-CN"/>
              </w:rPr>
            </w:pPr>
            <w:del w:id="5910" w:author="Huawei" w:date="2023-07-26T12:18:00Z">
              <w:r w:rsidRPr="00771DE2" w:rsidDel="007E5982">
                <w:rPr>
                  <w:lang w:eastAsia="zh-CN"/>
                </w:rPr>
                <w:delText>n77</w:delText>
              </w:r>
            </w:del>
          </w:p>
        </w:tc>
        <w:tc>
          <w:tcPr>
            <w:tcW w:w="576" w:type="dxa"/>
            <w:vMerge w:val="restart"/>
            <w:shd w:val="clear" w:color="auto" w:fill="auto"/>
          </w:tcPr>
          <w:p w14:paraId="38BF09F8" w14:textId="7FE0169B" w:rsidR="000209E8" w:rsidRPr="00771DE2" w:rsidDel="007E5982" w:rsidRDefault="000209E8" w:rsidP="000209E8">
            <w:pPr>
              <w:pStyle w:val="TAC"/>
              <w:rPr>
                <w:del w:id="5911" w:author="Huawei" w:date="2023-07-26T12:18:00Z"/>
                <w:lang w:eastAsia="zh-CN"/>
              </w:rPr>
            </w:pPr>
            <w:del w:id="5912" w:author="Huawei" w:date="2023-07-26T12:18:00Z">
              <w:r w:rsidRPr="00771DE2" w:rsidDel="007E5982">
                <w:rPr>
                  <w:lang w:eastAsia="zh-CN"/>
                </w:rPr>
                <w:delText>15</w:delText>
              </w:r>
            </w:del>
          </w:p>
        </w:tc>
        <w:tc>
          <w:tcPr>
            <w:tcW w:w="1270" w:type="dxa"/>
            <w:vMerge w:val="restart"/>
            <w:shd w:val="clear" w:color="auto" w:fill="auto"/>
          </w:tcPr>
          <w:p w14:paraId="13EE3F32" w14:textId="52D03E34" w:rsidR="000209E8" w:rsidRPr="00771DE2" w:rsidDel="007E5982" w:rsidRDefault="000209E8" w:rsidP="000209E8">
            <w:pPr>
              <w:pStyle w:val="TAC"/>
              <w:rPr>
                <w:del w:id="5913" w:author="Huawei" w:date="2023-07-26T12:18:00Z"/>
              </w:rPr>
            </w:pPr>
          </w:p>
        </w:tc>
        <w:tc>
          <w:tcPr>
            <w:tcW w:w="931" w:type="dxa"/>
            <w:shd w:val="clear" w:color="auto" w:fill="auto"/>
          </w:tcPr>
          <w:p w14:paraId="35FB1B4F" w14:textId="0AB0F24B" w:rsidR="000209E8" w:rsidRPr="00771DE2" w:rsidDel="007E5982" w:rsidRDefault="000209E8" w:rsidP="000209E8">
            <w:pPr>
              <w:pStyle w:val="TAC"/>
              <w:rPr>
                <w:del w:id="5914" w:author="Huawei" w:date="2023-07-26T12:18:00Z"/>
              </w:rPr>
            </w:pPr>
            <w:del w:id="5915" w:author="Huawei" w:date="2023-07-26T12:18:00Z">
              <w:r w:rsidRPr="00771DE2" w:rsidDel="007E5982">
                <w:rPr>
                  <w:sz w:val="16"/>
                  <w:szCs w:val="16"/>
                </w:rPr>
                <w:delText>-95.3+TT</w:delText>
              </w:r>
            </w:del>
          </w:p>
        </w:tc>
        <w:tc>
          <w:tcPr>
            <w:tcW w:w="721" w:type="dxa"/>
            <w:vMerge w:val="restart"/>
            <w:shd w:val="clear" w:color="auto" w:fill="auto"/>
          </w:tcPr>
          <w:p w14:paraId="7D537DBD" w14:textId="414BE776" w:rsidR="000209E8" w:rsidRPr="00771DE2" w:rsidDel="007E5982" w:rsidRDefault="000209E8" w:rsidP="000209E8">
            <w:pPr>
              <w:pStyle w:val="TAC"/>
              <w:rPr>
                <w:del w:id="5916" w:author="Huawei" w:date="2023-07-26T12:18:00Z"/>
              </w:rPr>
            </w:pPr>
          </w:p>
        </w:tc>
        <w:tc>
          <w:tcPr>
            <w:tcW w:w="1185" w:type="dxa"/>
            <w:vMerge w:val="restart"/>
            <w:shd w:val="clear" w:color="auto" w:fill="auto"/>
          </w:tcPr>
          <w:p w14:paraId="070BA5EA" w14:textId="17FB66E5" w:rsidR="000209E8" w:rsidRPr="00771DE2" w:rsidDel="007E5982" w:rsidRDefault="000209E8" w:rsidP="000209E8">
            <w:pPr>
              <w:pStyle w:val="TAC"/>
              <w:rPr>
                <w:del w:id="5917" w:author="Huawei" w:date="2023-07-26T12:18:00Z"/>
              </w:rPr>
            </w:pPr>
          </w:p>
        </w:tc>
        <w:tc>
          <w:tcPr>
            <w:tcW w:w="721" w:type="dxa"/>
            <w:vMerge w:val="restart"/>
            <w:shd w:val="clear" w:color="auto" w:fill="auto"/>
          </w:tcPr>
          <w:p w14:paraId="64E8A4FF" w14:textId="22A72E8B" w:rsidR="000209E8" w:rsidRPr="00771DE2" w:rsidDel="007E5982" w:rsidRDefault="000209E8" w:rsidP="000209E8">
            <w:pPr>
              <w:pStyle w:val="TAC"/>
              <w:rPr>
                <w:del w:id="5918" w:author="Huawei" w:date="2023-07-26T12:18:00Z"/>
              </w:rPr>
            </w:pPr>
          </w:p>
        </w:tc>
        <w:tc>
          <w:tcPr>
            <w:tcW w:w="721" w:type="dxa"/>
            <w:vMerge w:val="restart"/>
            <w:shd w:val="clear" w:color="auto" w:fill="auto"/>
          </w:tcPr>
          <w:p w14:paraId="4C0EC42C" w14:textId="02B14BB0" w:rsidR="000209E8" w:rsidRPr="00771DE2" w:rsidDel="007E5982" w:rsidRDefault="000209E8" w:rsidP="000209E8">
            <w:pPr>
              <w:pStyle w:val="TAC"/>
              <w:rPr>
                <w:del w:id="5919" w:author="Huawei" w:date="2023-07-26T12:18:00Z"/>
              </w:rPr>
            </w:pPr>
          </w:p>
        </w:tc>
        <w:tc>
          <w:tcPr>
            <w:tcW w:w="721" w:type="dxa"/>
            <w:vMerge w:val="restart"/>
            <w:shd w:val="clear" w:color="auto" w:fill="auto"/>
          </w:tcPr>
          <w:p w14:paraId="6D889749" w14:textId="66B15376" w:rsidR="000209E8" w:rsidRPr="00771DE2" w:rsidDel="007E5982" w:rsidRDefault="000209E8" w:rsidP="000209E8">
            <w:pPr>
              <w:pStyle w:val="TAC"/>
              <w:rPr>
                <w:del w:id="5920" w:author="Huawei" w:date="2023-07-26T12:18:00Z"/>
              </w:rPr>
            </w:pPr>
          </w:p>
        </w:tc>
        <w:tc>
          <w:tcPr>
            <w:tcW w:w="721" w:type="dxa"/>
            <w:vMerge w:val="restart"/>
            <w:shd w:val="clear" w:color="auto" w:fill="auto"/>
          </w:tcPr>
          <w:p w14:paraId="2C20BA6A" w14:textId="3BDBBC5F" w:rsidR="000209E8" w:rsidRPr="00771DE2" w:rsidDel="007E5982" w:rsidRDefault="000209E8" w:rsidP="000209E8">
            <w:pPr>
              <w:pStyle w:val="TAC"/>
              <w:rPr>
                <w:del w:id="5921" w:author="Huawei" w:date="2023-07-26T12:18:00Z"/>
              </w:rPr>
            </w:pPr>
          </w:p>
        </w:tc>
        <w:tc>
          <w:tcPr>
            <w:tcW w:w="721" w:type="dxa"/>
            <w:vMerge w:val="restart"/>
            <w:shd w:val="clear" w:color="auto" w:fill="auto"/>
          </w:tcPr>
          <w:p w14:paraId="7E9C47C0" w14:textId="77D66592" w:rsidR="000209E8" w:rsidRPr="00771DE2" w:rsidDel="007E5982" w:rsidRDefault="000209E8" w:rsidP="000209E8">
            <w:pPr>
              <w:pStyle w:val="TAC"/>
              <w:rPr>
                <w:del w:id="5922" w:author="Huawei" w:date="2023-07-26T12:18:00Z"/>
              </w:rPr>
            </w:pPr>
          </w:p>
        </w:tc>
        <w:tc>
          <w:tcPr>
            <w:tcW w:w="721" w:type="dxa"/>
            <w:vMerge w:val="restart"/>
            <w:shd w:val="clear" w:color="auto" w:fill="auto"/>
          </w:tcPr>
          <w:p w14:paraId="4C798962" w14:textId="770382CE" w:rsidR="000209E8" w:rsidRPr="00771DE2" w:rsidDel="007E5982" w:rsidRDefault="000209E8" w:rsidP="000209E8">
            <w:pPr>
              <w:pStyle w:val="TAC"/>
              <w:rPr>
                <w:del w:id="5923" w:author="Huawei" w:date="2023-07-26T12:18:00Z"/>
              </w:rPr>
            </w:pPr>
          </w:p>
        </w:tc>
        <w:tc>
          <w:tcPr>
            <w:tcW w:w="721" w:type="dxa"/>
            <w:vMerge w:val="restart"/>
            <w:shd w:val="clear" w:color="auto" w:fill="auto"/>
          </w:tcPr>
          <w:p w14:paraId="6D985F86" w14:textId="5CBE00E9" w:rsidR="000209E8" w:rsidRPr="00771DE2" w:rsidDel="007E5982" w:rsidRDefault="000209E8" w:rsidP="000209E8">
            <w:pPr>
              <w:pStyle w:val="TAC"/>
              <w:rPr>
                <w:del w:id="5924" w:author="Huawei" w:date="2023-07-26T12:18:00Z"/>
              </w:rPr>
            </w:pPr>
          </w:p>
        </w:tc>
        <w:tc>
          <w:tcPr>
            <w:tcW w:w="721" w:type="dxa"/>
            <w:vMerge w:val="restart"/>
            <w:shd w:val="clear" w:color="auto" w:fill="auto"/>
          </w:tcPr>
          <w:p w14:paraId="0995793D" w14:textId="0035D007" w:rsidR="000209E8" w:rsidRPr="00771DE2" w:rsidDel="007E5982" w:rsidRDefault="000209E8" w:rsidP="000209E8">
            <w:pPr>
              <w:pStyle w:val="TAC"/>
              <w:rPr>
                <w:del w:id="5925" w:author="Huawei" w:date="2023-07-26T12:18:00Z"/>
              </w:rPr>
            </w:pPr>
          </w:p>
        </w:tc>
        <w:tc>
          <w:tcPr>
            <w:tcW w:w="1283" w:type="dxa"/>
            <w:vMerge w:val="restart"/>
            <w:shd w:val="clear" w:color="auto" w:fill="auto"/>
          </w:tcPr>
          <w:p w14:paraId="4658DFD1" w14:textId="2B7A46CE" w:rsidR="000209E8" w:rsidRPr="00771DE2" w:rsidDel="007E5982" w:rsidRDefault="000209E8" w:rsidP="000209E8">
            <w:pPr>
              <w:pStyle w:val="TAC"/>
              <w:rPr>
                <w:del w:id="5926" w:author="Huawei" w:date="2023-07-26T12:18:00Z"/>
              </w:rPr>
            </w:pPr>
          </w:p>
        </w:tc>
      </w:tr>
      <w:tr w:rsidR="000209E8" w:rsidRPr="00771DE2" w:rsidDel="007E5982" w14:paraId="13767443" w14:textId="0404CCAD" w:rsidTr="000209E8">
        <w:trPr>
          <w:trHeight w:val="94"/>
          <w:del w:id="5927" w:author="Huawei" w:date="2023-07-26T12:18:00Z"/>
        </w:trPr>
        <w:tc>
          <w:tcPr>
            <w:tcW w:w="1334" w:type="dxa"/>
            <w:vMerge/>
            <w:tcBorders>
              <w:top w:val="nil"/>
              <w:bottom w:val="nil"/>
            </w:tcBorders>
            <w:shd w:val="clear" w:color="auto" w:fill="auto"/>
          </w:tcPr>
          <w:p w14:paraId="43A873DD" w14:textId="16D73FA3" w:rsidR="000209E8" w:rsidRPr="00771DE2" w:rsidDel="007E5982" w:rsidRDefault="000209E8" w:rsidP="000209E8">
            <w:pPr>
              <w:pStyle w:val="TAC"/>
              <w:rPr>
                <w:del w:id="5928" w:author="Huawei" w:date="2023-07-26T12:18:00Z"/>
              </w:rPr>
            </w:pPr>
          </w:p>
        </w:tc>
        <w:tc>
          <w:tcPr>
            <w:tcW w:w="576" w:type="dxa"/>
            <w:vMerge/>
            <w:shd w:val="clear" w:color="auto" w:fill="auto"/>
          </w:tcPr>
          <w:p w14:paraId="3071C6B1" w14:textId="5AB111ED" w:rsidR="000209E8" w:rsidRPr="00771DE2" w:rsidDel="007E5982" w:rsidRDefault="000209E8" w:rsidP="000209E8">
            <w:pPr>
              <w:pStyle w:val="TAC"/>
              <w:rPr>
                <w:del w:id="5929" w:author="Huawei" w:date="2023-07-26T12:18:00Z"/>
                <w:lang w:eastAsia="zh-CN"/>
              </w:rPr>
            </w:pPr>
          </w:p>
        </w:tc>
        <w:tc>
          <w:tcPr>
            <w:tcW w:w="634" w:type="dxa"/>
            <w:vMerge/>
            <w:shd w:val="clear" w:color="auto" w:fill="auto"/>
          </w:tcPr>
          <w:p w14:paraId="17E0533D" w14:textId="56099666" w:rsidR="000209E8" w:rsidRPr="00771DE2" w:rsidDel="007E5982" w:rsidRDefault="000209E8" w:rsidP="000209E8">
            <w:pPr>
              <w:pStyle w:val="TAC"/>
              <w:rPr>
                <w:del w:id="5930" w:author="Huawei" w:date="2023-07-26T12:18:00Z"/>
                <w:lang w:eastAsia="zh-CN"/>
              </w:rPr>
            </w:pPr>
          </w:p>
        </w:tc>
        <w:tc>
          <w:tcPr>
            <w:tcW w:w="576" w:type="dxa"/>
            <w:vMerge/>
            <w:shd w:val="clear" w:color="auto" w:fill="auto"/>
          </w:tcPr>
          <w:p w14:paraId="13E603F5" w14:textId="48DBB713" w:rsidR="000209E8" w:rsidRPr="00771DE2" w:rsidDel="007E5982" w:rsidRDefault="000209E8" w:rsidP="000209E8">
            <w:pPr>
              <w:pStyle w:val="TAC"/>
              <w:rPr>
                <w:del w:id="5931" w:author="Huawei" w:date="2023-07-26T12:18:00Z"/>
                <w:lang w:eastAsia="zh-CN"/>
              </w:rPr>
            </w:pPr>
          </w:p>
        </w:tc>
        <w:tc>
          <w:tcPr>
            <w:tcW w:w="1270" w:type="dxa"/>
            <w:vMerge/>
            <w:shd w:val="clear" w:color="auto" w:fill="auto"/>
          </w:tcPr>
          <w:p w14:paraId="7A329BB4" w14:textId="300B1C96" w:rsidR="000209E8" w:rsidRPr="00771DE2" w:rsidDel="007E5982" w:rsidRDefault="000209E8" w:rsidP="000209E8">
            <w:pPr>
              <w:pStyle w:val="TAC"/>
              <w:rPr>
                <w:del w:id="5932" w:author="Huawei" w:date="2023-07-26T12:18:00Z"/>
              </w:rPr>
            </w:pPr>
          </w:p>
        </w:tc>
        <w:tc>
          <w:tcPr>
            <w:tcW w:w="931" w:type="dxa"/>
            <w:shd w:val="clear" w:color="auto" w:fill="auto"/>
          </w:tcPr>
          <w:p w14:paraId="028C3018" w14:textId="2A77D1E1" w:rsidR="000209E8" w:rsidRPr="00771DE2" w:rsidDel="007E5982" w:rsidRDefault="000209E8" w:rsidP="000209E8">
            <w:pPr>
              <w:pStyle w:val="TAC"/>
              <w:rPr>
                <w:del w:id="5933" w:author="Huawei" w:date="2023-07-26T12:18:00Z"/>
              </w:rPr>
            </w:pPr>
            <w:del w:id="5934"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571DCB2E" w14:textId="51BB7151" w:rsidR="000209E8" w:rsidRPr="00771DE2" w:rsidDel="007E5982" w:rsidRDefault="000209E8" w:rsidP="000209E8">
            <w:pPr>
              <w:pStyle w:val="TAC"/>
              <w:rPr>
                <w:del w:id="5935" w:author="Huawei" w:date="2023-07-26T12:18:00Z"/>
              </w:rPr>
            </w:pPr>
          </w:p>
        </w:tc>
        <w:tc>
          <w:tcPr>
            <w:tcW w:w="1185" w:type="dxa"/>
            <w:vMerge/>
            <w:shd w:val="clear" w:color="auto" w:fill="auto"/>
          </w:tcPr>
          <w:p w14:paraId="2D0881F9" w14:textId="1EF707D5" w:rsidR="000209E8" w:rsidRPr="00771DE2" w:rsidDel="007E5982" w:rsidRDefault="000209E8" w:rsidP="000209E8">
            <w:pPr>
              <w:pStyle w:val="TAC"/>
              <w:rPr>
                <w:del w:id="5936" w:author="Huawei" w:date="2023-07-26T12:18:00Z"/>
              </w:rPr>
            </w:pPr>
          </w:p>
        </w:tc>
        <w:tc>
          <w:tcPr>
            <w:tcW w:w="721" w:type="dxa"/>
            <w:vMerge/>
            <w:shd w:val="clear" w:color="auto" w:fill="auto"/>
          </w:tcPr>
          <w:p w14:paraId="3A6F0B45" w14:textId="05F4389F" w:rsidR="000209E8" w:rsidRPr="00771DE2" w:rsidDel="007E5982" w:rsidRDefault="000209E8" w:rsidP="000209E8">
            <w:pPr>
              <w:pStyle w:val="TAC"/>
              <w:rPr>
                <w:del w:id="5937" w:author="Huawei" w:date="2023-07-26T12:18:00Z"/>
              </w:rPr>
            </w:pPr>
          </w:p>
        </w:tc>
        <w:tc>
          <w:tcPr>
            <w:tcW w:w="721" w:type="dxa"/>
            <w:vMerge/>
            <w:shd w:val="clear" w:color="auto" w:fill="auto"/>
          </w:tcPr>
          <w:p w14:paraId="5110196D" w14:textId="052CCEC2" w:rsidR="000209E8" w:rsidRPr="00771DE2" w:rsidDel="007E5982" w:rsidRDefault="000209E8" w:rsidP="000209E8">
            <w:pPr>
              <w:pStyle w:val="TAC"/>
              <w:rPr>
                <w:del w:id="5938" w:author="Huawei" w:date="2023-07-26T12:18:00Z"/>
              </w:rPr>
            </w:pPr>
          </w:p>
        </w:tc>
        <w:tc>
          <w:tcPr>
            <w:tcW w:w="721" w:type="dxa"/>
            <w:vMerge/>
            <w:shd w:val="clear" w:color="auto" w:fill="auto"/>
          </w:tcPr>
          <w:p w14:paraId="71AC4FC0" w14:textId="23049549" w:rsidR="000209E8" w:rsidRPr="00771DE2" w:rsidDel="007E5982" w:rsidRDefault="000209E8" w:rsidP="000209E8">
            <w:pPr>
              <w:pStyle w:val="TAC"/>
              <w:rPr>
                <w:del w:id="5939" w:author="Huawei" w:date="2023-07-26T12:18:00Z"/>
              </w:rPr>
            </w:pPr>
          </w:p>
        </w:tc>
        <w:tc>
          <w:tcPr>
            <w:tcW w:w="721" w:type="dxa"/>
            <w:vMerge/>
            <w:shd w:val="clear" w:color="auto" w:fill="auto"/>
          </w:tcPr>
          <w:p w14:paraId="7A7C5AD4" w14:textId="01DFDCD4" w:rsidR="000209E8" w:rsidRPr="00771DE2" w:rsidDel="007E5982" w:rsidRDefault="000209E8" w:rsidP="000209E8">
            <w:pPr>
              <w:pStyle w:val="TAC"/>
              <w:rPr>
                <w:del w:id="5940" w:author="Huawei" w:date="2023-07-26T12:18:00Z"/>
              </w:rPr>
            </w:pPr>
          </w:p>
        </w:tc>
        <w:tc>
          <w:tcPr>
            <w:tcW w:w="721" w:type="dxa"/>
            <w:vMerge/>
            <w:shd w:val="clear" w:color="auto" w:fill="auto"/>
          </w:tcPr>
          <w:p w14:paraId="0FB56E61" w14:textId="04275330" w:rsidR="000209E8" w:rsidRPr="00771DE2" w:rsidDel="007E5982" w:rsidRDefault="000209E8" w:rsidP="000209E8">
            <w:pPr>
              <w:pStyle w:val="TAC"/>
              <w:rPr>
                <w:del w:id="5941" w:author="Huawei" w:date="2023-07-26T12:18:00Z"/>
              </w:rPr>
            </w:pPr>
          </w:p>
        </w:tc>
        <w:tc>
          <w:tcPr>
            <w:tcW w:w="721" w:type="dxa"/>
            <w:vMerge/>
            <w:shd w:val="clear" w:color="auto" w:fill="auto"/>
          </w:tcPr>
          <w:p w14:paraId="3E58405A" w14:textId="73AF0552" w:rsidR="000209E8" w:rsidRPr="00771DE2" w:rsidDel="007E5982" w:rsidRDefault="000209E8" w:rsidP="000209E8">
            <w:pPr>
              <w:pStyle w:val="TAC"/>
              <w:rPr>
                <w:del w:id="5942" w:author="Huawei" w:date="2023-07-26T12:18:00Z"/>
              </w:rPr>
            </w:pPr>
          </w:p>
        </w:tc>
        <w:tc>
          <w:tcPr>
            <w:tcW w:w="721" w:type="dxa"/>
            <w:vMerge/>
            <w:shd w:val="clear" w:color="auto" w:fill="auto"/>
          </w:tcPr>
          <w:p w14:paraId="5AA9909D" w14:textId="1C6C040E" w:rsidR="000209E8" w:rsidRPr="00771DE2" w:rsidDel="007E5982" w:rsidRDefault="000209E8" w:rsidP="000209E8">
            <w:pPr>
              <w:pStyle w:val="TAC"/>
              <w:rPr>
                <w:del w:id="5943" w:author="Huawei" w:date="2023-07-26T12:18:00Z"/>
              </w:rPr>
            </w:pPr>
          </w:p>
        </w:tc>
        <w:tc>
          <w:tcPr>
            <w:tcW w:w="721" w:type="dxa"/>
            <w:vMerge/>
            <w:shd w:val="clear" w:color="auto" w:fill="auto"/>
          </w:tcPr>
          <w:p w14:paraId="361DC1A9" w14:textId="76E45F94" w:rsidR="000209E8" w:rsidRPr="00771DE2" w:rsidDel="007E5982" w:rsidRDefault="000209E8" w:rsidP="000209E8">
            <w:pPr>
              <w:pStyle w:val="TAC"/>
              <w:rPr>
                <w:del w:id="5944" w:author="Huawei" w:date="2023-07-26T12:18:00Z"/>
              </w:rPr>
            </w:pPr>
          </w:p>
        </w:tc>
        <w:tc>
          <w:tcPr>
            <w:tcW w:w="1283" w:type="dxa"/>
            <w:vMerge/>
            <w:shd w:val="clear" w:color="auto" w:fill="auto"/>
          </w:tcPr>
          <w:p w14:paraId="2E9B3614" w14:textId="3233B072" w:rsidR="000209E8" w:rsidRPr="00771DE2" w:rsidDel="007E5982" w:rsidRDefault="000209E8" w:rsidP="000209E8">
            <w:pPr>
              <w:pStyle w:val="TAC"/>
              <w:rPr>
                <w:del w:id="5945" w:author="Huawei" w:date="2023-07-26T12:18:00Z"/>
              </w:rPr>
            </w:pPr>
          </w:p>
        </w:tc>
      </w:tr>
      <w:tr w:rsidR="000209E8" w:rsidRPr="00771DE2" w:rsidDel="007E5982" w14:paraId="01CBC688" w14:textId="4366F75B" w:rsidTr="000209E8">
        <w:trPr>
          <w:trHeight w:val="86"/>
          <w:del w:id="5946" w:author="Huawei" w:date="2023-07-26T12:18:00Z"/>
        </w:trPr>
        <w:tc>
          <w:tcPr>
            <w:tcW w:w="1334" w:type="dxa"/>
            <w:vMerge w:val="restart"/>
            <w:tcBorders>
              <w:top w:val="nil"/>
            </w:tcBorders>
            <w:shd w:val="clear" w:color="auto" w:fill="auto"/>
          </w:tcPr>
          <w:p w14:paraId="4256DD65" w14:textId="472CB25C" w:rsidR="000209E8" w:rsidRPr="00771DE2" w:rsidDel="007E5982" w:rsidRDefault="000209E8" w:rsidP="000209E8">
            <w:pPr>
              <w:pStyle w:val="TAC"/>
              <w:rPr>
                <w:del w:id="5947" w:author="Huawei" w:date="2023-07-26T12:18:00Z"/>
              </w:rPr>
            </w:pPr>
          </w:p>
        </w:tc>
        <w:tc>
          <w:tcPr>
            <w:tcW w:w="576" w:type="dxa"/>
            <w:vMerge w:val="restart"/>
            <w:shd w:val="clear" w:color="auto" w:fill="auto"/>
          </w:tcPr>
          <w:p w14:paraId="1978483B" w14:textId="18C33F07" w:rsidR="000209E8" w:rsidRPr="00771DE2" w:rsidDel="007E5982" w:rsidRDefault="000209E8" w:rsidP="000209E8">
            <w:pPr>
              <w:pStyle w:val="TAC"/>
              <w:rPr>
                <w:del w:id="5948" w:author="Huawei" w:date="2023-07-26T12:18:00Z"/>
                <w:lang w:eastAsia="zh-CN"/>
              </w:rPr>
            </w:pPr>
            <w:del w:id="5949" w:author="Huawei" w:date="2023-07-26T12:18:00Z">
              <w:r w:rsidRPr="00771DE2" w:rsidDel="007E5982">
                <w:rPr>
                  <w:lang w:eastAsia="zh-CN"/>
                </w:rPr>
                <w:delText>8</w:delText>
              </w:r>
            </w:del>
          </w:p>
        </w:tc>
        <w:tc>
          <w:tcPr>
            <w:tcW w:w="634" w:type="dxa"/>
            <w:vMerge w:val="restart"/>
            <w:shd w:val="clear" w:color="auto" w:fill="auto"/>
          </w:tcPr>
          <w:p w14:paraId="3677BF6C" w14:textId="1555AD96" w:rsidR="000209E8" w:rsidRPr="00771DE2" w:rsidDel="007E5982" w:rsidRDefault="000209E8" w:rsidP="000209E8">
            <w:pPr>
              <w:pStyle w:val="TAC"/>
              <w:rPr>
                <w:del w:id="5950" w:author="Huawei" w:date="2023-07-26T12:18:00Z"/>
                <w:lang w:eastAsia="zh-CN"/>
              </w:rPr>
            </w:pPr>
            <w:del w:id="5951" w:author="Huawei" w:date="2023-07-26T12:18:00Z">
              <w:r w:rsidRPr="00771DE2" w:rsidDel="007E5982">
                <w:rPr>
                  <w:lang w:eastAsia="zh-CN"/>
                </w:rPr>
                <w:delText>n2</w:delText>
              </w:r>
            </w:del>
          </w:p>
        </w:tc>
        <w:tc>
          <w:tcPr>
            <w:tcW w:w="576" w:type="dxa"/>
            <w:vMerge w:val="restart"/>
            <w:shd w:val="clear" w:color="auto" w:fill="auto"/>
          </w:tcPr>
          <w:p w14:paraId="2AF770B8" w14:textId="12F11642" w:rsidR="000209E8" w:rsidRPr="00771DE2" w:rsidDel="007E5982" w:rsidRDefault="000209E8" w:rsidP="000209E8">
            <w:pPr>
              <w:pStyle w:val="TAC"/>
              <w:rPr>
                <w:del w:id="5952" w:author="Huawei" w:date="2023-07-26T12:18:00Z"/>
                <w:lang w:eastAsia="zh-CN"/>
              </w:rPr>
            </w:pPr>
            <w:del w:id="5953" w:author="Huawei" w:date="2023-07-26T12:18:00Z">
              <w:r w:rsidRPr="00771DE2" w:rsidDel="007E5982">
                <w:rPr>
                  <w:lang w:eastAsia="zh-CN"/>
                </w:rPr>
                <w:delText>15</w:delText>
              </w:r>
            </w:del>
          </w:p>
        </w:tc>
        <w:tc>
          <w:tcPr>
            <w:tcW w:w="1270" w:type="dxa"/>
            <w:shd w:val="clear" w:color="auto" w:fill="auto"/>
            <w:vAlign w:val="center"/>
          </w:tcPr>
          <w:p w14:paraId="71AC1E8E" w14:textId="018C07D0" w:rsidR="000209E8" w:rsidRPr="00771DE2" w:rsidDel="007E5982" w:rsidRDefault="000209E8" w:rsidP="000209E8">
            <w:pPr>
              <w:pStyle w:val="TAC"/>
              <w:rPr>
                <w:del w:id="5954" w:author="Huawei" w:date="2023-07-26T12:18:00Z"/>
              </w:rPr>
            </w:pPr>
            <w:del w:id="5955" w:author="Huawei" w:date="2023-07-26T12:18:00Z">
              <w:r w:rsidRPr="00771DE2" w:rsidDel="007E5982">
                <w:rPr>
                  <w:rFonts w:cs="Arial"/>
                  <w:sz w:val="16"/>
                  <w:szCs w:val="16"/>
                </w:rPr>
                <w:delText xml:space="preserve">-98.0 +1.0 </w:delText>
              </w:r>
              <w:r w:rsidRPr="00771DE2" w:rsidDel="007E5982">
                <w:rPr>
                  <w:sz w:val="16"/>
                  <w:szCs w:val="16"/>
                </w:rPr>
                <w:delText>+TT</w:delText>
              </w:r>
            </w:del>
          </w:p>
        </w:tc>
        <w:tc>
          <w:tcPr>
            <w:tcW w:w="931" w:type="dxa"/>
            <w:vMerge w:val="restart"/>
            <w:shd w:val="clear" w:color="auto" w:fill="auto"/>
          </w:tcPr>
          <w:p w14:paraId="731D1403" w14:textId="74146670" w:rsidR="000209E8" w:rsidRPr="00771DE2" w:rsidDel="007E5982" w:rsidRDefault="000209E8" w:rsidP="000209E8">
            <w:pPr>
              <w:pStyle w:val="TAC"/>
              <w:rPr>
                <w:del w:id="5956" w:author="Huawei" w:date="2023-07-26T12:18:00Z"/>
                <w:sz w:val="16"/>
                <w:szCs w:val="16"/>
              </w:rPr>
            </w:pPr>
          </w:p>
        </w:tc>
        <w:tc>
          <w:tcPr>
            <w:tcW w:w="721" w:type="dxa"/>
            <w:vMerge w:val="restart"/>
            <w:shd w:val="clear" w:color="auto" w:fill="auto"/>
          </w:tcPr>
          <w:p w14:paraId="3D959C9E" w14:textId="4DAAD983" w:rsidR="000209E8" w:rsidRPr="00771DE2" w:rsidDel="007E5982" w:rsidRDefault="000209E8" w:rsidP="000209E8">
            <w:pPr>
              <w:pStyle w:val="TAC"/>
              <w:rPr>
                <w:del w:id="5957" w:author="Huawei" w:date="2023-07-26T12:18:00Z"/>
              </w:rPr>
            </w:pPr>
          </w:p>
        </w:tc>
        <w:tc>
          <w:tcPr>
            <w:tcW w:w="1185" w:type="dxa"/>
            <w:vMerge w:val="restart"/>
            <w:shd w:val="clear" w:color="auto" w:fill="auto"/>
          </w:tcPr>
          <w:p w14:paraId="2FA63809" w14:textId="2E676184" w:rsidR="000209E8" w:rsidRPr="00771DE2" w:rsidDel="007E5982" w:rsidRDefault="000209E8" w:rsidP="000209E8">
            <w:pPr>
              <w:pStyle w:val="TAC"/>
              <w:rPr>
                <w:del w:id="5958" w:author="Huawei" w:date="2023-07-26T12:18:00Z"/>
              </w:rPr>
            </w:pPr>
          </w:p>
        </w:tc>
        <w:tc>
          <w:tcPr>
            <w:tcW w:w="721" w:type="dxa"/>
            <w:vMerge w:val="restart"/>
            <w:shd w:val="clear" w:color="auto" w:fill="auto"/>
          </w:tcPr>
          <w:p w14:paraId="16C0748F" w14:textId="4F14C025" w:rsidR="000209E8" w:rsidRPr="00771DE2" w:rsidDel="007E5982" w:rsidRDefault="000209E8" w:rsidP="000209E8">
            <w:pPr>
              <w:pStyle w:val="TAC"/>
              <w:rPr>
                <w:del w:id="5959" w:author="Huawei" w:date="2023-07-26T12:18:00Z"/>
              </w:rPr>
            </w:pPr>
          </w:p>
        </w:tc>
        <w:tc>
          <w:tcPr>
            <w:tcW w:w="721" w:type="dxa"/>
            <w:vMerge w:val="restart"/>
            <w:shd w:val="clear" w:color="auto" w:fill="auto"/>
          </w:tcPr>
          <w:p w14:paraId="704449C5" w14:textId="6A1C384F" w:rsidR="000209E8" w:rsidRPr="00771DE2" w:rsidDel="007E5982" w:rsidRDefault="000209E8" w:rsidP="000209E8">
            <w:pPr>
              <w:pStyle w:val="TAC"/>
              <w:rPr>
                <w:del w:id="5960" w:author="Huawei" w:date="2023-07-26T12:18:00Z"/>
              </w:rPr>
            </w:pPr>
          </w:p>
        </w:tc>
        <w:tc>
          <w:tcPr>
            <w:tcW w:w="721" w:type="dxa"/>
            <w:vMerge w:val="restart"/>
            <w:shd w:val="clear" w:color="auto" w:fill="auto"/>
          </w:tcPr>
          <w:p w14:paraId="06CEF0C6" w14:textId="57A92BFA" w:rsidR="000209E8" w:rsidRPr="00771DE2" w:rsidDel="007E5982" w:rsidRDefault="000209E8" w:rsidP="000209E8">
            <w:pPr>
              <w:pStyle w:val="TAC"/>
              <w:rPr>
                <w:del w:id="5961" w:author="Huawei" w:date="2023-07-26T12:18:00Z"/>
              </w:rPr>
            </w:pPr>
          </w:p>
        </w:tc>
        <w:tc>
          <w:tcPr>
            <w:tcW w:w="721" w:type="dxa"/>
            <w:vMerge w:val="restart"/>
            <w:shd w:val="clear" w:color="auto" w:fill="auto"/>
          </w:tcPr>
          <w:p w14:paraId="4BF7861D" w14:textId="10090AA3" w:rsidR="000209E8" w:rsidRPr="00771DE2" w:rsidDel="007E5982" w:rsidRDefault="000209E8" w:rsidP="000209E8">
            <w:pPr>
              <w:pStyle w:val="TAC"/>
              <w:rPr>
                <w:del w:id="5962" w:author="Huawei" w:date="2023-07-26T12:18:00Z"/>
              </w:rPr>
            </w:pPr>
          </w:p>
        </w:tc>
        <w:tc>
          <w:tcPr>
            <w:tcW w:w="721" w:type="dxa"/>
            <w:vMerge w:val="restart"/>
            <w:shd w:val="clear" w:color="auto" w:fill="auto"/>
          </w:tcPr>
          <w:p w14:paraId="71E0EA7D" w14:textId="45E9C982" w:rsidR="000209E8" w:rsidRPr="00771DE2" w:rsidDel="007E5982" w:rsidRDefault="000209E8" w:rsidP="000209E8">
            <w:pPr>
              <w:pStyle w:val="TAC"/>
              <w:rPr>
                <w:del w:id="5963" w:author="Huawei" w:date="2023-07-26T12:18:00Z"/>
              </w:rPr>
            </w:pPr>
          </w:p>
        </w:tc>
        <w:tc>
          <w:tcPr>
            <w:tcW w:w="721" w:type="dxa"/>
            <w:vMerge w:val="restart"/>
            <w:shd w:val="clear" w:color="auto" w:fill="auto"/>
          </w:tcPr>
          <w:p w14:paraId="5C90A316" w14:textId="34E46634" w:rsidR="000209E8" w:rsidRPr="00771DE2" w:rsidDel="007E5982" w:rsidRDefault="000209E8" w:rsidP="000209E8">
            <w:pPr>
              <w:pStyle w:val="TAC"/>
              <w:rPr>
                <w:del w:id="5964" w:author="Huawei" w:date="2023-07-26T12:18:00Z"/>
              </w:rPr>
            </w:pPr>
          </w:p>
        </w:tc>
        <w:tc>
          <w:tcPr>
            <w:tcW w:w="721" w:type="dxa"/>
            <w:vMerge w:val="restart"/>
            <w:shd w:val="clear" w:color="auto" w:fill="auto"/>
          </w:tcPr>
          <w:p w14:paraId="33CD6F90" w14:textId="3931BAE6" w:rsidR="000209E8" w:rsidRPr="00771DE2" w:rsidDel="007E5982" w:rsidRDefault="000209E8" w:rsidP="000209E8">
            <w:pPr>
              <w:pStyle w:val="TAC"/>
              <w:rPr>
                <w:del w:id="5965" w:author="Huawei" w:date="2023-07-26T12:18:00Z"/>
              </w:rPr>
            </w:pPr>
          </w:p>
        </w:tc>
        <w:tc>
          <w:tcPr>
            <w:tcW w:w="721" w:type="dxa"/>
            <w:vMerge w:val="restart"/>
            <w:shd w:val="clear" w:color="auto" w:fill="auto"/>
          </w:tcPr>
          <w:p w14:paraId="6B3DC8B8" w14:textId="43DBD382" w:rsidR="000209E8" w:rsidRPr="00771DE2" w:rsidDel="007E5982" w:rsidRDefault="000209E8" w:rsidP="000209E8">
            <w:pPr>
              <w:pStyle w:val="TAC"/>
              <w:rPr>
                <w:del w:id="5966" w:author="Huawei" w:date="2023-07-26T12:18:00Z"/>
              </w:rPr>
            </w:pPr>
          </w:p>
        </w:tc>
        <w:tc>
          <w:tcPr>
            <w:tcW w:w="1283" w:type="dxa"/>
            <w:vMerge w:val="restart"/>
            <w:shd w:val="clear" w:color="auto" w:fill="auto"/>
          </w:tcPr>
          <w:p w14:paraId="3C4A19C7" w14:textId="634E06C7" w:rsidR="000209E8" w:rsidRPr="00771DE2" w:rsidDel="007E5982" w:rsidRDefault="000209E8" w:rsidP="000209E8">
            <w:pPr>
              <w:pStyle w:val="TAC"/>
              <w:rPr>
                <w:del w:id="5967" w:author="Huawei" w:date="2023-07-26T12:18:00Z"/>
              </w:rPr>
            </w:pPr>
          </w:p>
        </w:tc>
      </w:tr>
      <w:tr w:rsidR="000209E8" w:rsidRPr="00771DE2" w:rsidDel="007E5982" w14:paraId="30ED3796" w14:textId="7E7D3A82" w:rsidTr="000209E8">
        <w:trPr>
          <w:trHeight w:val="86"/>
          <w:del w:id="5968" w:author="Huawei" w:date="2023-07-26T12:18:00Z"/>
        </w:trPr>
        <w:tc>
          <w:tcPr>
            <w:tcW w:w="1334" w:type="dxa"/>
            <w:vMerge/>
            <w:tcBorders>
              <w:bottom w:val="nil"/>
            </w:tcBorders>
            <w:shd w:val="clear" w:color="auto" w:fill="auto"/>
          </w:tcPr>
          <w:p w14:paraId="018BFDB7" w14:textId="602C2996" w:rsidR="000209E8" w:rsidRPr="00771DE2" w:rsidDel="007E5982" w:rsidRDefault="000209E8" w:rsidP="000209E8">
            <w:pPr>
              <w:pStyle w:val="TAC"/>
              <w:rPr>
                <w:del w:id="5969" w:author="Huawei" w:date="2023-07-26T12:18:00Z"/>
              </w:rPr>
            </w:pPr>
          </w:p>
        </w:tc>
        <w:tc>
          <w:tcPr>
            <w:tcW w:w="576" w:type="dxa"/>
            <w:vMerge/>
            <w:shd w:val="clear" w:color="auto" w:fill="auto"/>
          </w:tcPr>
          <w:p w14:paraId="729112B2" w14:textId="19443CEE" w:rsidR="000209E8" w:rsidRPr="00771DE2" w:rsidDel="007E5982" w:rsidRDefault="000209E8" w:rsidP="000209E8">
            <w:pPr>
              <w:pStyle w:val="TAC"/>
              <w:rPr>
                <w:del w:id="5970" w:author="Huawei" w:date="2023-07-26T12:18:00Z"/>
                <w:lang w:eastAsia="zh-CN"/>
              </w:rPr>
            </w:pPr>
          </w:p>
        </w:tc>
        <w:tc>
          <w:tcPr>
            <w:tcW w:w="634" w:type="dxa"/>
            <w:vMerge/>
            <w:shd w:val="clear" w:color="auto" w:fill="auto"/>
          </w:tcPr>
          <w:p w14:paraId="428736DC" w14:textId="69E23D57" w:rsidR="000209E8" w:rsidRPr="00771DE2" w:rsidDel="007E5982" w:rsidRDefault="000209E8" w:rsidP="000209E8">
            <w:pPr>
              <w:pStyle w:val="TAC"/>
              <w:rPr>
                <w:del w:id="5971" w:author="Huawei" w:date="2023-07-26T12:18:00Z"/>
                <w:lang w:eastAsia="zh-CN"/>
              </w:rPr>
            </w:pPr>
          </w:p>
        </w:tc>
        <w:tc>
          <w:tcPr>
            <w:tcW w:w="576" w:type="dxa"/>
            <w:vMerge/>
            <w:shd w:val="clear" w:color="auto" w:fill="auto"/>
          </w:tcPr>
          <w:p w14:paraId="58507AD9" w14:textId="27582C5E" w:rsidR="000209E8" w:rsidRPr="00771DE2" w:rsidDel="007E5982" w:rsidRDefault="000209E8" w:rsidP="000209E8">
            <w:pPr>
              <w:pStyle w:val="TAC"/>
              <w:rPr>
                <w:del w:id="5972" w:author="Huawei" w:date="2023-07-26T12:18:00Z"/>
                <w:lang w:eastAsia="zh-CN"/>
              </w:rPr>
            </w:pPr>
          </w:p>
        </w:tc>
        <w:tc>
          <w:tcPr>
            <w:tcW w:w="1270" w:type="dxa"/>
            <w:shd w:val="clear" w:color="auto" w:fill="auto"/>
          </w:tcPr>
          <w:p w14:paraId="2285CA60" w14:textId="2B2198D5" w:rsidR="000209E8" w:rsidRPr="00771DE2" w:rsidDel="007E5982" w:rsidRDefault="000209E8" w:rsidP="000209E8">
            <w:pPr>
              <w:pStyle w:val="TAC"/>
              <w:rPr>
                <w:del w:id="5973" w:author="Huawei" w:date="2023-07-26T12:18:00Z"/>
              </w:rPr>
            </w:pPr>
            <w:del w:id="5974" w:author="Huawei" w:date="2023-07-26T12:18:00Z">
              <w:r w:rsidRPr="00771DE2" w:rsidDel="007E5982">
                <w:rPr>
                  <w:rFonts w:cs="Arial"/>
                  <w:sz w:val="16"/>
                  <w:szCs w:val="16"/>
                </w:rPr>
                <w:delText xml:space="preserve">-100.7 +1.0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01B17BCD" w14:textId="42F0F2BA" w:rsidR="000209E8" w:rsidRPr="00771DE2" w:rsidDel="007E5982" w:rsidRDefault="000209E8" w:rsidP="000209E8">
            <w:pPr>
              <w:pStyle w:val="TAC"/>
              <w:rPr>
                <w:del w:id="5975" w:author="Huawei" w:date="2023-07-26T12:18:00Z"/>
                <w:sz w:val="16"/>
                <w:szCs w:val="16"/>
              </w:rPr>
            </w:pPr>
          </w:p>
        </w:tc>
        <w:tc>
          <w:tcPr>
            <w:tcW w:w="721" w:type="dxa"/>
            <w:vMerge/>
            <w:shd w:val="clear" w:color="auto" w:fill="auto"/>
          </w:tcPr>
          <w:p w14:paraId="10E7206C" w14:textId="309CB11F" w:rsidR="000209E8" w:rsidRPr="00771DE2" w:rsidDel="007E5982" w:rsidRDefault="000209E8" w:rsidP="000209E8">
            <w:pPr>
              <w:pStyle w:val="TAC"/>
              <w:rPr>
                <w:del w:id="5976" w:author="Huawei" w:date="2023-07-26T12:18:00Z"/>
              </w:rPr>
            </w:pPr>
          </w:p>
        </w:tc>
        <w:tc>
          <w:tcPr>
            <w:tcW w:w="1185" w:type="dxa"/>
            <w:vMerge/>
            <w:shd w:val="clear" w:color="auto" w:fill="auto"/>
          </w:tcPr>
          <w:p w14:paraId="0DD38484" w14:textId="0643CD27" w:rsidR="000209E8" w:rsidRPr="00771DE2" w:rsidDel="007E5982" w:rsidRDefault="000209E8" w:rsidP="000209E8">
            <w:pPr>
              <w:pStyle w:val="TAC"/>
              <w:rPr>
                <w:del w:id="5977" w:author="Huawei" w:date="2023-07-26T12:18:00Z"/>
              </w:rPr>
            </w:pPr>
          </w:p>
        </w:tc>
        <w:tc>
          <w:tcPr>
            <w:tcW w:w="721" w:type="dxa"/>
            <w:vMerge/>
            <w:shd w:val="clear" w:color="auto" w:fill="auto"/>
          </w:tcPr>
          <w:p w14:paraId="068F65B1" w14:textId="7222114E" w:rsidR="000209E8" w:rsidRPr="00771DE2" w:rsidDel="007E5982" w:rsidRDefault="000209E8" w:rsidP="000209E8">
            <w:pPr>
              <w:pStyle w:val="TAC"/>
              <w:rPr>
                <w:del w:id="5978" w:author="Huawei" w:date="2023-07-26T12:18:00Z"/>
              </w:rPr>
            </w:pPr>
          </w:p>
        </w:tc>
        <w:tc>
          <w:tcPr>
            <w:tcW w:w="721" w:type="dxa"/>
            <w:vMerge/>
            <w:shd w:val="clear" w:color="auto" w:fill="auto"/>
          </w:tcPr>
          <w:p w14:paraId="463CF172" w14:textId="1FFEC9C2" w:rsidR="000209E8" w:rsidRPr="00771DE2" w:rsidDel="007E5982" w:rsidRDefault="000209E8" w:rsidP="000209E8">
            <w:pPr>
              <w:pStyle w:val="TAC"/>
              <w:rPr>
                <w:del w:id="5979" w:author="Huawei" w:date="2023-07-26T12:18:00Z"/>
              </w:rPr>
            </w:pPr>
          </w:p>
        </w:tc>
        <w:tc>
          <w:tcPr>
            <w:tcW w:w="721" w:type="dxa"/>
            <w:vMerge/>
            <w:shd w:val="clear" w:color="auto" w:fill="auto"/>
          </w:tcPr>
          <w:p w14:paraId="2B077A75" w14:textId="0C8EEB06" w:rsidR="000209E8" w:rsidRPr="00771DE2" w:rsidDel="007E5982" w:rsidRDefault="000209E8" w:rsidP="000209E8">
            <w:pPr>
              <w:pStyle w:val="TAC"/>
              <w:rPr>
                <w:del w:id="5980" w:author="Huawei" w:date="2023-07-26T12:18:00Z"/>
              </w:rPr>
            </w:pPr>
          </w:p>
        </w:tc>
        <w:tc>
          <w:tcPr>
            <w:tcW w:w="721" w:type="dxa"/>
            <w:vMerge/>
            <w:shd w:val="clear" w:color="auto" w:fill="auto"/>
          </w:tcPr>
          <w:p w14:paraId="58F19E63" w14:textId="61DB0CF6" w:rsidR="000209E8" w:rsidRPr="00771DE2" w:rsidDel="007E5982" w:rsidRDefault="000209E8" w:rsidP="000209E8">
            <w:pPr>
              <w:pStyle w:val="TAC"/>
              <w:rPr>
                <w:del w:id="5981" w:author="Huawei" w:date="2023-07-26T12:18:00Z"/>
              </w:rPr>
            </w:pPr>
          </w:p>
        </w:tc>
        <w:tc>
          <w:tcPr>
            <w:tcW w:w="721" w:type="dxa"/>
            <w:vMerge/>
            <w:shd w:val="clear" w:color="auto" w:fill="auto"/>
          </w:tcPr>
          <w:p w14:paraId="48562B88" w14:textId="2B8D13A8" w:rsidR="000209E8" w:rsidRPr="00771DE2" w:rsidDel="007E5982" w:rsidRDefault="000209E8" w:rsidP="000209E8">
            <w:pPr>
              <w:pStyle w:val="TAC"/>
              <w:rPr>
                <w:del w:id="5982" w:author="Huawei" w:date="2023-07-26T12:18:00Z"/>
              </w:rPr>
            </w:pPr>
          </w:p>
        </w:tc>
        <w:tc>
          <w:tcPr>
            <w:tcW w:w="721" w:type="dxa"/>
            <w:vMerge/>
            <w:shd w:val="clear" w:color="auto" w:fill="auto"/>
          </w:tcPr>
          <w:p w14:paraId="2CD0EC01" w14:textId="5E37E926" w:rsidR="000209E8" w:rsidRPr="00771DE2" w:rsidDel="007E5982" w:rsidRDefault="000209E8" w:rsidP="000209E8">
            <w:pPr>
              <w:pStyle w:val="TAC"/>
              <w:rPr>
                <w:del w:id="5983" w:author="Huawei" w:date="2023-07-26T12:18:00Z"/>
              </w:rPr>
            </w:pPr>
          </w:p>
        </w:tc>
        <w:tc>
          <w:tcPr>
            <w:tcW w:w="721" w:type="dxa"/>
            <w:vMerge/>
            <w:shd w:val="clear" w:color="auto" w:fill="auto"/>
          </w:tcPr>
          <w:p w14:paraId="65FAB5E8" w14:textId="21F83DD5" w:rsidR="000209E8" w:rsidRPr="00771DE2" w:rsidDel="007E5982" w:rsidRDefault="000209E8" w:rsidP="000209E8">
            <w:pPr>
              <w:pStyle w:val="TAC"/>
              <w:rPr>
                <w:del w:id="5984" w:author="Huawei" w:date="2023-07-26T12:18:00Z"/>
              </w:rPr>
            </w:pPr>
          </w:p>
        </w:tc>
        <w:tc>
          <w:tcPr>
            <w:tcW w:w="721" w:type="dxa"/>
            <w:vMerge/>
            <w:shd w:val="clear" w:color="auto" w:fill="auto"/>
          </w:tcPr>
          <w:p w14:paraId="5E21736D" w14:textId="4B68E4DA" w:rsidR="000209E8" w:rsidRPr="00771DE2" w:rsidDel="007E5982" w:rsidRDefault="000209E8" w:rsidP="000209E8">
            <w:pPr>
              <w:pStyle w:val="TAC"/>
              <w:rPr>
                <w:del w:id="5985" w:author="Huawei" w:date="2023-07-26T12:18:00Z"/>
              </w:rPr>
            </w:pPr>
          </w:p>
        </w:tc>
        <w:tc>
          <w:tcPr>
            <w:tcW w:w="1283" w:type="dxa"/>
            <w:vMerge/>
            <w:shd w:val="clear" w:color="auto" w:fill="auto"/>
          </w:tcPr>
          <w:p w14:paraId="4455F6E3" w14:textId="12205C2F" w:rsidR="000209E8" w:rsidRPr="00771DE2" w:rsidDel="007E5982" w:rsidRDefault="000209E8" w:rsidP="000209E8">
            <w:pPr>
              <w:pStyle w:val="TAC"/>
              <w:rPr>
                <w:del w:id="5986" w:author="Huawei" w:date="2023-07-26T12:18:00Z"/>
              </w:rPr>
            </w:pPr>
          </w:p>
        </w:tc>
      </w:tr>
      <w:tr w:rsidR="000209E8" w:rsidRPr="00771DE2" w:rsidDel="007E5982" w14:paraId="6E72B38D" w14:textId="03FB68F3" w:rsidTr="000209E8">
        <w:trPr>
          <w:trHeight w:val="86"/>
          <w:del w:id="5987" w:author="Huawei" w:date="2023-07-26T12:18:00Z"/>
        </w:trPr>
        <w:tc>
          <w:tcPr>
            <w:tcW w:w="1334" w:type="dxa"/>
            <w:vMerge w:val="restart"/>
            <w:tcBorders>
              <w:top w:val="nil"/>
            </w:tcBorders>
            <w:shd w:val="clear" w:color="auto" w:fill="auto"/>
          </w:tcPr>
          <w:p w14:paraId="177A3628" w14:textId="253A795A" w:rsidR="000209E8" w:rsidRPr="00771DE2" w:rsidDel="007E5982" w:rsidRDefault="000209E8" w:rsidP="000209E8">
            <w:pPr>
              <w:pStyle w:val="TAC"/>
              <w:rPr>
                <w:del w:id="5988" w:author="Huawei" w:date="2023-07-26T12:18:00Z"/>
              </w:rPr>
            </w:pPr>
          </w:p>
        </w:tc>
        <w:tc>
          <w:tcPr>
            <w:tcW w:w="576" w:type="dxa"/>
            <w:vMerge w:val="restart"/>
            <w:shd w:val="clear" w:color="auto" w:fill="auto"/>
          </w:tcPr>
          <w:p w14:paraId="467C6D01" w14:textId="4F4E295E" w:rsidR="000209E8" w:rsidRPr="00771DE2" w:rsidDel="007E5982" w:rsidRDefault="000209E8" w:rsidP="000209E8">
            <w:pPr>
              <w:pStyle w:val="TAC"/>
              <w:rPr>
                <w:del w:id="5989" w:author="Huawei" w:date="2023-07-26T12:18:00Z"/>
                <w:lang w:eastAsia="zh-CN"/>
              </w:rPr>
            </w:pPr>
            <w:del w:id="5990" w:author="Huawei" w:date="2023-07-26T12:18:00Z">
              <w:r w:rsidRPr="00771DE2" w:rsidDel="007E5982">
                <w:rPr>
                  <w:lang w:eastAsia="zh-CN"/>
                </w:rPr>
                <w:delText>8</w:delText>
              </w:r>
            </w:del>
          </w:p>
        </w:tc>
        <w:tc>
          <w:tcPr>
            <w:tcW w:w="634" w:type="dxa"/>
            <w:vMerge w:val="restart"/>
            <w:shd w:val="clear" w:color="auto" w:fill="auto"/>
          </w:tcPr>
          <w:p w14:paraId="2E6E9C5A" w14:textId="0495D36B" w:rsidR="000209E8" w:rsidRPr="00771DE2" w:rsidDel="007E5982" w:rsidRDefault="000209E8" w:rsidP="000209E8">
            <w:pPr>
              <w:pStyle w:val="TAC"/>
              <w:rPr>
                <w:del w:id="5991" w:author="Huawei" w:date="2023-07-26T12:18:00Z"/>
                <w:lang w:eastAsia="zh-CN"/>
              </w:rPr>
            </w:pPr>
            <w:del w:id="5992" w:author="Huawei" w:date="2023-07-26T12:18:00Z">
              <w:r w:rsidRPr="00771DE2" w:rsidDel="007E5982">
                <w:rPr>
                  <w:lang w:eastAsia="zh-CN"/>
                </w:rPr>
                <w:delText>n77</w:delText>
              </w:r>
            </w:del>
          </w:p>
        </w:tc>
        <w:tc>
          <w:tcPr>
            <w:tcW w:w="576" w:type="dxa"/>
            <w:vMerge w:val="restart"/>
            <w:shd w:val="clear" w:color="auto" w:fill="auto"/>
          </w:tcPr>
          <w:p w14:paraId="6470EC21" w14:textId="5BB3E0D0" w:rsidR="000209E8" w:rsidRPr="00771DE2" w:rsidDel="007E5982" w:rsidRDefault="000209E8" w:rsidP="000209E8">
            <w:pPr>
              <w:pStyle w:val="TAC"/>
              <w:rPr>
                <w:del w:id="5993" w:author="Huawei" w:date="2023-07-26T12:18:00Z"/>
                <w:lang w:eastAsia="zh-CN"/>
              </w:rPr>
            </w:pPr>
            <w:del w:id="5994" w:author="Huawei" w:date="2023-07-26T12:18:00Z">
              <w:r w:rsidRPr="00771DE2" w:rsidDel="007E5982">
                <w:rPr>
                  <w:lang w:eastAsia="zh-CN"/>
                </w:rPr>
                <w:delText>30</w:delText>
              </w:r>
            </w:del>
          </w:p>
        </w:tc>
        <w:tc>
          <w:tcPr>
            <w:tcW w:w="1270" w:type="dxa"/>
            <w:vMerge w:val="restart"/>
            <w:shd w:val="clear" w:color="auto" w:fill="auto"/>
          </w:tcPr>
          <w:p w14:paraId="5B1F9A1C" w14:textId="1EC4784A" w:rsidR="000209E8" w:rsidRPr="00771DE2" w:rsidDel="007E5982" w:rsidRDefault="000209E8" w:rsidP="000209E8">
            <w:pPr>
              <w:pStyle w:val="TAC"/>
              <w:rPr>
                <w:del w:id="5995" w:author="Huawei" w:date="2023-07-26T12:18:00Z"/>
              </w:rPr>
            </w:pPr>
          </w:p>
        </w:tc>
        <w:tc>
          <w:tcPr>
            <w:tcW w:w="931" w:type="dxa"/>
            <w:vMerge w:val="restart"/>
            <w:shd w:val="clear" w:color="auto" w:fill="auto"/>
          </w:tcPr>
          <w:p w14:paraId="66680221" w14:textId="72476880" w:rsidR="000209E8" w:rsidRPr="00771DE2" w:rsidDel="007E5982" w:rsidRDefault="000209E8" w:rsidP="000209E8">
            <w:pPr>
              <w:pStyle w:val="TAC"/>
              <w:rPr>
                <w:del w:id="5996" w:author="Huawei" w:date="2023-07-26T12:18:00Z"/>
                <w:sz w:val="16"/>
                <w:szCs w:val="16"/>
              </w:rPr>
            </w:pPr>
          </w:p>
        </w:tc>
        <w:tc>
          <w:tcPr>
            <w:tcW w:w="721" w:type="dxa"/>
            <w:vMerge w:val="restart"/>
            <w:shd w:val="clear" w:color="auto" w:fill="auto"/>
          </w:tcPr>
          <w:p w14:paraId="3F26A3A6" w14:textId="3880EA7D" w:rsidR="000209E8" w:rsidRPr="00771DE2" w:rsidDel="007E5982" w:rsidRDefault="000209E8" w:rsidP="000209E8">
            <w:pPr>
              <w:pStyle w:val="TAC"/>
              <w:rPr>
                <w:del w:id="5997" w:author="Huawei" w:date="2023-07-26T12:18:00Z"/>
              </w:rPr>
            </w:pPr>
          </w:p>
        </w:tc>
        <w:tc>
          <w:tcPr>
            <w:tcW w:w="1185" w:type="dxa"/>
            <w:vMerge w:val="restart"/>
            <w:shd w:val="clear" w:color="auto" w:fill="auto"/>
          </w:tcPr>
          <w:p w14:paraId="4860F437" w14:textId="44B09E25" w:rsidR="000209E8" w:rsidRPr="00771DE2" w:rsidDel="007E5982" w:rsidRDefault="000209E8" w:rsidP="000209E8">
            <w:pPr>
              <w:pStyle w:val="TAC"/>
              <w:rPr>
                <w:del w:id="5998" w:author="Huawei" w:date="2023-07-26T12:18:00Z"/>
              </w:rPr>
            </w:pPr>
          </w:p>
        </w:tc>
        <w:tc>
          <w:tcPr>
            <w:tcW w:w="721" w:type="dxa"/>
            <w:vMerge w:val="restart"/>
            <w:shd w:val="clear" w:color="auto" w:fill="auto"/>
          </w:tcPr>
          <w:p w14:paraId="4A85C4D0" w14:textId="46AFB806" w:rsidR="000209E8" w:rsidRPr="00771DE2" w:rsidDel="007E5982" w:rsidRDefault="000209E8" w:rsidP="000209E8">
            <w:pPr>
              <w:pStyle w:val="TAC"/>
              <w:rPr>
                <w:del w:id="5999" w:author="Huawei" w:date="2023-07-26T12:18:00Z"/>
              </w:rPr>
            </w:pPr>
          </w:p>
        </w:tc>
        <w:tc>
          <w:tcPr>
            <w:tcW w:w="721" w:type="dxa"/>
            <w:vMerge w:val="restart"/>
            <w:shd w:val="clear" w:color="auto" w:fill="auto"/>
          </w:tcPr>
          <w:p w14:paraId="08DC2972" w14:textId="5E339C10" w:rsidR="000209E8" w:rsidRPr="00771DE2" w:rsidDel="007E5982" w:rsidRDefault="000209E8" w:rsidP="000209E8">
            <w:pPr>
              <w:pStyle w:val="TAC"/>
              <w:rPr>
                <w:del w:id="6000" w:author="Huawei" w:date="2023-07-26T12:18:00Z"/>
              </w:rPr>
            </w:pPr>
          </w:p>
        </w:tc>
        <w:tc>
          <w:tcPr>
            <w:tcW w:w="721" w:type="dxa"/>
            <w:vMerge w:val="restart"/>
            <w:shd w:val="clear" w:color="auto" w:fill="auto"/>
          </w:tcPr>
          <w:p w14:paraId="012EB1A4" w14:textId="7CF70280" w:rsidR="000209E8" w:rsidRPr="00771DE2" w:rsidDel="007E5982" w:rsidRDefault="000209E8" w:rsidP="000209E8">
            <w:pPr>
              <w:pStyle w:val="TAC"/>
              <w:rPr>
                <w:del w:id="6001" w:author="Huawei" w:date="2023-07-26T12:18:00Z"/>
              </w:rPr>
            </w:pPr>
          </w:p>
        </w:tc>
        <w:tc>
          <w:tcPr>
            <w:tcW w:w="721" w:type="dxa"/>
            <w:vMerge w:val="restart"/>
            <w:shd w:val="clear" w:color="auto" w:fill="auto"/>
          </w:tcPr>
          <w:p w14:paraId="77618F08" w14:textId="2B27EFE6" w:rsidR="000209E8" w:rsidRPr="00771DE2" w:rsidDel="007E5982" w:rsidRDefault="000209E8" w:rsidP="000209E8">
            <w:pPr>
              <w:pStyle w:val="TAC"/>
              <w:rPr>
                <w:del w:id="6002" w:author="Huawei" w:date="2023-07-26T12:18:00Z"/>
              </w:rPr>
            </w:pPr>
          </w:p>
        </w:tc>
        <w:tc>
          <w:tcPr>
            <w:tcW w:w="721" w:type="dxa"/>
            <w:vMerge w:val="restart"/>
            <w:shd w:val="clear" w:color="auto" w:fill="auto"/>
          </w:tcPr>
          <w:p w14:paraId="74B9176C" w14:textId="362B06B9" w:rsidR="000209E8" w:rsidRPr="00771DE2" w:rsidDel="007E5982" w:rsidRDefault="000209E8" w:rsidP="000209E8">
            <w:pPr>
              <w:pStyle w:val="TAC"/>
              <w:rPr>
                <w:del w:id="6003" w:author="Huawei" w:date="2023-07-26T12:18:00Z"/>
              </w:rPr>
            </w:pPr>
          </w:p>
        </w:tc>
        <w:tc>
          <w:tcPr>
            <w:tcW w:w="721" w:type="dxa"/>
            <w:vMerge w:val="restart"/>
            <w:shd w:val="clear" w:color="auto" w:fill="auto"/>
          </w:tcPr>
          <w:p w14:paraId="7BC476CD" w14:textId="2BADBB94" w:rsidR="000209E8" w:rsidRPr="00771DE2" w:rsidDel="007E5982" w:rsidRDefault="000209E8" w:rsidP="000209E8">
            <w:pPr>
              <w:pStyle w:val="TAC"/>
              <w:rPr>
                <w:del w:id="6004" w:author="Huawei" w:date="2023-07-26T12:18:00Z"/>
              </w:rPr>
            </w:pPr>
          </w:p>
        </w:tc>
        <w:tc>
          <w:tcPr>
            <w:tcW w:w="721" w:type="dxa"/>
            <w:vMerge w:val="restart"/>
            <w:shd w:val="clear" w:color="auto" w:fill="auto"/>
          </w:tcPr>
          <w:p w14:paraId="3B0E9E51" w14:textId="4301E479" w:rsidR="000209E8" w:rsidRPr="00771DE2" w:rsidDel="007E5982" w:rsidRDefault="000209E8" w:rsidP="000209E8">
            <w:pPr>
              <w:pStyle w:val="TAC"/>
              <w:rPr>
                <w:del w:id="6005" w:author="Huawei" w:date="2023-07-26T12:18:00Z"/>
              </w:rPr>
            </w:pPr>
          </w:p>
        </w:tc>
        <w:tc>
          <w:tcPr>
            <w:tcW w:w="721" w:type="dxa"/>
            <w:vMerge w:val="restart"/>
            <w:shd w:val="clear" w:color="auto" w:fill="auto"/>
          </w:tcPr>
          <w:p w14:paraId="3ADC6F67" w14:textId="3AA6C947" w:rsidR="000209E8" w:rsidRPr="00771DE2" w:rsidDel="007E5982" w:rsidRDefault="000209E8" w:rsidP="000209E8">
            <w:pPr>
              <w:pStyle w:val="TAC"/>
              <w:rPr>
                <w:del w:id="6006" w:author="Huawei" w:date="2023-07-26T12:18:00Z"/>
              </w:rPr>
            </w:pPr>
          </w:p>
        </w:tc>
        <w:tc>
          <w:tcPr>
            <w:tcW w:w="1283" w:type="dxa"/>
            <w:shd w:val="clear" w:color="auto" w:fill="auto"/>
          </w:tcPr>
          <w:p w14:paraId="35AAA46D" w14:textId="157D5390" w:rsidR="000209E8" w:rsidRPr="00771DE2" w:rsidDel="007E5982" w:rsidRDefault="000209E8" w:rsidP="000209E8">
            <w:pPr>
              <w:pStyle w:val="TAC"/>
              <w:rPr>
                <w:del w:id="6007" w:author="Huawei" w:date="2023-07-26T12:18:00Z"/>
              </w:rPr>
            </w:pPr>
            <w:del w:id="6008" w:author="Huawei" w:date="2023-07-26T12:18:00Z">
              <w:r w:rsidRPr="00771DE2" w:rsidDel="007E5982">
                <w:rPr>
                  <w:sz w:val="16"/>
                  <w:szCs w:val="16"/>
                  <w:lang w:eastAsia="zh-CN"/>
                </w:rPr>
                <w:delText>-85.1 +TT</w:delText>
              </w:r>
            </w:del>
          </w:p>
        </w:tc>
      </w:tr>
      <w:tr w:rsidR="000209E8" w:rsidRPr="00771DE2" w:rsidDel="007E5982" w14:paraId="1834E40D" w14:textId="0534034D" w:rsidTr="000209E8">
        <w:trPr>
          <w:trHeight w:val="86"/>
          <w:del w:id="6009" w:author="Huawei" w:date="2023-07-26T12:18:00Z"/>
        </w:trPr>
        <w:tc>
          <w:tcPr>
            <w:tcW w:w="1334" w:type="dxa"/>
            <w:vMerge/>
            <w:tcBorders>
              <w:bottom w:val="single" w:sz="4" w:space="0" w:color="auto"/>
            </w:tcBorders>
            <w:shd w:val="clear" w:color="auto" w:fill="auto"/>
          </w:tcPr>
          <w:p w14:paraId="415F0CC7" w14:textId="5EF5D724" w:rsidR="000209E8" w:rsidRPr="00771DE2" w:rsidDel="007E5982" w:rsidRDefault="000209E8" w:rsidP="000209E8">
            <w:pPr>
              <w:pStyle w:val="TAC"/>
              <w:rPr>
                <w:del w:id="6010" w:author="Huawei" w:date="2023-07-26T12:18:00Z"/>
              </w:rPr>
            </w:pPr>
          </w:p>
        </w:tc>
        <w:tc>
          <w:tcPr>
            <w:tcW w:w="576" w:type="dxa"/>
            <w:vMerge/>
            <w:shd w:val="clear" w:color="auto" w:fill="auto"/>
          </w:tcPr>
          <w:p w14:paraId="7679FF23" w14:textId="184B6802" w:rsidR="000209E8" w:rsidRPr="00771DE2" w:rsidDel="007E5982" w:rsidRDefault="000209E8" w:rsidP="000209E8">
            <w:pPr>
              <w:pStyle w:val="TAC"/>
              <w:rPr>
                <w:del w:id="6011" w:author="Huawei" w:date="2023-07-26T12:18:00Z"/>
                <w:highlight w:val="yellow"/>
                <w:lang w:eastAsia="zh-CN"/>
              </w:rPr>
            </w:pPr>
          </w:p>
        </w:tc>
        <w:tc>
          <w:tcPr>
            <w:tcW w:w="634" w:type="dxa"/>
            <w:vMerge/>
            <w:shd w:val="clear" w:color="auto" w:fill="auto"/>
          </w:tcPr>
          <w:p w14:paraId="413DE18B" w14:textId="1FE1C5BB" w:rsidR="000209E8" w:rsidRPr="00771DE2" w:rsidDel="007E5982" w:rsidRDefault="000209E8" w:rsidP="000209E8">
            <w:pPr>
              <w:pStyle w:val="TAC"/>
              <w:rPr>
                <w:del w:id="6012" w:author="Huawei" w:date="2023-07-26T12:18:00Z"/>
                <w:highlight w:val="yellow"/>
                <w:lang w:eastAsia="zh-CN"/>
              </w:rPr>
            </w:pPr>
          </w:p>
        </w:tc>
        <w:tc>
          <w:tcPr>
            <w:tcW w:w="576" w:type="dxa"/>
            <w:vMerge/>
            <w:shd w:val="clear" w:color="auto" w:fill="auto"/>
          </w:tcPr>
          <w:p w14:paraId="7E0266D6" w14:textId="336B68D5" w:rsidR="000209E8" w:rsidRPr="00771DE2" w:rsidDel="007E5982" w:rsidRDefault="000209E8" w:rsidP="000209E8">
            <w:pPr>
              <w:pStyle w:val="TAC"/>
              <w:rPr>
                <w:del w:id="6013" w:author="Huawei" w:date="2023-07-26T12:18:00Z"/>
                <w:highlight w:val="yellow"/>
                <w:lang w:eastAsia="zh-CN"/>
              </w:rPr>
            </w:pPr>
          </w:p>
        </w:tc>
        <w:tc>
          <w:tcPr>
            <w:tcW w:w="1270" w:type="dxa"/>
            <w:vMerge/>
            <w:shd w:val="clear" w:color="auto" w:fill="auto"/>
          </w:tcPr>
          <w:p w14:paraId="3D301BAD" w14:textId="3AA17B50" w:rsidR="000209E8" w:rsidRPr="00771DE2" w:rsidDel="007E5982" w:rsidRDefault="000209E8" w:rsidP="000209E8">
            <w:pPr>
              <w:pStyle w:val="TAC"/>
              <w:rPr>
                <w:del w:id="6014" w:author="Huawei" w:date="2023-07-26T12:18:00Z"/>
              </w:rPr>
            </w:pPr>
          </w:p>
        </w:tc>
        <w:tc>
          <w:tcPr>
            <w:tcW w:w="931" w:type="dxa"/>
            <w:vMerge/>
            <w:shd w:val="clear" w:color="auto" w:fill="auto"/>
          </w:tcPr>
          <w:p w14:paraId="79A2801B" w14:textId="60046DEC" w:rsidR="000209E8" w:rsidRPr="00771DE2" w:rsidDel="007E5982" w:rsidRDefault="000209E8" w:rsidP="000209E8">
            <w:pPr>
              <w:pStyle w:val="TAC"/>
              <w:rPr>
                <w:del w:id="6015" w:author="Huawei" w:date="2023-07-26T12:18:00Z"/>
                <w:sz w:val="16"/>
                <w:szCs w:val="16"/>
              </w:rPr>
            </w:pPr>
          </w:p>
        </w:tc>
        <w:tc>
          <w:tcPr>
            <w:tcW w:w="721" w:type="dxa"/>
            <w:vMerge/>
            <w:shd w:val="clear" w:color="auto" w:fill="auto"/>
          </w:tcPr>
          <w:p w14:paraId="6A1977DA" w14:textId="24F9E9FA" w:rsidR="000209E8" w:rsidRPr="00771DE2" w:rsidDel="007E5982" w:rsidRDefault="000209E8" w:rsidP="000209E8">
            <w:pPr>
              <w:pStyle w:val="TAC"/>
              <w:rPr>
                <w:del w:id="6016" w:author="Huawei" w:date="2023-07-26T12:18:00Z"/>
              </w:rPr>
            </w:pPr>
          </w:p>
        </w:tc>
        <w:tc>
          <w:tcPr>
            <w:tcW w:w="1185" w:type="dxa"/>
            <w:vMerge/>
            <w:shd w:val="clear" w:color="auto" w:fill="auto"/>
          </w:tcPr>
          <w:p w14:paraId="6E17E3B3" w14:textId="2291DD3C" w:rsidR="000209E8" w:rsidRPr="00771DE2" w:rsidDel="007E5982" w:rsidRDefault="000209E8" w:rsidP="000209E8">
            <w:pPr>
              <w:pStyle w:val="TAC"/>
              <w:rPr>
                <w:del w:id="6017" w:author="Huawei" w:date="2023-07-26T12:18:00Z"/>
              </w:rPr>
            </w:pPr>
          </w:p>
        </w:tc>
        <w:tc>
          <w:tcPr>
            <w:tcW w:w="721" w:type="dxa"/>
            <w:vMerge/>
            <w:shd w:val="clear" w:color="auto" w:fill="auto"/>
          </w:tcPr>
          <w:p w14:paraId="25872D62" w14:textId="50E1103A" w:rsidR="000209E8" w:rsidRPr="00771DE2" w:rsidDel="007E5982" w:rsidRDefault="000209E8" w:rsidP="000209E8">
            <w:pPr>
              <w:pStyle w:val="TAC"/>
              <w:rPr>
                <w:del w:id="6018" w:author="Huawei" w:date="2023-07-26T12:18:00Z"/>
              </w:rPr>
            </w:pPr>
          </w:p>
        </w:tc>
        <w:tc>
          <w:tcPr>
            <w:tcW w:w="721" w:type="dxa"/>
            <w:vMerge/>
            <w:shd w:val="clear" w:color="auto" w:fill="auto"/>
          </w:tcPr>
          <w:p w14:paraId="4DE4DD0C" w14:textId="65385B35" w:rsidR="000209E8" w:rsidRPr="00771DE2" w:rsidDel="007E5982" w:rsidRDefault="000209E8" w:rsidP="000209E8">
            <w:pPr>
              <w:pStyle w:val="TAC"/>
              <w:rPr>
                <w:del w:id="6019" w:author="Huawei" w:date="2023-07-26T12:18:00Z"/>
              </w:rPr>
            </w:pPr>
          </w:p>
        </w:tc>
        <w:tc>
          <w:tcPr>
            <w:tcW w:w="721" w:type="dxa"/>
            <w:vMerge/>
            <w:shd w:val="clear" w:color="auto" w:fill="auto"/>
          </w:tcPr>
          <w:p w14:paraId="6000E408" w14:textId="3E0FEDCD" w:rsidR="000209E8" w:rsidRPr="00771DE2" w:rsidDel="007E5982" w:rsidRDefault="000209E8" w:rsidP="000209E8">
            <w:pPr>
              <w:pStyle w:val="TAC"/>
              <w:rPr>
                <w:del w:id="6020" w:author="Huawei" w:date="2023-07-26T12:18:00Z"/>
              </w:rPr>
            </w:pPr>
          </w:p>
        </w:tc>
        <w:tc>
          <w:tcPr>
            <w:tcW w:w="721" w:type="dxa"/>
            <w:vMerge/>
            <w:shd w:val="clear" w:color="auto" w:fill="auto"/>
          </w:tcPr>
          <w:p w14:paraId="1D38FC79" w14:textId="04229A62" w:rsidR="000209E8" w:rsidRPr="00771DE2" w:rsidDel="007E5982" w:rsidRDefault="000209E8" w:rsidP="000209E8">
            <w:pPr>
              <w:pStyle w:val="TAC"/>
              <w:rPr>
                <w:del w:id="6021" w:author="Huawei" w:date="2023-07-26T12:18:00Z"/>
              </w:rPr>
            </w:pPr>
          </w:p>
        </w:tc>
        <w:tc>
          <w:tcPr>
            <w:tcW w:w="721" w:type="dxa"/>
            <w:vMerge/>
            <w:shd w:val="clear" w:color="auto" w:fill="auto"/>
          </w:tcPr>
          <w:p w14:paraId="2E3A6136" w14:textId="3E894AF6" w:rsidR="000209E8" w:rsidRPr="00771DE2" w:rsidDel="007E5982" w:rsidRDefault="000209E8" w:rsidP="000209E8">
            <w:pPr>
              <w:pStyle w:val="TAC"/>
              <w:rPr>
                <w:del w:id="6022" w:author="Huawei" w:date="2023-07-26T12:18:00Z"/>
              </w:rPr>
            </w:pPr>
          </w:p>
        </w:tc>
        <w:tc>
          <w:tcPr>
            <w:tcW w:w="721" w:type="dxa"/>
            <w:vMerge/>
            <w:shd w:val="clear" w:color="auto" w:fill="auto"/>
          </w:tcPr>
          <w:p w14:paraId="10B01163" w14:textId="340DA366" w:rsidR="000209E8" w:rsidRPr="00771DE2" w:rsidDel="007E5982" w:rsidRDefault="000209E8" w:rsidP="000209E8">
            <w:pPr>
              <w:pStyle w:val="TAC"/>
              <w:rPr>
                <w:del w:id="6023" w:author="Huawei" w:date="2023-07-26T12:18:00Z"/>
              </w:rPr>
            </w:pPr>
          </w:p>
        </w:tc>
        <w:tc>
          <w:tcPr>
            <w:tcW w:w="721" w:type="dxa"/>
            <w:vMerge/>
            <w:shd w:val="clear" w:color="auto" w:fill="auto"/>
          </w:tcPr>
          <w:p w14:paraId="4D97C25B" w14:textId="0A424657" w:rsidR="000209E8" w:rsidRPr="00771DE2" w:rsidDel="007E5982" w:rsidRDefault="000209E8" w:rsidP="000209E8">
            <w:pPr>
              <w:pStyle w:val="TAC"/>
              <w:rPr>
                <w:del w:id="6024" w:author="Huawei" w:date="2023-07-26T12:18:00Z"/>
              </w:rPr>
            </w:pPr>
          </w:p>
        </w:tc>
        <w:tc>
          <w:tcPr>
            <w:tcW w:w="721" w:type="dxa"/>
            <w:vMerge/>
            <w:shd w:val="clear" w:color="auto" w:fill="auto"/>
          </w:tcPr>
          <w:p w14:paraId="5207EA29" w14:textId="2B91399E" w:rsidR="000209E8" w:rsidRPr="00771DE2" w:rsidDel="007E5982" w:rsidRDefault="000209E8" w:rsidP="000209E8">
            <w:pPr>
              <w:pStyle w:val="TAC"/>
              <w:rPr>
                <w:del w:id="6025" w:author="Huawei" w:date="2023-07-26T12:18:00Z"/>
              </w:rPr>
            </w:pPr>
          </w:p>
        </w:tc>
        <w:tc>
          <w:tcPr>
            <w:tcW w:w="1283" w:type="dxa"/>
            <w:shd w:val="clear" w:color="auto" w:fill="auto"/>
          </w:tcPr>
          <w:p w14:paraId="14AEFD37" w14:textId="17CF426D" w:rsidR="000209E8" w:rsidRPr="00771DE2" w:rsidDel="007E5982" w:rsidRDefault="000209E8" w:rsidP="000209E8">
            <w:pPr>
              <w:pStyle w:val="TAC"/>
              <w:rPr>
                <w:del w:id="6026" w:author="Huawei" w:date="2023-07-26T12:18:00Z"/>
              </w:rPr>
            </w:pPr>
            <w:del w:id="6027" w:author="Huawei" w:date="2023-07-26T12:18:00Z">
              <w:r w:rsidRPr="00771DE2" w:rsidDel="007E5982">
                <w:rPr>
                  <w:sz w:val="16"/>
                  <w:szCs w:val="16"/>
                  <w:lang w:eastAsia="zh-CN"/>
                </w:rPr>
                <w:delText>-87.3 +TT</w:delText>
              </w:r>
              <w:r w:rsidRPr="00771DE2" w:rsidDel="007E5982">
                <w:rPr>
                  <w:sz w:val="16"/>
                  <w:szCs w:val="16"/>
                  <w:vertAlign w:val="superscript"/>
                  <w:lang w:eastAsia="zh-CN"/>
                </w:rPr>
                <w:delText>4</w:delText>
              </w:r>
            </w:del>
          </w:p>
        </w:tc>
      </w:tr>
      <w:tr w:rsidR="000209E8" w:rsidRPr="00771DE2" w:rsidDel="007E5982" w14:paraId="6354B797" w14:textId="17F22FBF" w:rsidTr="000209E8">
        <w:trPr>
          <w:trHeight w:val="105"/>
          <w:del w:id="6028" w:author="Huawei" w:date="2023-07-26T12:18:00Z"/>
        </w:trPr>
        <w:tc>
          <w:tcPr>
            <w:tcW w:w="1334" w:type="dxa"/>
            <w:vMerge w:val="restart"/>
            <w:shd w:val="clear" w:color="auto" w:fill="auto"/>
          </w:tcPr>
          <w:p w14:paraId="401D7B9F" w14:textId="376F6130" w:rsidR="000209E8" w:rsidRPr="00771DE2" w:rsidDel="007E5982" w:rsidRDefault="000209E8" w:rsidP="000209E8">
            <w:pPr>
              <w:pStyle w:val="TAC"/>
              <w:rPr>
                <w:del w:id="6029" w:author="Huawei" w:date="2023-07-26T12:18:00Z"/>
                <w:sz w:val="16"/>
                <w:szCs w:val="16"/>
              </w:rPr>
            </w:pPr>
            <w:del w:id="6030" w:author="Huawei" w:date="2023-07-26T12:18:00Z">
              <w:r w:rsidRPr="00771DE2" w:rsidDel="007E5982">
                <w:rPr>
                  <w:sz w:val="16"/>
                  <w:szCs w:val="16"/>
                </w:rPr>
                <w:delText>CA_n2A-n48A</w:delText>
              </w:r>
            </w:del>
          </w:p>
        </w:tc>
        <w:tc>
          <w:tcPr>
            <w:tcW w:w="576" w:type="dxa"/>
            <w:vMerge w:val="restart"/>
            <w:shd w:val="clear" w:color="auto" w:fill="auto"/>
          </w:tcPr>
          <w:p w14:paraId="461C65BE" w14:textId="46F03B77" w:rsidR="000209E8" w:rsidRPr="00771DE2" w:rsidDel="007E5982" w:rsidRDefault="000209E8" w:rsidP="000209E8">
            <w:pPr>
              <w:pStyle w:val="TAC"/>
              <w:rPr>
                <w:del w:id="6031" w:author="Huawei" w:date="2023-07-26T12:18:00Z"/>
                <w:sz w:val="16"/>
                <w:szCs w:val="16"/>
                <w:lang w:eastAsia="zh-CN"/>
              </w:rPr>
            </w:pPr>
            <w:del w:id="6032" w:author="Huawei" w:date="2023-07-26T12:18:00Z">
              <w:r w:rsidRPr="00771DE2" w:rsidDel="007E5982">
                <w:rPr>
                  <w:sz w:val="16"/>
                  <w:szCs w:val="16"/>
                  <w:lang w:eastAsia="zh-CN"/>
                </w:rPr>
                <w:delText>1</w:delText>
              </w:r>
            </w:del>
          </w:p>
        </w:tc>
        <w:tc>
          <w:tcPr>
            <w:tcW w:w="634" w:type="dxa"/>
            <w:vMerge w:val="restart"/>
            <w:shd w:val="clear" w:color="auto" w:fill="auto"/>
          </w:tcPr>
          <w:p w14:paraId="4A7801D7" w14:textId="09261395" w:rsidR="000209E8" w:rsidRPr="00771DE2" w:rsidDel="007E5982" w:rsidRDefault="000209E8" w:rsidP="000209E8">
            <w:pPr>
              <w:pStyle w:val="TAC"/>
              <w:rPr>
                <w:del w:id="6033" w:author="Huawei" w:date="2023-07-26T12:18:00Z"/>
                <w:sz w:val="16"/>
                <w:szCs w:val="16"/>
                <w:lang w:eastAsia="zh-CN"/>
              </w:rPr>
            </w:pPr>
            <w:del w:id="6034" w:author="Huawei" w:date="2023-07-26T12:18:00Z">
              <w:r w:rsidRPr="00771DE2" w:rsidDel="007E5982">
                <w:rPr>
                  <w:sz w:val="16"/>
                  <w:szCs w:val="16"/>
                  <w:lang w:eastAsia="zh-CN"/>
                </w:rPr>
                <w:delText>n2</w:delText>
              </w:r>
            </w:del>
          </w:p>
        </w:tc>
        <w:tc>
          <w:tcPr>
            <w:tcW w:w="576" w:type="dxa"/>
            <w:vMerge w:val="restart"/>
            <w:shd w:val="clear" w:color="auto" w:fill="auto"/>
          </w:tcPr>
          <w:p w14:paraId="78EB6A72" w14:textId="14C9FC52" w:rsidR="000209E8" w:rsidRPr="00771DE2" w:rsidDel="007E5982" w:rsidRDefault="000209E8" w:rsidP="000209E8">
            <w:pPr>
              <w:pStyle w:val="TAC"/>
              <w:rPr>
                <w:del w:id="6035" w:author="Huawei" w:date="2023-07-26T12:18:00Z"/>
                <w:sz w:val="16"/>
                <w:szCs w:val="16"/>
                <w:lang w:eastAsia="zh-CN"/>
              </w:rPr>
            </w:pPr>
            <w:del w:id="6036" w:author="Huawei" w:date="2023-07-26T12:18:00Z">
              <w:r w:rsidRPr="00771DE2" w:rsidDel="007E5982">
                <w:rPr>
                  <w:sz w:val="16"/>
                  <w:szCs w:val="16"/>
                  <w:lang w:eastAsia="zh-CN"/>
                </w:rPr>
                <w:delText>15</w:delText>
              </w:r>
            </w:del>
          </w:p>
        </w:tc>
        <w:tc>
          <w:tcPr>
            <w:tcW w:w="1270" w:type="dxa"/>
            <w:vMerge w:val="restart"/>
            <w:shd w:val="clear" w:color="auto" w:fill="auto"/>
          </w:tcPr>
          <w:p w14:paraId="7A5F9358" w14:textId="23E18A51" w:rsidR="000209E8" w:rsidRPr="00771DE2" w:rsidDel="007E5982" w:rsidRDefault="000209E8" w:rsidP="000209E8">
            <w:pPr>
              <w:pStyle w:val="TAC"/>
              <w:rPr>
                <w:del w:id="6037" w:author="Huawei" w:date="2023-07-26T12:18:00Z"/>
                <w:sz w:val="16"/>
                <w:szCs w:val="16"/>
              </w:rPr>
            </w:pPr>
          </w:p>
        </w:tc>
        <w:tc>
          <w:tcPr>
            <w:tcW w:w="931" w:type="dxa"/>
            <w:vMerge w:val="restart"/>
            <w:shd w:val="clear" w:color="auto" w:fill="auto"/>
          </w:tcPr>
          <w:p w14:paraId="3FA48198" w14:textId="1E840591" w:rsidR="000209E8" w:rsidRPr="00771DE2" w:rsidDel="007E5982" w:rsidRDefault="000209E8" w:rsidP="000209E8">
            <w:pPr>
              <w:pStyle w:val="TAC"/>
              <w:rPr>
                <w:del w:id="6038" w:author="Huawei" w:date="2023-07-26T12:18:00Z"/>
                <w:sz w:val="16"/>
                <w:szCs w:val="16"/>
              </w:rPr>
            </w:pPr>
          </w:p>
        </w:tc>
        <w:tc>
          <w:tcPr>
            <w:tcW w:w="721" w:type="dxa"/>
            <w:vMerge w:val="restart"/>
            <w:shd w:val="clear" w:color="auto" w:fill="auto"/>
          </w:tcPr>
          <w:p w14:paraId="250C69FB" w14:textId="49D651BC" w:rsidR="000209E8" w:rsidRPr="00771DE2" w:rsidDel="007E5982" w:rsidRDefault="000209E8" w:rsidP="000209E8">
            <w:pPr>
              <w:pStyle w:val="TAC"/>
              <w:rPr>
                <w:del w:id="6039" w:author="Huawei" w:date="2023-07-26T12:18:00Z"/>
                <w:sz w:val="16"/>
                <w:szCs w:val="16"/>
              </w:rPr>
            </w:pPr>
          </w:p>
        </w:tc>
        <w:tc>
          <w:tcPr>
            <w:tcW w:w="1185" w:type="dxa"/>
            <w:shd w:val="clear" w:color="auto" w:fill="auto"/>
          </w:tcPr>
          <w:p w14:paraId="684A79C7" w14:textId="3E0A6CC4" w:rsidR="000209E8" w:rsidRPr="00771DE2" w:rsidDel="007E5982" w:rsidRDefault="000209E8" w:rsidP="000209E8">
            <w:pPr>
              <w:pStyle w:val="TAC"/>
              <w:rPr>
                <w:del w:id="6040" w:author="Huawei" w:date="2023-07-26T12:18:00Z"/>
                <w:sz w:val="16"/>
                <w:szCs w:val="16"/>
              </w:rPr>
            </w:pPr>
            <w:del w:id="6041" w:author="Huawei" w:date="2023-07-26T12:18:00Z">
              <w:r w:rsidRPr="00771DE2" w:rsidDel="007E5982">
                <w:rPr>
                  <w:sz w:val="16"/>
                  <w:szCs w:val="16"/>
                </w:rPr>
                <w:delText>-91.8+TT</w:delText>
              </w:r>
            </w:del>
          </w:p>
        </w:tc>
        <w:tc>
          <w:tcPr>
            <w:tcW w:w="721" w:type="dxa"/>
            <w:vMerge w:val="restart"/>
            <w:shd w:val="clear" w:color="auto" w:fill="auto"/>
          </w:tcPr>
          <w:p w14:paraId="0C2EBEF5" w14:textId="30FB8261" w:rsidR="000209E8" w:rsidRPr="00771DE2" w:rsidDel="007E5982" w:rsidRDefault="000209E8" w:rsidP="000209E8">
            <w:pPr>
              <w:pStyle w:val="TAC"/>
              <w:rPr>
                <w:del w:id="6042" w:author="Huawei" w:date="2023-07-26T12:18:00Z"/>
                <w:sz w:val="16"/>
                <w:szCs w:val="16"/>
              </w:rPr>
            </w:pPr>
          </w:p>
        </w:tc>
        <w:tc>
          <w:tcPr>
            <w:tcW w:w="721" w:type="dxa"/>
            <w:vMerge w:val="restart"/>
            <w:shd w:val="clear" w:color="auto" w:fill="auto"/>
          </w:tcPr>
          <w:p w14:paraId="7860738C" w14:textId="3BC5A1A6" w:rsidR="000209E8" w:rsidRPr="00771DE2" w:rsidDel="007E5982" w:rsidRDefault="000209E8" w:rsidP="000209E8">
            <w:pPr>
              <w:pStyle w:val="TAC"/>
              <w:rPr>
                <w:del w:id="6043" w:author="Huawei" w:date="2023-07-26T12:18:00Z"/>
                <w:sz w:val="16"/>
                <w:szCs w:val="16"/>
              </w:rPr>
            </w:pPr>
          </w:p>
        </w:tc>
        <w:tc>
          <w:tcPr>
            <w:tcW w:w="721" w:type="dxa"/>
            <w:vMerge w:val="restart"/>
            <w:shd w:val="clear" w:color="auto" w:fill="auto"/>
          </w:tcPr>
          <w:p w14:paraId="273DCB0E" w14:textId="27D7320D" w:rsidR="000209E8" w:rsidRPr="00771DE2" w:rsidDel="007E5982" w:rsidRDefault="000209E8" w:rsidP="000209E8">
            <w:pPr>
              <w:pStyle w:val="TAC"/>
              <w:rPr>
                <w:del w:id="6044" w:author="Huawei" w:date="2023-07-26T12:18:00Z"/>
                <w:sz w:val="16"/>
                <w:szCs w:val="16"/>
              </w:rPr>
            </w:pPr>
          </w:p>
        </w:tc>
        <w:tc>
          <w:tcPr>
            <w:tcW w:w="721" w:type="dxa"/>
            <w:vMerge w:val="restart"/>
            <w:shd w:val="clear" w:color="auto" w:fill="auto"/>
          </w:tcPr>
          <w:p w14:paraId="08A3A20B" w14:textId="05A7E0E9" w:rsidR="000209E8" w:rsidRPr="00771DE2" w:rsidDel="007E5982" w:rsidRDefault="000209E8" w:rsidP="000209E8">
            <w:pPr>
              <w:pStyle w:val="TAC"/>
              <w:rPr>
                <w:del w:id="6045" w:author="Huawei" w:date="2023-07-26T12:18:00Z"/>
                <w:sz w:val="16"/>
                <w:szCs w:val="16"/>
              </w:rPr>
            </w:pPr>
          </w:p>
        </w:tc>
        <w:tc>
          <w:tcPr>
            <w:tcW w:w="721" w:type="dxa"/>
            <w:vMerge w:val="restart"/>
            <w:shd w:val="clear" w:color="auto" w:fill="auto"/>
          </w:tcPr>
          <w:p w14:paraId="088C3E31" w14:textId="146C095D" w:rsidR="000209E8" w:rsidRPr="00771DE2" w:rsidDel="007E5982" w:rsidRDefault="000209E8" w:rsidP="000209E8">
            <w:pPr>
              <w:pStyle w:val="TAC"/>
              <w:rPr>
                <w:del w:id="6046" w:author="Huawei" w:date="2023-07-26T12:18:00Z"/>
                <w:sz w:val="16"/>
                <w:szCs w:val="16"/>
              </w:rPr>
            </w:pPr>
          </w:p>
        </w:tc>
        <w:tc>
          <w:tcPr>
            <w:tcW w:w="721" w:type="dxa"/>
            <w:vMerge w:val="restart"/>
            <w:shd w:val="clear" w:color="auto" w:fill="auto"/>
          </w:tcPr>
          <w:p w14:paraId="073A8824" w14:textId="0FAFE98A" w:rsidR="000209E8" w:rsidRPr="00771DE2" w:rsidDel="007E5982" w:rsidRDefault="000209E8" w:rsidP="000209E8">
            <w:pPr>
              <w:pStyle w:val="TAC"/>
              <w:rPr>
                <w:del w:id="6047" w:author="Huawei" w:date="2023-07-26T12:18:00Z"/>
                <w:sz w:val="16"/>
                <w:szCs w:val="16"/>
              </w:rPr>
            </w:pPr>
          </w:p>
        </w:tc>
        <w:tc>
          <w:tcPr>
            <w:tcW w:w="721" w:type="dxa"/>
            <w:vMerge w:val="restart"/>
            <w:shd w:val="clear" w:color="auto" w:fill="auto"/>
          </w:tcPr>
          <w:p w14:paraId="6B85723D" w14:textId="6A9F01D0" w:rsidR="000209E8" w:rsidRPr="00771DE2" w:rsidDel="007E5982" w:rsidRDefault="000209E8" w:rsidP="000209E8">
            <w:pPr>
              <w:pStyle w:val="TAC"/>
              <w:rPr>
                <w:del w:id="6048" w:author="Huawei" w:date="2023-07-26T12:18:00Z"/>
                <w:sz w:val="16"/>
                <w:szCs w:val="16"/>
              </w:rPr>
            </w:pPr>
          </w:p>
        </w:tc>
        <w:tc>
          <w:tcPr>
            <w:tcW w:w="721" w:type="dxa"/>
            <w:vMerge w:val="restart"/>
            <w:shd w:val="clear" w:color="auto" w:fill="auto"/>
          </w:tcPr>
          <w:p w14:paraId="797C91F5" w14:textId="7115689E" w:rsidR="000209E8" w:rsidRPr="00771DE2" w:rsidDel="007E5982" w:rsidRDefault="000209E8" w:rsidP="000209E8">
            <w:pPr>
              <w:pStyle w:val="TAC"/>
              <w:rPr>
                <w:del w:id="6049" w:author="Huawei" w:date="2023-07-26T12:18:00Z"/>
                <w:sz w:val="16"/>
                <w:szCs w:val="16"/>
              </w:rPr>
            </w:pPr>
          </w:p>
        </w:tc>
        <w:tc>
          <w:tcPr>
            <w:tcW w:w="1283" w:type="dxa"/>
            <w:vMerge w:val="restart"/>
            <w:shd w:val="clear" w:color="auto" w:fill="auto"/>
          </w:tcPr>
          <w:p w14:paraId="3AF85153" w14:textId="5D5B705B" w:rsidR="000209E8" w:rsidRPr="00771DE2" w:rsidDel="007E5982" w:rsidRDefault="000209E8" w:rsidP="000209E8">
            <w:pPr>
              <w:pStyle w:val="TAC"/>
              <w:rPr>
                <w:del w:id="6050" w:author="Huawei" w:date="2023-07-26T12:18:00Z"/>
                <w:sz w:val="16"/>
                <w:szCs w:val="16"/>
              </w:rPr>
            </w:pPr>
          </w:p>
        </w:tc>
      </w:tr>
      <w:tr w:rsidR="000209E8" w:rsidRPr="00771DE2" w:rsidDel="007E5982" w14:paraId="7FDD8D07" w14:textId="302EB46F" w:rsidTr="000209E8">
        <w:trPr>
          <w:trHeight w:val="105"/>
          <w:del w:id="6051" w:author="Huawei" w:date="2023-07-26T12:18:00Z"/>
        </w:trPr>
        <w:tc>
          <w:tcPr>
            <w:tcW w:w="1334" w:type="dxa"/>
            <w:vMerge/>
            <w:shd w:val="clear" w:color="auto" w:fill="auto"/>
          </w:tcPr>
          <w:p w14:paraId="4413FEE9" w14:textId="411E8050" w:rsidR="000209E8" w:rsidRPr="00771DE2" w:rsidDel="007E5982" w:rsidRDefault="000209E8" w:rsidP="000209E8">
            <w:pPr>
              <w:pStyle w:val="TAC"/>
              <w:rPr>
                <w:del w:id="6052" w:author="Huawei" w:date="2023-07-26T12:18:00Z"/>
                <w:sz w:val="16"/>
                <w:szCs w:val="16"/>
              </w:rPr>
            </w:pPr>
          </w:p>
        </w:tc>
        <w:tc>
          <w:tcPr>
            <w:tcW w:w="576" w:type="dxa"/>
            <w:vMerge/>
            <w:shd w:val="clear" w:color="auto" w:fill="auto"/>
          </w:tcPr>
          <w:p w14:paraId="4E270F6E" w14:textId="4A2D534E" w:rsidR="000209E8" w:rsidRPr="00771DE2" w:rsidDel="007E5982" w:rsidRDefault="000209E8" w:rsidP="000209E8">
            <w:pPr>
              <w:pStyle w:val="TAC"/>
              <w:rPr>
                <w:del w:id="6053" w:author="Huawei" w:date="2023-07-26T12:18:00Z"/>
                <w:sz w:val="16"/>
                <w:szCs w:val="16"/>
                <w:lang w:eastAsia="zh-CN"/>
              </w:rPr>
            </w:pPr>
          </w:p>
        </w:tc>
        <w:tc>
          <w:tcPr>
            <w:tcW w:w="634" w:type="dxa"/>
            <w:vMerge/>
            <w:shd w:val="clear" w:color="auto" w:fill="auto"/>
          </w:tcPr>
          <w:p w14:paraId="4B87C02F" w14:textId="47E1B3CC" w:rsidR="000209E8" w:rsidRPr="00771DE2" w:rsidDel="007E5982" w:rsidRDefault="000209E8" w:rsidP="000209E8">
            <w:pPr>
              <w:pStyle w:val="TAC"/>
              <w:rPr>
                <w:del w:id="6054" w:author="Huawei" w:date="2023-07-26T12:18:00Z"/>
                <w:sz w:val="16"/>
                <w:szCs w:val="16"/>
                <w:lang w:eastAsia="zh-CN"/>
              </w:rPr>
            </w:pPr>
          </w:p>
        </w:tc>
        <w:tc>
          <w:tcPr>
            <w:tcW w:w="576" w:type="dxa"/>
            <w:vMerge/>
            <w:shd w:val="clear" w:color="auto" w:fill="auto"/>
          </w:tcPr>
          <w:p w14:paraId="31E4A105" w14:textId="38BB787E" w:rsidR="000209E8" w:rsidRPr="00771DE2" w:rsidDel="007E5982" w:rsidRDefault="000209E8" w:rsidP="000209E8">
            <w:pPr>
              <w:pStyle w:val="TAC"/>
              <w:rPr>
                <w:del w:id="6055" w:author="Huawei" w:date="2023-07-26T12:18:00Z"/>
                <w:sz w:val="16"/>
                <w:szCs w:val="16"/>
                <w:lang w:eastAsia="zh-CN"/>
              </w:rPr>
            </w:pPr>
          </w:p>
        </w:tc>
        <w:tc>
          <w:tcPr>
            <w:tcW w:w="1270" w:type="dxa"/>
            <w:vMerge/>
            <w:shd w:val="clear" w:color="auto" w:fill="auto"/>
          </w:tcPr>
          <w:p w14:paraId="2B01FD68" w14:textId="0B0A5C62" w:rsidR="000209E8" w:rsidRPr="00771DE2" w:rsidDel="007E5982" w:rsidRDefault="000209E8" w:rsidP="000209E8">
            <w:pPr>
              <w:pStyle w:val="TAC"/>
              <w:rPr>
                <w:del w:id="6056" w:author="Huawei" w:date="2023-07-26T12:18:00Z"/>
                <w:sz w:val="16"/>
                <w:szCs w:val="16"/>
              </w:rPr>
            </w:pPr>
          </w:p>
        </w:tc>
        <w:tc>
          <w:tcPr>
            <w:tcW w:w="931" w:type="dxa"/>
            <w:vMerge/>
            <w:shd w:val="clear" w:color="auto" w:fill="auto"/>
          </w:tcPr>
          <w:p w14:paraId="0663484A" w14:textId="2786D094" w:rsidR="000209E8" w:rsidRPr="00771DE2" w:rsidDel="007E5982" w:rsidRDefault="000209E8" w:rsidP="000209E8">
            <w:pPr>
              <w:pStyle w:val="TAC"/>
              <w:rPr>
                <w:del w:id="6057" w:author="Huawei" w:date="2023-07-26T12:18:00Z"/>
                <w:sz w:val="16"/>
                <w:szCs w:val="16"/>
              </w:rPr>
            </w:pPr>
          </w:p>
        </w:tc>
        <w:tc>
          <w:tcPr>
            <w:tcW w:w="721" w:type="dxa"/>
            <w:vMerge/>
            <w:shd w:val="clear" w:color="auto" w:fill="auto"/>
          </w:tcPr>
          <w:p w14:paraId="29D8F9A1" w14:textId="79FC8159" w:rsidR="000209E8" w:rsidRPr="00771DE2" w:rsidDel="007E5982" w:rsidRDefault="000209E8" w:rsidP="000209E8">
            <w:pPr>
              <w:pStyle w:val="TAC"/>
              <w:rPr>
                <w:del w:id="6058" w:author="Huawei" w:date="2023-07-26T12:18:00Z"/>
                <w:sz w:val="16"/>
                <w:szCs w:val="16"/>
              </w:rPr>
            </w:pPr>
          </w:p>
        </w:tc>
        <w:tc>
          <w:tcPr>
            <w:tcW w:w="1185" w:type="dxa"/>
            <w:shd w:val="clear" w:color="auto" w:fill="auto"/>
          </w:tcPr>
          <w:p w14:paraId="03ED588E" w14:textId="73C81D46" w:rsidR="000209E8" w:rsidRPr="00771DE2" w:rsidDel="007E5982" w:rsidRDefault="000209E8" w:rsidP="000209E8">
            <w:pPr>
              <w:pStyle w:val="TAC"/>
              <w:rPr>
                <w:del w:id="6059" w:author="Huawei" w:date="2023-07-26T12:18:00Z"/>
                <w:sz w:val="16"/>
                <w:szCs w:val="16"/>
              </w:rPr>
            </w:pPr>
            <w:del w:id="6060"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36AE281" w14:textId="5F17FE8A" w:rsidR="000209E8" w:rsidRPr="00771DE2" w:rsidDel="007E5982" w:rsidRDefault="000209E8" w:rsidP="000209E8">
            <w:pPr>
              <w:pStyle w:val="TAC"/>
              <w:rPr>
                <w:del w:id="6061" w:author="Huawei" w:date="2023-07-26T12:18:00Z"/>
                <w:sz w:val="16"/>
                <w:szCs w:val="16"/>
              </w:rPr>
            </w:pPr>
          </w:p>
        </w:tc>
        <w:tc>
          <w:tcPr>
            <w:tcW w:w="721" w:type="dxa"/>
            <w:vMerge/>
            <w:shd w:val="clear" w:color="auto" w:fill="auto"/>
          </w:tcPr>
          <w:p w14:paraId="76803B10" w14:textId="368CD491" w:rsidR="000209E8" w:rsidRPr="00771DE2" w:rsidDel="007E5982" w:rsidRDefault="000209E8" w:rsidP="000209E8">
            <w:pPr>
              <w:pStyle w:val="TAC"/>
              <w:rPr>
                <w:del w:id="6062" w:author="Huawei" w:date="2023-07-26T12:18:00Z"/>
                <w:sz w:val="16"/>
                <w:szCs w:val="16"/>
              </w:rPr>
            </w:pPr>
          </w:p>
        </w:tc>
        <w:tc>
          <w:tcPr>
            <w:tcW w:w="721" w:type="dxa"/>
            <w:vMerge/>
            <w:shd w:val="clear" w:color="auto" w:fill="auto"/>
          </w:tcPr>
          <w:p w14:paraId="3066CA9A" w14:textId="53C38FBF" w:rsidR="000209E8" w:rsidRPr="00771DE2" w:rsidDel="007E5982" w:rsidRDefault="000209E8" w:rsidP="000209E8">
            <w:pPr>
              <w:pStyle w:val="TAC"/>
              <w:rPr>
                <w:del w:id="6063" w:author="Huawei" w:date="2023-07-26T12:18:00Z"/>
                <w:sz w:val="16"/>
                <w:szCs w:val="16"/>
              </w:rPr>
            </w:pPr>
          </w:p>
        </w:tc>
        <w:tc>
          <w:tcPr>
            <w:tcW w:w="721" w:type="dxa"/>
            <w:vMerge/>
            <w:shd w:val="clear" w:color="auto" w:fill="auto"/>
          </w:tcPr>
          <w:p w14:paraId="72773E19" w14:textId="106E80C2" w:rsidR="000209E8" w:rsidRPr="00771DE2" w:rsidDel="007E5982" w:rsidRDefault="000209E8" w:rsidP="000209E8">
            <w:pPr>
              <w:pStyle w:val="TAC"/>
              <w:rPr>
                <w:del w:id="6064" w:author="Huawei" w:date="2023-07-26T12:18:00Z"/>
                <w:sz w:val="16"/>
                <w:szCs w:val="16"/>
              </w:rPr>
            </w:pPr>
          </w:p>
        </w:tc>
        <w:tc>
          <w:tcPr>
            <w:tcW w:w="721" w:type="dxa"/>
            <w:vMerge/>
            <w:shd w:val="clear" w:color="auto" w:fill="auto"/>
          </w:tcPr>
          <w:p w14:paraId="63964236" w14:textId="7A4E5B4E" w:rsidR="000209E8" w:rsidRPr="00771DE2" w:rsidDel="007E5982" w:rsidRDefault="000209E8" w:rsidP="000209E8">
            <w:pPr>
              <w:pStyle w:val="TAC"/>
              <w:rPr>
                <w:del w:id="6065" w:author="Huawei" w:date="2023-07-26T12:18:00Z"/>
                <w:sz w:val="16"/>
                <w:szCs w:val="16"/>
              </w:rPr>
            </w:pPr>
          </w:p>
        </w:tc>
        <w:tc>
          <w:tcPr>
            <w:tcW w:w="721" w:type="dxa"/>
            <w:vMerge/>
            <w:shd w:val="clear" w:color="auto" w:fill="auto"/>
          </w:tcPr>
          <w:p w14:paraId="1676F8A5" w14:textId="2B11AE75" w:rsidR="000209E8" w:rsidRPr="00771DE2" w:rsidDel="007E5982" w:rsidRDefault="000209E8" w:rsidP="000209E8">
            <w:pPr>
              <w:pStyle w:val="TAC"/>
              <w:rPr>
                <w:del w:id="6066" w:author="Huawei" w:date="2023-07-26T12:18:00Z"/>
                <w:sz w:val="16"/>
                <w:szCs w:val="16"/>
              </w:rPr>
            </w:pPr>
          </w:p>
        </w:tc>
        <w:tc>
          <w:tcPr>
            <w:tcW w:w="721" w:type="dxa"/>
            <w:vMerge/>
            <w:shd w:val="clear" w:color="auto" w:fill="auto"/>
          </w:tcPr>
          <w:p w14:paraId="6D2DA269" w14:textId="605E805D" w:rsidR="000209E8" w:rsidRPr="00771DE2" w:rsidDel="007E5982" w:rsidRDefault="000209E8" w:rsidP="000209E8">
            <w:pPr>
              <w:pStyle w:val="TAC"/>
              <w:rPr>
                <w:del w:id="6067" w:author="Huawei" w:date="2023-07-26T12:18:00Z"/>
                <w:sz w:val="16"/>
                <w:szCs w:val="16"/>
              </w:rPr>
            </w:pPr>
          </w:p>
        </w:tc>
        <w:tc>
          <w:tcPr>
            <w:tcW w:w="721" w:type="dxa"/>
            <w:vMerge/>
            <w:shd w:val="clear" w:color="auto" w:fill="auto"/>
          </w:tcPr>
          <w:p w14:paraId="0ABC997F" w14:textId="246F6307" w:rsidR="000209E8" w:rsidRPr="00771DE2" w:rsidDel="007E5982" w:rsidRDefault="000209E8" w:rsidP="000209E8">
            <w:pPr>
              <w:pStyle w:val="TAC"/>
              <w:rPr>
                <w:del w:id="6068" w:author="Huawei" w:date="2023-07-26T12:18:00Z"/>
                <w:sz w:val="16"/>
                <w:szCs w:val="16"/>
              </w:rPr>
            </w:pPr>
          </w:p>
        </w:tc>
        <w:tc>
          <w:tcPr>
            <w:tcW w:w="1283" w:type="dxa"/>
            <w:vMerge/>
            <w:shd w:val="clear" w:color="auto" w:fill="auto"/>
          </w:tcPr>
          <w:p w14:paraId="005960A7" w14:textId="6036C4F4" w:rsidR="000209E8" w:rsidRPr="00771DE2" w:rsidDel="007E5982" w:rsidRDefault="000209E8" w:rsidP="000209E8">
            <w:pPr>
              <w:pStyle w:val="TAC"/>
              <w:rPr>
                <w:del w:id="6069" w:author="Huawei" w:date="2023-07-26T12:18:00Z"/>
                <w:sz w:val="16"/>
                <w:szCs w:val="16"/>
              </w:rPr>
            </w:pPr>
          </w:p>
        </w:tc>
      </w:tr>
      <w:tr w:rsidR="000209E8" w:rsidRPr="00771DE2" w:rsidDel="007E5982" w14:paraId="1395277C" w14:textId="746A1170" w:rsidTr="000209E8">
        <w:trPr>
          <w:trHeight w:val="104"/>
          <w:del w:id="6070" w:author="Huawei" w:date="2023-07-26T12:18:00Z"/>
        </w:trPr>
        <w:tc>
          <w:tcPr>
            <w:tcW w:w="1334" w:type="dxa"/>
            <w:vMerge w:val="restart"/>
            <w:shd w:val="clear" w:color="auto" w:fill="auto"/>
          </w:tcPr>
          <w:p w14:paraId="717845BE" w14:textId="0ACCE077" w:rsidR="000209E8" w:rsidRPr="00771DE2" w:rsidDel="007E5982" w:rsidRDefault="000209E8" w:rsidP="000209E8">
            <w:pPr>
              <w:pStyle w:val="TAC"/>
              <w:rPr>
                <w:del w:id="6071" w:author="Huawei" w:date="2023-07-26T12:18:00Z"/>
              </w:rPr>
            </w:pPr>
          </w:p>
        </w:tc>
        <w:tc>
          <w:tcPr>
            <w:tcW w:w="576" w:type="dxa"/>
            <w:vMerge w:val="restart"/>
            <w:shd w:val="clear" w:color="auto" w:fill="auto"/>
          </w:tcPr>
          <w:p w14:paraId="2E189085" w14:textId="5C9F3769" w:rsidR="000209E8" w:rsidRPr="00771DE2" w:rsidDel="007E5982" w:rsidRDefault="000209E8" w:rsidP="000209E8">
            <w:pPr>
              <w:pStyle w:val="TAC"/>
              <w:rPr>
                <w:del w:id="6072" w:author="Huawei" w:date="2023-07-26T12:18:00Z"/>
                <w:lang w:eastAsia="zh-CN"/>
              </w:rPr>
            </w:pPr>
            <w:del w:id="6073" w:author="Huawei" w:date="2023-07-26T12:18:00Z">
              <w:r w:rsidRPr="00771DE2" w:rsidDel="007E5982">
                <w:rPr>
                  <w:sz w:val="16"/>
                  <w:szCs w:val="16"/>
                </w:rPr>
                <w:delText>1</w:delText>
              </w:r>
            </w:del>
          </w:p>
        </w:tc>
        <w:tc>
          <w:tcPr>
            <w:tcW w:w="634" w:type="dxa"/>
            <w:vMerge w:val="restart"/>
            <w:shd w:val="clear" w:color="auto" w:fill="auto"/>
          </w:tcPr>
          <w:p w14:paraId="7F6D19F3" w14:textId="048E7456" w:rsidR="000209E8" w:rsidRPr="00771DE2" w:rsidDel="007E5982" w:rsidRDefault="000209E8" w:rsidP="000209E8">
            <w:pPr>
              <w:pStyle w:val="TAC"/>
              <w:rPr>
                <w:del w:id="6074" w:author="Huawei" w:date="2023-07-26T12:18:00Z"/>
                <w:lang w:eastAsia="zh-CN"/>
              </w:rPr>
            </w:pPr>
            <w:del w:id="6075" w:author="Huawei" w:date="2023-07-26T12:18:00Z">
              <w:r w:rsidRPr="00771DE2" w:rsidDel="007E5982">
                <w:rPr>
                  <w:sz w:val="16"/>
                  <w:szCs w:val="16"/>
                </w:rPr>
                <w:delText>n48</w:delText>
              </w:r>
            </w:del>
          </w:p>
        </w:tc>
        <w:tc>
          <w:tcPr>
            <w:tcW w:w="576" w:type="dxa"/>
            <w:vMerge w:val="restart"/>
            <w:shd w:val="clear" w:color="auto" w:fill="auto"/>
          </w:tcPr>
          <w:p w14:paraId="1789851A" w14:textId="0D685D2C" w:rsidR="000209E8" w:rsidRPr="00771DE2" w:rsidDel="007E5982" w:rsidRDefault="000209E8" w:rsidP="000209E8">
            <w:pPr>
              <w:pStyle w:val="TAC"/>
              <w:rPr>
                <w:del w:id="6076" w:author="Huawei" w:date="2023-07-26T12:18:00Z"/>
                <w:lang w:eastAsia="zh-CN"/>
              </w:rPr>
            </w:pPr>
            <w:del w:id="6077" w:author="Huawei" w:date="2023-07-26T12:18:00Z">
              <w:r w:rsidRPr="00771DE2" w:rsidDel="007E5982">
                <w:rPr>
                  <w:sz w:val="16"/>
                  <w:szCs w:val="16"/>
                </w:rPr>
                <w:delText>15</w:delText>
              </w:r>
            </w:del>
          </w:p>
        </w:tc>
        <w:tc>
          <w:tcPr>
            <w:tcW w:w="1270" w:type="dxa"/>
            <w:vMerge w:val="restart"/>
            <w:shd w:val="clear" w:color="auto" w:fill="auto"/>
          </w:tcPr>
          <w:p w14:paraId="11C3F9CF" w14:textId="77CB11E9" w:rsidR="000209E8" w:rsidRPr="00771DE2" w:rsidDel="007E5982" w:rsidRDefault="000209E8" w:rsidP="000209E8">
            <w:pPr>
              <w:pStyle w:val="TAC"/>
              <w:rPr>
                <w:del w:id="6078" w:author="Huawei" w:date="2023-07-26T12:18:00Z"/>
              </w:rPr>
            </w:pPr>
          </w:p>
        </w:tc>
        <w:tc>
          <w:tcPr>
            <w:tcW w:w="931" w:type="dxa"/>
            <w:vMerge w:val="restart"/>
            <w:shd w:val="clear" w:color="auto" w:fill="auto"/>
          </w:tcPr>
          <w:p w14:paraId="265338FE" w14:textId="447B08F0" w:rsidR="000209E8" w:rsidRPr="00771DE2" w:rsidDel="007E5982" w:rsidRDefault="000209E8" w:rsidP="000209E8">
            <w:pPr>
              <w:pStyle w:val="TAC"/>
              <w:rPr>
                <w:del w:id="6079" w:author="Huawei" w:date="2023-07-26T12:18:00Z"/>
              </w:rPr>
            </w:pPr>
          </w:p>
        </w:tc>
        <w:tc>
          <w:tcPr>
            <w:tcW w:w="721" w:type="dxa"/>
            <w:vMerge w:val="restart"/>
            <w:shd w:val="clear" w:color="auto" w:fill="auto"/>
          </w:tcPr>
          <w:p w14:paraId="61BE23FD" w14:textId="3F12AB3D" w:rsidR="000209E8" w:rsidRPr="00771DE2" w:rsidDel="007E5982" w:rsidRDefault="000209E8" w:rsidP="000209E8">
            <w:pPr>
              <w:pStyle w:val="TAC"/>
              <w:rPr>
                <w:del w:id="6080" w:author="Huawei" w:date="2023-07-26T12:18:00Z"/>
              </w:rPr>
            </w:pPr>
          </w:p>
        </w:tc>
        <w:tc>
          <w:tcPr>
            <w:tcW w:w="1185" w:type="dxa"/>
            <w:shd w:val="clear" w:color="auto" w:fill="auto"/>
          </w:tcPr>
          <w:p w14:paraId="56779832" w14:textId="1ABEE27E" w:rsidR="000209E8" w:rsidRPr="00771DE2" w:rsidDel="007E5982" w:rsidRDefault="000209E8" w:rsidP="000209E8">
            <w:pPr>
              <w:pStyle w:val="TAC"/>
              <w:rPr>
                <w:del w:id="6081" w:author="Huawei" w:date="2023-07-26T12:18:00Z"/>
              </w:rPr>
            </w:pPr>
            <w:del w:id="6082" w:author="Huawei" w:date="2023-07-26T12:18:00Z">
              <w:r w:rsidRPr="00771DE2" w:rsidDel="007E5982">
                <w:rPr>
                  <w:sz w:val="16"/>
                  <w:szCs w:val="16"/>
                </w:rPr>
                <w:delText>-92.7 +0.3+TT</w:delText>
              </w:r>
            </w:del>
          </w:p>
        </w:tc>
        <w:tc>
          <w:tcPr>
            <w:tcW w:w="721" w:type="dxa"/>
            <w:vMerge w:val="restart"/>
            <w:shd w:val="clear" w:color="auto" w:fill="auto"/>
          </w:tcPr>
          <w:p w14:paraId="45169699" w14:textId="2803AB6E" w:rsidR="000209E8" w:rsidRPr="00771DE2" w:rsidDel="007E5982" w:rsidRDefault="000209E8" w:rsidP="000209E8">
            <w:pPr>
              <w:pStyle w:val="TAC"/>
              <w:rPr>
                <w:del w:id="6083" w:author="Huawei" w:date="2023-07-26T12:18:00Z"/>
              </w:rPr>
            </w:pPr>
          </w:p>
        </w:tc>
        <w:tc>
          <w:tcPr>
            <w:tcW w:w="721" w:type="dxa"/>
            <w:vMerge w:val="restart"/>
            <w:shd w:val="clear" w:color="auto" w:fill="auto"/>
          </w:tcPr>
          <w:p w14:paraId="0E9C3CA8" w14:textId="2FD46285" w:rsidR="000209E8" w:rsidRPr="00771DE2" w:rsidDel="007E5982" w:rsidRDefault="000209E8" w:rsidP="000209E8">
            <w:pPr>
              <w:pStyle w:val="TAC"/>
              <w:rPr>
                <w:del w:id="6084" w:author="Huawei" w:date="2023-07-26T12:18:00Z"/>
              </w:rPr>
            </w:pPr>
          </w:p>
        </w:tc>
        <w:tc>
          <w:tcPr>
            <w:tcW w:w="721" w:type="dxa"/>
            <w:vMerge w:val="restart"/>
            <w:shd w:val="clear" w:color="auto" w:fill="auto"/>
          </w:tcPr>
          <w:p w14:paraId="1ACFC10A" w14:textId="01D44DB4" w:rsidR="000209E8" w:rsidRPr="00771DE2" w:rsidDel="007E5982" w:rsidRDefault="000209E8" w:rsidP="000209E8">
            <w:pPr>
              <w:pStyle w:val="TAC"/>
              <w:rPr>
                <w:del w:id="6085" w:author="Huawei" w:date="2023-07-26T12:18:00Z"/>
              </w:rPr>
            </w:pPr>
          </w:p>
        </w:tc>
        <w:tc>
          <w:tcPr>
            <w:tcW w:w="721" w:type="dxa"/>
            <w:vMerge w:val="restart"/>
            <w:shd w:val="clear" w:color="auto" w:fill="auto"/>
          </w:tcPr>
          <w:p w14:paraId="2F2D6577" w14:textId="48B5AD82" w:rsidR="000209E8" w:rsidRPr="00771DE2" w:rsidDel="007E5982" w:rsidRDefault="000209E8" w:rsidP="000209E8">
            <w:pPr>
              <w:pStyle w:val="TAC"/>
              <w:rPr>
                <w:del w:id="6086" w:author="Huawei" w:date="2023-07-26T12:18:00Z"/>
              </w:rPr>
            </w:pPr>
          </w:p>
        </w:tc>
        <w:tc>
          <w:tcPr>
            <w:tcW w:w="721" w:type="dxa"/>
            <w:vMerge w:val="restart"/>
            <w:shd w:val="clear" w:color="auto" w:fill="auto"/>
          </w:tcPr>
          <w:p w14:paraId="7B9A4EFC" w14:textId="7CCE3A21" w:rsidR="000209E8" w:rsidRPr="00771DE2" w:rsidDel="007E5982" w:rsidRDefault="000209E8" w:rsidP="000209E8">
            <w:pPr>
              <w:pStyle w:val="TAC"/>
              <w:rPr>
                <w:del w:id="6087" w:author="Huawei" w:date="2023-07-26T12:18:00Z"/>
              </w:rPr>
            </w:pPr>
          </w:p>
        </w:tc>
        <w:tc>
          <w:tcPr>
            <w:tcW w:w="721" w:type="dxa"/>
            <w:vMerge w:val="restart"/>
            <w:shd w:val="clear" w:color="auto" w:fill="auto"/>
          </w:tcPr>
          <w:p w14:paraId="69D501B2" w14:textId="0E98F608" w:rsidR="000209E8" w:rsidRPr="00771DE2" w:rsidDel="007E5982" w:rsidRDefault="000209E8" w:rsidP="000209E8">
            <w:pPr>
              <w:pStyle w:val="TAC"/>
              <w:rPr>
                <w:del w:id="6088" w:author="Huawei" w:date="2023-07-26T12:18:00Z"/>
              </w:rPr>
            </w:pPr>
          </w:p>
        </w:tc>
        <w:tc>
          <w:tcPr>
            <w:tcW w:w="721" w:type="dxa"/>
            <w:vMerge w:val="restart"/>
            <w:shd w:val="clear" w:color="auto" w:fill="auto"/>
          </w:tcPr>
          <w:p w14:paraId="2BAEF616" w14:textId="1D235611" w:rsidR="000209E8" w:rsidRPr="00771DE2" w:rsidDel="007E5982" w:rsidRDefault="000209E8" w:rsidP="000209E8">
            <w:pPr>
              <w:pStyle w:val="TAC"/>
              <w:rPr>
                <w:del w:id="6089" w:author="Huawei" w:date="2023-07-26T12:18:00Z"/>
              </w:rPr>
            </w:pPr>
          </w:p>
        </w:tc>
        <w:tc>
          <w:tcPr>
            <w:tcW w:w="721" w:type="dxa"/>
            <w:vMerge w:val="restart"/>
            <w:shd w:val="clear" w:color="auto" w:fill="auto"/>
          </w:tcPr>
          <w:p w14:paraId="72237D76" w14:textId="6FA996C0" w:rsidR="000209E8" w:rsidRPr="00771DE2" w:rsidDel="007E5982" w:rsidRDefault="000209E8" w:rsidP="000209E8">
            <w:pPr>
              <w:pStyle w:val="TAC"/>
              <w:rPr>
                <w:del w:id="6090" w:author="Huawei" w:date="2023-07-26T12:18:00Z"/>
              </w:rPr>
            </w:pPr>
          </w:p>
        </w:tc>
        <w:tc>
          <w:tcPr>
            <w:tcW w:w="1283" w:type="dxa"/>
            <w:vMerge w:val="restart"/>
            <w:shd w:val="clear" w:color="auto" w:fill="auto"/>
          </w:tcPr>
          <w:p w14:paraId="5690FF0B" w14:textId="58093604" w:rsidR="000209E8" w:rsidRPr="00771DE2" w:rsidDel="007E5982" w:rsidRDefault="000209E8" w:rsidP="000209E8">
            <w:pPr>
              <w:pStyle w:val="TAC"/>
              <w:rPr>
                <w:del w:id="6091" w:author="Huawei" w:date="2023-07-26T12:18:00Z"/>
              </w:rPr>
            </w:pPr>
          </w:p>
        </w:tc>
      </w:tr>
      <w:tr w:rsidR="000209E8" w:rsidRPr="00771DE2" w:rsidDel="007E5982" w14:paraId="3C383172" w14:textId="5579FB60" w:rsidTr="000209E8">
        <w:trPr>
          <w:trHeight w:val="103"/>
          <w:del w:id="6092" w:author="Huawei" w:date="2023-07-26T12:18:00Z"/>
        </w:trPr>
        <w:tc>
          <w:tcPr>
            <w:tcW w:w="1334" w:type="dxa"/>
            <w:vMerge/>
            <w:shd w:val="clear" w:color="auto" w:fill="auto"/>
          </w:tcPr>
          <w:p w14:paraId="5C187565" w14:textId="242BFBA9" w:rsidR="000209E8" w:rsidRPr="00771DE2" w:rsidDel="007E5982" w:rsidRDefault="000209E8" w:rsidP="000209E8">
            <w:pPr>
              <w:pStyle w:val="TAC"/>
              <w:rPr>
                <w:del w:id="6093" w:author="Huawei" w:date="2023-07-26T12:18:00Z"/>
              </w:rPr>
            </w:pPr>
          </w:p>
        </w:tc>
        <w:tc>
          <w:tcPr>
            <w:tcW w:w="576" w:type="dxa"/>
            <w:vMerge/>
            <w:shd w:val="clear" w:color="auto" w:fill="auto"/>
          </w:tcPr>
          <w:p w14:paraId="315C8A1F" w14:textId="4662538B" w:rsidR="000209E8" w:rsidRPr="00771DE2" w:rsidDel="007E5982" w:rsidRDefault="000209E8" w:rsidP="000209E8">
            <w:pPr>
              <w:pStyle w:val="TAC"/>
              <w:rPr>
                <w:del w:id="6094" w:author="Huawei" w:date="2023-07-26T12:18:00Z"/>
                <w:lang w:eastAsia="zh-CN"/>
              </w:rPr>
            </w:pPr>
          </w:p>
        </w:tc>
        <w:tc>
          <w:tcPr>
            <w:tcW w:w="634" w:type="dxa"/>
            <w:vMerge/>
            <w:shd w:val="clear" w:color="auto" w:fill="auto"/>
          </w:tcPr>
          <w:p w14:paraId="462B865A" w14:textId="452BCA78" w:rsidR="000209E8" w:rsidRPr="00771DE2" w:rsidDel="007E5982" w:rsidRDefault="000209E8" w:rsidP="000209E8">
            <w:pPr>
              <w:pStyle w:val="TAC"/>
              <w:rPr>
                <w:del w:id="6095" w:author="Huawei" w:date="2023-07-26T12:18:00Z"/>
                <w:lang w:eastAsia="zh-CN"/>
              </w:rPr>
            </w:pPr>
          </w:p>
        </w:tc>
        <w:tc>
          <w:tcPr>
            <w:tcW w:w="576" w:type="dxa"/>
            <w:vMerge/>
            <w:shd w:val="clear" w:color="auto" w:fill="auto"/>
          </w:tcPr>
          <w:p w14:paraId="0ECE024A" w14:textId="3C0348AB" w:rsidR="000209E8" w:rsidRPr="00771DE2" w:rsidDel="007E5982" w:rsidRDefault="000209E8" w:rsidP="000209E8">
            <w:pPr>
              <w:pStyle w:val="TAC"/>
              <w:rPr>
                <w:del w:id="6096" w:author="Huawei" w:date="2023-07-26T12:18:00Z"/>
                <w:lang w:eastAsia="zh-CN"/>
              </w:rPr>
            </w:pPr>
          </w:p>
        </w:tc>
        <w:tc>
          <w:tcPr>
            <w:tcW w:w="1270" w:type="dxa"/>
            <w:vMerge/>
            <w:shd w:val="clear" w:color="auto" w:fill="auto"/>
          </w:tcPr>
          <w:p w14:paraId="103A9153" w14:textId="65079140" w:rsidR="000209E8" w:rsidRPr="00771DE2" w:rsidDel="007E5982" w:rsidRDefault="000209E8" w:rsidP="000209E8">
            <w:pPr>
              <w:pStyle w:val="TAC"/>
              <w:rPr>
                <w:del w:id="6097" w:author="Huawei" w:date="2023-07-26T12:18:00Z"/>
              </w:rPr>
            </w:pPr>
          </w:p>
        </w:tc>
        <w:tc>
          <w:tcPr>
            <w:tcW w:w="931" w:type="dxa"/>
            <w:vMerge/>
            <w:shd w:val="clear" w:color="auto" w:fill="auto"/>
          </w:tcPr>
          <w:p w14:paraId="31E5D8B9" w14:textId="6E5C28E0" w:rsidR="000209E8" w:rsidRPr="00771DE2" w:rsidDel="007E5982" w:rsidRDefault="000209E8" w:rsidP="000209E8">
            <w:pPr>
              <w:pStyle w:val="TAC"/>
              <w:rPr>
                <w:del w:id="6098" w:author="Huawei" w:date="2023-07-26T12:18:00Z"/>
              </w:rPr>
            </w:pPr>
          </w:p>
        </w:tc>
        <w:tc>
          <w:tcPr>
            <w:tcW w:w="721" w:type="dxa"/>
            <w:vMerge/>
            <w:shd w:val="clear" w:color="auto" w:fill="auto"/>
          </w:tcPr>
          <w:p w14:paraId="59B7F431" w14:textId="60991767" w:rsidR="000209E8" w:rsidRPr="00771DE2" w:rsidDel="007E5982" w:rsidRDefault="000209E8" w:rsidP="000209E8">
            <w:pPr>
              <w:pStyle w:val="TAC"/>
              <w:rPr>
                <w:del w:id="6099" w:author="Huawei" w:date="2023-07-26T12:18:00Z"/>
              </w:rPr>
            </w:pPr>
          </w:p>
        </w:tc>
        <w:tc>
          <w:tcPr>
            <w:tcW w:w="1185" w:type="dxa"/>
            <w:shd w:val="clear" w:color="auto" w:fill="auto"/>
          </w:tcPr>
          <w:p w14:paraId="011FE47B" w14:textId="570A198A" w:rsidR="000209E8" w:rsidRPr="00771DE2" w:rsidDel="007E5982" w:rsidRDefault="000209E8" w:rsidP="000209E8">
            <w:pPr>
              <w:pStyle w:val="TAC"/>
              <w:rPr>
                <w:del w:id="6100" w:author="Huawei" w:date="2023-07-26T12:18:00Z"/>
              </w:rPr>
            </w:pPr>
            <w:del w:id="6101" w:author="Huawei" w:date="2023-07-26T12:18:00Z">
              <w:r w:rsidRPr="00771DE2" w:rsidDel="007E5982">
                <w:rPr>
                  <w:sz w:val="16"/>
                  <w:szCs w:val="16"/>
                </w:rPr>
                <w:delText>-94.9 +0.3+TT</w:delText>
              </w:r>
              <w:r w:rsidRPr="00771DE2" w:rsidDel="007E5982">
                <w:rPr>
                  <w:sz w:val="16"/>
                  <w:szCs w:val="16"/>
                  <w:vertAlign w:val="superscript"/>
                </w:rPr>
                <w:delText>4</w:delText>
              </w:r>
            </w:del>
          </w:p>
        </w:tc>
        <w:tc>
          <w:tcPr>
            <w:tcW w:w="721" w:type="dxa"/>
            <w:vMerge/>
            <w:shd w:val="clear" w:color="auto" w:fill="auto"/>
          </w:tcPr>
          <w:p w14:paraId="3F8CECA5" w14:textId="3982B6F9" w:rsidR="000209E8" w:rsidRPr="00771DE2" w:rsidDel="007E5982" w:rsidRDefault="000209E8" w:rsidP="000209E8">
            <w:pPr>
              <w:pStyle w:val="TAC"/>
              <w:rPr>
                <w:del w:id="6102" w:author="Huawei" w:date="2023-07-26T12:18:00Z"/>
              </w:rPr>
            </w:pPr>
          </w:p>
        </w:tc>
        <w:tc>
          <w:tcPr>
            <w:tcW w:w="721" w:type="dxa"/>
            <w:vMerge/>
            <w:shd w:val="clear" w:color="auto" w:fill="auto"/>
          </w:tcPr>
          <w:p w14:paraId="1C5F44FF" w14:textId="66B24140" w:rsidR="000209E8" w:rsidRPr="00771DE2" w:rsidDel="007E5982" w:rsidRDefault="000209E8" w:rsidP="000209E8">
            <w:pPr>
              <w:pStyle w:val="TAC"/>
              <w:rPr>
                <w:del w:id="6103" w:author="Huawei" w:date="2023-07-26T12:18:00Z"/>
              </w:rPr>
            </w:pPr>
          </w:p>
        </w:tc>
        <w:tc>
          <w:tcPr>
            <w:tcW w:w="721" w:type="dxa"/>
            <w:vMerge/>
            <w:shd w:val="clear" w:color="auto" w:fill="auto"/>
          </w:tcPr>
          <w:p w14:paraId="0DE69B6B" w14:textId="5F7E2970" w:rsidR="000209E8" w:rsidRPr="00771DE2" w:rsidDel="007E5982" w:rsidRDefault="000209E8" w:rsidP="000209E8">
            <w:pPr>
              <w:pStyle w:val="TAC"/>
              <w:rPr>
                <w:del w:id="6104" w:author="Huawei" w:date="2023-07-26T12:18:00Z"/>
              </w:rPr>
            </w:pPr>
          </w:p>
        </w:tc>
        <w:tc>
          <w:tcPr>
            <w:tcW w:w="721" w:type="dxa"/>
            <w:vMerge/>
            <w:shd w:val="clear" w:color="auto" w:fill="auto"/>
          </w:tcPr>
          <w:p w14:paraId="62E514DC" w14:textId="06088AD4" w:rsidR="000209E8" w:rsidRPr="00771DE2" w:rsidDel="007E5982" w:rsidRDefault="000209E8" w:rsidP="000209E8">
            <w:pPr>
              <w:pStyle w:val="TAC"/>
              <w:rPr>
                <w:del w:id="6105" w:author="Huawei" w:date="2023-07-26T12:18:00Z"/>
              </w:rPr>
            </w:pPr>
          </w:p>
        </w:tc>
        <w:tc>
          <w:tcPr>
            <w:tcW w:w="721" w:type="dxa"/>
            <w:vMerge/>
            <w:shd w:val="clear" w:color="auto" w:fill="auto"/>
          </w:tcPr>
          <w:p w14:paraId="095E3695" w14:textId="10C29207" w:rsidR="000209E8" w:rsidRPr="00771DE2" w:rsidDel="007E5982" w:rsidRDefault="000209E8" w:rsidP="000209E8">
            <w:pPr>
              <w:pStyle w:val="TAC"/>
              <w:rPr>
                <w:del w:id="6106" w:author="Huawei" w:date="2023-07-26T12:18:00Z"/>
              </w:rPr>
            </w:pPr>
          </w:p>
        </w:tc>
        <w:tc>
          <w:tcPr>
            <w:tcW w:w="721" w:type="dxa"/>
            <w:vMerge/>
            <w:shd w:val="clear" w:color="auto" w:fill="auto"/>
          </w:tcPr>
          <w:p w14:paraId="7E60B2DD" w14:textId="1368D410" w:rsidR="000209E8" w:rsidRPr="00771DE2" w:rsidDel="007E5982" w:rsidRDefault="000209E8" w:rsidP="000209E8">
            <w:pPr>
              <w:pStyle w:val="TAC"/>
              <w:rPr>
                <w:del w:id="6107" w:author="Huawei" w:date="2023-07-26T12:18:00Z"/>
              </w:rPr>
            </w:pPr>
          </w:p>
        </w:tc>
        <w:tc>
          <w:tcPr>
            <w:tcW w:w="721" w:type="dxa"/>
            <w:vMerge/>
            <w:shd w:val="clear" w:color="auto" w:fill="auto"/>
          </w:tcPr>
          <w:p w14:paraId="5EBAC617" w14:textId="379C2229" w:rsidR="000209E8" w:rsidRPr="00771DE2" w:rsidDel="007E5982" w:rsidRDefault="000209E8" w:rsidP="000209E8">
            <w:pPr>
              <w:pStyle w:val="TAC"/>
              <w:rPr>
                <w:del w:id="6108" w:author="Huawei" w:date="2023-07-26T12:18:00Z"/>
              </w:rPr>
            </w:pPr>
          </w:p>
        </w:tc>
        <w:tc>
          <w:tcPr>
            <w:tcW w:w="721" w:type="dxa"/>
            <w:vMerge/>
            <w:shd w:val="clear" w:color="auto" w:fill="auto"/>
          </w:tcPr>
          <w:p w14:paraId="3E4E394C" w14:textId="7BD74925" w:rsidR="000209E8" w:rsidRPr="00771DE2" w:rsidDel="007E5982" w:rsidRDefault="000209E8" w:rsidP="000209E8">
            <w:pPr>
              <w:pStyle w:val="TAC"/>
              <w:rPr>
                <w:del w:id="6109" w:author="Huawei" w:date="2023-07-26T12:18:00Z"/>
              </w:rPr>
            </w:pPr>
          </w:p>
        </w:tc>
        <w:tc>
          <w:tcPr>
            <w:tcW w:w="1283" w:type="dxa"/>
            <w:vMerge/>
            <w:shd w:val="clear" w:color="auto" w:fill="auto"/>
          </w:tcPr>
          <w:p w14:paraId="59F8E363" w14:textId="0D1E10DF" w:rsidR="000209E8" w:rsidRPr="00771DE2" w:rsidDel="007E5982" w:rsidRDefault="000209E8" w:rsidP="000209E8">
            <w:pPr>
              <w:pStyle w:val="TAC"/>
              <w:rPr>
                <w:del w:id="6110" w:author="Huawei" w:date="2023-07-26T12:18:00Z"/>
              </w:rPr>
            </w:pPr>
          </w:p>
        </w:tc>
      </w:tr>
      <w:tr w:rsidR="000209E8" w:rsidRPr="00771DE2" w:rsidDel="007E5982" w14:paraId="7A9424A0" w14:textId="1EAB18FD" w:rsidTr="000209E8">
        <w:trPr>
          <w:trHeight w:val="104"/>
          <w:del w:id="6111" w:author="Huawei" w:date="2023-07-26T12:18:00Z"/>
        </w:trPr>
        <w:tc>
          <w:tcPr>
            <w:tcW w:w="1334" w:type="dxa"/>
            <w:vMerge/>
            <w:shd w:val="clear" w:color="auto" w:fill="auto"/>
          </w:tcPr>
          <w:p w14:paraId="52CDAC25" w14:textId="43AD6CD7" w:rsidR="000209E8" w:rsidRPr="00771DE2" w:rsidDel="007E5982" w:rsidRDefault="000209E8" w:rsidP="000209E8">
            <w:pPr>
              <w:pStyle w:val="TAC"/>
              <w:rPr>
                <w:del w:id="6112" w:author="Huawei" w:date="2023-07-26T12:18:00Z"/>
              </w:rPr>
            </w:pPr>
          </w:p>
        </w:tc>
        <w:tc>
          <w:tcPr>
            <w:tcW w:w="576" w:type="dxa"/>
            <w:vMerge w:val="restart"/>
            <w:shd w:val="clear" w:color="auto" w:fill="auto"/>
          </w:tcPr>
          <w:p w14:paraId="3751D717" w14:textId="682D6EEA" w:rsidR="000209E8" w:rsidRPr="00771DE2" w:rsidDel="007E5982" w:rsidRDefault="000209E8" w:rsidP="000209E8">
            <w:pPr>
              <w:pStyle w:val="TAC"/>
              <w:rPr>
                <w:del w:id="6113" w:author="Huawei" w:date="2023-07-26T12:18:00Z"/>
                <w:lang w:eastAsia="zh-CN"/>
              </w:rPr>
            </w:pPr>
            <w:del w:id="6114" w:author="Huawei" w:date="2023-07-26T12:18:00Z">
              <w:r w:rsidRPr="00771DE2" w:rsidDel="007E5982">
                <w:rPr>
                  <w:sz w:val="16"/>
                  <w:szCs w:val="16"/>
                </w:rPr>
                <w:delText>2</w:delText>
              </w:r>
            </w:del>
          </w:p>
        </w:tc>
        <w:tc>
          <w:tcPr>
            <w:tcW w:w="634" w:type="dxa"/>
            <w:vMerge w:val="restart"/>
            <w:shd w:val="clear" w:color="auto" w:fill="auto"/>
          </w:tcPr>
          <w:p w14:paraId="59B56A6A" w14:textId="050C7EA4" w:rsidR="000209E8" w:rsidRPr="00771DE2" w:rsidDel="007E5982" w:rsidRDefault="000209E8" w:rsidP="000209E8">
            <w:pPr>
              <w:pStyle w:val="TAC"/>
              <w:rPr>
                <w:del w:id="6115" w:author="Huawei" w:date="2023-07-26T12:18:00Z"/>
                <w:lang w:eastAsia="zh-CN"/>
              </w:rPr>
            </w:pPr>
            <w:del w:id="6116" w:author="Huawei" w:date="2023-07-26T12:18:00Z">
              <w:r w:rsidRPr="00771DE2" w:rsidDel="007E5982">
                <w:rPr>
                  <w:sz w:val="16"/>
                  <w:szCs w:val="16"/>
                </w:rPr>
                <w:delText>n2</w:delText>
              </w:r>
            </w:del>
          </w:p>
        </w:tc>
        <w:tc>
          <w:tcPr>
            <w:tcW w:w="576" w:type="dxa"/>
            <w:vMerge w:val="restart"/>
            <w:shd w:val="clear" w:color="auto" w:fill="auto"/>
          </w:tcPr>
          <w:p w14:paraId="1FC05547" w14:textId="2F917F6F" w:rsidR="000209E8" w:rsidRPr="00771DE2" w:rsidDel="007E5982" w:rsidRDefault="000209E8" w:rsidP="000209E8">
            <w:pPr>
              <w:pStyle w:val="TAC"/>
              <w:rPr>
                <w:del w:id="6117" w:author="Huawei" w:date="2023-07-26T12:18:00Z"/>
                <w:lang w:eastAsia="zh-CN"/>
              </w:rPr>
            </w:pPr>
            <w:del w:id="6118" w:author="Huawei" w:date="2023-07-26T12:18:00Z">
              <w:r w:rsidRPr="00771DE2" w:rsidDel="007E5982">
                <w:rPr>
                  <w:sz w:val="16"/>
                  <w:szCs w:val="16"/>
                </w:rPr>
                <w:delText>15</w:delText>
              </w:r>
            </w:del>
          </w:p>
        </w:tc>
        <w:tc>
          <w:tcPr>
            <w:tcW w:w="1270" w:type="dxa"/>
            <w:shd w:val="clear" w:color="auto" w:fill="auto"/>
            <w:vAlign w:val="center"/>
          </w:tcPr>
          <w:p w14:paraId="3094466E" w14:textId="74BE904F" w:rsidR="000209E8" w:rsidRPr="00771DE2" w:rsidDel="007E5982" w:rsidRDefault="000209E8" w:rsidP="000209E8">
            <w:pPr>
              <w:pStyle w:val="TAC"/>
              <w:rPr>
                <w:del w:id="6119" w:author="Huawei" w:date="2023-07-26T12:18:00Z"/>
              </w:rPr>
            </w:pPr>
            <w:del w:id="6120" w:author="Huawei" w:date="2023-07-26T12:18:00Z">
              <w:r w:rsidRPr="00771DE2" w:rsidDel="007E5982">
                <w:rPr>
                  <w:rFonts w:cs="Arial"/>
                  <w:sz w:val="16"/>
                  <w:szCs w:val="16"/>
                </w:rPr>
                <w:delText>-98.0 +12</w:delText>
              </w:r>
              <w:r w:rsidRPr="00771DE2" w:rsidDel="007E5982">
                <w:rPr>
                  <w:sz w:val="16"/>
                  <w:szCs w:val="16"/>
                </w:rPr>
                <w:delText>+TT</w:delText>
              </w:r>
            </w:del>
          </w:p>
        </w:tc>
        <w:tc>
          <w:tcPr>
            <w:tcW w:w="931" w:type="dxa"/>
            <w:vMerge w:val="restart"/>
            <w:shd w:val="clear" w:color="auto" w:fill="auto"/>
          </w:tcPr>
          <w:p w14:paraId="435EC84C" w14:textId="4DB324BA" w:rsidR="000209E8" w:rsidRPr="00771DE2" w:rsidDel="007E5982" w:rsidRDefault="000209E8" w:rsidP="000209E8">
            <w:pPr>
              <w:pStyle w:val="TAC"/>
              <w:rPr>
                <w:del w:id="6121" w:author="Huawei" w:date="2023-07-26T12:18:00Z"/>
              </w:rPr>
            </w:pPr>
          </w:p>
        </w:tc>
        <w:tc>
          <w:tcPr>
            <w:tcW w:w="721" w:type="dxa"/>
            <w:vMerge w:val="restart"/>
            <w:shd w:val="clear" w:color="auto" w:fill="auto"/>
          </w:tcPr>
          <w:p w14:paraId="2636D963" w14:textId="6C94E17D" w:rsidR="000209E8" w:rsidRPr="00771DE2" w:rsidDel="007E5982" w:rsidRDefault="000209E8" w:rsidP="000209E8">
            <w:pPr>
              <w:pStyle w:val="TAC"/>
              <w:rPr>
                <w:del w:id="6122" w:author="Huawei" w:date="2023-07-26T12:18:00Z"/>
              </w:rPr>
            </w:pPr>
          </w:p>
        </w:tc>
        <w:tc>
          <w:tcPr>
            <w:tcW w:w="1185" w:type="dxa"/>
            <w:vMerge w:val="restart"/>
            <w:shd w:val="clear" w:color="auto" w:fill="auto"/>
          </w:tcPr>
          <w:p w14:paraId="213E7346" w14:textId="269B6429" w:rsidR="000209E8" w:rsidRPr="00771DE2" w:rsidDel="007E5982" w:rsidRDefault="000209E8" w:rsidP="000209E8">
            <w:pPr>
              <w:pStyle w:val="TAC"/>
              <w:rPr>
                <w:del w:id="6123" w:author="Huawei" w:date="2023-07-26T12:18:00Z"/>
              </w:rPr>
            </w:pPr>
          </w:p>
        </w:tc>
        <w:tc>
          <w:tcPr>
            <w:tcW w:w="721" w:type="dxa"/>
            <w:vMerge w:val="restart"/>
            <w:shd w:val="clear" w:color="auto" w:fill="auto"/>
          </w:tcPr>
          <w:p w14:paraId="73D902C4" w14:textId="325E342A" w:rsidR="000209E8" w:rsidRPr="00771DE2" w:rsidDel="007E5982" w:rsidRDefault="000209E8" w:rsidP="000209E8">
            <w:pPr>
              <w:pStyle w:val="TAC"/>
              <w:rPr>
                <w:del w:id="6124" w:author="Huawei" w:date="2023-07-26T12:18:00Z"/>
              </w:rPr>
            </w:pPr>
          </w:p>
        </w:tc>
        <w:tc>
          <w:tcPr>
            <w:tcW w:w="721" w:type="dxa"/>
            <w:vMerge w:val="restart"/>
            <w:shd w:val="clear" w:color="auto" w:fill="auto"/>
          </w:tcPr>
          <w:p w14:paraId="674C1E33" w14:textId="6303FCBB" w:rsidR="000209E8" w:rsidRPr="00771DE2" w:rsidDel="007E5982" w:rsidRDefault="000209E8" w:rsidP="000209E8">
            <w:pPr>
              <w:pStyle w:val="TAC"/>
              <w:rPr>
                <w:del w:id="6125" w:author="Huawei" w:date="2023-07-26T12:18:00Z"/>
              </w:rPr>
            </w:pPr>
          </w:p>
        </w:tc>
        <w:tc>
          <w:tcPr>
            <w:tcW w:w="721" w:type="dxa"/>
            <w:vMerge w:val="restart"/>
            <w:shd w:val="clear" w:color="auto" w:fill="auto"/>
          </w:tcPr>
          <w:p w14:paraId="6E2F7440" w14:textId="2B038B18" w:rsidR="000209E8" w:rsidRPr="00771DE2" w:rsidDel="007E5982" w:rsidRDefault="000209E8" w:rsidP="000209E8">
            <w:pPr>
              <w:pStyle w:val="TAC"/>
              <w:rPr>
                <w:del w:id="6126" w:author="Huawei" w:date="2023-07-26T12:18:00Z"/>
              </w:rPr>
            </w:pPr>
          </w:p>
        </w:tc>
        <w:tc>
          <w:tcPr>
            <w:tcW w:w="721" w:type="dxa"/>
            <w:vMerge w:val="restart"/>
            <w:shd w:val="clear" w:color="auto" w:fill="auto"/>
          </w:tcPr>
          <w:p w14:paraId="2D8BA068" w14:textId="41FBE68B" w:rsidR="000209E8" w:rsidRPr="00771DE2" w:rsidDel="007E5982" w:rsidRDefault="000209E8" w:rsidP="000209E8">
            <w:pPr>
              <w:pStyle w:val="TAC"/>
              <w:rPr>
                <w:del w:id="6127" w:author="Huawei" w:date="2023-07-26T12:18:00Z"/>
              </w:rPr>
            </w:pPr>
          </w:p>
        </w:tc>
        <w:tc>
          <w:tcPr>
            <w:tcW w:w="721" w:type="dxa"/>
            <w:vMerge w:val="restart"/>
            <w:shd w:val="clear" w:color="auto" w:fill="auto"/>
          </w:tcPr>
          <w:p w14:paraId="609571A6" w14:textId="77C83FA1" w:rsidR="000209E8" w:rsidRPr="00771DE2" w:rsidDel="007E5982" w:rsidRDefault="000209E8" w:rsidP="000209E8">
            <w:pPr>
              <w:pStyle w:val="TAC"/>
              <w:rPr>
                <w:del w:id="6128" w:author="Huawei" w:date="2023-07-26T12:18:00Z"/>
              </w:rPr>
            </w:pPr>
          </w:p>
        </w:tc>
        <w:tc>
          <w:tcPr>
            <w:tcW w:w="721" w:type="dxa"/>
            <w:vMerge w:val="restart"/>
            <w:shd w:val="clear" w:color="auto" w:fill="auto"/>
          </w:tcPr>
          <w:p w14:paraId="6035CC2A" w14:textId="583DFB39" w:rsidR="000209E8" w:rsidRPr="00771DE2" w:rsidDel="007E5982" w:rsidRDefault="000209E8" w:rsidP="000209E8">
            <w:pPr>
              <w:pStyle w:val="TAC"/>
              <w:rPr>
                <w:del w:id="6129" w:author="Huawei" w:date="2023-07-26T12:18:00Z"/>
              </w:rPr>
            </w:pPr>
          </w:p>
        </w:tc>
        <w:tc>
          <w:tcPr>
            <w:tcW w:w="721" w:type="dxa"/>
            <w:vMerge w:val="restart"/>
            <w:shd w:val="clear" w:color="auto" w:fill="auto"/>
          </w:tcPr>
          <w:p w14:paraId="0AE63F74" w14:textId="5CDB9DBC" w:rsidR="000209E8" w:rsidRPr="00771DE2" w:rsidDel="007E5982" w:rsidRDefault="000209E8" w:rsidP="000209E8">
            <w:pPr>
              <w:pStyle w:val="TAC"/>
              <w:rPr>
                <w:del w:id="6130" w:author="Huawei" w:date="2023-07-26T12:18:00Z"/>
              </w:rPr>
            </w:pPr>
          </w:p>
        </w:tc>
        <w:tc>
          <w:tcPr>
            <w:tcW w:w="721" w:type="dxa"/>
            <w:vMerge w:val="restart"/>
            <w:shd w:val="clear" w:color="auto" w:fill="auto"/>
          </w:tcPr>
          <w:p w14:paraId="3E1CF099" w14:textId="703F21F1" w:rsidR="000209E8" w:rsidRPr="00771DE2" w:rsidDel="007E5982" w:rsidRDefault="000209E8" w:rsidP="000209E8">
            <w:pPr>
              <w:pStyle w:val="TAC"/>
              <w:rPr>
                <w:del w:id="6131" w:author="Huawei" w:date="2023-07-26T12:18:00Z"/>
              </w:rPr>
            </w:pPr>
          </w:p>
        </w:tc>
        <w:tc>
          <w:tcPr>
            <w:tcW w:w="1283" w:type="dxa"/>
            <w:vMerge w:val="restart"/>
            <w:shd w:val="clear" w:color="auto" w:fill="auto"/>
          </w:tcPr>
          <w:p w14:paraId="774704E8" w14:textId="410602ED" w:rsidR="000209E8" w:rsidRPr="00771DE2" w:rsidDel="007E5982" w:rsidRDefault="000209E8" w:rsidP="000209E8">
            <w:pPr>
              <w:pStyle w:val="TAC"/>
              <w:rPr>
                <w:del w:id="6132" w:author="Huawei" w:date="2023-07-26T12:18:00Z"/>
              </w:rPr>
            </w:pPr>
          </w:p>
        </w:tc>
      </w:tr>
      <w:tr w:rsidR="000209E8" w:rsidRPr="00771DE2" w:rsidDel="007E5982" w14:paraId="1F9BE8DB" w14:textId="178AA792" w:rsidTr="000209E8">
        <w:trPr>
          <w:trHeight w:val="103"/>
          <w:del w:id="6133" w:author="Huawei" w:date="2023-07-26T12:18:00Z"/>
        </w:trPr>
        <w:tc>
          <w:tcPr>
            <w:tcW w:w="1334" w:type="dxa"/>
            <w:vMerge/>
            <w:tcBorders>
              <w:bottom w:val="nil"/>
            </w:tcBorders>
            <w:shd w:val="clear" w:color="auto" w:fill="auto"/>
          </w:tcPr>
          <w:p w14:paraId="204E0124" w14:textId="24EA620D" w:rsidR="000209E8" w:rsidRPr="00771DE2" w:rsidDel="007E5982" w:rsidRDefault="000209E8" w:rsidP="000209E8">
            <w:pPr>
              <w:pStyle w:val="TAC"/>
              <w:rPr>
                <w:del w:id="6134" w:author="Huawei" w:date="2023-07-26T12:18:00Z"/>
              </w:rPr>
            </w:pPr>
          </w:p>
        </w:tc>
        <w:tc>
          <w:tcPr>
            <w:tcW w:w="576" w:type="dxa"/>
            <w:vMerge/>
            <w:shd w:val="clear" w:color="auto" w:fill="auto"/>
          </w:tcPr>
          <w:p w14:paraId="6B8E9505" w14:textId="4EC052C8" w:rsidR="000209E8" w:rsidRPr="00771DE2" w:rsidDel="007E5982" w:rsidRDefault="000209E8" w:rsidP="000209E8">
            <w:pPr>
              <w:pStyle w:val="TAC"/>
              <w:rPr>
                <w:del w:id="6135" w:author="Huawei" w:date="2023-07-26T12:18:00Z"/>
                <w:lang w:eastAsia="zh-CN"/>
              </w:rPr>
            </w:pPr>
          </w:p>
        </w:tc>
        <w:tc>
          <w:tcPr>
            <w:tcW w:w="634" w:type="dxa"/>
            <w:vMerge/>
            <w:shd w:val="clear" w:color="auto" w:fill="auto"/>
          </w:tcPr>
          <w:p w14:paraId="57F7E3F1" w14:textId="43349620" w:rsidR="000209E8" w:rsidRPr="00771DE2" w:rsidDel="007E5982" w:rsidRDefault="000209E8" w:rsidP="000209E8">
            <w:pPr>
              <w:pStyle w:val="TAC"/>
              <w:rPr>
                <w:del w:id="6136" w:author="Huawei" w:date="2023-07-26T12:18:00Z"/>
                <w:lang w:eastAsia="zh-CN"/>
              </w:rPr>
            </w:pPr>
          </w:p>
        </w:tc>
        <w:tc>
          <w:tcPr>
            <w:tcW w:w="576" w:type="dxa"/>
            <w:vMerge/>
            <w:shd w:val="clear" w:color="auto" w:fill="auto"/>
          </w:tcPr>
          <w:p w14:paraId="5BF06998" w14:textId="537030CD" w:rsidR="000209E8" w:rsidRPr="00771DE2" w:rsidDel="007E5982" w:rsidRDefault="000209E8" w:rsidP="000209E8">
            <w:pPr>
              <w:pStyle w:val="TAC"/>
              <w:rPr>
                <w:del w:id="6137" w:author="Huawei" w:date="2023-07-26T12:18:00Z"/>
                <w:lang w:eastAsia="zh-CN"/>
              </w:rPr>
            </w:pPr>
          </w:p>
        </w:tc>
        <w:tc>
          <w:tcPr>
            <w:tcW w:w="1270" w:type="dxa"/>
            <w:shd w:val="clear" w:color="auto" w:fill="auto"/>
          </w:tcPr>
          <w:p w14:paraId="310FCC47" w14:textId="4B5BE388" w:rsidR="000209E8" w:rsidRPr="00771DE2" w:rsidDel="007E5982" w:rsidRDefault="000209E8" w:rsidP="000209E8">
            <w:pPr>
              <w:pStyle w:val="TAC"/>
              <w:rPr>
                <w:del w:id="6138" w:author="Huawei" w:date="2023-07-26T12:18:00Z"/>
              </w:rPr>
            </w:pPr>
            <w:del w:id="6139" w:author="Huawei" w:date="2023-07-26T12:18:00Z">
              <w:r w:rsidRPr="00771DE2" w:rsidDel="007E5982">
                <w:rPr>
                  <w:rFonts w:cs="Arial"/>
                  <w:sz w:val="16"/>
                  <w:szCs w:val="16"/>
                </w:rPr>
                <w:delText>-100.7 +12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461C9463" w14:textId="1F34B385" w:rsidR="000209E8" w:rsidRPr="00771DE2" w:rsidDel="007E5982" w:rsidRDefault="000209E8" w:rsidP="000209E8">
            <w:pPr>
              <w:pStyle w:val="TAC"/>
              <w:rPr>
                <w:del w:id="6140" w:author="Huawei" w:date="2023-07-26T12:18:00Z"/>
              </w:rPr>
            </w:pPr>
          </w:p>
        </w:tc>
        <w:tc>
          <w:tcPr>
            <w:tcW w:w="721" w:type="dxa"/>
            <w:vMerge/>
            <w:shd w:val="clear" w:color="auto" w:fill="auto"/>
          </w:tcPr>
          <w:p w14:paraId="51757693" w14:textId="43D7CA5C" w:rsidR="000209E8" w:rsidRPr="00771DE2" w:rsidDel="007E5982" w:rsidRDefault="000209E8" w:rsidP="000209E8">
            <w:pPr>
              <w:pStyle w:val="TAC"/>
              <w:rPr>
                <w:del w:id="6141" w:author="Huawei" w:date="2023-07-26T12:18:00Z"/>
              </w:rPr>
            </w:pPr>
          </w:p>
        </w:tc>
        <w:tc>
          <w:tcPr>
            <w:tcW w:w="1185" w:type="dxa"/>
            <w:vMerge/>
            <w:shd w:val="clear" w:color="auto" w:fill="auto"/>
          </w:tcPr>
          <w:p w14:paraId="2252D2BA" w14:textId="487B0B7B" w:rsidR="000209E8" w:rsidRPr="00771DE2" w:rsidDel="007E5982" w:rsidRDefault="000209E8" w:rsidP="000209E8">
            <w:pPr>
              <w:pStyle w:val="TAC"/>
              <w:rPr>
                <w:del w:id="6142" w:author="Huawei" w:date="2023-07-26T12:18:00Z"/>
              </w:rPr>
            </w:pPr>
          </w:p>
        </w:tc>
        <w:tc>
          <w:tcPr>
            <w:tcW w:w="721" w:type="dxa"/>
            <w:vMerge/>
            <w:shd w:val="clear" w:color="auto" w:fill="auto"/>
          </w:tcPr>
          <w:p w14:paraId="5E6ADD92" w14:textId="33744247" w:rsidR="000209E8" w:rsidRPr="00771DE2" w:rsidDel="007E5982" w:rsidRDefault="000209E8" w:rsidP="000209E8">
            <w:pPr>
              <w:pStyle w:val="TAC"/>
              <w:rPr>
                <w:del w:id="6143" w:author="Huawei" w:date="2023-07-26T12:18:00Z"/>
              </w:rPr>
            </w:pPr>
          </w:p>
        </w:tc>
        <w:tc>
          <w:tcPr>
            <w:tcW w:w="721" w:type="dxa"/>
            <w:vMerge/>
            <w:shd w:val="clear" w:color="auto" w:fill="auto"/>
          </w:tcPr>
          <w:p w14:paraId="44C30620" w14:textId="0E1F7A68" w:rsidR="000209E8" w:rsidRPr="00771DE2" w:rsidDel="007E5982" w:rsidRDefault="000209E8" w:rsidP="000209E8">
            <w:pPr>
              <w:pStyle w:val="TAC"/>
              <w:rPr>
                <w:del w:id="6144" w:author="Huawei" w:date="2023-07-26T12:18:00Z"/>
              </w:rPr>
            </w:pPr>
          </w:p>
        </w:tc>
        <w:tc>
          <w:tcPr>
            <w:tcW w:w="721" w:type="dxa"/>
            <w:vMerge/>
            <w:shd w:val="clear" w:color="auto" w:fill="auto"/>
          </w:tcPr>
          <w:p w14:paraId="08CEDC89" w14:textId="68A7AEBC" w:rsidR="000209E8" w:rsidRPr="00771DE2" w:rsidDel="007E5982" w:rsidRDefault="000209E8" w:rsidP="000209E8">
            <w:pPr>
              <w:pStyle w:val="TAC"/>
              <w:rPr>
                <w:del w:id="6145" w:author="Huawei" w:date="2023-07-26T12:18:00Z"/>
              </w:rPr>
            </w:pPr>
          </w:p>
        </w:tc>
        <w:tc>
          <w:tcPr>
            <w:tcW w:w="721" w:type="dxa"/>
            <w:vMerge/>
            <w:shd w:val="clear" w:color="auto" w:fill="auto"/>
          </w:tcPr>
          <w:p w14:paraId="02EF1E42" w14:textId="03E76307" w:rsidR="000209E8" w:rsidRPr="00771DE2" w:rsidDel="007E5982" w:rsidRDefault="000209E8" w:rsidP="000209E8">
            <w:pPr>
              <w:pStyle w:val="TAC"/>
              <w:rPr>
                <w:del w:id="6146" w:author="Huawei" w:date="2023-07-26T12:18:00Z"/>
              </w:rPr>
            </w:pPr>
          </w:p>
        </w:tc>
        <w:tc>
          <w:tcPr>
            <w:tcW w:w="721" w:type="dxa"/>
            <w:vMerge/>
            <w:shd w:val="clear" w:color="auto" w:fill="auto"/>
          </w:tcPr>
          <w:p w14:paraId="2A687D14" w14:textId="5ECEB944" w:rsidR="000209E8" w:rsidRPr="00771DE2" w:rsidDel="007E5982" w:rsidRDefault="000209E8" w:rsidP="000209E8">
            <w:pPr>
              <w:pStyle w:val="TAC"/>
              <w:rPr>
                <w:del w:id="6147" w:author="Huawei" w:date="2023-07-26T12:18:00Z"/>
              </w:rPr>
            </w:pPr>
          </w:p>
        </w:tc>
        <w:tc>
          <w:tcPr>
            <w:tcW w:w="721" w:type="dxa"/>
            <w:vMerge/>
            <w:shd w:val="clear" w:color="auto" w:fill="auto"/>
          </w:tcPr>
          <w:p w14:paraId="05933D77" w14:textId="3BA6489C" w:rsidR="000209E8" w:rsidRPr="00771DE2" w:rsidDel="007E5982" w:rsidRDefault="000209E8" w:rsidP="000209E8">
            <w:pPr>
              <w:pStyle w:val="TAC"/>
              <w:rPr>
                <w:del w:id="6148" w:author="Huawei" w:date="2023-07-26T12:18:00Z"/>
              </w:rPr>
            </w:pPr>
          </w:p>
        </w:tc>
        <w:tc>
          <w:tcPr>
            <w:tcW w:w="721" w:type="dxa"/>
            <w:vMerge/>
            <w:shd w:val="clear" w:color="auto" w:fill="auto"/>
          </w:tcPr>
          <w:p w14:paraId="7CA9B680" w14:textId="753C5984" w:rsidR="000209E8" w:rsidRPr="00771DE2" w:rsidDel="007E5982" w:rsidRDefault="000209E8" w:rsidP="000209E8">
            <w:pPr>
              <w:pStyle w:val="TAC"/>
              <w:rPr>
                <w:del w:id="6149" w:author="Huawei" w:date="2023-07-26T12:18:00Z"/>
              </w:rPr>
            </w:pPr>
          </w:p>
        </w:tc>
        <w:tc>
          <w:tcPr>
            <w:tcW w:w="721" w:type="dxa"/>
            <w:vMerge/>
            <w:shd w:val="clear" w:color="auto" w:fill="auto"/>
          </w:tcPr>
          <w:p w14:paraId="15CB3627" w14:textId="27431CC8" w:rsidR="000209E8" w:rsidRPr="00771DE2" w:rsidDel="007E5982" w:rsidRDefault="000209E8" w:rsidP="000209E8">
            <w:pPr>
              <w:pStyle w:val="TAC"/>
              <w:rPr>
                <w:del w:id="6150" w:author="Huawei" w:date="2023-07-26T12:18:00Z"/>
              </w:rPr>
            </w:pPr>
          </w:p>
        </w:tc>
        <w:tc>
          <w:tcPr>
            <w:tcW w:w="1283" w:type="dxa"/>
            <w:vMerge/>
            <w:shd w:val="clear" w:color="auto" w:fill="auto"/>
          </w:tcPr>
          <w:p w14:paraId="2FE92E24" w14:textId="54B3FA00" w:rsidR="000209E8" w:rsidRPr="00771DE2" w:rsidDel="007E5982" w:rsidRDefault="000209E8" w:rsidP="000209E8">
            <w:pPr>
              <w:pStyle w:val="TAC"/>
              <w:rPr>
                <w:del w:id="6151" w:author="Huawei" w:date="2023-07-26T12:18:00Z"/>
              </w:rPr>
            </w:pPr>
          </w:p>
        </w:tc>
      </w:tr>
      <w:tr w:rsidR="000209E8" w:rsidRPr="00771DE2" w:rsidDel="007E5982" w14:paraId="403C6185" w14:textId="38B5A800" w:rsidTr="000209E8">
        <w:trPr>
          <w:trHeight w:val="113"/>
          <w:del w:id="6152" w:author="Huawei" w:date="2023-07-26T12:18:00Z"/>
        </w:trPr>
        <w:tc>
          <w:tcPr>
            <w:tcW w:w="1334" w:type="dxa"/>
            <w:vMerge w:val="restart"/>
            <w:tcBorders>
              <w:top w:val="nil"/>
            </w:tcBorders>
            <w:shd w:val="clear" w:color="auto" w:fill="auto"/>
          </w:tcPr>
          <w:p w14:paraId="3B40E1DD" w14:textId="3D4B5026" w:rsidR="000209E8" w:rsidRPr="00771DE2" w:rsidDel="007E5982" w:rsidRDefault="000209E8" w:rsidP="000209E8">
            <w:pPr>
              <w:pStyle w:val="TAC"/>
              <w:rPr>
                <w:del w:id="6153" w:author="Huawei" w:date="2023-07-26T12:18:00Z"/>
              </w:rPr>
            </w:pPr>
          </w:p>
        </w:tc>
        <w:tc>
          <w:tcPr>
            <w:tcW w:w="576" w:type="dxa"/>
            <w:vMerge w:val="restart"/>
            <w:shd w:val="clear" w:color="auto" w:fill="auto"/>
          </w:tcPr>
          <w:p w14:paraId="4325BFFD" w14:textId="1C59B33F" w:rsidR="000209E8" w:rsidRPr="00771DE2" w:rsidDel="007E5982" w:rsidRDefault="000209E8" w:rsidP="000209E8">
            <w:pPr>
              <w:pStyle w:val="TAC"/>
              <w:rPr>
                <w:del w:id="6154" w:author="Huawei" w:date="2023-07-26T12:18:00Z"/>
                <w:lang w:eastAsia="zh-CN"/>
              </w:rPr>
            </w:pPr>
            <w:del w:id="6155" w:author="Huawei" w:date="2023-07-26T12:18:00Z">
              <w:r w:rsidRPr="00771DE2" w:rsidDel="007E5982">
                <w:rPr>
                  <w:sz w:val="16"/>
                  <w:szCs w:val="16"/>
                  <w:lang w:eastAsia="zh-CN"/>
                </w:rPr>
                <w:delText>2</w:delText>
              </w:r>
            </w:del>
          </w:p>
        </w:tc>
        <w:tc>
          <w:tcPr>
            <w:tcW w:w="634" w:type="dxa"/>
            <w:vMerge w:val="restart"/>
            <w:shd w:val="clear" w:color="auto" w:fill="auto"/>
          </w:tcPr>
          <w:p w14:paraId="1A432B8C" w14:textId="434C0961" w:rsidR="000209E8" w:rsidRPr="00771DE2" w:rsidDel="007E5982" w:rsidRDefault="000209E8" w:rsidP="000209E8">
            <w:pPr>
              <w:pStyle w:val="TAC"/>
              <w:rPr>
                <w:del w:id="6156" w:author="Huawei" w:date="2023-07-26T12:18:00Z"/>
                <w:lang w:eastAsia="zh-CN"/>
              </w:rPr>
            </w:pPr>
            <w:del w:id="6157" w:author="Huawei" w:date="2023-07-26T12:18:00Z">
              <w:r w:rsidRPr="00771DE2" w:rsidDel="007E5982">
                <w:rPr>
                  <w:sz w:val="16"/>
                  <w:szCs w:val="16"/>
                  <w:lang w:eastAsia="zh-CN"/>
                </w:rPr>
                <w:delText>n48</w:delText>
              </w:r>
            </w:del>
          </w:p>
        </w:tc>
        <w:tc>
          <w:tcPr>
            <w:tcW w:w="576" w:type="dxa"/>
            <w:vMerge w:val="restart"/>
            <w:shd w:val="clear" w:color="auto" w:fill="auto"/>
          </w:tcPr>
          <w:p w14:paraId="1DEA5D26" w14:textId="375A1E6D" w:rsidR="000209E8" w:rsidRPr="00771DE2" w:rsidDel="007E5982" w:rsidRDefault="000209E8" w:rsidP="000209E8">
            <w:pPr>
              <w:pStyle w:val="TAC"/>
              <w:rPr>
                <w:del w:id="6158" w:author="Huawei" w:date="2023-07-26T12:18:00Z"/>
                <w:lang w:eastAsia="zh-CN"/>
              </w:rPr>
            </w:pPr>
            <w:del w:id="6159" w:author="Huawei" w:date="2023-07-26T12:18:00Z">
              <w:r w:rsidRPr="00771DE2" w:rsidDel="007E5982">
                <w:rPr>
                  <w:sz w:val="16"/>
                  <w:szCs w:val="16"/>
                  <w:lang w:eastAsia="zh-CN"/>
                </w:rPr>
                <w:delText>15</w:delText>
              </w:r>
            </w:del>
          </w:p>
        </w:tc>
        <w:tc>
          <w:tcPr>
            <w:tcW w:w="1270" w:type="dxa"/>
            <w:vMerge w:val="restart"/>
            <w:shd w:val="clear" w:color="auto" w:fill="auto"/>
          </w:tcPr>
          <w:p w14:paraId="430432A0" w14:textId="174E142A" w:rsidR="000209E8" w:rsidRPr="00771DE2" w:rsidDel="007E5982" w:rsidRDefault="000209E8" w:rsidP="000209E8">
            <w:pPr>
              <w:pStyle w:val="TAC"/>
              <w:rPr>
                <w:del w:id="6160" w:author="Huawei" w:date="2023-07-26T12:18:00Z"/>
                <w:rFonts w:cs="Arial"/>
                <w:sz w:val="16"/>
                <w:szCs w:val="16"/>
              </w:rPr>
            </w:pPr>
          </w:p>
        </w:tc>
        <w:tc>
          <w:tcPr>
            <w:tcW w:w="931" w:type="dxa"/>
            <w:vMerge w:val="restart"/>
            <w:shd w:val="clear" w:color="auto" w:fill="auto"/>
          </w:tcPr>
          <w:p w14:paraId="13170A55" w14:textId="29685D8F" w:rsidR="000209E8" w:rsidRPr="00771DE2" w:rsidDel="007E5982" w:rsidRDefault="000209E8" w:rsidP="000209E8">
            <w:pPr>
              <w:pStyle w:val="TAC"/>
              <w:rPr>
                <w:del w:id="6161" w:author="Huawei" w:date="2023-07-26T12:18:00Z"/>
              </w:rPr>
            </w:pPr>
          </w:p>
        </w:tc>
        <w:tc>
          <w:tcPr>
            <w:tcW w:w="721" w:type="dxa"/>
            <w:vMerge w:val="restart"/>
            <w:shd w:val="clear" w:color="auto" w:fill="auto"/>
          </w:tcPr>
          <w:p w14:paraId="75F40910" w14:textId="23DA09AC" w:rsidR="000209E8" w:rsidRPr="00771DE2" w:rsidDel="007E5982" w:rsidRDefault="000209E8" w:rsidP="000209E8">
            <w:pPr>
              <w:pStyle w:val="TAC"/>
              <w:rPr>
                <w:del w:id="6162" w:author="Huawei" w:date="2023-07-26T12:18:00Z"/>
              </w:rPr>
            </w:pPr>
          </w:p>
        </w:tc>
        <w:tc>
          <w:tcPr>
            <w:tcW w:w="1185" w:type="dxa"/>
            <w:shd w:val="clear" w:color="auto" w:fill="auto"/>
          </w:tcPr>
          <w:p w14:paraId="2E0C8EC5" w14:textId="070591DE" w:rsidR="000209E8" w:rsidRPr="00771DE2" w:rsidDel="007E5982" w:rsidRDefault="000209E8" w:rsidP="000209E8">
            <w:pPr>
              <w:pStyle w:val="TAC"/>
              <w:rPr>
                <w:del w:id="6163" w:author="Huawei" w:date="2023-07-26T12:18:00Z"/>
              </w:rPr>
            </w:pPr>
            <w:del w:id="6164" w:author="Huawei" w:date="2023-07-26T12:18:00Z">
              <w:r w:rsidRPr="00771DE2" w:rsidDel="007E5982">
                <w:rPr>
                  <w:sz w:val="16"/>
                  <w:szCs w:val="16"/>
                </w:rPr>
                <w:delText>-92.7 +TT</w:delText>
              </w:r>
            </w:del>
          </w:p>
        </w:tc>
        <w:tc>
          <w:tcPr>
            <w:tcW w:w="721" w:type="dxa"/>
            <w:vMerge w:val="restart"/>
            <w:shd w:val="clear" w:color="auto" w:fill="auto"/>
          </w:tcPr>
          <w:p w14:paraId="32CDDB08" w14:textId="7BB99C6E" w:rsidR="000209E8" w:rsidRPr="00771DE2" w:rsidDel="007E5982" w:rsidRDefault="000209E8" w:rsidP="000209E8">
            <w:pPr>
              <w:pStyle w:val="TAC"/>
              <w:rPr>
                <w:del w:id="6165" w:author="Huawei" w:date="2023-07-26T12:18:00Z"/>
              </w:rPr>
            </w:pPr>
          </w:p>
        </w:tc>
        <w:tc>
          <w:tcPr>
            <w:tcW w:w="721" w:type="dxa"/>
            <w:vMerge w:val="restart"/>
            <w:shd w:val="clear" w:color="auto" w:fill="auto"/>
          </w:tcPr>
          <w:p w14:paraId="1E5895FA" w14:textId="1AB31D4D" w:rsidR="000209E8" w:rsidRPr="00771DE2" w:rsidDel="007E5982" w:rsidRDefault="000209E8" w:rsidP="000209E8">
            <w:pPr>
              <w:pStyle w:val="TAC"/>
              <w:rPr>
                <w:del w:id="6166" w:author="Huawei" w:date="2023-07-26T12:18:00Z"/>
              </w:rPr>
            </w:pPr>
          </w:p>
        </w:tc>
        <w:tc>
          <w:tcPr>
            <w:tcW w:w="721" w:type="dxa"/>
            <w:vMerge w:val="restart"/>
            <w:shd w:val="clear" w:color="auto" w:fill="auto"/>
          </w:tcPr>
          <w:p w14:paraId="477E6A04" w14:textId="6477D7D4" w:rsidR="000209E8" w:rsidRPr="00771DE2" w:rsidDel="007E5982" w:rsidRDefault="000209E8" w:rsidP="000209E8">
            <w:pPr>
              <w:pStyle w:val="TAC"/>
              <w:rPr>
                <w:del w:id="6167" w:author="Huawei" w:date="2023-07-26T12:18:00Z"/>
              </w:rPr>
            </w:pPr>
          </w:p>
        </w:tc>
        <w:tc>
          <w:tcPr>
            <w:tcW w:w="721" w:type="dxa"/>
            <w:vMerge w:val="restart"/>
            <w:shd w:val="clear" w:color="auto" w:fill="auto"/>
          </w:tcPr>
          <w:p w14:paraId="57B5FF42" w14:textId="649FDD72" w:rsidR="000209E8" w:rsidRPr="00771DE2" w:rsidDel="007E5982" w:rsidRDefault="000209E8" w:rsidP="000209E8">
            <w:pPr>
              <w:pStyle w:val="TAC"/>
              <w:rPr>
                <w:del w:id="6168" w:author="Huawei" w:date="2023-07-26T12:18:00Z"/>
              </w:rPr>
            </w:pPr>
          </w:p>
        </w:tc>
        <w:tc>
          <w:tcPr>
            <w:tcW w:w="721" w:type="dxa"/>
            <w:vMerge w:val="restart"/>
            <w:shd w:val="clear" w:color="auto" w:fill="auto"/>
          </w:tcPr>
          <w:p w14:paraId="7C0E5EB7" w14:textId="63FF3ACC" w:rsidR="000209E8" w:rsidRPr="00771DE2" w:rsidDel="007E5982" w:rsidRDefault="000209E8" w:rsidP="000209E8">
            <w:pPr>
              <w:pStyle w:val="TAC"/>
              <w:rPr>
                <w:del w:id="6169" w:author="Huawei" w:date="2023-07-26T12:18:00Z"/>
              </w:rPr>
            </w:pPr>
          </w:p>
        </w:tc>
        <w:tc>
          <w:tcPr>
            <w:tcW w:w="721" w:type="dxa"/>
            <w:vMerge w:val="restart"/>
            <w:shd w:val="clear" w:color="auto" w:fill="auto"/>
          </w:tcPr>
          <w:p w14:paraId="4E548738" w14:textId="517FA2E3" w:rsidR="000209E8" w:rsidRPr="00771DE2" w:rsidDel="007E5982" w:rsidRDefault="000209E8" w:rsidP="000209E8">
            <w:pPr>
              <w:pStyle w:val="TAC"/>
              <w:rPr>
                <w:del w:id="6170" w:author="Huawei" w:date="2023-07-26T12:18:00Z"/>
              </w:rPr>
            </w:pPr>
          </w:p>
        </w:tc>
        <w:tc>
          <w:tcPr>
            <w:tcW w:w="721" w:type="dxa"/>
            <w:vMerge w:val="restart"/>
            <w:shd w:val="clear" w:color="auto" w:fill="auto"/>
          </w:tcPr>
          <w:p w14:paraId="1BD4492F" w14:textId="2898C531" w:rsidR="000209E8" w:rsidRPr="00771DE2" w:rsidDel="007E5982" w:rsidRDefault="000209E8" w:rsidP="000209E8">
            <w:pPr>
              <w:pStyle w:val="TAC"/>
              <w:rPr>
                <w:del w:id="6171" w:author="Huawei" w:date="2023-07-26T12:18:00Z"/>
              </w:rPr>
            </w:pPr>
          </w:p>
        </w:tc>
        <w:tc>
          <w:tcPr>
            <w:tcW w:w="721" w:type="dxa"/>
            <w:vMerge w:val="restart"/>
            <w:shd w:val="clear" w:color="auto" w:fill="auto"/>
          </w:tcPr>
          <w:p w14:paraId="3A0861BF" w14:textId="07D1C3C4" w:rsidR="000209E8" w:rsidRPr="00771DE2" w:rsidDel="007E5982" w:rsidRDefault="000209E8" w:rsidP="000209E8">
            <w:pPr>
              <w:pStyle w:val="TAC"/>
              <w:rPr>
                <w:del w:id="6172" w:author="Huawei" w:date="2023-07-26T12:18:00Z"/>
              </w:rPr>
            </w:pPr>
          </w:p>
        </w:tc>
        <w:tc>
          <w:tcPr>
            <w:tcW w:w="1283" w:type="dxa"/>
            <w:vMerge w:val="restart"/>
            <w:shd w:val="clear" w:color="auto" w:fill="auto"/>
          </w:tcPr>
          <w:p w14:paraId="6E9AB5C6" w14:textId="154FFD50" w:rsidR="000209E8" w:rsidRPr="00771DE2" w:rsidDel="007E5982" w:rsidRDefault="000209E8" w:rsidP="000209E8">
            <w:pPr>
              <w:pStyle w:val="TAC"/>
              <w:rPr>
                <w:del w:id="6173" w:author="Huawei" w:date="2023-07-26T12:18:00Z"/>
              </w:rPr>
            </w:pPr>
          </w:p>
        </w:tc>
      </w:tr>
      <w:tr w:rsidR="000209E8" w:rsidRPr="00771DE2" w:rsidDel="007E5982" w14:paraId="3AD2B5D7" w14:textId="2C198F07" w:rsidTr="000209E8">
        <w:trPr>
          <w:trHeight w:val="112"/>
          <w:del w:id="6174" w:author="Huawei" w:date="2023-07-26T12:18:00Z"/>
        </w:trPr>
        <w:tc>
          <w:tcPr>
            <w:tcW w:w="1334" w:type="dxa"/>
            <w:vMerge/>
            <w:shd w:val="clear" w:color="auto" w:fill="auto"/>
          </w:tcPr>
          <w:p w14:paraId="6775F711" w14:textId="2BFADBD9" w:rsidR="000209E8" w:rsidRPr="00771DE2" w:rsidDel="007E5982" w:rsidRDefault="000209E8" w:rsidP="000209E8">
            <w:pPr>
              <w:pStyle w:val="TAC"/>
              <w:rPr>
                <w:del w:id="6175" w:author="Huawei" w:date="2023-07-26T12:18:00Z"/>
              </w:rPr>
            </w:pPr>
          </w:p>
        </w:tc>
        <w:tc>
          <w:tcPr>
            <w:tcW w:w="576" w:type="dxa"/>
            <w:vMerge/>
            <w:shd w:val="clear" w:color="auto" w:fill="auto"/>
          </w:tcPr>
          <w:p w14:paraId="33943984" w14:textId="51D0D11F" w:rsidR="000209E8" w:rsidRPr="00771DE2" w:rsidDel="007E5982" w:rsidRDefault="000209E8" w:rsidP="000209E8">
            <w:pPr>
              <w:pStyle w:val="TAC"/>
              <w:rPr>
                <w:del w:id="6176" w:author="Huawei" w:date="2023-07-26T12:18:00Z"/>
                <w:lang w:eastAsia="zh-CN"/>
              </w:rPr>
            </w:pPr>
          </w:p>
        </w:tc>
        <w:tc>
          <w:tcPr>
            <w:tcW w:w="634" w:type="dxa"/>
            <w:vMerge/>
            <w:shd w:val="clear" w:color="auto" w:fill="auto"/>
          </w:tcPr>
          <w:p w14:paraId="586F5DD6" w14:textId="52F3826E" w:rsidR="000209E8" w:rsidRPr="00771DE2" w:rsidDel="007E5982" w:rsidRDefault="000209E8" w:rsidP="000209E8">
            <w:pPr>
              <w:pStyle w:val="TAC"/>
              <w:rPr>
                <w:del w:id="6177" w:author="Huawei" w:date="2023-07-26T12:18:00Z"/>
                <w:lang w:eastAsia="zh-CN"/>
              </w:rPr>
            </w:pPr>
          </w:p>
        </w:tc>
        <w:tc>
          <w:tcPr>
            <w:tcW w:w="576" w:type="dxa"/>
            <w:vMerge/>
            <w:shd w:val="clear" w:color="auto" w:fill="auto"/>
          </w:tcPr>
          <w:p w14:paraId="436FAF43" w14:textId="62DF8C94" w:rsidR="000209E8" w:rsidRPr="00771DE2" w:rsidDel="007E5982" w:rsidRDefault="000209E8" w:rsidP="000209E8">
            <w:pPr>
              <w:pStyle w:val="TAC"/>
              <w:rPr>
                <w:del w:id="6178" w:author="Huawei" w:date="2023-07-26T12:18:00Z"/>
                <w:lang w:eastAsia="zh-CN"/>
              </w:rPr>
            </w:pPr>
          </w:p>
        </w:tc>
        <w:tc>
          <w:tcPr>
            <w:tcW w:w="1270" w:type="dxa"/>
            <w:vMerge/>
            <w:shd w:val="clear" w:color="auto" w:fill="auto"/>
          </w:tcPr>
          <w:p w14:paraId="2EA372FC" w14:textId="3520E2B5" w:rsidR="000209E8" w:rsidRPr="00771DE2" w:rsidDel="007E5982" w:rsidRDefault="000209E8" w:rsidP="000209E8">
            <w:pPr>
              <w:pStyle w:val="TAC"/>
              <w:rPr>
                <w:del w:id="6179" w:author="Huawei" w:date="2023-07-26T12:18:00Z"/>
                <w:rFonts w:cs="Arial"/>
                <w:sz w:val="16"/>
                <w:szCs w:val="16"/>
              </w:rPr>
            </w:pPr>
          </w:p>
        </w:tc>
        <w:tc>
          <w:tcPr>
            <w:tcW w:w="931" w:type="dxa"/>
            <w:vMerge/>
            <w:shd w:val="clear" w:color="auto" w:fill="auto"/>
          </w:tcPr>
          <w:p w14:paraId="4F7EF8A0" w14:textId="49A60488" w:rsidR="000209E8" w:rsidRPr="00771DE2" w:rsidDel="007E5982" w:rsidRDefault="000209E8" w:rsidP="000209E8">
            <w:pPr>
              <w:pStyle w:val="TAC"/>
              <w:rPr>
                <w:del w:id="6180" w:author="Huawei" w:date="2023-07-26T12:18:00Z"/>
              </w:rPr>
            </w:pPr>
          </w:p>
        </w:tc>
        <w:tc>
          <w:tcPr>
            <w:tcW w:w="721" w:type="dxa"/>
            <w:vMerge/>
            <w:shd w:val="clear" w:color="auto" w:fill="auto"/>
          </w:tcPr>
          <w:p w14:paraId="5514EC1D" w14:textId="0108B9E4" w:rsidR="000209E8" w:rsidRPr="00771DE2" w:rsidDel="007E5982" w:rsidRDefault="000209E8" w:rsidP="000209E8">
            <w:pPr>
              <w:pStyle w:val="TAC"/>
              <w:rPr>
                <w:del w:id="6181" w:author="Huawei" w:date="2023-07-26T12:18:00Z"/>
              </w:rPr>
            </w:pPr>
          </w:p>
        </w:tc>
        <w:tc>
          <w:tcPr>
            <w:tcW w:w="1185" w:type="dxa"/>
            <w:shd w:val="clear" w:color="auto" w:fill="auto"/>
          </w:tcPr>
          <w:p w14:paraId="1EB2F425" w14:textId="5D836816" w:rsidR="000209E8" w:rsidRPr="00771DE2" w:rsidDel="007E5982" w:rsidRDefault="000209E8" w:rsidP="000209E8">
            <w:pPr>
              <w:pStyle w:val="TAC"/>
              <w:rPr>
                <w:del w:id="6182" w:author="Huawei" w:date="2023-07-26T12:18:00Z"/>
              </w:rPr>
            </w:pPr>
            <w:del w:id="6183" w:author="Huawei" w:date="2023-07-26T12:18:00Z">
              <w:r w:rsidRPr="00771DE2" w:rsidDel="007E5982">
                <w:rPr>
                  <w:sz w:val="16"/>
                  <w:szCs w:val="16"/>
                </w:rPr>
                <w:delText>-94.9 +TT</w:delText>
              </w:r>
              <w:r w:rsidRPr="00771DE2" w:rsidDel="007E5982">
                <w:rPr>
                  <w:sz w:val="16"/>
                  <w:szCs w:val="16"/>
                  <w:vertAlign w:val="superscript"/>
                </w:rPr>
                <w:delText>4</w:delText>
              </w:r>
            </w:del>
          </w:p>
        </w:tc>
        <w:tc>
          <w:tcPr>
            <w:tcW w:w="721" w:type="dxa"/>
            <w:vMerge/>
            <w:shd w:val="clear" w:color="auto" w:fill="auto"/>
          </w:tcPr>
          <w:p w14:paraId="524D0097" w14:textId="153CFCBF" w:rsidR="000209E8" w:rsidRPr="00771DE2" w:rsidDel="007E5982" w:rsidRDefault="000209E8" w:rsidP="000209E8">
            <w:pPr>
              <w:pStyle w:val="TAC"/>
              <w:rPr>
                <w:del w:id="6184" w:author="Huawei" w:date="2023-07-26T12:18:00Z"/>
              </w:rPr>
            </w:pPr>
          </w:p>
        </w:tc>
        <w:tc>
          <w:tcPr>
            <w:tcW w:w="721" w:type="dxa"/>
            <w:vMerge/>
            <w:shd w:val="clear" w:color="auto" w:fill="auto"/>
          </w:tcPr>
          <w:p w14:paraId="6F1C6FD4" w14:textId="5FB8DC50" w:rsidR="000209E8" w:rsidRPr="00771DE2" w:rsidDel="007E5982" w:rsidRDefault="000209E8" w:rsidP="000209E8">
            <w:pPr>
              <w:pStyle w:val="TAC"/>
              <w:rPr>
                <w:del w:id="6185" w:author="Huawei" w:date="2023-07-26T12:18:00Z"/>
              </w:rPr>
            </w:pPr>
          </w:p>
        </w:tc>
        <w:tc>
          <w:tcPr>
            <w:tcW w:w="721" w:type="dxa"/>
            <w:vMerge/>
            <w:shd w:val="clear" w:color="auto" w:fill="auto"/>
          </w:tcPr>
          <w:p w14:paraId="30FB0317" w14:textId="51E8DA5A" w:rsidR="000209E8" w:rsidRPr="00771DE2" w:rsidDel="007E5982" w:rsidRDefault="000209E8" w:rsidP="000209E8">
            <w:pPr>
              <w:pStyle w:val="TAC"/>
              <w:rPr>
                <w:del w:id="6186" w:author="Huawei" w:date="2023-07-26T12:18:00Z"/>
              </w:rPr>
            </w:pPr>
          </w:p>
        </w:tc>
        <w:tc>
          <w:tcPr>
            <w:tcW w:w="721" w:type="dxa"/>
            <w:vMerge/>
            <w:shd w:val="clear" w:color="auto" w:fill="auto"/>
          </w:tcPr>
          <w:p w14:paraId="28B25290" w14:textId="6D0DA11C" w:rsidR="000209E8" w:rsidRPr="00771DE2" w:rsidDel="007E5982" w:rsidRDefault="000209E8" w:rsidP="000209E8">
            <w:pPr>
              <w:pStyle w:val="TAC"/>
              <w:rPr>
                <w:del w:id="6187" w:author="Huawei" w:date="2023-07-26T12:18:00Z"/>
              </w:rPr>
            </w:pPr>
          </w:p>
        </w:tc>
        <w:tc>
          <w:tcPr>
            <w:tcW w:w="721" w:type="dxa"/>
            <w:vMerge/>
            <w:shd w:val="clear" w:color="auto" w:fill="auto"/>
          </w:tcPr>
          <w:p w14:paraId="5C16238B" w14:textId="3EEA9706" w:rsidR="000209E8" w:rsidRPr="00771DE2" w:rsidDel="007E5982" w:rsidRDefault="000209E8" w:rsidP="000209E8">
            <w:pPr>
              <w:pStyle w:val="TAC"/>
              <w:rPr>
                <w:del w:id="6188" w:author="Huawei" w:date="2023-07-26T12:18:00Z"/>
              </w:rPr>
            </w:pPr>
          </w:p>
        </w:tc>
        <w:tc>
          <w:tcPr>
            <w:tcW w:w="721" w:type="dxa"/>
            <w:vMerge/>
            <w:shd w:val="clear" w:color="auto" w:fill="auto"/>
          </w:tcPr>
          <w:p w14:paraId="585E8567" w14:textId="48B091BA" w:rsidR="000209E8" w:rsidRPr="00771DE2" w:rsidDel="007E5982" w:rsidRDefault="000209E8" w:rsidP="000209E8">
            <w:pPr>
              <w:pStyle w:val="TAC"/>
              <w:rPr>
                <w:del w:id="6189" w:author="Huawei" w:date="2023-07-26T12:18:00Z"/>
              </w:rPr>
            </w:pPr>
          </w:p>
        </w:tc>
        <w:tc>
          <w:tcPr>
            <w:tcW w:w="721" w:type="dxa"/>
            <w:vMerge/>
            <w:shd w:val="clear" w:color="auto" w:fill="auto"/>
          </w:tcPr>
          <w:p w14:paraId="3D30AE90" w14:textId="38D37087" w:rsidR="000209E8" w:rsidRPr="00771DE2" w:rsidDel="007E5982" w:rsidRDefault="000209E8" w:rsidP="000209E8">
            <w:pPr>
              <w:pStyle w:val="TAC"/>
              <w:rPr>
                <w:del w:id="6190" w:author="Huawei" w:date="2023-07-26T12:18:00Z"/>
              </w:rPr>
            </w:pPr>
          </w:p>
        </w:tc>
        <w:tc>
          <w:tcPr>
            <w:tcW w:w="721" w:type="dxa"/>
            <w:vMerge/>
            <w:shd w:val="clear" w:color="auto" w:fill="auto"/>
          </w:tcPr>
          <w:p w14:paraId="0FA5A49B" w14:textId="2290AA5C" w:rsidR="000209E8" w:rsidRPr="00771DE2" w:rsidDel="007E5982" w:rsidRDefault="000209E8" w:rsidP="000209E8">
            <w:pPr>
              <w:pStyle w:val="TAC"/>
              <w:rPr>
                <w:del w:id="6191" w:author="Huawei" w:date="2023-07-26T12:18:00Z"/>
              </w:rPr>
            </w:pPr>
          </w:p>
        </w:tc>
        <w:tc>
          <w:tcPr>
            <w:tcW w:w="1283" w:type="dxa"/>
            <w:vMerge/>
            <w:shd w:val="clear" w:color="auto" w:fill="auto"/>
          </w:tcPr>
          <w:p w14:paraId="60A87D10" w14:textId="22E4518F" w:rsidR="000209E8" w:rsidRPr="00771DE2" w:rsidDel="007E5982" w:rsidRDefault="000209E8" w:rsidP="000209E8">
            <w:pPr>
              <w:pStyle w:val="TAC"/>
              <w:rPr>
                <w:del w:id="6192" w:author="Huawei" w:date="2023-07-26T12:18:00Z"/>
              </w:rPr>
            </w:pPr>
          </w:p>
        </w:tc>
      </w:tr>
      <w:tr w:rsidR="000209E8" w:rsidRPr="00771DE2" w:rsidDel="007E5982" w14:paraId="1D3B22DC" w14:textId="37D0C973" w:rsidTr="000209E8">
        <w:trPr>
          <w:trHeight w:val="104"/>
          <w:del w:id="6193" w:author="Huawei" w:date="2023-07-26T12:18:00Z"/>
        </w:trPr>
        <w:tc>
          <w:tcPr>
            <w:tcW w:w="1334" w:type="dxa"/>
            <w:vMerge w:val="restart"/>
            <w:shd w:val="clear" w:color="auto" w:fill="auto"/>
          </w:tcPr>
          <w:p w14:paraId="4096C994" w14:textId="2A922895" w:rsidR="000209E8" w:rsidRPr="00771DE2" w:rsidDel="007E5982" w:rsidRDefault="000209E8" w:rsidP="000209E8">
            <w:pPr>
              <w:pStyle w:val="TAC"/>
              <w:rPr>
                <w:del w:id="6194" w:author="Huawei" w:date="2023-07-26T12:18:00Z"/>
              </w:rPr>
            </w:pPr>
            <w:del w:id="6195" w:author="Huawei" w:date="2023-07-26T12:18:00Z">
              <w:r w:rsidRPr="00771DE2" w:rsidDel="007E5982">
                <w:rPr>
                  <w:sz w:val="16"/>
                  <w:szCs w:val="16"/>
                </w:rPr>
                <w:delText>CA_n2A-n66A</w:delText>
              </w:r>
            </w:del>
          </w:p>
        </w:tc>
        <w:tc>
          <w:tcPr>
            <w:tcW w:w="576" w:type="dxa"/>
            <w:vMerge w:val="restart"/>
            <w:shd w:val="clear" w:color="auto" w:fill="auto"/>
          </w:tcPr>
          <w:p w14:paraId="73C00FC0" w14:textId="5AA90B82" w:rsidR="000209E8" w:rsidRPr="00771DE2" w:rsidDel="007E5982" w:rsidRDefault="000209E8" w:rsidP="000209E8">
            <w:pPr>
              <w:pStyle w:val="TAC"/>
              <w:rPr>
                <w:del w:id="6196" w:author="Huawei" w:date="2023-07-26T12:18:00Z"/>
                <w:lang w:eastAsia="zh-CN"/>
              </w:rPr>
            </w:pPr>
            <w:del w:id="6197" w:author="Huawei" w:date="2023-07-26T12:18:00Z">
              <w:r w:rsidRPr="00771DE2" w:rsidDel="007E5982">
                <w:rPr>
                  <w:sz w:val="16"/>
                  <w:szCs w:val="16"/>
                </w:rPr>
                <w:delText>1</w:delText>
              </w:r>
            </w:del>
          </w:p>
        </w:tc>
        <w:tc>
          <w:tcPr>
            <w:tcW w:w="634" w:type="dxa"/>
            <w:vMerge w:val="restart"/>
            <w:shd w:val="clear" w:color="auto" w:fill="auto"/>
          </w:tcPr>
          <w:p w14:paraId="2A29228D" w14:textId="749DD253" w:rsidR="000209E8" w:rsidRPr="00771DE2" w:rsidDel="007E5982" w:rsidRDefault="000209E8" w:rsidP="000209E8">
            <w:pPr>
              <w:pStyle w:val="TAC"/>
              <w:rPr>
                <w:del w:id="6198" w:author="Huawei" w:date="2023-07-26T12:18:00Z"/>
                <w:lang w:eastAsia="zh-CN"/>
              </w:rPr>
            </w:pPr>
            <w:del w:id="6199" w:author="Huawei" w:date="2023-07-26T12:18:00Z">
              <w:r w:rsidRPr="00771DE2" w:rsidDel="007E5982">
                <w:rPr>
                  <w:sz w:val="16"/>
                  <w:szCs w:val="16"/>
                </w:rPr>
                <w:delText>n2</w:delText>
              </w:r>
            </w:del>
          </w:p>
        </w:tc>
        <w:tc>
          <w:tcPr>
            <w:tcW w:w="576" w:type="dxa"/>
            <w:vMerge w:val="restart"/>
            <w:shd w:val="clear" w:color="auto" w:fill="auto"/>
          </w:tcPr>
          <w:p w14:paraId="071F40FC" w14:textId="7C7BC056" w:rsidR="000209E8" w:rsidRPr="00771DE2" w:rsidDel="007E5982" w:rsidRDefault="000209E8" w:rsidP="000209E8">
            <w:pPr>
              <w:pStyle w:val="TAC"/>
              <w:rPr>
                <w:del w:id="6200" w:author="Huawei" w:date="2023-07-26T12:18:00Z"/>
                <w:lang w:eastAsia="zh-CN"/>
              </w:rPr>
            </w:pPr>
            <w:del w:id="6201" w:author="Huawei" w:date="2023-07-26T12:18:00Z">
              <w:r w:rsidRPr="00771DE2" w:rsidDel="007E5982">
                <w:rPr>
                  <w:sz w:val="16"/>
                  <w:szCs w:val="16"/>
                </w:rPr>
                <w:delText>15</w:delText>
              </w:r>
            </w:del>
          </w:p>
        </w:tc>
        <w:tc>
          <w:tcPr>
            <w:tcW w:w="1270" w:type="dxa"/>
            <w:shd w:val="clear" w:color="auto" w:fill="auto"/>
            <w:vAlign w:val="center"/>
          </w:tcPr>
          <w:p w14:paraId="550CBB25" w14:textId="243770A5" w:rsidR="000209E8" w:rsidRPr="00771DE2" w:rsidDel="007E5982" w:rsidRDefault="000209E8" w:rsidP="000209E8">
            <w:pPr>
              <w:pStyle w:val="TAC"/>
              <w:rPr>
                <w:del w:id="6202" w:author="Huawei" w:date="2023-07-26T12:18:00Z"/>
              </w:rPr>
            </w:pPr>
            <w:del w:id="6203" w:author="Huawei" w:date="2023-07-26T12:18:00Z">
              <w:r w:rsidRPr="00771DE2" w:rsidDel="007E5982">
                <w:rPr>
                  <w:rFonts w:cs="Arial"/>
                  <w:sz w:val="16"/>
                  <w:szCs w:val="16"/>
                </w:rPr>
                <w:delText>-98.0 +20</w:delText>
              </w:r>
              <w:r w:rsidRPr="00771DE2" w:rsidDel="007E5982">
                <w:rPr>
                  <w:sz w:val="16"/>
                  <w:szCs w:val="16"/>
                </w:rPr>
                <w:delText>+TT</w:delText>
              </w:r>
            </w:del>
          </w:p>
        </w:tc>
        <w:tc>
          <w:tcPr>
            <w:tcW w:w="931" w:type="dxa"/>
            <w:vMerge w:val="restart"/>
            <w:shd w:val="clear" w:color="auto" w:fill="auto"/>
          </w:tcPr>
          <w:p w14:paraId="64744BBD" w14:textId="7DE937F0" w:rsidR="000209E8" w:rsidRPr="00771DE2" w:rsidDel="007E5982" w:rsidRDefault="000209E8" w:rsidP="000209E8">
            <w:pPr>
              <w:pStyle w:val="TAC"/>
              <w:rPr>
                <w:del w:id="6204" w:author="Huawei" w:date="2023-07-26T12:18:00Z"/>
              </w:rPr>
            </w:pPr>
          </w:p>
        </w:tc>
        <w:tc>
          <w:tcPr>
            <w:tcW w:w="721" w:type="dxa"/>
            <w:vMerge w:val="restart"/>
            <w:shd w:val="clear" w:color="auto" w:fill="auto"/>
          </w:tcPr>
          <w:p w14:paraId="5C8A6E92" w14:textId="7713F5C2" w:rsidR="000209E8" w:rsidRPr="00771DE2" w:rsidDel="007E5982" w:rsidRDefault="000209E8" w:rsidP="000209E8">
            <w:pPr>
              <w:pStyle w:val="TAC"/>
              <w:rPr>
                <w:del w:id="6205" w:author="Huawei" w:date="2023-07-26T12:18:00Z"/>
              </w:rPr>
            </w:pPr>
          </w:p>
        </w:tc>
        <w:tc>
          <w:tcPr>
            <w:tcW w:w="1185" w:type="dxa"/>
            <w:vMerge w:val="restart"/>
            <w:shd w:val="clear" w:color="auto" w:fill="auto"/>
          </w:tcPr>
          <w:p w14:paraId="45C0B9DF" w14:textId="53C8122E" w:rsidR="000209E8" w:rsidRPr="00771DE2" w:rsidDel="007E5982" w:rsidRDefault="000209E8" w:rsidP="000209E8">
            <w:pPr>
              <w:pStyle w:val="TAC"/>
              <w:rPr>
                <w:del w:id="6206" w:author="Huawei" w:date="2023-07-26T12:18:00Z"/>
              </w:rPr>
            </w:pPr>
          </w:p>
        </w:tc>
        <w:tc>
          <w:tcPr>
            <w:tcW w:w="721" w:type="dxa"/>
            <w:vMerge w:val="restart"/>
            <w:shd w:val="clear" w:color="auto" w:fill="auto"/>
          </w:tcPr>
          <w:p w14:paraId="0DA769E5" w14:textId="3D6E4E8B" w:rsidR="000209E8" w:rsidRPr="00771DE2" w:rsidDel="007E5982" w:rsidRDefault="000209E8" w:rsidP="000209E8">
            <w:pPr>
              <w:pStyle w:val="TAC"/>
              <w:rPr>
                <w:del w:id="6207" w:author="Huawei" w:date="2023-07-26T12:18:00Z"/>
              </w:rPr>
            </w:pPr>
          </w:p>
        </w:tc>
        <w:tc>
          <w:tcPr>
            <w:tcW w:w="721" w:type="dxa"/>
            <w:vMerge w:val="restart"/>
            <w:shd w:val="clear" w:color="auto" w:fill="auto"/>
          </w:tcPr>
          <w:p w14:paraId="6A962D69" w14:textId="4BC8108C" w:rsidR="000209E8" w:rsidRPr="00771DE2" w:rsidDel="007E5982" w:rsidRDefault="000209E8" w:rsidP="000209E8">
            <w:pPr>
              <w:pStyle w:val="TAC"/>
              <w:rPr>
                <w:del w:id="6208" w:author="Huawei" w:date="2023-07-26T12:18:00Z"/>
              </w:rPr>
            </w:pPr>
          </w:p>
        </w:tc>
        <w:tc>
          <w:tcPr>
            <w:tcW w:w="721" w:type="dxa"/>
            <w:vMerge w:val="restart"/>
            <w:shd w:val="clear" w:color="auto" w:fill="auto"/>
          </w:tcPr>
          <w:p w14:paraId="1E591054" w14:textId="552FB3D5" w:rsidR="000209E8" w:rsidRPr="00771DE2" w:rsidDel="007E5982" w:rsidRDefault="000209E8" w:rsidP="000209E8">
            <w:pPr>
              <w:pStyle w:val="TAC"/>
              <w:rPr>
                <w:del w:id="6209" w:author="Huawei" w:date="2023-07-26T12:18:00Z"/>
              </w:rPr>
            </w:pPr>
          </w:p>
        </w:tc>
        <w:tc>
          <w:tcPr>
            <w:tcW w:w="721" w:type="dxa"/>
            <w:vMerge w:val="restart"/>
            <w:shd w:val="clear" w:color="auto" w:fill="auto"/>
          </w:tcPr>
          <w:p w14:paraId="59D431AB" w14:textId="2212DE94" w:rsidR="000209E8" w:rsidRPr="00771DE2" w:rsidDel="007E5982" w:rsidRDefault="000209E8" w:rsidP="000209E8">
            <w:pPr>
              <w:pStyle w:val="TAC"/>
              <w:rPr>
                <w:del w:id="6210" w:author="Huawei" w:date="2023-07-26T12:18:00Z"/>
              </w:rPr>
            </w:pPr>
          </w:p>
        </w:tc>
        <w:tc>
          <w:tcPr>
            <w:tcW w:w="721" w:type="dxa"/>
            <w:vMerge w:val="restart"/>
            <w:shd w:val="clear" w:color="auto" w:fill="auto"/>
          </w:tcPr>
          <w:p w14:paraId="3C824E14" w14:textId="48F19255" w:rsidR="000209E8" w:rsidRPr="00771DE2" w:rsidDel="007E5982" w:rsidRDefault="000209E8" w:rsidP="000209E8">
            <w:pPr>
              <w:pStyle w:val="TAC"/>
              <w:rPr>
                <w:del w:id="6211" w:author="Huawei" w:date="2023-07-26T12:18:00Z"/>
              </w:rPr>
            </w:pPr>
          </w:p>
        </w:tc>
        <w:tc>
          <w:tcPr>
            <w:tcW w:w="721" w:type="dxa"/>
            <w:vMerge w:val="restart"/>
            <w:shd w:val="clear" w:color="auto" w:fill="auto"/>
          </w:tcPr>
          <w:p w14:paraId="6DFA30C0" w14:textId="7687940D" w:rsidR="000209E8" w:rsidRPr="00771DE2" w:rsidDel="007E5982" w:rsidRDefault="000209E8" w:rsidP="000209E8">
            <w:pPr>
              <w:pStyle w:val="TAC"/>
              <w:rPr>
                <w:del w:id="6212" w:author="Huawei" w:date="2023-07-26T12:18:00Z"/>
              </w:rPr>
            </w:pPr>
          </w:p>
        </w:tc>
        <w:tc>
          <w:tcPr>
            <w:tcW w:w="721" w:type="dxa"/>
            <w:vMerge w:val="restart"/>
            <w:shd w:val="clear" w:color="auto" w:fill="auto"/>
          </w:tcPr>
          <w:p w14:paraId="322D2DA3" w14:textId="4A47BA5F" w:rsidR="000209E8" w:rsidRPr="00771DE2" w:rsidDel="007E5982" w:rsidRDefault="000209E8" w:rsidP="000209E8">
            <w:pPr>
              <w:pStyle w:val="TAC"/>
              <w:rPr>
                <w:del w:id="6213" w:author="Huawei" w:date="2023-07-26T12:18:00Z"/>
              </w:rPr>
            </w:pPr>
          </w:p>
        </w:tc>
        <w:tc>
          <w:tcPr>
            <w:tcW w:w="721" w:type="dxa"/>
            <w:vMerge w:val="restart"/>
            <w:shd w:val="clear" w:color="auto" w:fill="auto"/>
          </w:tcPr>
          <w:p w14:paraId="0A3C91AC" w14:textId="3CC5ADE5" w:rsidR="000209E8" w:rsidRPr="00771DE2" w:rsidDel="007E5982" w:rsidRDefault="000209E8" w:rsidP="000209E8">
            <w:pPr>
              <w:pStyle w:val="TAC"/>
              <w:rPr>
                <w:del w:id="6214" w:author="Huawei" w:date="2023-07-26T12:18:00Z"/>
              </w:rPr>
            </w:pPr>
          </w:p>
        </w:tc>
        <w:tc>
          <w:tcPr>
            <w:tcW w:w="1283" w:type="dxa"/>
            <w:vMerge w:val="restart"/>
            <w:shd w:val="clear" w:color="auto" w:fill="auto"/>
          </w:tcPr>
          <w:p w14:paraId="50AD2396" w14:textId="06AD0CCD" w:rsidR="000209E8" w:rsidRPr="00771DE2" w:rsidDel="007E5982" w:rsidRDefault="000209E8" w:rsidP="000209E8">
            <w:pPr>
              <w:pStyle w:val="TAC"/>
              <w:rPr>
                <w:del w:id="6215" w:author="Huawei" w:date="2023-07-26T12:18:00Z"/>
              </w:rPr>
            </w:pPr>
          </w:p>
        </w:tc>
      </w:tr>
      <w:tr w:rsidR="000209E8" w:rsidRPr="00771DE2" w:rsidDel="007E5982" w14:paraId="366F0E25" w14:textId="4D5C42BF" w:rsidTr="000209E8">
        <w:trPr>
          <w:trHeight w:val="103"/>
          <w:del w:id="6216" w:author="Huawei" w:date="2023-07-26T12:18:00Z"/>
        </w:trPr>
        <w:tc>
          <w:tcPr>
            <w:tcW w:w="1334" w:type="dxa"/>
            <w:vMerge/>
            <w:tcBorders>
              <w:bottom w:val="nil"/>
            </w:tcBorders>
            <w:shd w:val="clear" w:color="auto" w:fill="auto"/>
          </w:tcPr>
          <w:p w14:paraId="00B524F2" w14:textId="5FCD045C" w:rsidR="000209E8" w:rsidRPr="00771DE2" w:rsidDel="007E5982" w:rsidRDefault="000209E8" w:rsidP="000209E8">
            <w:pPr>
              <w:pStyle w:val="TAC"/>
              <w:rPr>
                <w:del w:id="6217" w:author="Huawei" w:date="2023-07-26T12:18:00Z"/>
              </w:rPr>
            </w:pPr>
          </w:p>
        </w:tc>
        <w:tc>
          <w:tcPr>
            <w:tcW w:w="576" w:type="dxa"/>
            <w:vMerge/>
            <w:shd w:val="clear" w:color="auto" w:fill="auto"/>
          </w:tcPr>
          <w:p w14:paraId="40571548" w14:textId="572D377B" w:rsidR="000209E8" w:rsidRPr="00771DE2" w:rsidDel="007E5982" w:rsidRDefault="000209E8" w:rsidP="000209E8">
            <w:pPr>
              <w:pStyle w:val="TAC"/>
              <w:rPr>
                <w:del w:id="6218" w:author="Huawei" w:date="2023-07-26T12:18:00Z"/>
                <w:lang w:eastAsia="zh-CN"/>
              </w:rPr>
            </w:pPr>
          </w:p>
        </w:tc>
        <w:tc>
          <w:tcPr>
            <w:tcW w:w="634" w:type="dxa"/>
            <w:vMerge/>
            <w:shd w:val="clear" w:color="auto" w:fill="auto"/>
          </w:tcPr>
          <w:p w14:paraId="67D83BEE" w14:textId="7CB63F66" w:rsidR="000209E8" w:rsidRPr="00771DE2" w:rsidDel="007E5982" w:rsidRDefault="000209E8" w:rsidP="000209E8">
            <w:pPr>
              <w:pStyle w:val="TAC"/>
              <w:rPr>
                <w:del w:id="6219" w:author="Huawei" w:date="2023-07-26T12:18:00Z"/>
                <w:lang w:eastAsia="zh-CN"/>
              </w:rPr>
            </w:pPr>
          </w:p>
        </w:tc>
        <w:tc>
          <w:tcPr>
            <w:tcW w:w="576" w:type="dxa"/>
            <w:vMerge/>
            <w:shd w:val="clear" w:color="auto" w:fill="auto"/>
          </w:tcPr>
          <w:p w14:paraId="6D7FF76B" w14:textId="76AB2476" w:rsidR="000209E8" w:rsidRPr="00771DE2" w:rsidDel="007E5982" w:rsidRDefault="000209E8" w:rsidP="000209E8">
            <w:pPr>
              <w:pStyle w:val="TAC"/>
              <w:rPr>
                <w:del w:id="6220" w:author="Huawei" w:date="2023-07-26T12:18:00Z"/>
                <w:lang w:eastAsia="zh-CN"/>
              </w:rPr>
            </w:pPr>
          </w:p>
        </w:tc>
        <w:tc>
          <w:tcPr>
            <w:tcW w:w="1270" w:type="dxa"/>
            <w:shd w:val="clear" w:color="auto" w:fill="auto"/>
          </w:tcPr>
          <w:p w14:paraId="6143BB88" w14:textId="7A5D3A4C" w:rsidR="000209E8" w:rsidRPr="00771DE2" w:rsidDel="007E5982" w:rsidRDefault="000209E8" w:rsidP="000209E8">
            <w:pPr>
              <w:pStyle w:val="TAC"/>
              <w:rPr>
                <w:del w:id="6221" w:author="Huawei" w:date="2023-07-26T12:18:00Z"/>
              </w:rPr>
            </w:pPr>
            <w:del w:id="6222" w:author="Huawei" w:date="2023-07-26T12:18:00Z">
              <w:r w:rsidRPr="00771DE2" w:rsidDel="007E5982">
                <w:rPr>
                  <w:rFonts w:cs="Arial"/>
                  <w:sz w:val="16"/>
                  <w:szCs w:val="16"/>
                </w:rPr>
                <w:delText>-100.7 +20</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E7E2D64" w14:textId="65925F68" w:rsidR="000209E8" w:rsidRPr="00771DE2" w:rsidDel="007E5982" w:rsidRDefault="000209E8" w:rsidP="000209E8">
            <w:pPr>
              <w:pStyle w:val="TAC"/>
              <w:rPr>
                <w:del w:id="6223" w:author="Huawei" w:date="2023-07-26T12:18:00Z"/>
              </w:rPr>
            </w:pPr>
          </w:p>
        </w:tc>
        <w:tc>
          <w:tcPr>
            <w:tcW w:w="721" w:type="dxa"/>
            <w:vMerge/>
            <w:shd w:val="clear" w:color="auto" w:fill="auto"/>
          </w:tcPr>
          <w:p w14:paraId="49A03F20" w14:textId="3B6304E7" w:rsidR="000209E8" w:rsidRPr="00771DE2" w:rsidDel="007E5982" w:rsidRDefault="000209E8" w:rsidP="000209E8">
            <w:pPr>
              <w:pStyle w:val="TAC"/>
              <w:rPr>
                <w:del w:id="6224" w:author="Huawei" w:date="2023-07-26T12:18:00Z"/>
              </w:rPr>
            </w:pPr>
          </w:p>
        </w:tc>
        <w:tc>
          <w:tcPr>
            <w:tcW w:w="1185" w:type="dxa"/>
            <w:vMerge/>
            <w:shd w:val="clear" w:color="auto" w:fill="auto"/>
          </w:tcPr>
          <w:p w14:paraId="23A29AC0" w14:textId="60BFEFE0" w:rsidR="000209E8" w:rsidRPr="00771DE2" w:rsidDel="007E5982" w:rsidRDefault="000209E8" w:rsidP="000209E8">
            <w:pPr>
              <w:pStyle w:val="TAC"/>
              <w:rPr>
                <w:del w:id="6225" w:author="Huawei" w:date="2023-07-26T12:18:00Z"/>
              </w:rPr>
            </w:pPr>
          </w:p>
        </w:tc>
        <w:tc>
          <w:tcPr>
            <w:tcW w:w="721" w:type="dxa"/>
            <w:vMerge/>
            <w:shd w:val="clear" w:color="auto" w:fill="auto"/>
          </w:tcPr>
          <w:p w14:paraId="30176F59" w14:textId="3E625C09" w:rsidR="000209E8" w:rsidRPr="00771DE2" w:rsidDel="007E5982" w:rsidRDefault="000209E8" w:rsidP="000209E8">
            <w:pPr>
              <w:pStyle w:val="TAC"/>
              <w:rPr>
                <w:del w:id="6226" w:author="Huawei" w:date="2023-07-26T12:18:00Z"/>
              </w:rPr>
            </w:pPr>
          </w:p>
        </w:tc>
        <w:tc>
          <w:tcPr>
            <w:tcW w:w="721" w:type="dxa"/>
            <w:vMerge/>
            <w:shd w:val="clear" w:color="auto" w:fill="auto"/>
          </w:tcPr>
          <w:p w14:paraId="0E177AA2" w14:textId="5E71A22E" w:rsidR="000209E8" w:rsidRPr="00771DE2" w:rsidDel="007E5982" w:rsidRDefault="000209E8" w:rsidP="000209E8">
            <w:pPr>
              <w:pStyle w:val="TAC"/>
              <w:rPr>
                <w:del w:id="6227" w:author="Huawei" w:date="2023-07-26T12:18:00Z"/>
              </w:rPr>
            </w:pPr>
          </w:p>
        </w:tc>
        <w:tc>
          <w:tcPr>
            <w:tcW w:w="721" w:type="dxa"/>
            <w:vMerge/>
            <w:shd w:val="clear" w:color="auto" w:fill="auto"/>
          </w:tcPr>
          <w:p w14:paraId="35C84F66" w14:textId="4867A18B" w:rsidR="000209E8" w:rsidRPr="00771DE2" w:rsidDel="007E5982" w:rsidRDefault="000209E8" w:rsidP="000209E8">
            <w:pPr>
              <w:pStyle w:val="TAC"/>
              <w:rPr>
                <w:del w:id="6228" w:author="Huawei" w:date="2023-07-26T12:18:00Z"/>
              </w:rPr>
            </w:pPr>
          </w:p>
        </w:tc>
        <w:tc>
          <w:tcPr>
            <w:tcW w:w="721" w:type="dxa"/>
            <w:vMerge/>
            <w:shd w:val="clear" w:color="auto" w:fill="auto"/>
          </w:tcPr>
          <w:p w14:paraId="609ADEE2" w14:textId="4AAD1B60" w:rsidR="000209E8" w:rsidRPr="00771DE2" w:rsidDel="007E5982" w:rsidRDefault="000209E8" w:rsidP="000209E8">
            <w:pPr>
              <w:pStyle w:val="TAC"/>
              <w:rPr>
                <w:del w:id="6229" w:author="Huawei" w:date="2023-07-26T12:18:00Z"/>
              </w:rPr>
            </w:pPr>
          </w:p>
        </w:tc>
        <w:tc>
          <w:tcPr>
            <w:tcW w:w="721" w:type="dxa"/>
            <w:vMerge/>
            <w:shd w:val="clear" w:color="auto" w:fill="auto"/>
          </w:tcPr>
          <w:p w14:paraId="30657458" w14:textId="6E000F75" w:rsidR="000209E8" w:rsidRPr="00771DE2" w:rsidDel="007E5982" w:rsidRDefault="000209E8" w:rsidP="000209E8">
            <w:pPr>
              <w:pStyle w:val="TAC"/>
              <w:rPr>
                <w:del w:id="6230" w:author="Huawei" w:date="2023-07-26T12:18:00Z"/>
              </w:rPr>
            </w:pPr>
          </w:p>
        </w:tc>
        <w:tc>
          <w:tcPr>
            <w:tcW w:w="721" w:type="dxa"/>
            <w:vMerge/>
            <w:shd w:val="clear" w:color="auto" w:fill="auto"/>
          </w:tcPr>
          <w:p w14:paraId="3F2D318E" w14:textId="135DF6B0" w:rsidR="000209E8" w:rsidRPr="00771DE2" w:rsidDel="007E5982" w:rsidRDefault="000209E8" w:rsidP="000209E8">
            <w:pPr>
              <w:pStyle w:val="TAC"/>
              <w:rPr>
                <w:del w:id="6231" w:author="Huawei" w:date="2023-07-26T12:18:00Z"/>
              </w:rPr>
            </w:pPr>
          </w:p>
        </w:tc>
        <w:tc>
          <w:tcPr>
            <w:tcW w:w="721" w:type="dxa"/>
            <w:vMerge/>
            <w:shd w:val="clear" w:color="auto" w:fill="auto"/>
          </w:tcPr>
          <w:p w14:paraId="43D2E968" w14:textId="16CD8918" w:rsidR="000209E8" w:rsidRPr="00771DE2" w:rsidDel="007E5982" w:rsidRDefault="000209E8" w:rsidP="000209E8">
            <w:pPr>
              <w:pStyle w:val="TAC"/>
              <w:rPr>
                <w:del w:id="6232" w:author="Huawei" w:date="2023-07-26T12:18:00Z"/>
              </w:rPr>
            </w:pPr>
          </w:p>
        </w:tc>
        <w:tc>
          <w:tcPr>
            <w:tcW w:w="721" w:type="dxa"/>
            <w:vMerge/>
            <w:shd w:val="clear" w:color="auto" w:fill="auto"/>
          </w:tcPr>
          <w:p w14:paraId="0D5105F0" w14:textId="66111850" w:rsidR="000209E8" w:rsidRPr="00771DE2" w:rsidDel="007E5982" w:rsidRDefault="000209E8" w:rsidP="000209E8">
            <w:pPr>
              <w:pStyle w:val="TAC"/>
              <w:rPr>
                <w:del w:id="6233" w:author="Huawei" w:date="2023-07-26T12:18:00Z"/>
              </w:rPr>
            </w:pPr>
          </w:p>
        </w:tc>
        <w:tc>
          <w:tcPr>
            <w:tcW w:w="1283" w:type="dxa"/>
            <w:vMerge/>
            <w:shd w:val="clear" w:color="auto" w:fill="auto"/>
          </w:tcPr>
          <w:p w14:paraId="785D82C7" w14:textId="38DE908D" w:rsidR="000209E8" w:rsidRPr="00771DE2" w:rsidDel="007E5982" w:rsidRDefault="000209E8" w:rsidP="000209E8">
            <w:pPr>
              <w:pStyle w:val="TAC"/>
              <w:rPr>
                <w:del w:id="6234" w:author="Huawei" w:date="2023-07-26T12:18:00Z"/>
              </w:rPr>
            </w:pPr>
          </w:p>
        </w:tc>
      </w:tr>
      <w:tr w:rsidR="000209E8" w:rsidRPr="00771DE2" w:rsidDel="007E5982" w14:paraId="196C9435" w14:textId="6EC1AB01" w:rsidTr="000209E8">
        <w:trPr>
          <w:trHeight w:val="113"/>
          <w:del w:id="6235" w:author="Huawei" w:date="2023-07-26T12:18:00Z"/>
        </w:trPr>
        <w:tc>
          <w:tcPr>
            <w:tcW w:w="1334" w:type="dxa"/>
            <w:vMerge w:val="restart"/>
            <w:tcBorders>
              <w:top w:val="nil"/>
            </w:tcBorders>
            <w:shd w:val="clear" w:color="auto" w:fill="auto"/>
          </w:tcPr>
          <w:p w14:paraId="5D7E7309" w14:textId="677964D6" w:rsidR="000209E8" w:rsidRPr="00771DE2" w:rsidDel="007E5982" w:rsidRDefault="000209E8" w:rsidP="000209E8">
            <w:pPr>
              <w:pStyle w:val="TAC"/>
              <w:rPr>
                <w:del w:id="6236" w:author="Huawei" w:date="2023-07-26T12:18:00Z"/>
              </w:rPr>
            </w:pPr>
          </w:p>
        </w:tc>
        <w:tc>
          <w:tcPr>
            <w:tcW w:w="576" w:type="dxa"/>
            <w:vMerge w:val="restart"/>
            <w:shd w:val="clear" w:color="auto" w:fill="auto"/>
          </w:tcPr>
          <w:p w14:paraId="5710190E" w14:textId="371E6293" w:rsidR="000209E8" w:rsidRPr="00771DE2" w:rsidDel="007E5982" w:rsidRDefault="000209E8" w:rsidP="000209E8">
            <w:pPr>
              <w:pStyle w:val="TAC"/>
              <w:rPr>
                <w:del w:id="6237" w:author="Huawei" w:date="2023-07-26T12:18:00Z"/>
                <w:lang w:eastAsia="zh-CN"/>
              </w:rPr>
            </w:pPr>
            <w:del w:id="6238" w:author="Huawei" w:date="2023-07-26T12:18:00Z">
              <w:r w:rsidRPr="00771DE2" w:rsidDel="007E5982">
                <w:rPr>
                  <w:lang w:eastAsia="zh-CN"/>
                </w:rPr>
                <w:delText>1</w:delText>
              </w:r>
            </w:del>
          </w:p>
        </w:tc>
        <w:tc>
          <w:tcPr>
            <w:tcW w:w="634" w:type="dxa"/>
            <w:vMerge w:val="restart"/>
            <w:shd w:val="clear" w:color="auto" w:fill="auto"/>
          </w:tcPr>
          <w:p w14:paraId="1F9E006F" w14:textId="23B86C68" w:rsidR="000209E8" w:rsidRPr="00771DE2" w:rsidDel="007E5982" w:rsidRDefault="000209E8" w:rsidP="000209E8">
            <w:pPr>
              <w:pStyle w:val="TAC"/>
              <w:rPr>
                <w:del w:id="6239" w:author="Huawei" w:date="2023-07-26T12:18:00Z"/>
                <w:lang w:eastAsia="zh-CN"/>
              </w:rPr>
            </w:pPr>
            <w:del w:id="6240" w:author="Huawei" w:date="2023-07-26T12:18:00Z">
              <w:r w:rsidRPr="00771DE2" w:rsidDel="007E5982">
                <w:rPr>
                  <w:lang w:eastAsia="zh-CN"/>
                </w:rPr>
                <w:delText>n66</w:delText>
              </w:r>
            </w:del>
          </w:p>
        </w:tc>
        <w:tc>
          <w:tcPr>
            <w:tcW w:w="576" w:type="dxa"/>
            <w:vMerge w:val="restart"/>
            <w:shd w:val="clear" w:color="auto" w:fill="auto"/>
          </w:tcPr>
          <w:p w14:paraId="0B836DB5" w14:textId="7523A4CD" w:rsidR="000209E8" w:rsidRPr="00771DE2" w:rsidDel="007E5982" w:rsidRDefault="000209E8" w:rsidP="000209E8">
            <w:pPr>
              <w:pStyle w:val="TAC"/>
              <w:rPr>
                <w:del w:id="6241" w:author="Huawei" w:date="2023-07-26T12:18:00Z"/>
                <w:lang w:eastAsia="zh-CN"/>
              </w:rPr>
            </w:pPr>
            <w:del w:id="6242" w:author="Huawei" w:date="2023-07-26T12:18:00Z">
              <w:r w:rsidRPr="00771DE2" w:rsidDel="007E5982">
                <w:rPr>
                  <w:lang w:eastAsia="zh-CN"/>
                </w:rPr>
                <w:delText>15</w:delText>
              </w:r>
            </w:del>
          </w:p>
        </w:tc>
        <w:tc>
          <w:tcPr>
            <w:tcW w:w="1270" w:type="dxa"/>
            <w:shd w:val="clear" w:color="auto" w:fill="auto"/>
            <w:vAlign w:val="center"/>
          </w:tcPr>
          <w:p w14:paraId="4C1461E4" w14:textId="39E32B33" w:rsidR="000209E8" w:rsidRPr="00771DE2" w:rsidDel="007E5982" w:rsidRDefault="000209E8" w:rsidP="000209E8">
            <w:pPr>
              <w:pStyle w:val="TAC"/>
              <w:rPr>
                <w:del w:id="6243" w:author="Huawei" w:date="2023-07-26T12:18:00Z"/>
                <w:rFonts w:cs="Arial"/>
                <w:sz w:val="16"/>
                <w:szCs w:val="16"/>
              </w:rPr>
            </w:pPr>
            <w:del w:id="6244"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vMerge w:val="restart"/>
            <w:shd w:val="clear" w:color="auto" w:fill="auto"/>
          </w:tcPr>
          <w:p w14:paraId="44FC36F4" w14:textId="5AFD1FB0" w:rsidR="000209E8" w:rsidRPr="00771DE2" w:rsidDel="007E5982" w:rsidRDefault="000209E8" w:rsidP="000209E8">
            <w:pPr>
              <w:pStyle w:val="TAC"/>
              <w:rPr>
                <w:del w:id="6245" w:author="Huawei" w:date="2023-07-26T12:18:00Z"/>
              </w:rPr>
            </w:pPr>
          </w:p>
        </w:tc>
        <w:tc>
          <w:tcPr>
            <w:tcW w:w="721" w:type="dxa"/>
            <w:vMerge w:val="restart"/>
            <w:shd w:val="clear" w:color="auto" w:fill="auto"/>
          </w:tcPr>
          <w:p w14:paraId="1AD5014A" w14:textId="3BB58CD0" w:rsidR="000209E8" w:rsidRPr="00771DE2" w:rsidDel="007E5982" w:rsidRDefault="000209E8" w:rsidP="000209E8">
            <w:pPr>
              <w:pStyle w:val="TAC"/>
              <w:rPr>
                <w:del w:id="6246" w:author="Huawei" w:date="2023-07-26T12:18:00Z"/>
              </w:rPr>
            </w:pPr>
          </w:p>
        </w:tc>
        <w:tc>
          <w:tcPr>
            <w:tcW w:w="1185" w:type="dxa"/>
            <w:vMerge w:val="restart"/>
            <w:shd w:val="clear" w:color="auto" w:fill="auto"/>
          </w:tcPr>
          <w:p w14:paraId="789F34C5" w14:textId="3EE7D44A" w:rsidR="000209E8" w:rsidRPr="00771DE2" w:rsidDel="007E5982" w:rsidRDefault="000209E8" w:rsidP="000209E8">
            <w:pPr>
              <w:pStyle w:val="TAC"/>
              <w:rPr>
                <w:del w:id="6247" w:author="Huawei" w:date="2023-07-26T12:18:00Z"/>
              </w:rPr>
            </w:pPr>
          </w:p>
        </w:tc>
        <w:tc>
          <w:tcPr>
            <w:tcW w:w="721" w:type="dxa"/>
            <w:vMerge w:val="restart"/>
            <w:shd w:val="clear" w:color="auto" w:fill="auto"/>
          </w:tcPr>
          <w:p w14:paraId="0EB84EF3" w14:textId="5EC7F4B8" w:rsidR="000209E8" w:rsidRPr="00771DE2" w:rsidDel="007E5982" w:rsidRDefault="000209E8" w:rsidP="000209E8">
            <w:pPr>
              <w:pStyle w:val="TAC"/>
              <w:rPr>
                <w:del w:id="6248" w:author="Huawei" w:date="2023-07-26T12:18:00Z"/>
              </w:rPr>
            </w:pPr>
          </w:p>
        </w:tc>
        <w:tc>
          <w:tcPr>
            <w:tcW w:w="721" w:type="dxa"/>
            <w:vMerge w:val="restart"/>
            <w:shd w:val="clear" w:color="auto" w:fill="auto"/>
          </w:tcPr>
          <w:p w14:paraId="4FB96A9C" w14:textId="38042EE1" w:rsidR="000209E8" w:rsidRPr="00771DE2" w:rsidDel="007E5982" w:rsidRDefault="000209E8" w:rsidP="000209E8">
            <w:pPr>
              <w:pStyle w:val="TAC"/>
              <w:rPr>
                <w:del w:id="6249" w:author="Huawei" w:date="2023-07-26T12:18:00Z"/>
              </w:rPr>
            </w:pPr>
          </w:p>
        </w:tc>
        <w:tc>
          <w:tcPr>
            <w:tcW w:w="721" w:type="dxa"/>
            <w:vMerge w:val="restart"/>
            <w:shd w:val="clear" w:color="auto" w:fill="auto"/>
          </w:tcPr>
          <w:p w14:paraId="173BD491" w14:textId="13874721" w:rsidR="000209E8" w:rsidRPr="00771DE2" w:rsidDel="007E5982" w:rsidRDefault="000209E8" w:rsidP="000209E8">
            <w:pPr>
              <w:pStyle w:val="TAC"/>
              <w:rPr>
                <w:del w:id="6250" w:author="Huawei" w:date="2023-07-26T12:18:00Z"/>
              </w:rPr>
            </w:pPr>
          </w:p>
        </w:tc>
        <w:tc>
          <w:tcPr>
            <w:tcW w:w="721" w:type="dxa"/>
            <w:vMerge w:val="restart"/>
            <w:shd w:val="clear" w:color="auto" w:fill="auto"/>
          </w:tcPr>
          <w:p w14:paraId="6D5675BF" w14:textId="47C08B37" w:rsidR="000209E8" w:rsidRPr="00771DE2" w:rsidDel="007E5982" w:rsidRDefault="000209E8" w:rsidP="000209E8">
            <w:pPr>
              <w:pStyle w:val="TAC"/>
              <w:rPr>
                <w:del w:id="6251" w:author="Huawei" w:date="2023-07-26T12:18:00Z"/>
              </w:rPr>
            </w:pPr>
          </w:p>
        </w:tc>
        <w:tc>
          <w:tcPr>
            <w:tcW w:w="721" w:type="dxa"/>
            <w:vMerge w:val="restart"/>
            <w:shd w:val="clear" w:color="auto" w:fill="auto"/>
          </w:tcPr>
          <w:p w14:paraId="28F00DA2" w14:textId="40A988BC" w:rsidR="000209E8" w:rsidRPr="00771DE2" w:rsidDel="007E5982" w:rsidRDefault="000209E8" w:rsidP="000209E8">
            <w:pPr>
              <w:pStyle w:val="TAC"/>
              <w:rPr>
                <w:del w:id="6252" w:author="Huawei" w:date="2023-07-26T12:18:00Z"/>
              </w:rPr>
            </w:pPr>
          </w:p>
        </w:tc>
        <w:tc>
          <w:tcPr>
            <w:tcW w:w="721" w:type="dxa"/>
            <w:vMerge w:val="restart"/>
            <w:shd w:val="clear" w:color="auto" w:fill="auto"/>
          </w:tcPr>
          <w:p w14:paraId="1C47D366" w14:textId="42EF6046" w:rsidR="000209E8" w:rsidRPr="00771DE2" w:rsidDel="007E5982" w:rsidRDefault="000209E8" w:rsidP="000209E8">
            <w:pPr>
              <w:pStyle w:val="TAC"/>
              <w:rPr>
                <w:del w:id="6253" w:author="Huawei" w:date="2023-07-26T12:18:00Z"/>
              </w:rPr>
            </w:pPr>
          </w:p>
        </w:tc>
        <w:tc>
          <w:tcPr>
            <w:tcW w:w="721" w:type="dxa"/>
            <w:vMerge w:val="restart"/>
            <w:shd w:val="clear" w:color="auto" w:fill="auto"/>
          </w:tcPr>
          <w:p w14:paraId="0A85B7D7" w14:textId="744D3E4F" w:rsidR="000209E8" w:rsidRPr="00771DE2" w:rsidDel="007E5982" w:rsidRDefault="000209E8" w:rsidP="000209E8">
            <w:pPr>
              <w:pStyle w:val="TAC"/>
              <w:rPr>
                <w:del w:id="6254" w:author="Huawei" w:date="2023-07-26T12:18:00Z"/>
              </w:rPr>
            </w:pPr>
          </w:p>
        </w:tc>
        <w:tc>
          <w:tcPr>
            <w:tcW w:w="721" w:type="dxa"/>
            <w:vMerge w:val="restart"/>
            <w:shd w:val="clear" w:color="auto" w:fill="auto"/>
          </w:tcPr>
          <w:p w14:paraId="46EA6708" w14:textId="525C5795" w:rsidR="000209E8" w:rsidRPr="00771DE2" w:rsidDel="007E5982" w:rsidRDefault="000209E8" w:rsidP="000209E8">
            <w:pPr>
              <w:pStyle w:val="TAC"/>
              <w:rPr>
                <w:del w:id="6255" w:author="Huawei" w:date="2023-07-26T12:18:00Z"/>
              </w:rPr>
            </w:pPr>
          </w:p>
        </w:tc>
        <w:tc>
          <w:tcPr>
            <w:tcW w:w="1283" w:type="dxa"/>
            <w:vMerge w:val="restart"/>
            <w:shd w:val="clear" w:color="auto" w:fill="auto"/>
          </w:tcPr>
          <w:p w14:paraId="297F7307" w14:textId="3B98C4C6" w:rsidR="000209E8" w:rsidRPr="00771DE2" w:rsidDel="007E5982" w:rsidRDefault="000209E8" w:rsidP="000209E8">
            <w:pPr>
              <w:pStyle w:val="TAC"/>
              <w:rPr>
                <w:del w:id="6256" w:author="Huawei" w:date="2023-07-26T12:18:00Z"/>
              </w:rPr>
            </w:pPr>
          </w:p>
        </w:tc>
      </w:tr>
      <w:tr w:rsidR="000209E8" w:rsidRPr="00771DE2" w:rsidDel="007E5982" w14:paraId="718C444C" w14:textId="4CD876AF" w:rsidTr="000209E8">
        <w:trPr>
          <w:trHeight w:val="112"/>
          <w:del w:id="6257" w:author="Huawei" w:date="2023-07-26T12:18:00Z"/>
        </w:trPr>
        <w:tc>
          <w:tcPr>
            <w:tcW w:w="1334" w:type="dxa"/>
            <w:vMerge/>
            <w:tcBorders>
              <w:bottom w:val="nil"/>
            </w:tcBorders>
            <w:shd w:val="clear" w:color="auto" w:fill="auto"/>
          </w:tcPr>
          <w:p w14:paraId="757E85B9" w14:textId="16CA45B8" w:rsidR="000209E8" w:rsidRPr="00771DE2" w:rsidDel="007E5982" w:rsidRDefault="000209E8" w:rsidP="000209E8">
            <w:pPr>
              <w:pStyle w:val="TAC"/>
              <w:rPr>
                <w:del w:id="6258" w:author="Huawei" w:date="2023-07-26T12:18:00Z"/>
              </w:rPr>
            </w:pPr>
          </w:p>
        </w:tc>
        <w:tc>
          <w:tcPr>
            <w:tcW w:w="576" w:type="dxa"/>
            <w:vMerge/>
            <w:shd w:val="clear" w:color="auto" w:fill="auto"/>
          </w:tcPr>
          <w:p w14:paraId="11DD0D8F" w14:textId="68E15D29" w:rsidR="000209E8" w:rsidRPr="00771DE2" w:rsidDel="007E5982" w:rsidRDefault="000209E8" w:rsidP="000209E8">
            <w:pPr>
              <w:pStyle w:val="TAC"/>
              <w:rPr>
                <w:del w:id="6259" w:author="Huawei" w:date="2023-07-26T12:18:00Z"/>
                <w:lang w:eastAsia="zh-CN"/>
              </w:rPr>
            </w:pPr>
          </w:p>
        </w:tc>
        <w:tc>
          <w:tcPr>
            <w:tcW w:w="634" w:type="dxa"/>
            <w:vMerge/>
            <w:shd w:val="clear" w:color="auto" w:fill="auto"/>
          </w:tcPr>
          <w:p w14:paraId="685DEA75" w14:textId="28BFEC60" w:rsidR="000209E8" w:rsidRPr="00771DE2" w:rsidDel="007E5982" w:rsidRDefault="000209E8" w:rsidP="000209E8">
            <w:pPr>
              <w:pStyle w:val="TAC"/>
              <w:rPr>
                <w:del w:id="6260" w:author="Huawei" w:date="2023-07-26T12:18:00Z"/>
                <w:lang w:eastAsia="zh-CN"/>
              </w:rPr>
            </w:pPr>
          </w:p>
        </w:tc>
        <w:tc>
          <w:tcPr>
            <w:tcW w:w="576" w:type="dxa"/>
            <w:vMerge/>
            <w:shd w:val="clear" w:color="auto" w:fill="auto"/>
          </w:tcPr>
          <w:p w14:paraId="75F87D97" w14:textId="65DBE9BA" w:rsidR="000209E8" w:rsidRPr="00771DE2" w:rsidDel="007E5982" w:rsidRDefault="000209E8" w:rsidP="000209E8">
            <w:pPr>
              <w:pStyle w:val="TAC"/>
              <w:rPr>
                <w:del w:id="6261" w:author="Huawei" w:date="2023-07-26T12:18:00Z"/>
                <w:lang w:eastAsia="zh-CN"/>
              </w:rPr>
            </w:pPr>
          </w:p>
        </w:tc>
        <w:tc>
          <w:tcPr>
            <w:tcW w:w="1270" w:type="dxa"/>
            <w:shd w:val="clear" w:color="auto" w:fill="auto"/>
          </w:tcPr>
          <w:p w14:paraId="58F70A0E" w14:textId="36B3BB4D" w:rsidR="000209E8" w:rsidRPr="00771DE2" w:rsidDel="007E5982" w:rsidRDefault="000209E8" w:rsidP="000209E8">
            <w:pPr>
              <w:pStyle w:val="TAC"/>
              <w:rPr>
                <w:del w:id="6262" w:author="Huawei" w:date="2023-07-26T12:18:00Z"/>
                <w:rFonts w:cs="Arial"/>
                <w:sz w:val="16"/>
                <w:szCs w:val="16"/>
              </w:rPr>
            </w:pPr>
            <w:del w:id="6263"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849B333" w14:textId="28255523" w:rsidR="000209E8" w:rsidRPr="00771DE2" w:rsidDel="007E5982" w:rsidRDefault="000209E8" w:rsidP="000209E8">
            <w:pPr>
              <w:pStyle w:val="TAC"/>
              <w:rPr>
                <w:del w:id="6264" w:author="Huawei" w:date="2023-07-26T12:18:00Z"/>
              </w:rPr>
            </w:pPr>
          </w:p>
        </w:tc>
        <w:tc>
          <w:tcPr>
            <w:tcW w:w="721" w:type="dxa"/>
            <w:vMerge/>
            <w:shd w:val="clear" w:color="auto" w:fill="auto"/>
          </w:tcPr>
          <w:p w14:paraId="5E6C6585" w14:textId="3B3FE33A" w:rsidR="000209E8" w:rsidRPr="00771DE2" w:rsidDel="007E5982" w:rsidRDefault="000209E8" w:rsidP="000209E8">
            <w:pPr>
              <w:pStyle w:val="TAC"/>
              <w:rPr>
                <w:del w:id="6265" w:author="Huawei" w:date="2023-07-26T12:18:00Z"/>
              </w:rPr>
            </w:pPr>
          </w:p>
        </w:tc>
        <w:tc>
          <w:tcPr>
            <w:tcW w:w="1185" w:type="dxa"/>
            <w:vMerge/>
            <w:shd w:val="clear" w:color="auto" w:fill="auto"/>
          </w:tcPr>
          <w:p w14:paraId="7F7F8FC8" w14:textId="1CFCF4CD" w:rsidR="000209E8" w:rsidRPr="00771DE2" w:rsidDel="007E5982" w:rsidRDefault="000209E8" w:rsidP="000209E8">
            <w:pPr>
              <w:pStyle w:val="TAC"/>
              <w:rPr>
                <w:del w:id="6266" w:author="Huawei" w:date="2023-07-26T12:18:00Z"/>
              </w:rPr>
            </w:pPr>
          </w:p>
        </w:tc>
        <w:tc>
          <w:tcPr>
            <w:tcW w:w="721" w:type="dxa"/>
            <w:vMerge/>
            <w:shd w:val="clear" w:color="auto" w:fill="auto"/>
          </w:tcPr>
          <w:p w14:paraId="5BBBDE25" w14:textId="2F480FF3" w:rsidR="000209E8" w:rsidRPr="00771DE2" w:rsidDel="007E5982" w:rsidRDefault="000209E8" w:rsidP="000209E8">
            <w:pPr>
              <w:pStyle w:val="TAC"/>
              <w:rPr>
                <w:del w:id="6267" w:author="Huawei" w:date="2023-07-26T12:18:00Z"/>
              </w:rPr>
            </w:pPr>
          </w:p>
        </w:tc>
        <w:tc>
          <w:tcPr>
            <w:tcW w:w="721" w:type="dxa"/>
            <w:vMerge/>
            <w:shd w:val="clear" w:color="auto" w:fill="auto"/>
          </w:tcPr>
          <w:p w14:paraId="51462042" w14:textId="7A98AEF2" w:rsidR="000209E8" w:rsidRPr="00771DE2" w:rsidDel="007E5982" w:rsidRDefault="000209E8" w:rsidP="000209E8">
            <w:pPr>
              <w:pStyle w:val="TAC"/>
              <w:rPr>
                <w:del w:id="6268" w:author="Huawei" w:date="2023-07-26T12:18:00Z"/>
              </w:rPr>
            </w:pPr>
          </w:p>
        </w:tc>
        <w:tc>
          <w:tcPr>
            <w:tcW w:w="721" w:type="dxa"/>
            <w:vMerge/>
            <w:shd w:val="clear" w:color="auto" w:fill="auto"/>
          </w:tcPr>
          <w:p w14:paraId="0A50769F" w14:textId="4E7C79AB" w:rsidR="000209E8" w:rsidRPr="00771DE2" w:rsidDel="007E5982" w:rsidRDefault="000209E8" w:rsidP="000209E8">
            <w:pPr>
              <w:pStyle w:val="TAC"/>
              <w:rPr>
                <w:del w:id="6269" w:author="Huawei" w:date="2023-07-26T12:18:00Z"/>
              </w:rPr>
            </w:pPr>
          </w:p>
        </w:tc>
        <w:tc>
          <w:tcPr>
            <w:tcW w:w="721" w:type="dxa"/>
            <w:vMerge/>
            <w:shd w:val="clear" w:color="auto" w:fill="auto"/>
          </w:tcPr>
          <w:p w14:paraId="4BE361CA" w14:textId="1854636D" w:rsidR="000209E8" w:rsidRPr="00771DE2" w:rsidDel="007E5982" w:rsidRDefault="000209E8" w:rsidP="000209E8">
            <w:pPr>
              <w:pStyle w:val="TAC"/>
              <w:rPr>
                <w:del w:id="6270" w:author="Huawei" w:date="2023-07-26T12:18:00Z"/>
              </w:rPr>
            </w:pPr>
          </w:p>
        </w:tc>
        <w:tc>
          <w:tcPr>
            <w:tcW w:w="721" w:type="dxa"/>
            <w:vMerge/>
            <w:shd w:val="clear" w:color="auto" w:fill="auto"/>
          </w:tcPr>
          <w:p w14:paraId="6D2B6CC7" w14:textId="7876F8F4" w:rsidR="000209E8" w:rsidRPr="00771DE2" w:rsidDel="007E5982" w:rsidRDefault="000209E8" w:rsidP="000209E8">
            <w:pPr>
              <w:pStyle w:val="TAC"/>
              <w:rPr>
                <w:del w:id="6271" w:author="Huawei" w:date="2023-07-26T12:18:00Z"/>
              </w:rPr>
            </w:pPr>
          </w:p>
        </w:tc>
        <w:tc>
          <w:tcPr>
            <w:tcW w:w="721" w:type="dxa"/>
            <w:vMerge/>
            <w:shd w:val="clear" w:color="auto" w:fill="auto"/>
          </w:tcPr>
          <w:p w14:paraId="35F90BCC" w14:textId="073996DD" w:rsidR="000209E8" w:rsidRPr="00771DE2" w:rsidDel="007E5982" w:rsidRDefault="000209E8" w:rsidP="000209E8">
            <w:pPr>
              <w:pStyle w:val="TAC"/>
              <w:rPr>
                <w:del w:id="6272" w:author="Huawei" w:date="2023-07-26T12:18:00Z"/>
              </w:rPr>
            </w:pPr>
          </w:p>
        </w:tc>
        <w:tc>
          <w:tcPr>
            <w:tcW w:w="721" w:type="dxa"/>
            <w:vMerge/>
            <w:shd w:val="clear" w:color="auto" w:fill="auto"/>
          </w:tcPr>
          <w:p w14:paraId="2E46748A" w14:textId="475D5741" w:rsidR="000209E8" w:rsidRPr="00771DE2" w:rsidDel="007E5982" w:rsidRDefault="000209E8" w:rsidP="000209E8">
            <w:pPr>
              <w:pStyle w:val="TAC"/>
              <w:rPr>
                <w:del w:id="6273" w:author="Huawei" w:date="2023-07-26T12:18:00Z"/>
              </w:rPr>
            </w:pPr>
          </w:p>
        </w:tc>
        <w:tc>
          <w:tcPr>
            <w:tcW w:w="721" w:type="dxa"/>
            <w:vMerge/>
            <w:shd w:val="clear" w:color="auto" w:fill="auto"/>
          </w:tcPr>
          <w:p w14:paraId="5FF1AD65" w14:textId="62E93094" w:rsidR="000209E8" w:rsidRPr="00771DE2" w:rsidDel="007E5982" w:rsidRDefault="000209E8" w:rsidP="000209E8">
            <w:pPr>
              <w:pStyle w:val="TAC"/>
              <w:rPr>
                <w:del w:id="6274" w:author="Huawei" w:date="2023-07-26T12:18:00Z"/>
              </w:rPr>
            </w:pPr>
          </w:p>
        </w:tc>
        <w:tc>
          <w:tcPr>
            <w:tcW w:w="1283" w:type="dxa"/>
            <w:vMerge/>
            <w:shd w:val="clear" w:color="auto" w:fill="auto"/>
          </w:tcPr>
          <w:p w14:paraId="5595DEAC" w14:textId="26F9810C" w:rsidR="000209E8" w:rsidRPr="00771DE2" w:rsidDel="007E5982" w:rsidRDefault="000209E8" w:rsidP="000209E8">
            <w:pPr>
              <w:pStyle w:val="TAC"/>
              <w:rPr>
                <w:del w:id="6275" w:author="Huawei" w:date="2023-07-26T12:18:00Z"/>
              </w:rPr>
            </w:pPr>
          </w:p>
        </w:tc>
      </w:tr>
      <w:tr w:rsidR="000209E8" w:rsidRPr="00771DE2" w:rsidDel="007E5982" w14:paraId="4C64E2AF" w14:textId="264FC096" w:rsidTr="000209E8">
        <w:trPr>
          <w:trHeight w:val="113"/>
          <w:del w:id="6276" w:author="Huawei" w:date="2023-07-26T12:18:00Z"/>
        </w:trPr>
        <w:tc>
          <w:tcPr>
            <w:tcW w:w="1334" w:type="dxa"/>
            <w:vMerge w:val="restart"/>
            <w:tcBorders>
              <w:top w:val="nil"/>
            </w:tcBorders>
            <w:shd w:val="clear" w:color="auto" w:fill="auto"/>
          </w:tcPr>
          <w:p w14:paraId="2D251351" w14:textId="274E02CC" w:rsidR="000209E8" w:rsidRPr="00771DE2" w:rsidDel="007E5982" w:rsidRDefault="000209E8" w:rsidP="000209E8">
            <w:pPr>
              <w:pStyle w:val="TAC"/>
              <w:rPr>
                <w:del w:id="6277" w:author="Huawei" w:date="2023-07-26T12:18:00Z"/>
              </w:rPr>
            </w:pPr>
          </w:p>
        </w:tc>
        <w:tc>
          <w:tcPr>
            <w:tcW w:w="576" w:type="dxa"/>
            <w:vMerge w:val="restart"/>
            <w:shd w:val="clear" w:color="auto" w:fill="auto"/>
          </w:tcPr>
          <w:p w14:paraId="0262E013" w14:textId="76CE232C" w:rsidR="000209E8" w:rsidRPr="00771DE2" w:rsidDel="007E5982" w:rsidRDefault="000209E8" w:rsidP="000209E8">
            <w:pPr>
              <w:pStyle w:val="TAC"/>
              <w:rPr>
                <w:del w:id="6278" w:author="Huawei" w:date="2023-07-26T12:18:00Z"/>
                <w:lang w:eastAsia="zh-CN"/>
              </w:rPr>
            </w:pPr>
            <w:del w:id="6279" w:author="Huawei" w:date="2023-07-26T12:18:00Z">
              <w:r w:rsidRPr="00771DE2" w:rsidDel="007E5982">
                <w:rPr>
                  <w:lang w:eastAsia="zh-CN"/>
                </w:rPr>
                <w:delText>2</w:delText>
              </w:r>
            </w:del>
          </w:p>
        </w:tc>
        <w:tc>
          <w:tcPr>
            <w:tcW w:w="634" w:type="dxa"/>
            <w:vMerge w:val="restart"/>
            <w:shd w:val="clear" w:color="auto" w:fill="auto"/>
          </w:tcPr>
          <w:p w14:paraId="263ADD9E" w14:textId="5D2851BC" w:rsidR="000209E8" w:rsidRPr="00771DE2" w:rsidDel="007E5982" w:rsidRDefault="000209E8" w:rsidP="000209E8">
            <w:pPr>
              <w:pStyle w:val="TAC"/>
              <w:rPr>
                <w:del w:id="6280" w:author="Huawei" w:date="2023-07-26T12:18:00Z"/>
                <w:lang w:eastAsia="zh-CN"/>
              </w:rPr>
            </w:pPr>
            <w:del w:id="6281" w:author="Huawei" w:date="2023-07-26T12:18:00Z">
              <w:r w:rsidRPr="00771DE2" w:rsidDel="007E5982">
                <w:rPr>
                  <w:lang w:eastAsia="zh-CN"/>
                </w:rPr>
                <w:delText>n2</w:delText>
              </w:r>
            </w:del>
          </w:p>
        </w:tc>
        <w:tc>
          <w:tcPr>
            <w:tcW w:w="576" w:type="dxa"/>
            <w:vMerge w:val="restart"/>
            <w:shd w:val="clear" w:color="auto" w:fill="auto"/>
          </w:tcPr>
          <w:p w14:paraId="3B54D064" w14:textId="6ED471C9" w:rsidR="000209E8" w:rsidRPr="00771DE2" w:rsidDel="007E5982" w:rsidRDefault="000209E8" w:rsidP="000209E8">
            <w:pPr>
              <w:pStyle w:val="TAC"/>
              <w:rPr>
                <w:del w:id="6282" w:author="Huawei" w:date="2023-07-26T12:18:00Z"/>
                <w:lang w:eastAsia="zh-CN"/>
              </w:rPr>
            </w:pPr>
            <w:del w:id="6283" w:author="Huawei" w:date="2023-07-26T12:18:00Z">
              <w:r w:rsidRPr="00771DE2" w:rsidDel="007E5982">
                <w:rPr>
                  <w:lang w:eastAsia="zh-CN"/>
                </w:rPr>
                <w:delText>15</w:delText>
              </w:r>
            </w:del>
          </w:p>
        </w:tc>
        <w:tc>
          <w:tcPr>
            <w:tcW w:w="1270" w:type="dxa"/>
            <w:shd w:val="clear" w:color="auto" w:fill="auto"/>
            <w:vAlign w:val="center"/>
          </w:tcPr>
          <w:p w14:paraId="3FCB5C94" w14:textId="48C22FA2" w:rsidR="000209E8" w:rsidRPr="00771DE2" w:rsidDel="007E5982" w:rsidRDefault="000209E8" w:rsidP="000209E8">
            <w:pPr>
              <w:pStyle w:val="TAC"/>
              <w:rPr>
                <w:del w:id="6284" w:author="Huawei" w:date="2023-07-26T12:18:00Z"/>
                <w:rFonts w:cs="Arial"/>
                <w:sz w:val="16"/>
                <w:szCs w:val="16"/>
              </w:rPr>
            </w:pPr>
            <w:del w:id="6285" w:author="Huawei" w:date="2023-07-26T12:18:00Z">
              <w:r w:rsidRPr="00771DE2" w:rsidDel="007E5982">
                <w:rPr>
                  <w:rFonts w:cs="Arial"/>
                  <w:sz w:val="16"/>
                  <w:szCs w:val="16"/>
                </w:rPr>
                <w:delText>-98.0 +</w:delText>
              </w:r>
              <w:r w:rsidRPr="00771DE2" w:rsidDel="007E5982">
                <w:rPr>
                  <w:sz w:val="16"/>
                  <w:szCs w:val="16"/>
                </w:rPr>
                <w:delText>TT</w:delText>
              </w:r>
            </w:del>
          </w:p>
        </w:tc>
        <w:tc>
          <w:tcPr>
            <w:tcW w:w="931" w:type="dxa"/>
            <w:vMerge w:val="restart"/>
            <w:shd w:val="clear" w:color="auto" w:fill="auto"/>
          </w:tcPr>
          <w:p w14:paraId="77AB61D8" w14:textId="5CAA3EA1" w:rsidR="000209E8" w:rsidRPr="00771DE2" w:rsidDel="007E5982" w:rsidRDefault="000209E8" w:rsidP="000209E8">
            <w:pPr>
              <w:pStyle w:val="TAC"/>
              <w:rPr>
                <w:del w:id="6286" w:author="Huawei" w:date="2023-07-26T12:18:00Z"/>
              </w:rPr>
            </w:pPr>
          </w:p>
        </w:tc>
        <w:tc>
          <w:tcPr>
            <w:tcW w:w="721" w:type="dxa"/>
            <w:vMerge w:val="restart"/>
            <w:shd w:val="clear" w:color="auto" w:fill="auto"/>
          </w:tcPr>
          <w:p w14:paraId="04D591A2" w14:textId="0A318C18" w:rsidR="000209E8" w:rsidRPr="00771DE2" w:rsidDel="007E5982" w:rsidRDefault="000209E8" w:rsidP="000209E8">
            <w:pPr>
              <w:pStyle w:val="TAC"/>
              <w:rPr>
                <w:del w:id="6287" w:author="Huawei" w:date="2023-07-26T12:18:00Z"/>
              </w:rPr>
            </w:pPr>
          </w:p>
        </w:tc>
        <w:tc>
          <w:tcPr>
            <w:tcW w:w="1185" w:type="dxa"/>
            <w:vMerge w:val="restart"/>
            <w:shd w:val="clear" w:color="auto" w:fill="auto"/>
          </w:tcPr>
          <w:p w14:paraId="1040B890" w14:textId="29D833E3" w:rsidR="000209E8" w:rsidRPr="00771DE2" w:rsidDel="007E5982" w:rsidRDefault="000209E8" w:rsidP="000209E8">
            <w:pPr>
              <w:pStyle w:val="TAC"/>
              <w:rPr>
                <w:del w:id="6288" w:author="Huawei" w:date="2023-07-26T12:18:00Z"/>
              </w:rPr>
            </w:pPr>
          </w:p>
        </w:tc>
        <w:tc>
          <w:tcPr>
            <w:tcW w:w="721" w:type="dxa"/>
            <w:vMerge w:val="restart"/>
            <w:shd w:val="clear" w:color="auto" w:fill="auto"/>
          </w:tcPr>
          <w:p w14:paraId="1DF53572" w14:textId="664B43A9" w:rsidR="000209E8" w:rsidRPr="00771DE2" w:rsidDel="007E5982" w:rsidRDefault="000209E8" w:rsidP="000209E8">
            <w:pPr>
              <w:pStyle w:val="TAC"/>
              <w:rPr>
                <w:del w:id="6289" w:author="Huawei" w:date="2023-07-26T12:18:00Z"/>
              </w:rPr>
            </w:pPr>
          </w:p>
        </w:tc>
        <w:tc>
          <w:tcPr>
            <w:tcW w:w="721" w:type="dxa"/>
            <w:vMerge w:val="restart"/>
            <w:shd w:val="clear" w:color="auto" w:fill="auto"/>
          </w:tcPr>
          <w:p w14:paraId="631014AD" w14:textId="706F8D13" w:rsidR="000209E8" w:rsidRPr="00771DE2" w:rsidDel="007E5982" w:rsidRDefault="000209E8" w:rsidP="000209E8">
            <w:pPr>
              <w:pStyle w:val="TAC"/>
              <w:rPr>
                <w:del w:id="6290" w:author="Huawei" w:date="2023-07-26T12:18:00Z"/>
              </w:rPr>
            </w:pPr>
          </w:p>
        </w:tc>
        <w:tc>
          <w:tcPr>
            <w:tcW w:w="721" w:type="dxa"/>
            <w:vMerge w:val="restart"/>
            <w:shd w:val="clear" w:color="auto" w:fill="auto"/>
          </w:tcPr>
          <w:p w14:paraId="7AF62EE0" w14:textId="0283F436" w:rsidR="000209E8" w:rsidRPr="00771DE2" w:rsidDel="007E5982" w:rsidRDefault="000209E8" w:rsidP="000209E8">
            <w:pPr>
              <w:pStyle w:val="TAC"/>
              <w:rPr>
                <w:del w:id="6291" w:author="Huawei" w:date="2023-07-26T12:18:00Z"/>
              </w:rPr>
            </w:pPr>
          </w:p>
        </w:tc>
        <w:tc>
          <w:tcPr>
            <w:tcW w:w="721" w:type="dxa"/>
            <w:vMerge w:val="restart"/>
            <w:shd w:val="clear" w:color="auto" w:fill="auto"/>
          </w:tcPr>
          <w:p w14:paraId="51713525" w14:textId="1B3C7B16" w:rsidR="000209E8" w:rsidRPr="00771DE2" w:rsidDel="007E5982" w:rsidRDefault="000209E8" w:rsidP="000209E8">
            <w:pPr>
              <w:pStyle w:val="TAC"/>
              <w:rPr>
                <w:del w:id="6292" w:author="Huawei" w:date="2023-07-26T12:18:00Z"/>
              </w:rPr>
            </w:pPr>
          </w:p>
        </w:tc>
        <w:tc>
          <w:tcPr>
            <w:tcW w:w="721" w:type="dxa"/>
            <w:vMerge w:val="restart"/>
            <w:shd w:val="clear" w:color="auto" w:fill="auto"/>
          </w:tcPr>
          <w:p w14:paraId="7F10AA53" w14:textId="7A4AA8B3" w:rsidR="000209E8" w:rsidRPr="00771DE2" w:rsidDel="007E5982" w:rsidRDefault="000209E8" w:rsidP="000209E8">
            <w:pPr>
              <w:pStyle w:val="TAC"/>
              <w:rPr>
                <w:del w:id="6293" w:author="Huawei" w:date="2023-07-26T12:18:00Z"/>
              </w:rPr>
            </w:pPr>
          </w:p>
        </w:tc>
        <w:tc>
          <w:tcPr>
            <w:tcW w:w="721" w:type="dxa"/>
            <w:vMerge w:val="restart"/>
            <w:shd w:val="clear" w:color="auto" w:fill="auto"/>
          </w:tcPr>
          <w:p w14:paraId="3D6322D8" w14:textId="1D36C43B" w:rsidR="000209E8" w:rsidRPr="00771DE2" w:rsidDel="007E5982" w:rsidRDefault="000209E8" w:rsidP="000209E8">
            <w:pPr>
              <w:pStyle w:val="TAC"/>
              <w:rPr>
                <w:del w:id="6294" w:author="Huawei" w:date="2023-07-26T12:18:00Z"/>
              </w:rPr>
            </w:pPr>
          </w:p>
        </w:tc>
        <w:tc>
          <w:tcPr>
            <w:tcW w:w="721" w:type="dxa"/>
            <w:vMerge w:val="restart"/>
            <w:shd w:val="clear" w:color="auto" w:fill="auto"/>
          </w:tcPr>
          <w:p w14:paraId="1F3C9981" w14:textId="5912BFCF" w:rsidR="000209E8" w:rsidRPr="00771DE2" w:rsidDel="007E5982" w:rsidRDefault="000209E8" w:rsidP="000209E8">
            <w:pPr>
              <w:pStyle w:val="TAC"/>
              <w:rPr>
                <w:del w:id="6295" w:author="Huawei" w:date="2023-07-26T12:18:00Z"/>
              </w:rPr>
            </w:pPr>
          </w:p>
        </w:tc>
        <w:tc>
          <w:tcPr>
            <w:tcW w:w="721" w:type="dxa"/>
            <w:vMerge w:val="restart"/>
            <w:shd w:val="clear" w:color="auto" w:fill="auto"/>
          </w:tcPr>
          <w:p w14:paraId="72D9A5F4" w14:textId="3F5540C4" w:rsidR="000209E8" w:rsidRPr="00771DE2" w:rsidDel="007E5982" w:rsidRDefault="000209E8" w:rsidP="000209E8">
            <w:pPr>
              <w:pStyle w:val="TAC"/>
              <w:rPr>
                <w:del w:id="6296" w:author="Huawei" w:date="2023-07-26T12:18:00Z"/>
              </w:rPr>
            </w:pPr>
          </w:p>
        </w:tc>
        <w:tc>
          <w:tcPr>
            <w:tcW w:w="1283" w:type="dxa"/>
            <w:vMerge w:val="restart"/>
            <w:shd w:val="clear" w:color="auto" w:fill="auto"/>
          </w:tcPr>
          <w:p w14:paraId="22C07568" w14:textId="44A26D81" w:rsidR="000209E8" w:rsidRPr="00771DE2" w:rsidDel="007E5982" w:rsidRDefault="000209E8" w:rsidP="000209E8">
            <w:pPr>
              <w:pStyle w:val="TAC"/>
              <w:rPr>
                <w:del w:id="6297" w:author="Huawei" w:date="2023-07-26T12:18:00Z"/>
              </w:rPr>
            </w:pPr>
          </w:p>
        </w:tc>
      </w:tr>
      <w:tr w:rsidR="000209E8" w:rsidRPr="00771DE2" w:rsidDel="007E5982" w14:paraId="2C3E5535" w14:textId="1883228E" w:rsidTr="000209E8">
        <w:trPr>
          <w:trHeight w:val="112"/>
          <w:del w:id="6298" w:author="Huawei" w:date="2023-07-26T12:18:00Z"/>
        </w:trPr>
        <w:tc>
          <w:tcPr>
            <w:tcW w:w="1334" w:type="dxa"/>
            <w:vMerge/>
            <w:tcBorders>
              <w:bottom w:val="nil"/>
            </w:tcBorders>
            <w:shd w:val="clear" w:color="auto" w:fill="auto"/>
          </w:tcPr>
          <w:p w14:paraId="55592D7D" w14:textId="5C9C0259" w:rsidR="000209E8" w:rsidRPr="00771DE2" w:rsidDel="007E5982" w:rsidRDefault="000209E8" w:rsidP="000209E8">
            <w:pPr>
              <w:pStyle w:val="TAC"/>
              <w:rPr>
                <w:del w:id="6299" w:author="Huawei" w:date="2023-07-26T12:18:00Z"/>
              </w:rPr>
            </w:pPr>
          </w:p>
        </w:tc>
        <w:tc>
          <w:tcPr>
            <w:tcW w:w="576" w:type="dxa"/>
            <w:vMerge/>
            <w:shd w:val="clear" w:color="auto" w:fill="auto"/>
          </w:tcPr>
          <w:p w14:paraId="5932ED0D" w14:textId="6812F196" w:rsidR="000209E8" w:rsidRPr="00771DE2" w:rsidDel="007E5982" w:rsidRDefault="000209E8" w:rsidP="000209E8">
            <w:pPr>
              <w:pStyle w:val="TAC"/>
              <w:rPr>
                <w:del w:id="6300" w:author="Huawei" w:date="2023-07-26T12:18:00Z"/>
                <w:lang w:eastAsia="zh-CN"/>
              </w:rPr>
            </w:pPr>
          </w:p>
        </w:tc>
        <w:tc>
          <w:tcPr>
            <w:tcW w:w="634" w:type="dxa"/>
            <w:vMerge/>
            <w:shd w:val="clear" w:color="auto" w:fill="auto"/>
          </w:tcPr>
          <w:p w14:paraId="11BCE0FF" w14:textId="39CAFEDB" w:rsidR="000209E8" w:rsidRPr="00771DE2" w:rsidDel="007E5982" w:rsidRDefault="000209E8" w:rsidP="000209E8">
            <w:pPr>
              <w:pStyle w:val="TAC"/>
              <w:rPr>
                <w:del w:id="6301" w:author="Huawei" w:date="2023-07-26T12:18:00Z"/>
                <w:lang w:eastAsia="zh-CN"/>
              </w:rPr>
            </w:pPr>
          </w:p>
        </w:tc>
        <w:tc>
          <w:tcPr>
            <w:tcW w:w="576" w:type="dxa"/>
            <w:vMerge/>
            <w:shd w:val="clear" w:color="auto" w:fill="auto"/>
          </w:tcPr>
          <w:p w14:paraId="16103EE0" w14:textId="3B9FD899" w:rsidR="000209E8" w:rsidRPr="00771DE2" w:rsidDel="007E5982" w:rsidRDefault="000209E8" w:rsidP="000209E8">
            <w:pPr>
              <w:pStyle w:val="TAC"/>
              <w:rPr>
                <w:del w:id="6302" w:author="Huawei" w:date="2023-07-26T12:18:00Z"/>
                <w:lang w:eastAsia="zh-CN"/>
              </w:rPr>
            </w:pPr>
          </w:p>
        </w:tc>
        <w:tc>
          <w:tcPr>
            <w:tcW w:w="1270" w:type="dxa"/>
            <w:shd w:val="clear" w:color="auto" w:fill="auto"/>
          </w:tcPr>
          <w:p w14:paraId="0848DF9C" w14:textId="05D7B594" w:rsidR="000209E8" w:rsidRPr="00771DE2" w:rsidDel="007E5982" w:rsidRDefault="000209E8" w:rsidP="000209E8">
            <w:pPr>
              <w:pStyle w:val="TAC"/>
              <w:rPr>
                <w:del w:id="6303" w:author="Huawei" w:date="2023-07-26T12:18:00Z"/>
                <w:rFonts w:cs="Arial"/>
                <w:sz w:val="16"/>
                <w:szCs w:val="16"/>
              </w:rPr>
            </w:pPr>
            <w:del w:id="6304" w:author="Huawei" w:date="2023-07-26T12:18:00Z">
              <w:r w:rsidRPr="00771DE2" w:rsidDel="007E5982">
                <w:rPr>
                  <w:rFonts w:cs="Arial"/>
                  <w:sz w:val="16"/>
                  <w:szCs w:val="16"/>
                </w:rPr>
                <w:delText>-100.7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EB71B0B" w14:textId="3F5DAA56" w:rsidR="000209E8" w:rsidRPr="00771DE2" w:rsidDel="007E5982" w:rsidRDefault="000209E8" w:rsidP="000209E8">
            <w:pPr>
              <w:pStyle w:val="TAC"/>
              <w:rPr>
                <w:del w:id="6305" w:author="Huawei" w:date="2023-07-26T12:18:00Z"/>
              </w:rPr>
            </w:pPr>
          </w:p>
        </w:tc>
        <w:tc>
          <w:tcPr>
            <w:tcW w:w="721" w:type="dxa"/>
            <w:vMerge/>
            <w:shd w:val="clear" w:color="auto" w:fill="auto"/>
          </w:tcPr>
          <w:p w14:paraId="019557C1" w14:textId="075C683B" w:rsidR="000209E8" w:rsidRPr="00771DE2" w:rsidDel="007E5982" w:rsidRDefault="000209E8" w:rsidP="000209E8">
            <w:pPr>
              <w:pStyle w:val="TAC"/>
              <w:rPr>
                <w:del w:id="6306" w:author="Huawei" w:date="2023-07-26T12:18:00Z"/>
              </w:rPr>
            </w:pPr>
          </w:p>
        </w:tc>
        <w:tc>
          <w:tcPr>
            <w:tcW w:w="1185" w:type="dxa"/>
            <w:vMerge/>
            <w:shd w:val="clear" w:color="auto" w:fill="auto"/>
          </w:tcPr>
          <w:p w14:paraId="59544A2C" w14:textId="7F1761BE" w:rsidR="000209E8" w:rsidRPr="00771DE2" w:rsidDel="007E5982" w:rsidRDefault="000209E8" w:rsidP="000209E8">
            <w:pPr>
              <w:pStyle w:val="TAC"/>
              <w:rPr>
                <w:del w:id="6307" w:author="Huawei" w:date="2023-07-26T12:18:00Z"/>
              </w:rPr>
            </w:pPr>
          </w:p>
        </w:tc>
        <w:tc>
          <w:tcPr>
            <w:tcW w:w="721" w:type="dxa"/>
            <w:vMerge/>
            <w:shd w:val="clear" w:color="auto" w:fill="auto"/>
          </w:tcPr>
          <w:p w14:paraId="11AE69A2" w14:textId="3F0DACB6" w:rsidR="000209E8" w:rsidRPr="00771DE2" w:rsidDel="007E5982" w:rsidRDefault="000209E8" w:rsidP="000209E8">
            <w:pPr>
              <w:pStyle w:val="TAC"/>
              <w:rPr>
                <w:del w:id="6308" w:author="Huawei" w:date="2023-07-26T12:18:00Z"/>
              </w:rPr>
            </w:pPr>
          </w:p>
        </w:tc>
        <w:tc>
          <w:tcPr>
            <w:tcW w:w="721" w:type="dxa"/>
            <w:vMerge/>
            <w:shd w:val="clear" w:color="auto" w:fill="auto"/>
          </w:tcPr>
          <w:p w14:paraId="6B171D27" w14:textId="0AA7912C" w:rsidR="000209E8" w:rsidRPr="00771DE2" w:rsidDel="007E5982" w:rsidRDefault="000209E8" w:rsidP="000209E8">
            <w:pPr>
              <w:pStyle w:val="TAC"/>
              <w:rPr>
                <w:del w:id="6309" w:author="Huawei" w:date="2023-07-26T12:18:00Z"/>
              </w:rPr>
            </w:pPr>
          </w:p>
        </w:tc>
        <w:tc>
          <w:tcPr>
            <w:tcW w:w="721" w:type="dxa"/>
            <w:vMerge/>
            <w:shd w:val="clear" w:color="auto" w:fill="auto"/>
          </w:tcPr>
          <w:p w14:paraId="70C64EEF" w14:textId="5978EA4C" w:rsidR="000209E8" w:rsidRPr="00771DE2" w:rsidDel="007E5982" w:rsidRDefault="000209E8" w:rsidP="000209E8">
            <w:pPr>
              <w:pStyle w:val="TAC"/>
              <w:rPr>
                <w:del w:id="6310" w:author="Huawei" w:date="2023-07-26T12:18:00Z"/>
              </w:rPr>
            </w:pPr>
          </w:p>
        </w:tc>
        <w:tc>
          <w:tcPr>
            <w:tcW w:w="721" w:type="dxa"/>
            <w:vMerge/>
            <w:shd w:val="clear" w:color="auto" w:fill="auto"/>
          </w:tcPr>
          <w:p w14:paraId="02CF2B14" w14:textId="0EC150FC" w:rsidR="000209E8" w:rsidRPr="00771DE2" w:rsidDel="007E5982" w:rsidRDefault="000209E8" w:rsidP="000209E8">
            <w:pPr>
              <w:pStyle w:val="TAC"/>
              <w:rPr>
                <w:del w:id="6311" w:author="Huawei" w:date="2023-07-26T12:18:00Z"/>
              </w:rPr>
            </w:pPr>
          </w:p>
        </w:tc>
        <w:tc>
          <w:tcPr>
            <w:tcW w:w="721" w:type="dxa"/>
            <w:vMerge/>
            <w:shd w:val="clear" w:color="auto" w:fill="auto"/>
          </w:tcPr>
          <w:p w14:paraId="60B4424E" w14:textId="294C9230" w:rsidR="000209E8" w:rsidRPr="00771DE2" w:rsidDel="007E5982" w:rsidRDefault="000209E8" w:rsidP="000209E8">
            <w:pPr>
              <w:pStyle w:val="TAC"/>
              <w:rPr>
                <w:del w:id="6312" w:author="Huawei" w:date="2023-07-26T12:18:00Z"/>
              </w:rPr>
            </w:pPr>
          </w:p>
        </w:tc>
        <w:tc>
          <w:tcPr>
            <w:tcW w:w="721" w:type="dxa"/>
            <w:vMerge/>
            <w:shd w:val="clear" w:color="auto" w:fill="auto"/>
          </w:tcPr>
          <w:p w14:paraId="7E609256" w14:textId="79910F94" w:rsidR="000209E8" w:rsidRPr="00771DE2" w:rsidDel="007E5982" w:rsidRDefault="000209E8" w:rsidP="000209E8">
            <w:pPr>
              <w:pStyle w:val="TAC"/>
              <w:rPr>
                <w:del w:id="6313" w:author="Huawei" w:date="2023-07-26T12:18:00Z"/>
              </w:rPr>
            </w:pPr>
          </w:p>
        </w:tc>
        <w:tc>
          <w:tcPr>
            <w:tcW w:w="721" w:type="dxa"/>
            <w:vMerge/>
            <w:shd w:val="clear" w:color="auto" w:fill="auto"/>
          </w:tcPr>
          <w:p w14:paraId="59DAE294" w14:textId="4D0FA04B" w:rsidR="000209E8" w:rsidRPr="00771DE2" w:rsidDel="007E5982" w:rsidRDefault="000209E8" w:rsidP="000209E8">
            <w:pPr>
              <w:pStyle w:val="TAC"/>
              <w:rPr>
                <w:del w:id="6314" w:author="Huawei" w:date="2023-07-26T12:18:00Z"/>
              </w:rPr>
            </w:pPr>
          </w:p>
        </w:tc>
        <w:tc>
          <w:tcPr>
            <w:tcW w:w="721" w:type="dxa"/>
            <w:vMerge/>
            <w:shd w:val="clear" w:color="auto" w:fill="auto"/>
          </w:tcPr>
          <w:p w14:paraId="3D3332FD" w14:textId="6B853D14" w:rsidR="000209E8" w:rsidRPr="00771DE2" w:rsidDel="007E5982" w:rsidRDefault="000209E8" w:rsidP="000209E8">
            <w:pPr>
              <w:pStyle w:val="TAC"/>
              <w:rPr>
                <w:del w:id="6315" w:author="Huawei" w:date="2023-07-26T12:18:00Z"/>
              </w:rPr>
            </w:pPr>
          </w:p>
        </w:tc>
        <w:tc>
          <w:tcPr>
            <w:tcW w:w="1283" w:type="dxa"/>
            <w:vMerge/>
            <w:shd w:val="clear" w:color="auto" w:fill="auto"/>
          </w:tcPr>
          <w:p w14:paraId="7037EAF9" w14:textId="71850E51" w:rsidR="000209E8" w:rsidRPr="00771DE2" w:rsidDel="007E5982" w:rsidRDefault="000209E8" w:rsidP="000209E8">
            <w:pPr>
              <w:pStyle w:val="TAC"/>
              <w:rPr>
                <w:del w:id="6316" w:author="Huawei" w:date="2023-07-26T12:18:00Z"/>
              </w:rPr>
            </w:pPr>
          </w:p>
        </w:tc>
      </w:tr>
      <w:tr w:rsidR="000209E8" w:rsidRPr="00771DE2" w:rsidDel="007E5982" w14:paraId="0B05904A" w14:textId="50657B2B" w:rsidTr="000209E8">
        <w:trPr>
          <w:trHeight w:val="104"/>
          <w:del w:id="6317" w:author="Huawei" w:date="2023-07-26T12:18:00Z"/>
        </w:trPr>
        <w:tc>
          <w:tcPr>
            <w:tcW w:w="1334" w:type="dxa"/>
            <w:vMerge w:val="restart"/>
            <w:tcBorders>
              <w:top w:val="nil"/>
            </w:tcBorders>
            <w:shd w:val="clear" w:color="auto" w:fill="auto"/>
          </w:tcPr>
          <w:p w14:paraId="6E57AABE" w14:textId="79D14F10" w:rsidR="000209E8" w:rsidRPr="00771DE2" w:rsidDel="007E5982" w:rsidRDefault="000209E8" w:rsidP="000209E8">
            <w:pPr>
              <w:pStyle w:val="TAC"/>
              <w:rPr>
                <w:del w:id="6318" w:author="Huawei" w:date="2023-07-26T12:18:00Z"/>
              </w:rPr>
            </w:pPr>
          </w:p>
        </w:tc>
        <w:tc>
          <w:tcPr>
            <w:tcW w:w="576" w:type="dxa"/>
            <w:vMerge w:val="restart"/>
            <w:shd w:val="clear" w:color="auto" w:fill="auto"/>
          </w:tcPr>
          <w:p w14:paraId="343E28B8" w14:textId="57EC0F55" w:rsidR="000209E8" w:rsidRPr="00771DE2" w:rsidDel="007E5982" w:rsidRDefault="000209E8" w:rsidP="000209E8">
            <w:pPr>
              <w:pStyle w:val="TAC"/>
              <w:rPr>
                <w:del w:id="6319" w:author="Huawei" w:date="2023-07-26T12:18:00Z"/>
                <w:lang w:eastAsia="zh-CN"/>
              </w:rPr>
            </w:pPr>
            <w:del w:id="6320" w:author="Huawei" w:date="2023-07-26T12:18:00Z">
              <w:r w:rsidRPr="00771DE2" w:rsidDel="007E5982">
                <w:rPr>
                  <w:sz w:val="16"/>
                  <w:szCs w:val="16"/>
                </w:rPr>
                <w:delText>2</w:delText>
              </w:r>
            </w:del>
          </w:p>
        </w:tc>
        <w:tc>
          <w:tcPr>
            <w:tcW w:w="634" w:type="dxa"/>
            <w:vMerge w:val="restart"/>
            <w:shd w:val="clear" w:color="auto" w:fill="auto"/>
          </w:tcPr>
          <w:p w14:paraId="4FACF1AF" w14:textId="41C096E5" w:rsidR="000209E8" w:rsidRPr="00771DE2" w:rsidDel="007E5982" w:rsidRDefault="000209E8" w:rsidP="000209E8">
            <w:pPr>
              <w:pStyle w:val="TAC"/>
              <w:rPr>
                <w:del w:id="6321" w:author="Huawei" w:date="2023-07-26T12:18:00Z"/>
                <w:lang w:eastAsia="zh-CN"/>
              </w:rPr>
            </w:pPr>
            <w:del w:id="6322" w:author="Huawei" w:date="2023-07-26T12:18:00Z">
              <w:r w:rsidRPr="00771DE2" w:rsidDel="007E5982">
                <w:rPr>
                  <w:sz w:val="16"/>
                  <w:szCs w:val="16"/>
                </w:rPr>
                <w:delText>n66</w:delText>
              </w:r>
            </w:del>
          </w:p>
        </w:tc>
        <w:tc>
          <w:tcPr>
            <w:tcW w:w="576" w:type="dxa"/>
            <w:vMerge w:val="restart"/>
            <w:shd w:val="clear" w:color="auto" w:fill="auto"/>
          </w:tcPr>
          <w:p w14:paraId="38C0B46B" w14:textId="31C34965" w:rsidR="000209E8" w:rsidRPr="00771DE2" w:rsidDel="007E5982" w:rsidRDefault="000209E8" w:rsidP="000209E8">
            <w:pPr>
              <w:pStyle w:val="TAC"/>
              <w:rPr>
                <w:del w:id="6323" w:author="Huawei" w:date="2023-07-26T12:18:00Z"/>
                <w:lang w:eastAsia="zh-CN"/>
              </w:rPr>
            </w:pPr>
            <w:del w:id="6324" w:author="Huawei" w:date="2023-07-26T12:18:00Z">
              <w:r w:rsidRPr="00771DE2" w:rsidDel="007E5982">
                <w:rPr>
                  <w:sz w:val="16"/>
                  <w:szCs w:val="16"/>
                </w:rPr>
                <w:delText>15</w:delText>
              </w:r>
            </w:del>
          </w:p>
        </w:tc>
        <w:tc>
          <w:tcPr>
            <w:tcW w:w="1270" w:type="dxa"/>
            <w:shd w:val="clear" w:color="auto" w:fill="auto"/>
            <w:vAlign w:val="center"/>
          </w:tcPr>
          <w:p w14:paraId="53D651A6" w14:textId="540A9175" w:rsidR="000209E8" w:rsidRPr="00771DE2" w:rsidDel="007E5982" w:rsidRDefault="000209E8" w:rsidP="000209E8">
            <w:pPr>
              <w:pStyle w:val="TAC"/>
              <w:rPr>
                <w:del w:id="6325" w:author="Huawei" w:date="2023-07-26T12:18:00Z"/>
              </w:rPr>
            </w:pPr>
            <w:del w:id="6326" w:author="Huawei" w:date="2023-07-26T12:18:00Z">
              <w:r w:rsidRPr="00771DE2" w:rsidDel="007E5982">
                <w:rPr>
                  <w:rFonts w:cs="Arial"/>
                  <w:sz w:val="16"/>
                  <w:szCs w:val="16"/>
                </w:rPr>
                <w:delText>-99.5 +4</w:delText>
              </w:r>
              <w:r w:rsidRPr="00771DE2" w:rsidDel="007E5982">
                <w:rPr>
                  <w:sz w:val="16"/>
                  <w:szCs w:val="16"/>
                </w:rPr>
                <w:delText>+TT</w:delText>
              </w:r>
            </w:del>
          </w:p>
        </w:tc>
        <w:tc>
          <w:tcPr>
            <w:tcW w:w="931" w:type="dxa"/>
            <w:vMerge w:val="restart"/>
            <w:shd w:val="clear" w:color="auto" w:fill="auto"/>
          </w:tcPr>
          <w:p w14:paraId="600732E8" w14:textId="347B066D" w:rsidR="000209E8" w:rsidRPr="00771DE2" w:rsidDel="007E5982" w:rsidRDefault="000209E8" w:rsidP="000209E8">
            <w:pPr>
              <w:pStyle w:val="TAC"/>
              <w:rPr>
                <w:del w:id="6327" w:author="Huawei" w:date="2023-07-26T12:18:00Z"/>
              </w:rPr>
            </w:pPr>
          </w:p>
        </w:tc>
        <w:tc>
          <w:tcPr>
            <w:tcW w:w="721" w:type="dxa"/>
            <w:vMerge w:val="restart"/>
            <w:shd w:val="clear" w:color="auto" w:fill="auto"/>
          </w:tcPr>
          <w:p w14:paraId="0F38D3D0" w14:textId="6EB26407" w:rsidR="000209E8" w:rsidRPr="00771DE2" w:rsidDel="007E5982" w:rsidRDefault="000209E8" w:rsidP="000209E8">
            <w:pPr>
              <w:pStyle w:val="TAC"/>
              <w:rPr>
                <w:del w:id="6328" w:author="Huawei" w:date="2023-07-26T12:18:00Z"/>
              </w:rPr>
            </w:pPr>
          </w:p>
        </w:tc>
        <w:tc>
          <w:tcPr>
            <w:tcW w:w="1185" w:type="dxa"/>
            <w:vMerge w:val="restart"/>
            <w:shd w:val="clear" w:color="auto" w:fill="auto"/>
          </w:tcPr>
          <w:p w14:paraId="12228AC3" w14:textId="4CB457FA" w:rsidR="000209E8" w:rsidRPr="00771DE2" w:rsidDel="007E5982" w:rsidRDefault="000209E8" w:rsidP="000209E8">
            <w:pPr>
              <w:pStyle w:val="TAC"/>
              <w:rPr>
                <w:del w:id="6329" w:author="Huawei" w:date="2023-07-26T12:18:00Z"/>
              </w:rPr>
            </w:pPr>
          </w:p>
        </w:tc>
        <w:tc>
          <w:tcPr>
            <w:tcW w:w="721" w:type="dxa"/>
            <w:vMerge w:val="restart"/>
            <w:shd w:val="clear" w:color="auto" w:fill="auto"/>
          </w:tcPr>
          <w:p w14:paraId="52321728" w14:textId="3DA00057" w:rsidR="000209E8" w:rsidRPr="00771DE2" w:rsidDel="007E5982" w:rsidRDefault="000209E8" w:rsidP="000209E8">
            <w:pPr>
              <w:pStyle w:val="TAC"/>
              <w:rPr>
                <w:del w:id="6330" w:author="Huawei" w:date="2023-07-26T12:18:00Z"/>
              </w:rPr>
            </w:pPr>
          </w:p>
        </w:tc>
        <w:tc>
          <w:tcPr>
            <w:tcW w:w="721" w:type="dxa"/>
            <w:vMerge w:val="restart"/>
            <w:shd w:val="clear" w:color="auto" w:fill="auto"/>
          </w:tcPr>
          <w:p w14:paraId="66AF3BD6" w14:textId="3E39E05F" w:rsidR="000209E8" w:rsidRPr="00771DE2" w:rsidDel="007E5982" w:rsidRDefault="000209E8" w:rsidP="000209E8">
            <w:pPr>
              <w:pStyle w:val="TAC"/>
              <w:rPr>
                <w:del w:id="6331" w:author="Huawei" w:date="2023-07-26T12:18:00Z"/>
              </w:rPr>
            </w:pPr>
          </w:p>
        </w:tc>
        <w:tc>
          <w:tcPr>
            <w:tcW w:w="721" w:type="dxa"/>
            <w:vMerge w:val="restart"/>
            <w:shd w:val="clear" w:color="auto" w:fill="auto"/>
          </w:tcPr>
          <w:p w14:paraId="6B976691" w14:textId="4D618363" w:rsidR="000209E8" w:rsidRPr="00771DE2" w:rsidDel="007E5982" w:rsidRDefault="000209E8" w:rsidP="000209E8">
            <w:pPr>
              <w:pStyle w:val="TAC"/>
              <w:rPr>
                <w:del w:id="6332" w:author="Huawei" w:date="2023-07-26T12:18:00Z"/>
              </w:rPr>
            </w:pPr>
          </w:p>
        </w:tc>
        <w:tc>
          <w:tcPr>
            <w:tcW w:w="721" w:type="dxa"/>
            <w:vMerge w:val="restart"/>
            <w:shd w:val="clear" w:color="auto" w:fill="auto"/>
          </w:tcPr>
          <w:p w14:paraId="2A46C31C" w14:textId="30FA55DE" w:rsidR="000209E8" w:rsidRPr="00771DE2" w:rsidDel="007E5982" w:rsidRDefault="000209E8" w:rsidP="000209E8">
            <w:pPr>
              <w:pStyle w:val="TAC"/>
              <w:rPr>
                <w:del w:id="6333" w:author="Huawei" w:date="2023-07-26T12:18:00Z"/>
              </w:rPr>
            </w:pPr>
          </w:p>
        </w:tc>
        <w:tc>
          <w:tcPr>
            <w:tcW w:w="721" w:type="dxa"/>
            <w:vMerge w:val="restart"/>
            <w:shd w:val="clear" w:color="auto" w:fill="auto"/>
          </w:tcPr>
          <w:p w14:paraId="77B7DB84" w14:textId="0EBCE484" w:rsidR="000209E8" w:rsidRPr="00771DE2" w:rsidDel="007E5982" w:rsidRDefault="000209E8" w:rsidP="000209E8">
            <w:pPr>
              <w:pStyle w:val="TAC"/>
              <w:rPr>
                <w:del w:id="6334" w:author="Huawei" w:date="2023-07-26T12:18:00Z"/>
              </w:rPr>
            </w:pPr>
          </w:p>
        </w:tc>
        <w:tc>
          <w:tcPr>
            <w:tcW w:w="721" w:type="dxa"/>
            <w:vMerge w:val="restart"/>
            <w:shd w:val="clear" w:color="auto" w:fill="auto"/>
          </w:tcPr>
          <w:p w14:paraId="636D48B1" w14:textId="7F975EA3" w:rsidR="000209E8" w:rsidRPr="00771DE2" w:rsidDel="007E5982" w:rsidRDefault="000209E8" w:rsidP="000209E8">
            <w:pPr>
              <w:pStyle w:val="TAC"/>
              <w:rPr>
                <w:del w:id="6335" w:author="Huawei" w:date="2023-07-26T12:18:00Z"/>
              </w:rPr>
            </w:pPr>
          </w:p>
        </w:tc>
        <w:tc>
          <w:tcPr>
            <w:tcW w:w="721" w:type="dxa"/>
            <w:vMerge w:val="restart"/>
            <w:shd w:val="clear" w:color="auto" w:fill="auto"/>
          </w:tcPr>
          <w:p w14:paraId="728AA44F" w14:textId="6D168661" w:rsidR="000209E8" w:rsidRPr="00771DE2" w:rsidDel="007E5982" w:rsidRDefault="000209E8" w:rsidP="000209E8">
            <w:pPr>
              <w:pStyle w:val="TAC"/>
              <w:rPr>
                <w:del w:id="6336" w:author="Huawei" w:date="2023-07-26T12:18:00Z"/>
              </w:rPr>
            </w:pPr>
          </w:p>
        </w:tc>
        <w:tc>
          <w:tcPr>
            <w:tcW w:w="721" w:type="dxa"/>
            <w:vMerge w:val="restart"/>
            <w:shd w:val="clear" w:color="auto" w:fill="auto"/>
          </w:tcPr>
          <w:p w14:paraId="4BCE6E20" w14:textId="142E1820" w:rsidR="000209E8" w:rsidRPr="00771DE2" w:rsidDel="007E5982" w:rsidRDefault="000209E8" w:rsidP="000209E8">
            <w:pPr>
              <w:pStyle w:val="TAC"/>
              <w:rPr>
                <w:del w:id="6337" w:author="Huawei" w:date="2023-07-26T12:18:00Z"/>
              </w:rPr>
            </w:pPr>
          </w:p>
        </w:tc>
        <w:tc>
          <w:tcPr>
            <w:tcW w:w="1283" w:type="dxa"/>
            <w:vMerge w:val="restart"/>
            <w:shd w:val="clear" w:color="auto" w:fill="auto"/>
          </w:tcPr>
          <w:p w14:paraId="49638C2E" w14:textId="476031DB" w:rsidR="000209E8" w:rsidRPr="00771DE2" w:rsidDel="007E5982" w:rsidRDefault="000209E8" w:rsidP="000209E8">
            <w:pPr>
              <w:pStyle w:val="TAC"/>
              <w:rPr>
                <w:del w:id="6338" w:author="Huawei" w:date="2023-07-26T12:18:00Z"/>
              </w:rPr>
            </w:pPr>
          </w:p>
        </w:tc>
      </w:tr>
      <w:tr w:rsidR="000209E8" w:rsidRPr="00771DE2" w:rsidDel="007E5982" w14:paraId="3B2C3EC9" w14:textId="6A8523DE" w:rsidTr="000209E8">
        <w:trPr>
          <w:trHeight w:val="103"/>
          <w:del w:id="6339" w:author="Huawei" w:date="2023-07-26T12:18:00Z"/>
        </w:trPr>
        <w:tc>
          <w:tcPr>
            <w:tcW w:w="1334" w:type="dxa"/>
            <w:vMerge/>
            <w:tcBorders>
              <w:bottom w:val="single" w:sz="4" w:space="0" w:color="auto"/>
            </w:tcBorders>
            <w:shd w:val="clear" w:color="auto" w:fill="auto"/>
          </w:tcPr>
          <w:p w14:paraId="6F7D169C" w14:textId="60330DF1" w:rsidR="000209E8" w:rsidRPr="00771DE2" w:rsidDel="007E5982" w:rsidRDefault="000209E8" w:rsidP="000209E8">
            <w:pPr>
              <w:pStyle w:val="TAC"/>
              <w:rPr>
                <w:del w:id="6340" w:author="Huawei" w:date="2023-07-26T12:18:00Z"/>
              </w:rPr>
            </w:pPr>
          </w:p>
        </w:tc>
        <w:tc>
          <w:tcPr>
            <w:tcW w:w="576" w:type="dxa"/>
            <w:vMerge/>
            <w:shd w:val="clear" w:color="auto" w:fill="auto"/>
          </w:tcPr>
          <w:p w14:paraId="2CD95390" w14:textId="21AAB0EB" w:rsidR="000209E8" w:rsidRPr="00771DE2" w:rsidDel="007E5982" w:rsidRDefault="000209E8" w:rsidP="000209E8">
            <w:pPr>
              <w:pStyle w:val="TAC"/>
              <w:rPr>
                <w:del w:id="6341" w:author="Huawei" w:date="2023-07-26T12:18:00Z"/>
                <w:lang w:eastAsia="zh-CN"/>
              </w:rPr>
            </w:pPr>
          </w:p>
        </w:tc>
        <w:tc>
          <w:tcPr>
            <w:tcW w:w="634" w:type="dxa"/>
            <w:vMerge/>
            <w:shd w:val="clear" w:color="auto" w:fill="auto"/>
          </w:tcPr>
          <w:p w14:paraId="28677C94" w14:textId="2C51DD19" w:rsidR="000209E8" w:rsidRPr="00771DE2" w:rsidDel="007E5982" w:rsidRDefault="000209E8" w:rsidP="000209E8">
            <w:pPr>
              <w:pStyle w:val="TAC"/>
              <w:rPr>
                <w:del w:id="6342" w:author="Huawei" w:date="2023-07-26T12:18:00Z"/>
                <w:lang w:eastAsia="zh-CN"/>
              </w:rPr>
            </w:pPr>
          </w:p>
        </w:tc>
        <w:tc>
          <w:tcPr>
            <w:tcW w:w="576" w:type="dxa"/>
            <w:vMerge/>
            <w:shd w:val="clear" w:color="auto" w:fill="auto"/>
          </w:tcPr>
          <w:p w14:paraId="2522F543" w14:textId="5B9BC49F" w:rsidR="000209E8" w:rsidRPr="00771DE2" w:rsidDel="007E5982" w:rsidRDefault="000209E8" w:rsidP="000209E8">
            <w:pPr>
              <w:pStyle w:val="TAC"/>
              <w:rPr>
                <w:del w:id="6343" w:author="Huawei" w:date="2023-07-26T12:18:00Z"/>
                <w:lang w:eastAsia="zh-CN"/>
              </w:rPr>
            </w:pPr>
          </w:p>
        </w:tc>
        <w:tc>
          <w:tcPr>
            <w:tcW w:w="1270" w:type="dxa"/>
            <w:shd w:val="clear" w:color="auto" w:fill="auto"/>
          </w:tcPr>
          <w:p w14:paraId="4927C75B" w14:textId="5654DA18" w:rsidR="000209E8" w:rsidRPr="00771DE2" w:rsidDel="007E5982" w:rsidRDefault="000209E8" w:rsidP="000209E8">
            <w:pPr>
              <w:pStyle w:val="TAC"/>
              <w:rPr>
                <w:del w:id="6344" w:author="Huawei" w:date="2023-07-26T12:18:00Z"/>
              </w:rPr>
            </w:pPr>
            <w:del w:id="6345" w:author="Huawei" w:date="2023-07-26T12:18:00Z">
              <w:r w:rsidRPr="00771DE2" w:rsidDel="007E5982">
                <w:rPr>
                  <w:rFonts w:cs="Arial"/>
                  <w:sz w:val="16"/>
                  <w:szCs w:val="16"/>
                </w:rPr>
                <w:delText>-102.2 +4</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617DADB" w14:textId="103FB45F" w:rsidR="000209E8" w:rsidRPr="00771DE2" w:rsidDel="007E5982" w:rsidRDefault="000209E8" w:rsidP="000209E8">
            <w:pPr>
              <w:pStyle w:val="TAC"/>
              <w:rPr>
                <w:del w:id="6346" w:author="Huawei" w:date="2023-07-26T12:18:00Z"/>
              </w:rPr>
            </w:pPr>
          </w:p>
        </w:tc>
        <w:tc>
          <w:tcPr>
            <w:tcW w:w="721" w:type="dxa"/>
            <w:vMerge/>
            <w:shd w:val="clear" w:color="auto" w:fill="auto"/>
          </w:tcPr>
          <w:p w14:paraId="2C33D382" w14:textId="76F75855" w:rsidR="000209E8" w:rsidRPr="00771DE2" w:rsidDel="007E5982" w:rsidRDefault="000209E8" w:rsidP="000209E8">
            <w:pPr>
              <w:pStyle w:val="TAC"/>
              <w:rPr>
                <w:del w:id="6347" w:author="Huawei" w:date="2023-07-26T12:18:00Z"/>
              </w:rPr>
            </w:pPr>
          </w:p>
        </w:tc>
        <w:tc>
          <w:tcPr>
            <w:tcW w:w="1185" w:type="dxa"/>
            <w:vMerge/>
            <w:shd w:val="clear" w:color="auto" w:fill="auto"/>
          </w:tcPr>
          <w:p w14:paraId="5B45F4CC" w14:textId="0A049B16" w:rsidR="000209E8" w:rsidRPr="00771DE2" w:rsidDel="007E5982" w:rsidRDefault="000209E8" w:rsidP="000209E8">
            <w:pPr>
              <w:pStyle w:val="TAC"/>
              <w:rPr>
                <w:del w:id="6348" w:author="Huawei" w:date="2023-07-26T12:18:00Z"/>
              </w:rPr>
            </w:pPr>
          </w:p>
        </w:tc>
        <w:tc>
          <w:tcPr>
            <w:tcW w:w="721" w:type="dxa"/>
            <w:vMerge/>
            <w:shd w:val="clear" w:color="auto" w:fill="auto"/>
          </w:tcPr>
          <w:p w14:paraId="25CD1665" w14:textId="6DBE452D" w:rsidR="000209E8" w:rsidRPr="00771DE2" w:rsidDel="007E5982" w:rsidRDefault="000209E8" w:rsidP="000209E8">
            <w:pPr>
              <w:pStyle w:val="TAC"/>
              <w:rPr>
                <w:del w:id="6349" w:author="Huawei" w:date="2023-07-26T12:18:00Z"/>
              </w:rPr>
            </w:pPr>
          </w:p>
        </w:tc>
        <w:tc>
          <w:tcPr>
            <w:tcW w:w="721" w:type="dxa"/>
            <w:vMerge/>
            <w:shd w:val="clear" w:color="auto" w:fill="auto"/>
          </w:tcPr>
          <w:p w14:paraId="47E0E3D4" w14:textId="3770B34E" w:rsidR="000209E8" w:rsidRPr="00771DE2" w:rsidDel="007E5982" w:rsidRDefault="000209E8" w:rsidP="000209E8">
            <w:pPr>
              <w:pStyle w:val="TAC"/>
              <w:rPr>
                <w:del w:id="6350" w:author="Huawei" w:date="2023-07-26T12:18:00Z"/>
              </w:rPr>
            </w:pPr>
          </w:p>
        </w:tc>
        <w:tc>
          <w:tcPr>
            <w:tcW w:w="721" w:type="dxa"/>
            <w:vMerge/>
            <w:shd w:val="clear" w:color="auto" w:fill="auto"/>
          </w:tcPr>
          <w:p w14:paraId="19910C44" w14:textId="799B76CC" w:rsidR="000209E8" w:rsidRPr="00771DE2" w:rsidDel="007E5982" w:rsidRDefault="000209E8" w:rsidP="000209E8">
            <w:pPr>
              <w:pStyle w:val="TAC"/>
              <w:rPr>
                <w:del w:id="6351" w:author="Huawei" w:date="2023-07-26T12:18:00Z"/>
              </w:rPr>
            </w:pPr>
          </w:p>
        </w:tc>
        <w:tc>
          <w:tcPr>
            <w:tcW w:w="721" w:type="dxa"/>
            <w:vMerge/>
            <w:shd w:val="clear" w:color="auto" w:fill="auto"/>
          </w:tcPr>
          <w:p w14:paraId="6C9054C8" w14:textId="5C296A8A" w:rsidR="000209E8" w:rsidRPr="00771DE2" w:rsidDel="007E5982" w:rsidRDefault="000209E8" w:rsidP="000209E8">
            <w:pPr>
              <w:pStyle w:val="TAC"/>
              <w:rPr>
                <w:del w:id="6352" w:author="Huawei" w:date="2023-07-26T12:18:00Z"/>
              </w:rPr>
            </w:pPr>
          </w:p>
        </w:tc>
        <w:tc>
          <w:tcPr>
            <w:tcW w:w="721" w:type="dxa"/>
            <w:vMerge/>
            <w:shd w:val="clear" w:color="auto" w:fill="auto"/>
          </w:tcPr>
          <w:p w14:paraId="781172D1" w14:textId="3BE928D8" w:rsidR="000209E8" w:rsidRPr="00771DE2" w:rsidDel="007E5982" w:rsidRDefault="000209E8" w:rsidP="000209E8">
            <w:pPr>
              <w:pStyle w:val="TAC"/>
              <w:rPr>
                <w:del w:id="6353" w:author="Huawei" w:date="2023-07-26T12:18:00Z"/>
              </w:rPr>
            </w:pPr>
          </w:p>
        </w:tc>
        <w:tc>
          <w:tcPr>
            <w:tcW w:w="721" w:type="dxa"/>
            <w:vMerge/>
            <w:shd w:val="clear" w:color="auto" w:fill="auto"/>
          </w:tcPr>
          <w:p w14:paraId="506EA6FF" w14:textId="7AD0B1D8" w:rsidR="000209E8" w:rsidRPr="00771DE2" w:rsidDel="007E5982" w:rsidRDefault="000209E8" w:rsidP="000209E8">
            <w:pPr>
              <w:pStyle w:val="TAC"/>
              <w:rPr>
                <w:del w:id="6354" w:author="Huawei" w:date="2023-07-26T12:18:00Z"/>
              </w:rPr>
            </w:pPr>
          </w:p>
        </w:tc>
        <w:tc>
          <w:tcPr>
            <w:tcW w:w="721" w:type="dxa"/>
            <w:vMerge/>
            <w:shd w:val="clear" w:color="auto" w:fill="auto"/>
          </w:tcPr>
          <w:p w14:paraId="40097435" w14:textId="3343A155" w:rsidR="000209E8" w:rsidRPr="00771DE2" w:rsidDel="007E5982" w:rsidRDefault="000209E8" w:rsidP="000209E8">
            <w:pPr>
              <w:pStyle w:val="TAC"/>
              <w:rPr>
                <w:del w:id="6355" w:author="Huawei" w:date="2023-07-26T12:18:00Z"/>
              </w:rPr>
            </w:pPr>
          </w:p>
        </w:tc>
        <w:tc>
          <w:tcPr>
            <w:tcW w:w="721" w:type="dxa"/>
            <w:vMerge/>
            <w:shd w:val="clear" w:color="auto" w:fill="auto"/>
          </w:tcPr>
          <w:p w14:paraId="45BBDA7D" w14:textId="44910914" w:rsidR="000209E8" w:rsidRPr="00771DE2" w:rsidDel="007E5982" w:rsidRDefault="000209E8" w:rsidP="000209E8">
            <w:pPr>
              <w:pStyle w:val="TAC"/>
              <w:rPr>
                <w:del w:id="6356" w:author="Huawei" w:date="2023-07-26T12:18:00Z"/>
              </w:rPr>
            </w:pPr>
          </w:p>
        </w:tc>
        <w:tc>
          <w:tcPr>
            <w:tcW w:w="1283" w:type="dxa"/>
            <w:vMerge/>
            <w:shd w:val="clear" w:color="auto" w:fill="auto"/>
          </w:tcPr>
          <w:p w14:paraId="52B9C0F4" w14:textId="0B161DE2" w:rsidR="000209E8" w:rsidRPr="00771DE2" w:rsidDel="007E5982" w:rsidRDefault="000209E8" w:rsidP="000209E8">
            <w:pPr>
              <w:pStyle w:val="TAC"/>
              <w:rPr>
                <w:del w:id="6357" w:author="Huawei" w:date="2023-07-26T12:18:00Z"/>
              </w:rPr>
            </w:pPr>
          </w:p>
        </w:tc>
      </w:tr>
      <w:tr w:rsidR="000209E8" w:rsidRPr="00771DE2" w:rsidDel="007E5982" w14:paraId="1EE8AAAD" w14:textId="75E08F44" w:rsidTr="000209E8">
        <w:trPr>
          <w:trHeight w:val="113"/>
          <w:del w:id="6358" w:author="Huawei" w:date="2023-07-26T12:18:00Z"/>
        </w:trPr>
        <w:tc>
          <w:tcPr>
            <w:tcW w:w="1334" w:type="dxa"/>
            <w:vMerge w:val="restart"/>
            <w:tcBorders>
              <w:bottom w:val="nil"/>
            </w:tcBorders>
            <w:shd w:val="clear" w:color="auto" w:fill="auto"/>
          </w:tcPr>
          <w:p w14:paraId="2B717F4F" w14:textId="10BDE167" w:rsidR="000209E8" w:rsidRPr="00771DE2" w:rsidDel="007E5982" w:rsidRDefault="000209E8" w:rsidP="000209E8">
            <w:pPr>
              <w:pStyle w:val="TAC"/>
              <w:rPr>
                <w:del w:id="6359" w:author="Huawei" w:date="2023-07-26T12:18:00Z"/>
                <w:sz w:val="16"/>
                <w:szCs w:val="16"/>
              </w:rPr>
            </w:pPr>
            <w:del w:id="6360" w:author="Huawei" w:date="2023-07-26T12:18:00Z">
              <w:r w:rsidRPr="00771DE2" w:rsidDel="007E5982">
                <w:rPr>
                  <w:sz w:val="16"/>
                  <w:szCs w:val="16"/>
                </w:rPr>
                <w:delText>CA_n2A-n77A</w:delText>
              </w:r>
            </w:del>
          </w:p>
        </w:tc>
        <w:tc>
          <w:tcPr>
            <w:tcW w:w="576" w:type="dxa"/>
            <w:vMerge w:val="restart"/>
            <w:shd w:val="clear" w:color="auto" w:fill="auto"/>
          </w:tcPr>
          <w:p w14:paraId="3C2DCED1" w14:textId="587D39A2" w:rsidR="000209E8" w:rsidRPr="00771DE2" w:rsidDel="007E5982" w:rsidRDefault="000209E8" w:rsidP="000209E8">
            <w:pPr>
              <w:pStyle w:val="TAC"/>
              <w:rPr>
                <w:del w:id="6361" w:author="Huawei" w:date="2023-07-26T12:18:00Z"/>
                <w:sz w:val="16"/>
                <w:szCs w:val="16"/>
                <w:lang w:eastAsia="zh-CN"/>
              </w:rPr>
            </w:pPr>
            <w:del w:id="6362" w:author="Huawei" w:date="2023-07-26T12:18:00Z">
              <w:r w:rsidRPr="00771DE2" w:rsidDel="007E5982">
                <w:rPr>
                  <w:lang w:eastAsia="zh-CN"/>
                </w:rPr>
                <w:delText>1</w:delText>
              </w:r>
            </w:del>
          </w:p>
        </w:tc>
        <w:tc>
          <w:tcPr>
            <w:tcW w:w="634" w:type="dxa"/>
            <w:vMerge w:val="restart"/>
            <w:shd w:val="clear" w:color="auto" w:fill="auto"/>
          </w:tcPr>
          <w:p w14:paraId="44640EF4" w14:textId="5718DF48" w:rsidR="000209E8" w:rsidRPr="00771DE2" w:rsidDel="007E5982" w:rsidRDefault="000209E8" w:rsidP="000209E8">
            <w:pPr>
              <w:pStyle w:val="TAC"/>
              <w:rPr>
                <w:del w:id="6363" w:author="Huawei" w:date="2023-07-26T12:18:00Z"/>
                <w:lang w:eastAsia="zh-CN"/>
              </w:rPr>
            </w:pPr>
            <w:del w:id="6364" w:author="Huawei" w:date="2023-07-26T12:18:00Z">
              <w:r w:rsidRPr="00771DE2" w:rsidDel="007E5982">
                <w:rPr>
                  <w:lang w:eastAsia="zh-CN"/>
                </w:rPr>
                <w:delText>n2</w:delText>
              </w:r>
            </w:del>
          </w:p>
        </w:tc>
        <w:tc>
          <w:tcPr>
            <w:tcW w:w="576" w:type="dxa"/>
            <w:vMerge w:val="restart"/>
            <w:shd w:val="clear" w:color="auto" w:fill="auto"/>
          </w:tcPr>
          <w:p w14:paraId="4D9E771D" w14:textId="703AA86B" w:rsidR="000209E8" w:rsidRPr="00771DE2" w:rsidDel="007E5982" w:rsidRDefault="000209E8" w:rsidP="000209E8">
            <w:pPr>
              <w:pStyle w:val="TAC"/>
              <w:rPr>
                <w:del w:id="6365" w:author="Huawei" w:date="2023-07-26T12:18:00Z"/>
                <w:lang w:eastAsia="zh-CN"/>
              </w:rPr>
            </w:pPr>
            <w:del w:id="6366" w:author="Huawei" w:date="2023-07-26T12:18:00Z">
              <w:r w:rsidRPr="00771DE2" w:rsidDel="007E5982">
                <w:rPr>
                  <w:lang w:eastAsia="zh-CN"/>
                </w:rPr>
                <w:delText>15</w:delText>
              </w:r>
            </w:del>
          </w:p>
        </w:tc>
        <w:tc>
          <w:tcPr>
            <w:tcW w:w="1270" w:type="dxa"/>
            <w:vMerge w:val="restart"/>
            <w:shd w:val="clear" w:color="auto" w:fill="auto"/>
          </w:tcPr>
          <w:p w14:paraId="534C7085" w14:textId="155BF3DB" w:rsidR="000209E8" w:rsidRPr="00771DE2" w:rsidDel="007E5982" w:rsidRDefault="000209E8" w:rsidP="000209E8">
            <w:pPr>
              <w:pStyle w:val="TAC"/>
              <w:rPr>
                <w:del w:id="6367" w:author="Huawei" w:date="2023-07-26T12:18:00Z"/>
              </w:rPr>
            </w:pPr>
          </w:p>
        </w:tc>
        <w:tc>
          <w:tcPr>
            <w:tcW w:w="931" w:type="dxa"/>
            <w:vMerge w:val="restart"/>
            <w:shd w:val="clear" w:color="auto" w:fill="auto"/>
          </w:tcPr>
          <w:p w14:paraId="3685881E" w14:textId="03A6CA17" w:rsidR="000209E8" w:rsidRPr="00771DE2" w:rsidDel="007E5982" w:rsidRDefault="000209E8" w:rsidP="000209E8">
            <w:pPr>
              <w:pStyle w:val="TAC"/>
              <w:rPr>
                <w:del w:id="6368" w:author="Huawei" w:date="2023-07-26T12:18:00Z"/>
              </w:rPr>
            </w:pPr>
          </w:p>
        </w:tc>
        <w:tc>
          <w:tcPr>
            <w:tcW w:w="721" w:type="dxa"/>
            <w:vMerge w:val="restart"/>
            <w:shd w:val="clear" w:color="auto" w:fill="auto"/>
          </w:tcPr>
          <w:p w14:paraId="3BC3ACA8" w14:textId="30A38A4E" w:rsidR="000209E8" w:rsidRPr="00771DE2" w:rsidDel="007E5982" w:rsidRDefault="000209E8" w:rsidP="000209E8">
            <w:pPr>
              <w:pStyle w:val="TAC"/>
              <w:rPr>
                <w:del w:id="6369" w:author="Huawei" w:date="2023-07-26T12:18:00Z"/>
              </w:rPr>
            </w:pPr>
          </w:p>
        </w:tc>
        <w:tc>
          <w:tcPr>
            <w:tcW w:w="1185" w:type="dxa"/>
            <w:shd w:val="clear" w:color="auto" w:fill="auto"/>
          </w:tcPr>
          <w:p w14:paraId="5CC386FD" w14:textId="79811A80" w:rsidR="000209E8" w:rsidRPr="00771DE2" w:rsidDel="007E5982" w:rsidRDefault="000209E8" w:rsidP="000209E8">
            <w:pPr>
              <w:pStyle w:val="TAC"/>
              <w:rPr>
                <w:del w:id="6370" w:author="Huawei" w:date="2023-07-26T12:18:00Z"/>
              </w:rPr>
            </w:pPr>
            <w:del w:id="6371" w:author="Huawei" w:date="2023-07-26T12:18:00Z">
              <w:r w:rsidRPr="00771DE2" w:rsidDel="007E5982">
                <w:rPr>
                  <w:sz w:val="16"/>
                  <w:szCs w:val="16"/>
                </w:rPr>
                <w:delText>-91.8+TT</w:delText>
              </w:r>
            </w:del>
          </w:p>
        </w:tc>
        <w:tc>
          <w:tcPr>
            <w:tcW w:w="721" w:type="dxa"/>
            <w:vMerge w:val="restart"/>
            <w:shd w:val="clear" w:color="auto" w:fill="auto"/>
          </w:tcPr>
          <w:p w14:paraId="541E8F92" w14:textId="68E2A173" w:rsidR="000209E8" w:rsidRPr="00771DE2" w:rsidDel="007E5982" w:rsidRDefault="000209E8" w:rsidP="000209E8">
            <w:pPr>
              <w:pStyle w:val="TAC"/>
              <w:rPr>
                <w:del w:id="6372" w:author="Huawei" w:date="2023-07-26T12:18:00Z"/>
              </w:rPr>
            </w:pPr>
          </w:p>
        </w:tc>
        <w:tc>
          <w:tcPr>
            <w:tcW w:w="721" w:type="dxa"/>
            <w:vMerge w:val="restart"/>
            <w:shd w:val="clear" w:color="auto" w:fill="auto"/>
          </w:tcPr>
          <w:p w14:paraId="3376B0F4" w14:textId="5958A9D8" w:rsidR="000209E8" w:rsidRPr="00771DE2" w:rsidDel="007E5982" w:rsidRDefault="000209E8" w:rsidP="000209E8">
            <w:pPr>
              <w:pStyle w:val="TAC"/>
              <w:rPr>
                <w:del w:id="6373" w:author="Huawei" w:date="2023-07-26T12:18:00Z"/>
              </w:rPr>
            </w:pPr>
          </w:p>
        </w:tc>
        <w:tc>
          <w:tcPr>
            <w:tcW w:w="721" w:type="dxa"/>
            <w:vMerge w:val="restart"/>
            <w:shd w:val="clear" w:color="auto" w:fill="auto"/>
          </w:tcPr>
          <w:p w14:paraId="6B6F3D1B" w14:textId="3978A0FB" w:rsidR="000209E8" w:rsidRPr="00771DE2" w:rsidDel="007E5982" w:rsidRDefault="000209E8" w:rsidP="000209E8">
            <w:pPr>
              <w:pStyle w:val="TAC"/>
              <w:rPr>
                <w:del w:id="6374" w:author="Huawei" w:date="2023-07-26T12:18:00Z"/>
              </w:rPr>
            </w:pPr>
          </w:p>
        </w:tc>
        <w:tc>
          <w:tcPr>
            <w:tcW w:w="721" w:type="dxa"/>
            <w:vMerge w:val="restart"/>
            <w:shd w:val="clear" w:color="auto" w:fill="auto"/>
          </w:tcPr>
          <w:p w14:paraId="2588250E" w14:textId="63C48B08" w:rsidR="000209E8" w:rsidRPr="00771DE2" w:rsidDel="007E5982" w:rsidRDefault="000209E8" w:rsidP="000209E8">
            <w:pPr>
              <w:pStyle w:val="TAC"/>
              <w:rPr>
                <w:del w:id="6375" w:author="Huawei" w:date="2023-07-26T12:18:00Z"/>
              </w:rPr>
            </w:pPr>
          </w:p>
        </w:tc>
        <w:tc>
          <w:tcPr>
            <w:tcW w:w="721" w:type="dxa"/>
            <w:vMerge w:val="restart"/>
            <w:shd w:val="clear" w:color="auto" w:fill="auto"/>
          </w:tcPr>
          <w:p w14:paraId="73024175" w14:textId="0616A78C" w:rsidR="000209E8" w:rsidRPr="00771DE2" w:rsidDel="007E5982" w:rsidRDefault="000209E8" w:rsidP="000209E8">
            <w:pPr>
              <w:pStyle w:val="TAC"/>
              <w:rPr>
                <w:del w:id="6376" w:author="Huawei" w:date="2023-07-26T12:18:00Z"/>
              </w:rPr>
            </w:pPr>
          </w:p>
        </w:tc>
        <w:tc>
          <w:tcPr>
            <w:tcW w:w="721" w:type="dxa"/>
            <w:vMerge w:val="restart"/>
            <w:shd w:val="clear" w:color="auto" w:fill="auto"/>
          </w:tcPr>
          <w:p w14:paraId="38960843" w14:textId="2E266014" w:rsidR="000209E8" w:rsidRPr="00771DE2" w:rsidDel="007E5982" w:rsidRDefault="000209E8" w:rsidP="000209E8">
            <w:pPr>
              <w:pStyle w:val="TAC"/>
              <w:rPr>
                <w:del w:id="6377" w:author="Huawei" w:date="2023-07-26T12:18:00Z"/>
              </w:rPr>
            </w:pPr>
          </w:p>
        </w:tc>
        <w:tc>
          <w:tcPr>
            <w:tcW w:w="721" w:type="dxa"/>
            <w:vMerge w:val="restart"/>
            <w:shd w:val="clear" w:color="auto" w:fill="auto"/>
          </w:tcPr>
          <w:p w14:paraId="6EC7B566" w14:textId="1140BE47" w:rsidR="000209E8" w:rsidRPr="00771DE2" w:rsidDel="007E5982" w:rsidRDefault="000209E8" w:rsidP="000209E8">
            <w:pPr>
              <w:pStyle w:val="TAC"/>
              <w:rPr>
                <w:del w:id="6378" w:author="Huawei" w:date="2023-07-26T12:18:00Z"/>
              </w:rPr>
            </w:pPr>
          </w:p>
        </w:tc>
        <w:tc>
          <w:tcPr>
            <w:tcW w:w="721" w:type="dxa"/>
            <w:vMerge w:val="restart"/>
            <w:shd w:val="clear" w:color="auto" w:fill="auto"/>
          </w:tcPr>
          <w:p w14:paraId="7E86F9B2" w14:textId="7BD0698E" w:rsidR="000209E8" w:rsidRPr="00771DE2" w:rsidDel="007E5982" w:rsidRDefault="000209E8" w:rsidP="000209E8">
            <w:pPr>
              <w:pStyle w:val="TAC"/>
              <w:rPr>
                <w:del w:id="6379" w:author="Huawei" w:date="2023-07-26T12:18:00Z"/>
              </w:rPr>
            </w:pPr>
          </w:p>
        </w:tc>
        <w:tc>
          <w:tcPr>
            <w:tcW w:w="1283" w:type="dxa"/>
            <w:vMerge w:val="restart"/>
            <w:shd w:val="clear" w:color="auto" w:fill="auto"/>
          </w:tcPr>
          <w:p w14:paraId="1B261462" w14:textId="056E5C88" w:rsidR="000209E8" w:rsidRPr="00771DE2" w:rsidDel="007E5982" w:rsidRDefault="000209E8" w:rsidP="000209E8">
            <w:pPr>
              <w:pStyle w:val="TAC"/>
              <w:rPr>
                <w:del w:id="6380" w:author="Huawei" w:date="2023-07-26T12:18:00Z"/>
                <w:sz w:val="16"/>
                <w:szCs w:val="16"/>
                <w:lang w:eastAsia="zh-CN"/>
              </w:rPr>
            </w:pPr>
          </w:p>
        </w:tc>
      </w:tr>
      <w:tr w:rsidR="000209E8" w:rsidRPr="00771DE2" w:rsidDel="007E5982" w14:paraId="014B33B9" w14:textId="375D36CE" w:rsidTr="000209E8">
        <w:trPr>
          <w:trHeight w:val="112"/>
          <w:del w:id="6381" w:author="Huawei" w:date="2023-07-26T12:18:00Z"/>
        </w:trPr>
        <w:tc>
          <w:tcPr>
            <w:tcW w:w="1334" w:type="dxa"/>
            <w:vMerge/>
            <w:tcBorders>
              <w:bottom w:val="nil"/>
            </w:tcBorders>
            <w:shd w:val="clear" w:color="auto" w:fill="auto"/>
          </w:tcPr>
          <w:p w14:paraId="5EE875BA" w14:textId="42E516F1" w:rsidR="000209E8" w:rsidRPr="00771DE2" w:rsidDel="007E5982" w:rsidRDefault="000209E8" w:rsidP="000209E8">
            <w:pPr>
              <w:pStyle w:val="TAC"/>
              <w:rPr>
                <w:del w:id="6382" w:author="Huawei" w:date="2023-07-26T12:18:00Z"/>
                <w:sz w:val="16"/>
                <w:szCs w:val="16"/>
              </w:rPr>
            </w:pPr>
          </w:p>
        </w:tc>
        <w:tc>
          <w:tcPr>
            <w:tcW w:w="576" w:type="dxa"/>
            <w:vMerge/>
            <w:shd w:val="clear" w:color="auto" w:fill="auto"/>
          </w:tcPr>
          <w:p w14:paraId="16F95A55" w14:textId="69AE0379" w:rsidR="000209E8" w:rsidRPr="00771DE2" w:rsidDel="007E5982" w:rsidRDefault="000209E8" w:rsidP="000209E8">
            <w:pPr>
              <w:pStyle w:val="TAC"/>
              <w:rPr>
                <w:del w:id="6383" w:author="Huawei" w:date="2023-07-26T12:18:00Z"/>
                <w:sz w:val="16"/>
                <w:szCs w:val="16"/>
                <w:lang w:eastAsia="zh-CN"/>
              </w:rPr>
            </w:pPr>
          </w:p>
        </w:tc>
        <w:tc>
          <w:tcPr>
            <w:tcW w:w="634" w:type="dxa"/>
            <w:vMerge/>
            <w:shd w:val="clear" w:color="auto" w:fill="auto"/>
          </w:tcPr>
          <w:p w14:paraId="770B28B8" w14:textId="53C836B0" w:rsidR="000209E8" w:rsidRPr="00771DE2" w:rsidDel="007E5982" w:rsidRDefault="000209E8" w:rsidP="000209E8">
            <w:pPr>
              <w:pStyle w:val="TAC"/>
              <w:rPr>
                <w:del w:id="6384" w:author="Huawei" w:date="2023-07-26T12:18:00Z"/>
                <w:lang w:eastAsia="zh-CN"/>
              </w:rPr>
            </w:pPr>
          </w:p>
        </w:tc>
        <w:tc>
          <w:tcPr>
            <w:tcW w:w="576" w:type="dxa"/>
            <w:vMerge/>
            <w:shd w:val="clear" w:color="auto" w:fill="auto"/>
          </w:tcPr>
          <w:p w14:paraId="022623BE" w14:textId="42E6CFD6" w:rsidR="000209E8" w:rsidRPr="00771DE2" w:rsidDel="007E5982" w:rsidRDefault="000209E8" w:rsidP="000209E8">
            <w:pPr>
              <w:pStyle w:val="TAC"/>
              <w:rPr>
                <w:del w:id="6385" w:author="Huawei" w:date="2023-07-26T12:18:00Z"/>
                <w:lang w:eastAsia="zh-CN"/>
              </w:rPr>
            </w:pPr>
          </w:p>
        </w:tc>
        <w:tc>
          <w:tcPr>
            <w:tcW w:w="1270" w:type="dxa"/>
            <w:vMerge/>
            <w:shd w:val="clear" w:color="auto" w:fill="auto"/>
          </w:tcPr>
          <w:p w14:paraId="0C35DE1C" w14:textId="2BC00CAD" w:rsidR="000209E8" w:rsidRPr="00771DE2" w:rsidDel="007E5982" w:rsidRDefault="000209E8" w:rsidP="000209E8">
            <w:pPr>
              <w:pStyle w:val="TAC"/>
              <w:rPr>
                <w:del w:id="6386" w:author="Huawei" w:date="2023-07-26T12:18:00Z"/>
              </w:rPr>
            </w:pPr>
          </w:p>
        </w:tc>
        <w:tc>
          <w:tcPr>
            <w:tcW w:w="931" w:type="dxa"/>
            <w:vMerge/>
            <w:shd w:val="clear" w:color="auto" w:fill="auto"/>
          </w:tcPr>
          <w:p w14:paraId="0996807D" w14:textId="01B30AB7" w:rsidR="000209E8" w:rsidRPr="00771DE2" w:rsidDel="007E5982" w:rsidRDefault="000209E8" w:rsidP="000209E8">
            <w:pPr>
              <w:pStyle w:val="TAC"/>
              <w:rPr>
                <w:del w:id="6387" w:author="Huawei" w:date="2023-07-26T12:18:00Z"/>
              </w:rPr>
            </w:pPr>
          </w:p>
        </w:tc>
        <w:tc>
          <w:tcPr>
            <w:tcW w:w="721" w:type="dxa"/>
            <w:vMerge/>
            <w:shd w:val="clear" w:color="auto" w:fill="auto"/>
          </w:tcPr>
          <w:p w14:paraId="6DCBFB3D" w14:textId="4CAEB4FE" w:rsidR="000209E8" w:rsidRPr="00771DE2" w:rsidDel="007E5982" w:rsidRDefault="000209E8" w:rsidP="000209E8">
            <w:pPr>
              <w:pStyle w:val="TAC"/>
              <w:rPr>
                <w:del w:id="6388" w:author="Huawei" w:date="2023-07-26T12:18:00Z"/>
              </w:rPr>
            </w:pPr>
          </w:p>
        </w:tc>
        <w:tc>
          <w:tcPr>
            <w:tcW w:w="1185" w:type="dxa"/>
            <w:shd w:val="clear" w:color="auto" w:fill="auto"/>
          </w:tcPr>
          <w:p w14:paraId="45723AD0" w14:textId="7EEDB29A" w:rsidR="000209E8" w:rsidRPr="00771DE2" w:rsidDel="007E5982" w:rsidRDefault="000209E8" w:rsidP="000209E8">
            <w:pPr>
              <w:pStyle w:val="TAC"/>
              <w:rPr>
                <w:del w:id="6389" w:author="Huawei" w:date="2023-07-26T12:18:00Z"/>
              </w:rPr>
            </w:pPr>
            <w:del w:id="6390"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A4726D6" w14:textId="7FE9AC50" w:rsidR="000209E8" w:rsidRPr="00771DE2" w:rsidDel="007E5982" w:rsidRDefault="000209E8" w:rsidP="000209E8">
            <w:pPr>
              <w:pStyle w:val="TAC"/>
              <w:rPr>
                <w:del w:id="6391" w:author="Huawei" w:date="2023-07-26T12:18:00Z"/>
              </w:rPr>
            </w:pPr>
          </w:p>
        </w:tc>
        <w:tc>
          <w:tcPr>
            <w:tcW w:w="721" w:type="dxa"/>
            <w:vMerge/>
            <w:shd w:val="clear" w:color="auto" w:fill="auto"/>
          </w:tcPr>
          <w:p w14:paraId="26A9C173" w14:textId="42846855" w:rsidR="000209E8" w:rsidRPr="00771DE2" w:rsidDel="007E5982" w:rsidRDefault="000209E8" w:rsidP="000209E8">
            <w:pPr>
              <w:pStyle w:val="TAC"/>
              <w:rPr>
                <w:del w:id="6392" w:author="Huawei" w:date="2023-07-26T12:18:00Z"/>
              </w:rPr>
            </w:pPr>
          </w:p>
        </w:tc>
        <w:tc>
          <w:tcPr>
            <w:tcW w:w="721" w:type="dxa"/>
            <w:vMerge/>
            <w:shd w:val="clear" w:color="auto" w:fill="auto"/>
          </w:tcPr>
          <w:p w14:paraId="596F2D38" w14:textId="6CA354AD" w:rsidR="000209E8" w:rsidRPr="00771DE2" w:rsidDel="007E5982" w:rsidRDefault="000209E8" w:rsidP="000209E8">
            <w:pPr>
              <w:pStyle w:val="TAC"/>
              <w:rPr>
                <w:del w:id="6393" w:author="Huawei" w:date="2023-07-26T12:18:00Z"/>
              </w:rPr>
            </w:pPr>
          </w:p>
        </w:tc>
        <w:tc>
          <w:tcPr>
            <w:tcW w:w="721" w:type="dxa"/>
            <w:vMerge/>
            <w:shd w:val="clear" w:color="auto" w:fill="auto"/>
          </w:tcPr>
          <w:p w14:paraId="1926B262" w14:textId="50F45BD8" w:rsidR="000209E8" w:rsidRPr="00771DE2" w:rsidDel="007E5982" w:rsidRDefault="000209E8" w:rsidP="000209E8">
            <w:pPr>
              <w:pStyle w:val="TAC"/>
              <w:rPr>
                <w:del w:id="6394" w:author="Huawei" w:date="2023-07-26T12:18:00Z"/>
              </w:rPr>
            </w:pPr>
          </w:p>
        </w:tc>
        <w:tc>
          <w:tcPr>
            <w:tcW w:w="721" w:type="dxa"/>
            <w:vMerge/>
            <w:shd w:val="clear" w:color="auto" w:fill="auto"/>
          </w:tcPr>
          <w:p w14:paraId="7C9628CC" w14:textId="497455FE" w:rsidR="000209E8" w:rsidRPr="00771DE2" w:rsidDel="007E5982" w:rsidRDefault="000209E8" w:rsidP="000209E8">
            <w:pPr>
              <w:pStyle w:val="TAC"/>
              <w:rPr>
                <w:del w:id="6395" w:author="Huawei" w:date="2023-07-26T12:18:00Z"/>
              </w:rPr>
            </w:pPr>
          </w:p>
        </w:tc>
        <w:tc>
          <w:tcPr>
            <w:tcW w:w="721" w:type="dxa"/>
            <w:vMerge/>
            <w:shd w:val="clear" w:color="auto" w:fill="auto"/>
          </w:tcPr>
          <w:p w14:paraId="27A81A17" w14:textId="0F13DA07" w:rsidR="000209E8" w:rsidRPr="00771DE2" w:rsidDel="007E5982" w:rsidRDefault="000209E8" w:rsidP="000209E8">
            <w:pPr>
              <w:pStyle w:val="TAC"/>
              <w:rPr>
                <w:del w:id="6396" w:author="Huawei" w:date="2023-07-26T12:18:00Z"/>
              </w:rPr>
            </w:pPr>
          </w:p>
        </w:tc>
        <w:tc>
          <w:tcPr>
            <w:tcW w:w="721" w:type="dxa"/>
            <w:vMerge/>
            <w:shd w:val="clear" w:color="auto" w:fill="auto"/>
          </w:tcPr>
          <w:p w14:paraId="76FDA11F" w14:textId="079FEF7A" w:rsidR="000209E8" w:rsidRPr="00771DE2" w:rsidDel="007E5982" w:rsidRDefault="000209E8" w:rsidP="000209E8">
            <w:pPr>
              <w:pStyle w:val="TAC"/>
              <w:rPr>
                <w:del w:id="6397" w:author="Huawei" w:date="2023-07-26T12:18:00Z"/>
              </w:rPr>
            </w:pPr>
          </w:p>
        </w:tc>
        <w:tc>
          <w:tcPr>
            <w:tcW w:w="721" w:type="dxa"/>
            <w:vMerge/>
            <w:shd w:val="clear" w:color="auto" w:fill="auto"/>
          </w:tcPr>
          <w:p w14:paraId="7B1B0803" w14:textId="1DB2BFE3" w:rsidR="000209E8" w:rsidRPr="00771DE2" w:rsidDel="007E5982" w:rsidRDefault="000209E8" w:rsidP="000209E8">
            <w:pPr>
              <w:pStyle w:val="TAC"/>
              <w:rPr>
                <w:del w:id="6398" w:author="Huawei" w:date="2023-07-26T12:18:00Z"/>
              </w:rPr>
            </w:pPr>
          </w:p>
        </w:tc>
        <w:tc>
          <w:tcPr>
            <w:tcW w:w="1283" w:type="dxa"/>
            <w:vMerge/>
            <w:shd w:val="clear" w:color="auto" w:fill="auto"/>
          </w:tcPr>
          <w:p w14:paraId="570F4EB4" w14:textId="6D783384" w:rsidR="000209E8" w:rsidRPr="00771DE2" w:rsidDel="007E5982" w:rsidRDefault="000209E8" w:rsidP="000209E8">
            <w:pPr>
              <w:pStyle w:val="TAC"/>
              <w:rPr>
                <w:del w:id="6399" w:author="Huawei" w:date="2023-07-26T12:18:00Z"/>
                <w:sz w:val="16"/>
                <w:szCs w:val="16"/>
                <w:lang w:eastAsia="zh-CN"/>
              </w:rPr>
            </w:pPr>
          </w:p>
        </w:tc>
      </w:tr>
      <w:tr w:rsidR="000209E8" w:rsidRPr="00771DE2" w:rsidDel="007E5982" w14:paraId="316ED1CD" w14:textId="0F6A3214" w:rsidTr="000209E8">
        <w:trPr>
          <w:trHeight w:val="104"/>
          <w:del w:id="6400" w:author="Huawei" w:date="2023-07-26T12:18:00Z"/>
        </w:trPr>
        <w:tc>
          <w:tcPr>
            <w:tcW w:w="1334" w:type="dxa"/>
            <w:vMerge w:val="restart"/>
            <w:tcBorders>
              <w:top w:val="nil"/>
            </w:tcBorders>
            <w:shd w:val="clear" w:color="auto" w:fill="auto"/>
          </w:tcPr>
          <w:p w14:paraId="3D0BFC00" w14:textId="0E0C4D63" w:rsidR="000209E8" w:rsidRPr="00771DE2" w:rsidDel="007E5982" w:rsidRDefault="000209E8" w:rsidP="000209E8">
            <w:pPr>
              <w:pStyle w:val="TAC"/>
              <w:rPr>
                <w:del w:id="6401" w:author="Huawei" w:date="2023-07-26T12:18:00Z"/>
              </w:rPr>
            </w:pPr>
          </w:p>
        </w:tc>
        <w:tc>
          <w:tcPr>
            <w:tcW w:w="576" w:type="dxa"/>
            <w:vMerge w:val="restart"/>
            <w:shd w:val="clear" w:color="auto" w:fill="auto"/>
          </w:tcPr>
          <w:p w14:paraId="0FCF63E5" w14:textId="1B7A0944" w:rsidR="000209E8" w:rsidRPr="00771DE2" w:rsidDel="007E5982" w:rsidRDefault="000209E8" w:rsidP="000209E8">
            <w:pPr>
              <w:pStyle w:val="TAC"/>
              <w:rPr>
                <w:del w:id="6402" w:author="Huawei" w:date="2023-07-26T12:18:00Z"/>
                <w:lang w:eastAsia="zh-CN"/>
              </w:rPr>
            </w:pPr>
            <w:del w:id="6403" w:author="Huawei" w:date="2023-07-26T12:18:00Z">
              <w:r w:rsidRPr="00771DE2" w:rsidDel="007E5982">
                <w:rPr>
                  <w:sz w:val="16"/>
                  <w:szCs w:val="16"/>
                  <w:lang w:eastAsia="zh-CN"/>
                </w:rPr>
                <w:delText>1</w:delText>
              </w:r>
            </w:del>
          </w:p>
        </w:tc>
        <w:tc>
          <w:tcPr>
            <w:tcW w:w="634" w:type="dxa"/>
            <w:vMerge w:val="restart"/>
            <w:shd w:val="clear" w:color="auto" w:fill="auto"/>
          </w:tcPr>
          <w:p w14:paraId="2238099B" w14:textId="33C23BD6" w:rsidR="000209E8" w:rsidRPr="00771DE2" w:rsidDel="007E5982" w:rsidRDefault="000209E8" w:rsidP="000209E8">
            <w:pPr>
              <w:pStyle w:val="TAC"/>
              <w:rPr>
                <w:del w:id="6404" w:author="Huawei" w:date="2023-07-26T12:18:00Z"/>
                <w:lang w:eastAsia="zh-CN"/>
              </w:rPr>
            </w:pPr>
            <w:del w:id="6405" w:author="Huawei" w:date="2023-07-26T12:18:00Z">
              <w:r w:rsidRPr="00771DE2" w:rsidDel="007E5982">
                <w:rPr>
                  <w:lang w:eastAsia="zh-CN"/>
                </w:rPr>
                <w:delText>n77</w:delText>
              </w:r>
            </w:del>
          </w:p>
        </w:tc>
        <w:tc>
          <w:tcPr>
            <w:tcW w:w="576" w:type="dxa"/>
            <w:vMerge w:val="restart"/>
            <w:shd w:val="clear" w:color="auto" w:fill="auto"/>
          </w:tcPr>
          <w:p w14:paraId="5AD548BD" w14:textId="3D7E5B2E" w:rsidR="000209E8" w:rsidRPr="00771DE2" w:rsidDel="007E5982" w:rsidRDefault="000209E8" w:rsidP="000209E8">
            <w:pPr>
              <w:pStyle w:val="TAC"/>
              <w:rPr>
                <w:del w:id="6406" w:author="Huawei" w:date="2023-07-26T12:18:00Z"/>
                <w:lang w:eastAsia="zh-CN"/>
              </w:rPr>
            </w:pPr>
            <w:del w:id="6407" w:author="Huawei" w:date="2023-07-26T12:18:00Z">
              <w:r w:rsidRPr="00771DE2" w:rsidDel="007E5982">
                <w:rPr>
                  <w:lang w:eastAsia="zh-CN"/>
                </w:rPr>
                <w:delText>30</w:delText>
              </w:r>
            </w:del>
          </w:p>
        </w:tc>
        <w:tc>
          <w:tcPr>
            <w:tcW w:w="1270" w:type="dxa"/>
            <w:vMerge w:val="restart"/>
            <w:shd w:val="clear" w:color="auto" w:fill="auto"/>
          </w:tcPr>
          <w:p w14:paraId="435454CD" w14:textId="337CD6C4" w:rsidR="000209E8" w:rsidRPr="00771DE2" w:rsidDel="007E5982" w:rsidRDefault="000209E8" w:rsidP="000209E8">
            <w:pPr>
              <w:pStyle w:val="TAC"/>
              <w:rPr>
                <w:del w:id="6408" w:author="Huawei" w:date="2023-07-26T12:18:00Z"/>
              </w:rPr>
            </w:pPr>
          </w:p>
        </w:tc>
        <w:tc>
          <w:tcPr>
            <w:tcW w:w="931" w:type="dxa"/>
            <w:vMerge w:val="restart"/>
            <w:shd w:val="clear" w:color="auto" w:fill="auto"/>
          </w:tcPr>
          <w:p w14:paraId="154603A8" w14:textId="5747FBFC" w:rsidR="000209E8" w:rsidRPr="00771DE2" w:rsidDel="007E5982" w:rsidRDefault="000209E8" w:rsidP="000209E8">
            <w:pPr>
              <w:pStyle w:val="TAC"/>
              <w:rPr>
                <w:del w:id="6409" w:author="Huawei" w:date="2023-07-26T12:18:00Z"/>
              </w:rPr>
            </w:pPr>
          </w:p>
        </w:tc>
        <w:tc>
          <w:tcPr>
            <w:tcW w:w="721" w:type="dxa"/>
            <w:vMerge w:val="restart"/>
            <w:shd w:val="clear" w:color="auto" w:fill="auto"/>
          </w:tcPr>
          <w:p w14:paraId="3A070CF0" w14:textId="7F9AEA21" w:rsidR="000209E8" w:rsidRPr="00771DE2" w:rsidDel="007E5982" w:rsidRDefault="000209E8" w:rsidP="000209E8">
            <w:pPr>
              <w:pStyle w:val="TAC"/>
              <w:rPr>
                <w:del w:id="6410" w:author="Huawei" w:date="2023-07-26T12:18:00Z"/>
              </w:rPr>
            </w:pPr>
          </w:p>
        </w:tc>
        <w:tc>
          <w:tcPr>
            <w:tcW w:w="1185" w:type="dxa"/>
            <w:vMerge w:val="restart"/>
            <w:shd w:val="clear" w:color="auto" w:fill="auto"/>
          </w:tcPr>
          <w:p w14:paraId="3B8822E9" w14:textId="7514F04B" w:rsidR="000209E8" w:rsidRPr="00771DE2" w:rsidDel="007E5982" w:rsidRDefault="000209E8" w:rsidP="000209E8">
            <w:pPr>
              <w:pStyle w:val="TAC"/>
              <w:rPr>
                <w:del w:id="6411" w:author="Huawei" w:date="2023-07-26T12:18:00Z"/>
              </w:rPr>
            </w:pPr>
          </w:p>
        </w:tc>
        <w:tc>
          <w:tcPr>
            <w:tcW w:w="721" w:type="dxa"/>
            <w:vMerge w:val="restart"/>
            <w:shd w:val="clear" w:color="auto" w:fill="auto"/>
          </w:tcPr>
          <w:p w14:paraId="70B028AC" w14:textId="3F535446" w:rsidR="000209E8" w:rsidRPr="00771DE2" w:rsidDel="007E5982" w:rsidRDefault="000209E8" w:rsidP="000209E8">
            <w:pPr>
              <w:pStyle w:val="TAC"/>
              <w:rPr>
                <w:del w:id="6412" w:author="Huawei" w:date="2023-07-26T12:18:00Z"/>
              </w:rPr>
            </w:pPr>
          </w:p>
        </w:tc>
        <w:tc>
          <w:tcPr>
            <w:tcW w:w="721" w:type="dxa"/>
            <w:vMerge w:val="restart"/>
            <w:shd w:val="clear" w:color="auto" w:fill="auto"/>
          </w:tcPr>
          <w:p w14:paraId="31153B22" w14:textId="7AD4D1F9" w:rsidR="000209E8" w:rsidRPr="00771DE2" w:rsidDel="007E5982" w:rsidRDefault="000209E8" w:rsidP="000209E8">
            <w:pPr>
              <w:pStyle w:val="TAC"/>
              <w:rPr>
                <w:del w:id="6413" w:author="Huawei" w:date="2023-07-26T12:18:00Z"/>
              </w:rPr>
            </w:pPr>
          </w:p>
        </w:tc>
        <w:tc>
          <w:tcPr>
            <w:tcW w:w="721" w:type="dxa"/>
            <w:vMerge w:val="restart"/>
            <w:shd w:val="clear" w:color="auto" w:fill="auto"/>
          </w:tcPr>
          <w:p w14:paraId="168A4984" w14:textId="518847C6" w:rsidR="000209E8" w:rsidRPr="00771DE2" w:rsidDel="007E5982" w:rsidRDefault="000209E8" w:rsidP="000209E8">
            <w:pPr>
              <w:pStyle w:val="TAC"/>
              <w:rPr>
                <w:del w:id="6414" w:author="Huawei" w:date="2023-07-26T12:18:00Z"/>
              </w:rPr>
            </w:pPr>
          </w:p>
        </w:tc>
        <w:tc>
          <w:tcPr>
            <w:tcW w:w="721" w:type="dxa"/>
            <w:vMerge w:val="restart"/>
            <w:shd w:val="clear" w:color="auto" w:fill="auto"/>
          </w:tcPr>
          <w:p w14:paraId="52330F57" w14:textId="74365CC1" w:rsidR="000209E8" w:rsidRPr="00771DE2" w:rsidDel="007E5982" w:rsidRDefault="000209E8" w:rsidP="000209E8">
            <w:pPr>
              <w:pStyle w:val="TAC"/>
              <w:rPr>
                <w:del w:id="6415" w:author="Huawei" w:date="2023-07-26T12:18:00Z"/>
              </w:rPr>
            </w:pPr>
          </w:p>
        </w:tc>
        <w:tc>
          <w:tcPr>
            <w:tcW w:w="721" w:type="dxa"/>
            <w:vMerge w:val="restart"/>
            <w:shd w:val="clear" w:color="auto" w:fill="auto"/>
          </w:tcPr>
          <w:p w14:paraId="0BE053E7" w14:textId="6491528B" w:rsidR="000209E8" w:rsidRPr="00771DE2" w:rsidDel="007E5982" w:rsidRDefault="000209E8" w:rsidP="000209E8">
            <w:pPr>
              <w:pStyle w:val="TAC"/>
              <w:rPr>
                <w:del w:id="6416" w:author="Huawei" w:date="2023-07-26T12:18:00Z"/>
              </w:rPr>
            </w:pPr>
          </w:p>
        </w:tc>
        <w:tc>
          <w:tcPr>
            <w:tcW w:w="721" w:type="dxa"/>
            <w:vMerge w:val="restart"/>
            <w:shd w:val="clear" w:color="auto" w:fill="auto"/>
          </w:tcPr>
          <w:p w14:paraId="37FF697C" w14:textId="36189735" w:rsidR="000209E8" w:rsidRPr="00771DE2" w:rsidDel="007E5982" w:rsidRDefault="000209E8" w:rsidP="000209E8">
            <w:pPr>
              <w:pStyle w:val="TAC"/>
              <w:rPr>
                <w:del w:id="6417" w:author="Huawei" w:date="2023-07-26T12:18:00Z"/>
              </w:rPr>
            </w:pPr>
          </w:p>
        </w:tc>
        <w:tc>
          <w:tcPr>
            <w:tcW w:w="721" w:type="dxa"/>
            <w:vMerge w:val="restart"/>
            <w:shd w:val="clear" w:color="auto" w:fill="auto"/>
          </w:tcPr>
          <w:p w14:paraId="5C7E8619" w14:textId="686D97A1" w:rsidR="000209E8" w:rsidRPr="00771DE2" w:rsidDel="007E5982" w:rsidRDefault="000209E8" w:rsidP="000209E8">
            <w:pPr>
              <w:pStyle w:val="TAC"/>
              <w:rPr>
                <w:del w:id="6418" w:author="Huawei" w:date="2023-07-26T12:18:00Z"/>
              </w:rPr>
            </w:pPr>
          </w:p>
        </w:tc>
        <w:tc>
          <w:tcPr>
            <w:tcW w:w="721" w:type="dxa"/>
            <w:vMerge w:val="restart"/>
            <w:shd w:val="clear" w:color="auto" w:fill="auto"/>
          </w:tcPr>
          <w:p w14:paraId="7CEB54EE" w14:textId="4F5EF15A" w:rsidR="000209E8" w:rsidRPr="00771DE2" w:rsidDel="007E5982" w:rsidRDefault="000209E8" w:rsidP="000209E8">
            <w:pPr>
              <w:pStyle w:val="TAC"/>
              <w:rPr>
                <w:del w:id="6419" w:author="Huawei" w:date="2023-07-26T12:18:00Z"/>
              </w:rPr>
            </w:pPr>
          </w:p>
        </w:tc>
        <w:tc>
          <w:tcPr>
            <w:tcW w:w="1283" w:type="dxa"/>
            <w:shd w:val="clear" w:color="auto" w:fill="auto"/>
          </w:tcPr>
          <w:p w14:paraId="6B262538" w14:textId="1353C2F0" w:rsidR="000209E8" w:rsidRPr="00771DE2" w:rsidDel="007E5982" w:rsidRDefault="000209E8" w:rsidP="000209E8">
            <w:pPr>
              <w:pStyle w:val="TAC"/>
              <w:rPr>
                <w:del w:id="6420" w:author="Huawei" w:date="2023-07-26T12:18:00Z"/>
              </w:rPr>
            </w:pPr>
            <w:del w:id="6421" w:author="Huawei" w:date="2023-07-26T12:18:00Z">
              <w:r w:rsidRPr="00771DE2" w:rsidDel="007E5982">
                <w:rPr>
                  <w:sz w:val="16"/>
                  <w:szCs w:val="16"/>
                  <w:lang w:eastAsia="zh-CN"/>
                </w:rPr>
                <w:delText>-85.1 +13.8+TT</w:delText>
              </w:r>
            </w:del>
          </w:p>
        </w:tc>
      </w:tr>
      <w:tr w:rsidR="000209E8" w:rsidRPr="00771DE2" w:rsidDel="007E5982" w14:paraId="138094EF" w14:textId="50C3306F" w:rsidTr="000209E8">
        <w:trPr>
          <w:trHeight w:val="103"/>
          <w:del w:id="6422" w:author="Huawei" w:date="2023-07-26T12:18:00Z"/>
        </w:trPr>
        <w:tc>
          <w:tcPr>
            <w:tcW w:w="1334" w:type="dxa"/>
            <w:vMerge/>
            <w:tcBorders>
              <w:bottom w:val="nil"/>
            </w:tcBorders>
            <w:shd w:val="clear" w:color="auto" w:fill="auto"/>
          </w:tcPr>
          <w:p w14:paraId="03737414" w14:textId="780FE847" w:rsidR="000209E8" w:rsidRPr="00771DE2" w:rsidDel="007E5982" w:rsidRDefault="000209E8" w:rsidP="000209E8">
            <w:pPr>
              <w:pStyle w:val="TAC"/>
              <w:rPr>
                <w:del w:id="6423" w:author="Huawei" w:date="2023-07-26T12:18:00Z"/>
                <w:sz w:val="16"/>
                <w:szCs w:val="16"/>
              </w:rPr>
            </w:pPr>
          </w:p>
        </w:tc>
        <w:tc>
          <w:tcPr>
            <w:tcW w:w="576" w:type="dxa"/>
            <w:vMerge/>
            <w:shd w:val="clear" w:color="auto" w:fill="auto"/>
          </w:tcPr>
          <w:p w14:paraId="7F38C521" w14:textId="154EE2C8" w:rsidR="000209E8" w:rsidRPr="00771DE2" w:rsidDel="007E5982" w:rsidRDefault="000209E8" w:rsidP="000209E8">
            <w:pPr>
              <w:pStyle w:val="TAC"/>
              <w:rPr>
                <w:del w:id="6424" w:author="Huawei" w:date="2023-07-26T12:18:00Z"/>
                <w:lang w:eastAsia="zh-CN"/>
              </w:rPr>
            </w:pPr>
          </w:p>
        </w:tc>
        <w:tc>
          <w:tcPr>
            <w:tcW w:w="634" w:type="dxa"/>
            <w:vMerge/>
            <w:shd w:val="clear" w:color="auto" w:fill="auto"/>
          </w:tcPr>
          <w:p w14:paraId="3FEF8716" w14:textId="0E5ED738" w:rsidR="000209E8" w:rsidRPr="00771DE2" w:rsidDel="007E5982" w:rsidRDefault="000209E8" w:rsidP="000209E8">
            <w:pPr>
              <w:pStyle w:val="TAC"/>
              <w:rPr>
                <w:del w:id="6425" w:author="Huawei" w:date="2023-07-26T12:18:00Z"/>
                <w:lang w:eastAsia="zh-CN"/>
              </w:rPr>
            </w:pPr>
          </w:p>
        </w:tc>
        <w:tc>
          <w:tcPr>
            <w:tcW w:w="576" w:type="dxa"/>
            <w:vMerge/>
            <w:shd w:val="clear" w:color="auto" w:fill="auto"/>
          </w:tcPr>
          <w:p w14:paraId="631E39D2" w14:textId="67733A89" w:rsidR="000209E8" w:rsidRPr="00771DE2" w:rsidDel="007E5982" w:rsidRDefault="000209E8" w:rsidP="000209E8">
            <w:pPr>
              <w:pStyle w:val="TAC"/>
              <w:rPr>
                <w:del w:id="6426" w:author="Huawei" w:date="2023-07-26T12:18:00Z"/>
                <w:lang w:eastAsia="zh-CN"/>
              </w:rPr>
            </w:pPr>
          </w:p>
        </w:tc>
        <w:tc>
          <w:tcPr>
            <w:tcW w:w="1270" w:type="dxa"/>
            <w:vMerge/>
            <w:shd w:val="clear" w:color="auto" w:fill="auto"/>
          </w:tcPr>
          <w:p w14:paraId="199D1D89" w14:textId="4A9986A4" w:rsidR="000209E8" w:rsidRPr="00771DE2" w:rsidDel="007E5982" w:rsidRDefault="000209E8" w:rsidP="000209E8">
            <w:pPr>
              <w:pStyle w:val="TAC"/>
              <w:rPr>
                <w:del w:id="6427" w:author="Huawei" w:date="2023-07-26T12:18:00Z"/>
              </w:rPr>
            </w:pPr>
          </w:p>
        </w:tc>
        <w:tc>
          <w:tcPr>
            <w:tcW w:w="931" w:type="dxa"/>
            <w:vMerge/>
            <w:shd w:val="clear" w:color="auto" w:fill="auto"/>
          </w:tcPr>
          <w:p w14:paraId="3B82C7FE" w14:textId="7ECF187E" w:rsidR="000209E8" w:rsidRPr="00771DE2" w:rsidDel="007E5982" w:rsidRDefault="000209E8" w:rsidP="000209E8">
            <w:pPr>
              <w:pStyle w:val="TAC"/>
              <w:rPr>
                <w:del w:id="6428" w:author="Huawei" w:date="2023-07-26T12:18:00Z"/>
              </w:rPr>
            </w:pPr>
          </w:p>
        </w:tc>
        <w:tc>
          <w:tcPr>
            <w:tcW w:w="721" w:type="dxa"/>
            <w:vMerge/>
            <w:shd w:val="clear" w:color="auto" w:fill="auto"/>
          </w:tcPr>
          <w:p w14:paraId="233F3018" w14:textId="69EB8E96" w:rsidR="000209E8" w:rsidRPr="00771DE2" w:rsidDel="007E5982" w:rsidRDefault="000209E8" w:rsidP="000209E8">
            <w:pPr>
              <w:pStyle w:val="TAC"/>
              <w:rPr>
                <w:del w:id="6429" w:author="Huawei" w:date="2023-07-26T12:18:00Z"/>
              </w:rPr>
            </w:pPr>
          </w:p>
        </w:tc>
        <w:tc>
          <w:tcPr>
            <w:tcW w:w="1185" w:type="dxa"/>
            <w:vMerge/>
            <w:shd w:val="clear" w:color="auto" w:fill="auto"/>
          </w:tcPr>
          <w:p w14:paraId="4A24D3DF" w14:textId="0CC9F13A" w:rsidR="000209E8" w:rsidRPr="00771DE2" w:rsidDel="007E5982" w:rsidRDefault="000209E8" w:rsidP="000209E8">
            <w:pPr>
              <w:pStyle w:val="TAC"/>
              <w:rPr>
                <w:del w:id="6430" w:author="Huawei" w:date="2023-07-26T12:18:00Z"/>
              </w:rPr>
            </w:pPr>
          </w:p>
        </w:tc>
        <w:tc>
          <w:tcPr>
            <w:tcW w:w="721" w:type="dxa"/>
            <w:vMerge/>
            <w:shd w:val="clear" w:color="auto" w:fill="auto"/>
          </w:tcPr>
          <w:p w14:paraId="01E0F2F9" w14:textId="3A3804A7" w:rsidR="000209E8" w:rsidRPr="00771DE2" w:rsidDel="007E5982" w:rsidRDefault="000209E8" w:rsidP="000209E8">
            <w:pPr>
              <w:pStyle w:val="TAC"/>
              <w:rPr>
                <w:del w:id="6431" w:author="Huawei" w:date="2023-07-26T12:18:00Z"/>
              </w:rPr>
            </w:pPr>
          </w:p>
        </w:tc>
        <w:tc>
          <w:tcPr>
            <w:tcW w:w="721" w:type="dxa"/>
            <w:vMerge/>
            <w:shd w:val="clear" w:color="auto" w:fill="auto"/>
          </w:tcPr>
          <w:p w14:paraId="2DD5EF95" w14:textId="1217588E" w:rsidR="000209E8" w:rsidRPr="00771DE2" w:rsidDel="007E5982" w:rsidRDefault="000209E8" w:rsidP="000209E8">
            <w:pPr>
              <w:pStyle w:val="TAC"/>
              <w:rPr>
                <w:del w:id="6432" w:author="Huawei" w:date="2023-07-26T12:18:00Z"/>
              </w:rPr>
            </w:pPr>
          </w:p>
        </w:tc>
        <w:tc>
          <w:tcPr>
            <w:tcW w:w="721" w:type="dxa"/>
            <w:vMerge/>
            <w:shd w:val="clear" w:color="auto" w:fill="auto"/>
          </w:tcPr>
          <w:p w14:paraId="0354F8A8" w14:textId="24AD09EB" w:rsidR="000209E8" w:rsidRPr="00771DE2" w:rsidDel="007E5982" w:rsidRDefault="000209E8" w:rsidP="000209E8">
            <w:pPr>
              <w:pStyle w:val="TAC"/>
              <w:rPr>
                <w:del w:id="6433" w:author="Huawei" w:date="2023-07-26T12:18:00Z"/>
              </w:rPr>
            </w:pPr>
          </w:p>
        </w:tc>
        <w:tc>
          <w:tcPr>
            <w:tcW w:w="721" w:type="dxa"/>
            <w:vMerge/>
            <w:shd w:val="clear" w:color="auto" w:fill="auto"/>
          </w:tcPr>
          <w:p w14:paraId="6DD4011F" w14:textId="1D62370B" w:rsidR="000209E8" w:rsidRPr="00771DE2" w:rsidDel="007E5982" w:rsidRDefault="000209E8" w:rsidP="000209E8">
            <w:pPr>
              <w:pStyle w:val="TAC"/>
              <w:rPr>
                <w:del w:id="6434" w:author="Huawei" w:date="2023-07-26T12:18:00Z"/>
              </w:rPr>
            </w:pPr>
          </w:p>
        </w:tc>
        <w:tc>
          <w:tcPr>
            <w:tcW w:w="721" w:type="dxa"/>
            <w:vMerge/>
            <w:shd w:val="clear" w:color="auto" w:fill="auto"/>
          </w:tcPr>
          <w:p w14:paraId="793BF606" w14:textId="5BE65D16" w:rsidR="000209E8" w:rsidRPr="00771DE2" w:rsidDel="007E5982" w:rsidRDefault="000209E8" w:rsidP="000209E8">
            <w:pPr>
              <w:pStyle w:val="TAC"/>
              <w:rPr>
                <w:del w:id="6435" w:author="Huawei" w:date="2023-07-26T12:18:00Z"/>
              </w:rPr>
            </w:pPr>
          </w:p>
        </w:tc>
        <w:tc>
          <w:tcPr>
            <w:tcW w:w="721" w:type="dxa"/>
            <w:vMerge/>
            <w:shd w:val="clear" w:color="auto" w:fill="auto"/>
          </w:tcPr>
          <w:p w14:paraId="0C5A4D60" w14:textId="2F8E08C2" w:rsidR="000209E8" w:rsidRPr="00771DE2" w:rsidDel="007E5982" w:rsidRDefault="000209E8" w:rsidP="000209E8">
            <w:pPr>
              <w:pStyle w:val="TAC"/>
              <w:rPr>
                <w:del w:id="6436" w:author="Huawei" w:date="2023-07-26T12:18:00Z"/>
              </w:rPr>
            </w:pPr>
          </w:p>
        </w:tc>
        <w:tc>
          <w:tcPr>
            <w:tcW w:w="721" w:type="dxa"/>
            <w:vMerge/>
            <w:shd w:val="clear" w:color="auto" w:fill="auto"/>
          </w:tcPr>
          <w:p w14:paraId="7F5725D3" w14:textId="76F2C64D" w:rsidR="000209E8" w:rsidRPr="00771DE2" w:rsidDel="007E5982" w:rsidRDefault="000209E8" w:rsidP="000209E8">
            <w:pPr>
              <w:pStyle w:val="TAC"/>
              <w:rPr>
                <w:del w:id="6437" w:author="Huawei" w:date="2023-07-26T12:18:00Z"/>
              </w:rPr>
            </w:pPr>
          </w:p>
        </w:tc>
        <w:tc>
          <w:tcPr>
            <w:tcW w:w="721" w:type="dxa"/>
            <w:vMerge/>
            <w:shd w:val="clear" w:color="auto" w:fill="auto"/>
          </w:tcPr>
          <w:p w14:paraId="4D531A92" w14:textId="5AAE7148" w:rsidR="000209E8" w:rsidRPr="00771DE2" w:rsidDel="007E5982" w:rsidRDefault="000209E8" w:rsidP="000209E8">
            <w:pPr>
              <w:pStyle w:val="TAC"/>
              <w:rPr>
                <w:del w:id="6438" w:author="Huawei" w:date="2023-07-26T12:18:00Z"/>
              </w:rPr>
            </w:pPr>
          </w:p>
        </w:tc>
        <w:tc>
          <w:tcPr>
            <w:tcW w:w="1283" w:type="dxa"/>
            <w:shd w:val="clear" w:color="auto" w:fill="auto"/>
          </w:tcPr>
          <w:p w14:paraId="082F23E4" w14:textId="516953DD" w:rsidR="000209E8" w:rsidRPr="00771DE2" w:rsidDel="007E5982" w:rsidRDefault="000209E8" w:rsidP="000209E8">
            <w:pPr>
              <w:pStyle w:val="TAC"/>
              <w:rPr>
                <w:del w:id="6439" w:author="Huawei" w:date="2023-07-26T12:18:00Z"/>
              </w:rPr>
            </w:pPr>
            <w:del w:id="6440"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7CE51E2B" w14:textId="50D63296" w:rsidTr="000209E8">
        <w:trPr>
          <w:trHeight w:val="113"/>
          <w:del w:id="6441" w:author="Huawei" w:date="2023-07-26T12:18:00Z"/>
        </w:trPr>
        <w:tc>
          <w:tcPr>
            <w:tcW w:w="1334" w:type="dxa"/>
            <w:vMerge w:val="restart"/>
            <w:tcBorders>
              <w:top w:val="nil"/>
              <w:bottom w:val="nil"/>
            </w:tcBorders>
            <w:shd w:val="clear" w:color="auto" w:fill="auto"/>
          </w:tcPr>
          <w:p w14:paraId="46DE43A8" w14:textId="6B25E26C" w:rsidR="000209E8" w:rsidRPr="00771DE2" w:rsidDel="007E5982" w:rsidRDefault="000209E8" w:rsidP="000209E8">
            <w:pPr>
              <w:pStyle w:val="TAC"/>
              <w:rPr>
                <w:del w:id="6442" w:author="Huawei" w:date="2023-07-26T12:18:00Z"/>
              </w:rPr>
            </w:pPr>
          </w:p>
        </w:tc>
        <w:tc>
          <w:tcPr>
            <w:tcW w:w="576" w:type="dxa"/>
            <w:vMerge w:val="restart"/>
            <w:shd w:val="clear" w:color="auto" w:fill="auto"/>
          </w:tcPr>
          <w:p w14:paraId="57D64BA9" w14:textId="7B8A3610" w:rsidR="000209E8" w:rsidRPr="00771DE2" w:rsidDel="007E5982" w:rsidRDefault="000209E8" w:rsidP="000209E8">
            <w:pPr>
              <w:pStyle w:val="TAC"/>
              <w:rPr>
                <w:del w:id="6443" w:author="Huawei" w:date="2023-07-26T12:18:00Z"/>
                <w:sz w:val="16"/>
                <w:szCs w:val="16"/>
                <w:lang w:eastAsia="zh-CN"/>
              </w:rPr>
            </w:pPr>
            <w:del w:id="6444" w:author="Huawei" w:date="2023-07-26T12:18:00Z">
              <w:r w:rsidRPr="00771DE2" w:rsidDel="007E5982">
                <w:rPr>
                  <w:lang w:eastAsia="zh-CN"/>
                </w:rPr>
                <w:delText>2</w:delText>
              </w:r>
            </w:del>
          </w:p>
        </w:tc>
        <w:tc>
          <w:tcPr>
            <w:tcW w:w="634" w:type="dxa"/>
            <w:vMerge w:val="restart"/>
            <w:shd w:val="clear" w:color="auto" w:fill="auto"/>
          </w:tcPr>
          <w:p w14:paraId="5321851C" w14:textId="0048EE11" w:rsidR="000209E8" w:rsidRPr="00771DE2" w:rsidDel="007E5982" w:rsidRDefault="000209E8" w:rsidP="000209E8">
            <w:pPr>
              <w:pStyle w:val="TAC"/>
              <w:rPr>
                <w:del w:id="6445" w:author="Huawei" w:date="2023-07-26T12:18:00Z"/>
                <w:lang w:eastAsia="zh-CN"/>
              </w:rPr>
            </w:pPr>
            <w:del w:id="6446" w:author="Huawei" w:date="2023-07-26T12:18:00Z">
              <w:r w:rsidRPr="00771DE2" w:rsidDel="007E5982">
                <w:rPr>
                  <w:lang w:eastAsia="zh-CN"/>
                </w:rPr>
                <w:delText>n2</w:delText>
              </w:r>
            </w:del>
          </w:p>
        </w:tc>
        <w:tc>
          <w:tcPr>
            <w:tcW w:w="576" w:type="dxa"/>
            <w:vMerge w:val="restart"/>
            <w:shd w:val="clear" w:color="auto" w:fill="auto"/>
          </w:tcPr>
          <w:p w14:paraId="47FC6088" w14:textId="08E1A52C" w:rsidR="000209E8" w:rsidRPr="00771DE2" w:rsidDel="007E5982" w:rsidRDefault="000209E8" w:rsidP="000209E8">
            <w:pPr>
              <w:pStyle w:val="TAC"/>
              <w:rPr>
                <w:del w:id="6447" w:author="Huawei" w:date="2023-07-26T12:18:00Z"/>
                <w:lang w:eastAsia="zh-CN"/>
              </w:rPr>
            </w:pPr>
            <w:del w:id="6448" w:author="Huawei" w:date="2023-07-26T12:18:00Z">
              <w:r w:rsidRPr="00771DE2" w:rsidDel="007E5982">
                <w:rPr>
                  <w:lang w:eastAsia="zh-CN"/>
                </w:rPr>
                <w:delText>15</w:delText>
              </w:r>
            </w:del>
          </w:p>
        </w:tc>
        <w:tc>
          <w:tcPr>
            <w:tcW w:w="1270" w:type="dxa"/>
            <w:vMerge w:val="restart"/>
            <w:shd w:val="clear" w:color="auto" w:fill="auto"/>
          </w:tcPr>
          <w:p w14:paraId="381027AF" w14:textId="538A35CB" w:rsidR="000209E8" w:rsidRPr="00771DE2" w:rsidDel="007E5982" w:rsidRDefault="000209E8" w:rsidP="000209E8">
            <w:pPr>
              <w:pStyle w:val="TAC"/>
              <w:rPr>
                <w:del w:id="6449" w:author="Huawei" w:date="2023-07-26T12:18:00Z"/>
              </w:rPr>
            </w:pPr>
          </w:p>
        </w:tc>
        <w:tc>
          <w:tcPr>
            <w:tcW w:w="931" w:type="dxa"/>
            <w:vMerge w:val="restart"/>
            <w:shd w:val="clear" w:color="auto" w:fill="auto"/>
          </w:tcPr>
          <w:p w14:paraId="5ECF3C17" w14:textId="783E866C" w:rsidR="000209E8" w:rsidRPr="00771DE2" w:rsidDel="007E5982" w:rsidRDefault="000209E8" w:rsidP="000209E8">
            <w:pPr>
              <w:pStyle w:val="TAC"/>
              <w:rPr>
                <w:del w:id="6450" w:author="Huawei" w:date="2023-07-26T12:18:00Z"/>
              </w:rPr>
            </w:pPr>
          </w:p>
        </w:tc>
        <w:tc>
          <w:tcPr>
            <w:tcW w:w="721" w:type="dxa"/>
            <w:vMerge w:val="restart"/>
            <w:shd w:val="clear" w:color="auto" w:fill="auto"/>
          </w:tcPr>
          <w:p w14:paraId="4F411E30" w14:textId="11B7DE6A" w:rsidR="000209E8" w:rsidRPr="00771DE2" w:rsidDel="007E5982" w:rsidRDefault="000209E8" w:rsidP="000209E8">
            <w:pPr>
              <w:pStyle w:val="TAC"/>
              <w:rPr>
                <w:del w:id="6451" w:author="Huawei" w:date="2023-07-26T12:18:00Z"/>
              </w:rPr>
            </w:pPr>
          </w:p>
        </w:tc>
        <w:tc>
          <w:tcPr>
            <w:tcW w:w="1185" w:type="dxa"/>
            <w:shd w:val="clear" w:color="auto" w:fill="auto"/>
          </w:tcPr>
          <w:p w14:paraId="102FFD7E" w14:textId="55DC41AD" w:rsidR="000209E8" w:rsidRPr="00771DE2" w:rsidDel="007E5982" w:rsidRDefault="000209E8" w:rsidP="000209E8">
            <w:pPr>
              <w:pStyle w:val="TAC"/>
              <w:rPr>
                <w:del w:id="6452" w:author="Huawei" w:date="2023-07-26T12:18:00Z"/>
                <w:sz w:val="16"/>
                <w:szCs w:val="16"/>
              </w:rPr>
            </w:pPr>
            <w:del w:id="6453" w:author="Huawei" w:date="2023-07-26T12:18:00Z">
              <w:r w:rsidRPr="00771DE2" w:rsidDel="007E5982">
                <w:rPr>
                  <w:sz w:val="16"/>
                  <w:szCs w:val="16"/>
                </w:rPr>
                <w:delText>-91.8+TT</w:delText>
              </w:r>
            </w:del>
          </w:p>
        </w:tc>
        <w:tc>
          <w:tcPr>
            <w:tcW w:w="721" w:type="dxa"/>
            <w:vMerge w:val="restart"/>
            <w:shd w:val="clear" w:color="auto" w:fill="auto"/>
          </w:tcPr>
          <w:p w14:paraId="1C1C8D63" w14:textId="7DD07A63" w:rsidR="000209E8" w:rsidRPr="00771DE2" w:rsidDel="007E5982" w:rsidRDefault="000209E8" w:rsidP="000209E8">
            <w:pPr>
              <w:pStyle w:val="TAC"/>
              <w:rPr>
                <w:del w:id="6454" w:author="Huawei" w:date="2023-07-26T12:18:00Z"/>
              </w:rPr>
            </w:pPr>
          </w:p>
        </w:tc>
        <w:tc>
          <w:tcPr>
            <w:tcW w:w="721" w:type="dxa"/>
            <w:vMerge w:val="restart"/>
            <w:shd w:val="clear" w:color="auto" w:fill="auto"/>
          </w:tcPr>
          <w:p w14:paraId="0E68D4CD" w14:textId="41F4216C" w:rsidR="000209E8" w:rsidRPr="00771DE2" w:rsidDel="007E5982" w:rsidRDefault="000209E8" w:rsidP="000209E8">
            <w:pPr>
              <w:pStyle w:val="TAC"/>
              <w:rPr>
                <w:del w:id="6455" w:author="Huawei" w:date="2023-07-26T12:18:00Z"/>
              </w:rPr>
            </w:pPr>
          </w:p>
        </w:tc>
        <w:tc>
          <w:tcPr>
            <w:tcW w:w="721" w:type="dxa"/>
            <w:vMerge w:val="restart"/>
            <w:shd w:val="clear" w:color="auto" w:fill="auto"/>
          </w:tcPr>
          <w:p w14:paraId="66B87B09" w14:textId="4DB31702" w:rsidR="000209E8" w:rsidRPr="00771DE2" w:rsidDel="007E5982" w:rsidRDefault="000209E8" w:rsidP="000209E8">
            <w:pPr>
              <w:pStyle w:val="TAC"/>
              <w:rPr>
                <w:del w:id="6456" w:author="Huawei" w:date="2023-07-26T12:18:00Z"/>
              </w:rPr>
            </w:pPr>
          </w:p>
        </w:tc>
        <w:tc>
          <w:tcPr>
            <w:tcW w:w="721" w:type="dxa"/>
            <w:vMerge w:val="restart"/>
            <w:shd w:val="clear" w:color="auto" w:fill="auto"/>
          </w:tcPr>
          <w:p w14:paraId="4E54FBCF" w14:textId="6A867B58" w:rsidR="000209E8" w:rsidRPr="00771DE2" w:rsidDel="007E5982" w:rsidRDefault="000209E8" w:rsidP="000209E8">
            <w:pPr>
              <w:pStyle w:val="TAC"/>
              <w:rPr>
                <w:del w:id="6457" w:author="Huawei" w:date="2023-07-26T12:18:00Z"/>
              </w:rPr>
            </w:pPr>
          </w:p>
        </w:tc>
        <w:tc>
          <w:tcPr>
            <w:tcW w:w="721" w:type="dxa"/>
            <w:vMerge w:val="restart"/>
            <w:shd w:val="clear" w:color="auto" w:fill="auto"/>
          </w:tcPr>
          <w:p w14:paraId="2D4D117D" w14:textId="4436D415" w:rsidR="000209E8" w:rsidRPr="00771DE2" w:rsidDel="007E5982" w:rsidRDefault="000209E8" w:rsidP="000209E8">
            <w:pPr>
              <w:pStyle w:val="TAC"/>
              <w:rPr>
                <w:del w:id="6458" w:author="Huawei" w:date="2023-07-26T12:18:00Z"/>
              </w:rPr>
            </w:pPr>
          </w:p>
        </w:tc>
        <w:tc>
          <w:tcPr>
            <w:tcW w:w="721" w:type="dxa"/>
            <w:vMerge w:val="restart"/>
            <w:shd w:val="clear" w:color="auto" w:fill="auto"/>
          </w:tcPr>
          <w:p w14:paraId="00A4A15C" w14:textId="0672FFCD" w:rsidR="000209E8" w:rsidRPr="00771DE2" w:rsidDel="007E5982" w:rsidRDefault="000209E8" w:rsidP="000209E8">
            <w:pPr>
              <w:pStyle w:val="TAC"/>
              <w:rPr>
                <w:del w:id="6459" w:author="Huawei" w:date="2023-07-26T12:18:00Z"/>
              </w:rPr>
            </w:pPr>
          </w:p>
        </w:tc>
        <w:tc>
          <w:tcPr>
            <w:tcW w:w="721" w:type="dxa"/>
            <w:vMerge w:val="restart"/>
            <w:shd w:val="clear" w:color="auto" w:fill="auto"/>
          </w:tcPr>
          <w:p w14:paraId="46CEFBB2" w14:textId="04CC0A9B" w:rsidR="000209E8" w:rsidRPr="00771DE2" w:rsidDel="007E5982" w:rsidRDefault="000209E8" w:rsidP="000209E8">
            <w:pPr>
              <w:pStyle w:val="TAC"/>
              <w:rPr>
                <w:del w:id="6460" w:author="Huawei" w:date="2023-07-26T12:18:00Z"/>
              </w:rPr>
            </w:pPr>
          </w:p>
        </w:tc>
        <w:tc>
          <w:tcPr>
            <w:tcW w:w="721" w:type="dxa"/>
            <w:vMerge w:val="restart"/>
            <w:shd w:val="clear" w:color="auto" w:fill="auto"/>
          </w:tcPr>
          <w:p w14:paraId="0D9ABB21" w14:textId="22BF9974" w:rsidR="000209E8" w:rsidRPr="00771DE2" w:rsidDel="007E5982" w:rsidRDefault="000209E8" w:rsidP="000209E8">
            <w:pPr>
              <w:pStyle w:val="TAC"/>
              <w:rPr>
                <w:del w:id="6461" w:author="Huawei" w:date="2023-07-26T12:18:00Z"/>
              </w:rPr>
            </w:pPr>
          </w:p>
        </w:tc>
        <w:tc>
          <w:tcPr>
            <w:tcW w:w="1283" w:type="dxa"/>
            <w:vMerge w:val="restart"/>
            <w:shd w:val="clear" w:color="auto" w:fill="auto"/>
          </w:tcPr>
          <w:p w14:paraId="0409894E" w14:textId="2B6EB303" w:rsidR="000209E8" w:rsidRPr="00771DE2" w:rsidDel="007E5982" w:rsidRDefault="000209E8" w:rsidP="000209E8">
            <w:pPr>
              <w:pStyle w:val="TAC"/>
              <w:rPr>
                <w:del w:id="6462" w:author="Huawei" w:date="2023-07-26T12:18:00Z"/>
              </w:rPr>
            </w:pPr>
          </w:p>
        </w:tc>
      </w:tr>
      <w:tr w:rsidR="000209E8" w:rsidRPr="00771DE2" w:rsidDel="007E5982" w14:paraId="428AAD22" w14:textId="2CBA722E" w:rsidTr="000209E8">
        <w:trPr>
          <w:trHeight w:val="112"/>
          <w:del w:id="6463" w:author="Huawei" w:date="2023-07-26T12:18:00Z"/>
        </w:trPr>
        <w:tc>
          <w:tcPr>
            <w:tcW w:w="1334" w:type="dxa"/>
            <w:vMerge/>
            <w:tcBorders>
              <w:bottom w:val="nil"/>
            </w:tcBorders>
            <w:shd w:val="clear" w:color="auto" w:fill="auto"/>
          </w:tcPr>
          <w:p w14:paraId="7CC35798" w14:textId="445F7CAF" w:rsidR="000209E8" w:rsidRPr="00771DE2" w:rsidDel="007E5982" w:rsidRDefault="000209E8" w:rsidP="000209E8">
            <w:pPr>
              <w:pStyle w:val="TAC"/>
              <w:rPr>
                <w:del w:id="6464" w:author="Huawei" w:date="2023-07-26T12:18:00Z"/>
              </w:rPr>
            </w:pPr>
          </w:p>
        </w:tc>
        <w:tc>
          <w:tcPr>
            <w:tcW w:w="576" w:type="dxa"/>
            <w:vMerge/>
            <w:shd w:val="clear" w:color="auto" w:fill="auto"/>
          </w:tcPr>
          <w:p w14:paraId="6D046BB6" w14:textId="1E3F1766" w:rsidR="000209E8" w:rsidRPr="00771DE2" w:rsidDel="007E5982" w:rsidRDefault="000209E8" w:rsidP="000209E8">
            <w:pPr>
              <w:pStyle w:val="TAC"/>
              <w:rPr>
                <w:del w:id="6465" w:author="Huawei" w:date="2023-07-26T12:18:00Z"/>
                <w:sz w:val="16"/>
                <w:szCs w:val="16"/>
                <w:lang w:eastAsia="zh-CN"/>
              </w:rPr>
            </w:pPr>
          </w:p>
        </w:tc>
        <w:tc>
          <w:tcPr>
            <w:tcW w:w="634" w:type="dxa"/>
            <w:vMerge/>
            <w:shd w:val="clear" w:color="auto" w:fill="auto"/>
          </w:tcPr>
          <w:p w14:paraId="5DA50AF1" w14:textId="75716504" w:rsidR="000209E8" w:rsidRPr="00771DE2" w:rsidDel="007E5982" w:rsidRDefault="000209E8" w:rsidP="000209E8">
            <w:pPr>
              <w:pStyle w:val="TAC"/>
              <w:rPr>
                <w:del w:id="6466" w:author="Huawei" w:date="2023-07-26T12:18:00Z"/>
                <w:lang w:eastAsia="zh-CN"/>
              </w:rPr>
            </w:pPr>
          </w:p>
        </w:tc>
        <w:tc>
          <w:tcPr>
            <w:tcW w:w="576" w:type="dxa"/>
            <w:vMerge/>
            <w:shd w:val="clear" w:color="auto" w:fill="auto"/>
          </w:tcPr>
          <w:p w14:paraId="1FA1BA10" w14:textId="1A3D36CD" w:rsidR="000209E8" w:rsidRPr="00771DE2" w:rsidDel="007E5982" w:rsidRDefault="000209E8" w:rsidP="000209E8">
            <w:pPr>
              <w:pStyle w:val="TAC"/>
              <w:rPr>
                <w:del w:id="6467" w:author="Huawei" w:date="2023-07-26T12:18:00Z"/>
                <w:lang w:eastAsia="zh-CN"/>
              </w:rPr>
            </w:pPr>
          </w:p>
        </w:tc>
        <w:tc>
          <w:tcPr>
            <w:tcW w:w="1270" w:type="dxa"/>
            <w:vMerge/>
            <w:shd w:val="clear" w:color="auto" w:fill="auto"/>
          </w:tcPr>
          <w:p w14:paraId="1A6BAA9E" w14:textId="396C2320" w:rsidR="000209E8" w:rsidRPr="00771DE2" w:rsidDel="007E5982" w:rsidRDefault="000209E8" w:rsidP="000209E8">
            <w:pPr>
              <w:pStyle w:val="TAC"/>
              <w:rPr>
                <w:del w:id="6468" w:author="Huawei" w:date="2023-07-26T12:18:00Z"/>
              </w:rPr>
            </w:pPr>
          </w:p>
        </w:tc>
        <w:tc>
          <w:tcPr>
            <w:tcW w:w="931" w:type="dxa"/>
            <w:vMerge/>
            <w:shd w:val="clear" w:color="auto" w:fill="auto"/>
          </w:tcPr>
          <w:p w14:paraId="2F7D28B8" w14:textId="048C5580" w:rsidR="000209E8" w:rsidRPr="00771DE2" w:rsidDel="007E5982" w:rsidRDefault="000209E8" w:rsidP="000209E8">
            <w:pPr>
              <w:pStyle w:val="TAC"/>
              <w:rPr>
                <w:del w:id="6469" w:author="Huawei" w:date="2023-07-26T12:18:00Z"/>
              </w:rPr>
            </w:pPr>
          </w:p>
        </w:tc>
        <w:tc>
          <w:tcPr>
            <w:tcW w:w="721" w:type="dxa"/>
            <w:vMerge/>
            <w:shd w:val="clear" w:color="auto" w:fill="auto"/>
          </w:tcPr>
          <w:p w14:paraId="6F8FF2F5" w14:textId="16B8BEEF" w:rsidR="000209E8" w:rsidRPr="00771DE2" w:rsidDel="007E5982" w:rsidRDefault="000209E8" w:rsidP="000209E8">
            <w:pPr>
              <w:pStyle w:val="TAC"/>
              <w:rPr>
                <w:del w:id="6470" w:author="Huawei" w:date="2023-07-26T12:18:00Z"/>
              </w:rPr>
            </w:pPr>
          </w:p>
        </w:tc>
        <w:tc>
          <w:tcPr>
            <w:tcW w:w="1185" w:type="dxa"/>
            <w:shd w:val="clear" w:color="auto" w:fill="auto"/>
          </w:tcPr>
          <w:p w14:paraId="0068923A" w14:textId="69F0A4DF" w:rsidR="000209E8" w:rsidRPr="00771DE2" w:rsidDel="007E5982" w:rsidRDefault="000209E8" w:rsidP="000209E8">
            <w:pPr>
              <w:pStyle w:val="TAC"/>
              <w:rPr>
                <w:del w:id="6471" w:author="Huawei" w:date="2023-07-26T12:18:00Z"/>
                <w:sz w:val="16"/>
                <w:szCs w:val="16"/>
              </w:rPr>
            </w:pPr>
            <w:del w:id="6472" w:author="Huawei" w:date="2023-07-26T12:18:00Z">
              <w:r w:rsidRPr="00771DE2" w:rsidDel="007E5982">
                <w:rPr>
                  <w:sz w:val="16"/>
                  <w:szCs w:val="16"/>
                </w:rPr>
                <w:delText>-94.5+TT</w:delText>
              </w:r>
              <w:r w:rsidRPr="00771DE2" w:rsidDel="007E5982">
                <w:rPr>
                  <w:sz w:val="16"/>
                  <w:szCs w:val="16"/>
                  <w:vertAlign w:val="superscript"/>
                </w:rPr>
                <w:delText>4</w:delText>
              </w:r>
            </w:del>
          </w:p>
        </w:tc>
        <w:tc>
          <w:tcPr>
            <w:tcW w:w="721" w:type="dxa"/>
            <w:vMerge/>
            <w:shd w:val="clear" w:color="auto" w:fill="auto"/>
          </w:tcPr>
          <w:p w14:paraId="46BE59DE" w14:textId="4FF1F180" w:rsidR="000209E8" w:rsidRPr="00771DE2" w:rsidDel="007E5982" w:rsidRDefault="000209E8" w:rsidP="000209E8">
            <w:pPr>
              <w:pStyle w:val="TAC"/>
              <w:rPr>
                <w:del w:id="6473" w:author="Huawei" w:date="2023-07-26T12:18:00Z"/>
              </w:rPr>
            </w:pPr>
          </w:p>
        </w:tc>
        <w:tc>
          <w:tcPr>
            <w:tcW w:w="721" w:type="dxa"/>
            <w:vMerge/>
            <w:shd w:val="clear" w:color="auto" w:fill="auto"/>
          </w:tcPr>
          <w:p w14:paraId="0F8A663B" w14:textId="0FCAAA52" w:rsidR="000209E8" w:rsidRPr="00771DE2" w:rsidDel="007E5982" w:rsidRDefault="000209E8" w:rsidP="000209E8">
            <w:pPr>
              <w:pStyle w:val="TAC"/>
              <w:rPr>
                <w:del w:id="6474" w:author="Huawei" w:date="2023-07-26T12:18:00Z"/>
              </w:rPr>
            </w:pPr>
          </w:p>
        </w:tc>
        <w:tc>
          <w:tcPr>
            <w:tcW w:w="721" w:type="dxa"/>
            <w:vMerge/>
            <w:shd w:val="clear" w:color="auto" w:fill="auto"/>
          </w:tcPr>
          <w:p w14:paraId="4B80995C" w14:textId="6CF4D810" w:rsidR="000209E8" w:rsidRPr="00771DE2" w:rsidDel="007E5982" w:rsidRDefault="000209E8" w:rsidP="000209E8">
            <w:pPr>
              <w:pStyle w:val="TAC"/>
              <w:rPr>
                <w:del w:id="6475" w:author="Huawei" w:date="2023-07-26T12:18:00Z"/>
              </w:rPr>
            </w:pPr>
          </w:p>
        </w:tc>
        <w:tc>
          <w:tcPr>
            <w:tcW w:w="721" w:type="dxa"/>
            <w:vMerge/>
            <w:shd w:val="clear" w:color="auto" w:fill="auto"/>
          </w:tcPr>
          <w:p w14:paraId="1F88338B" w14:textId="0811DA92" w:rsidR="000209E8" w:rsidRPr="00771DE2" w:rsidDel="007E5982" w:rsidRDefault="000209E8" w:rsidP="000209E8">
            <w:pPr>
              <w:pStyle w:val="TAC"/>
              <w:rPr>
                <w:del w:id="6476" w:author="Huawei" w:date="2023-07-26T12:18:00Z"/>
              </w:rPr>
            </w:pPr>
          </w:p>
        </w:tc>
        <w:tc>
          <w:tcPr>
            <w:tcW w:w="721" w:type="dxa"/>
            <w:vMerge/>
            <w:shd w:val="clear" w:color="auto" w:fill="auto"/>
          </w:tcPr>
          <w:p w14:paraId="472E1C29" w14:textId="2FFAD726" w:rsidR="000209E8" w:rsidRPr="00771DE2" w:rsidDel="007E5982" w:rsidRDefault="000209E8" w:rsidP="000209E8">
            <w:pPr>
              <w:pStyle w:val="TAC"/>
              <w:rPr>
                <w:del w:id="6477" w:author="Huawei" w:date="2023-07-26T12:18:00Z"/>
              </w:rPr>
            </w:pPr>
          </w:p>
        </w:tc>
        <w:tc>
          <w:tcPr>
            <w:tcW w:w="721" w:type="dxa"/>
            <w:vMerge/>
            <w:shd w:val="clear" w:color="auto" w:fill="auto"/>
          </w:tcPr>
          <w:p w14:paraId="4EFB215E" w14:textId="451CAAEA" w:rsidR="000209E8" w:rsidRPr="00771DE2" w:rsidDel="007E5982" w:rsidRDefault="000209E8" w:rsidP="000209E8">
            <w:pPr>
              <w:pStyle w:val="TAC"/>
              <w:rPr>
                <w:del w:id="6478" w:author="Huawei" w:date="2023-07-26T12:18:00Z"/>
              </w:rPr>
            </w:pPr>
          </w:p>
        </w:tc>
        <w:tc>
          <w:tcPr>
            <w:tcW w:w="721" w:type="dxa"/>
            <w:vMerge/>
            <w:shd w:val="clear" w:color="auto" w:fill="auto"/>
          </w:tcPr>
          <w:p w14:paraId="133BF023" w14:textId="77D5B23D" w:rsidR="000209E8" w:rsidRPr="00771DE2" w:rsidDel="007E5982" w:rsidRDefault="000209E8" w:rsidP="000209E8">
            <w:pPr>
              <w:pStyle w:val="TAC"/>
              <w:rPr>
                <w:del w:id="6479" w:author="Huawei" w:date="2023-07-26T12:18:00Z"/>
              </w:rPr>
            </w:pPr>
          </w:p>
        </w:tc>
        <w:tc>
          <w:tcPr>
            <w:tcW w:w="721" w:type="dxa"/>
            <w:vMerge/>
            <w:shd w:val="clear" w:color="auto" w:fill="auto"/>
          </w:tcPr>
          <w:p w14:paraId="7D783226" w14:textId="5C23C931" w:rsidR="000209E8" w:rsidRPr="00771DE2" w:rsidDel="007E5982" w:rsidRDefault="000209E8" w:rsidP="000209E8">
            <w:pPr>
              <w:pStyle w:val="TAC"/>
              <w:rPr>
                <w:del w:id="6480" w:author="Huawei" w:date="2023-07-26T12:18:00Z"/>
              </w:rPr>
            </w:pPr>
          </w:p>
        </w:tc>
        <w:tc>
          <w:tcPr>
            <w:tcW w:w="1283" w:type="dxa"/>
            <w:vMerge/>
            <w:shd w:val="clear" w:color="auto" w:fill="auto"/>
          </w:tcPr>
          <w:p w14:paraId="0728C7EE" w14:textId="63EA4087" w:rsidR="000209E8" w:rsidRPr="00771DE2" w:rsidDel="007E5982" w:rsidRDefault="000209E8" w:rsidP="000209E8">
            <w:pPr>
              <w:pStyle w:val="TAC"/>
              <w:rPr>
                <w:del w:id="6481" w:author="Huawei" w:date="2023-07-26T12:18:00Z"/>
              </w:rPr>
            </w:pPr>
          </w:p>
        </w:tc>
      </w:tr>
      <w:tr w:rsidR="000209E8" w:rsidRPr="00771DE2" w:rsidDel="007E5982" w14:paraId="1D721B1F" w14:textId="592A0117" w:rsidTr="000209E8">
        <w:trPr>
          <w:trHeight w:val="104"/>
          <w:del w:id="6482" w:author="Huawei" w:date="2023-07-26T12:18:00Z"/>
        </w:trPr>
        <w:tc>
          <w:tcPr>
            <w:tcW w:w="1334" w:type="dxa"/>
            <w:vMerge w:val="restart"/>
            <w:tcBorders>
              <w:top w:val="nil"/>
            </w:tcBorders>
            <w:shd w:val="clear" w:color="auto" w:fill="auto"/>
          </w:tcPr>
          <w:p w14:paraId="5D20C99E" w14:textId="07BB2136" w:rsidR="000209E8" w:rsidRPr="00771DE2" w:rsidDel="007E5982" w:rsidRDefault="000209E8" w:rsidP="000209E8">
            <w:pPr>
              <w:pStyle w:val="TAC"/>
              <w:rPr>
                <w:del w:id="6483" w:author="Huawei" w:date="2023-07-26T12:18:00Z"/>
              </w:rPr>
            </w:pPr>
          </w:p>
        </w:tc>
        <w:tc>
          <w:tcPr>
            <w:tcW w:w="576" w:type="dxa"/>
            <w:vMerge w:val="restart"/>
            <w:shd w:val="clear" w:color="auto" w:fill="auto"/>
          </w:tcPr>
          <w:p w14:paraId="4DE38B30" w14:textId="5FF5F34B" w:rsidR="000209E8" w:rsidRPr="00771DE2" w:rsidDel="007E5982" w:rsidRDefault="000209E8" w:rsidP="000209E8">
            <w:pPr>
              <w:pStyle w:val="TAC"/>
              <w:rPr>
                <w:del w:id="6484" w:author="Huawei" w:date="2023-07-26T12:18:00Z"/>
                <w:lang w:eastAsia="zh-CN"/>
              </w:rPr>
            </w:pPr>
            <w:del w:id="6485" w:author="Huawei" w:date="2023-07-26T12:18:00Z">
              <w:r w:rsidRPr="00771DE2" w:rsidDel="007E5982">
                <w:rPr>
                  <w:sz w:val="16"/>
                  <w:szCs w:val="16"/>
                  <w:lang w:eastAsia="zh-CN"/>
                </w:rPr>
                <w:delText>2</w:delText>
              </w:r>
            </w:del>
          </w:p>
        </w:tc>
        <w:tc>
          <w:tcPr>
            <w:tcW w:w="634" w:type="dxa"/>
            <w:vMerge w:val="restart"/>
            <w:shd w:val="clear" w:color="auto" w:fill="auto"/>
          </w:tcPr>
          <w:p w14:paraId="2D5F93A5" w14:textId="79837A7B" w:rsidR="000209E8" w:rsidRPr="00771DE2" w:rsidDel="007E5982" w:rsidRDefault="000209E8" w:rsidP="000209E8">
            <w:pPr>
              <w:pStyle w:val="TAC"/>
              <w:rPr>
                <w:del w:id="6486" w:author="Huawei" w:date="2023-07-26T12:18:00Z"/>
                <w:lang w:eastAsia="zh-CN"/>
              </w:rPr>
            </w:pPr>
            <w:del w:id="6487" w:author="Huawei" w:date="2023-07-26T12:18:00Z">
              <w:r w:rsidRPr="00771DE2" w:rsidDel="007E5982">
                <w:rPr>
                  <w:lang w:eastAsia="zh-CN"/>
                </w:rPr>
                <w:delText>n77</w:delText>
              </w:r>
            </w:del>
          </w:p>
        </w:tc>
        <w:tc>
          <w:tcPr>
            <w:tcW w:w="576" w:type="dxa"/>
            <w:vMerge w:val="restart"/>
            <w:shd w:val="clear" w:color="auto" w:fill="auto"/>
          </w:tcPr>
          <w:p w14:paraId="46AFE74D" w14:textId="43FEB2A6" w:rsidR="000209E8" w:rsidRPr="00771DE2" w:rsidDel="007E5982" w:rsidRDefault="000209E8" w:rsidP="000209E8">
            <w:pPr>
              <w:pStyle w:val="TAC"/>
              <w:rPr>
                <w:del w:id="6488" w:author="Huawei" w:date="2023-07-26T12:18:00Z"/>
                <w:lang w:eastAsia="zh-CN"/>
              </w:rPr>
            </w:pPr>
            <w:del w:id="6489" w:author="Huawei" w:date="2023-07-26T12:18:00Z">
              <w:r w:rsidRPr="00771DE2" w:rsidDel="007E5982">
                <w:rPr>
                  <w:lang w:eastAsia="zh-CN"/>
                </w:rPr>
                <w:delText>15</w:delText>
              </w:r>
            </w:del>
          </w:p>
        </w:tc>
        <w:tc>
          <w:tcPr>
            <w:tcW w:w="1270" w:type="dxa"/>
            <w:vMerge w:val="restart"/>
            <w:shd w:val="clear" w:color="auto" w:fill="auto"/>
          </w:tcPr>
          <w:p w14:paraId="65493DF3" w14:textId="1D186EC9" w:rsidR="000209E8" w:rsidRPr="00771DE2" w:rsidDel="007E5982" w:rsidRDefault="000209E8" w:rsidP="000209E8">
            <w:pPr>
              <w:pStyle w:val="TAC"/>
              <w:rPr>
                <w:del w:id="6490" w:author="Huawei" w:date="2023-07-26T12:18:00Z"/>
              </w:rPr>
            </w:pPr>
          </w:p>
        </w:tc>
        <w:tc>
          <w:tcPr>
            <w:tcW w:w="931" w:type="dxa"/>
            <w:vMerge w:val="restart"/>
            <w:shd w:val="clear" w:color="auto" w:fill="auto"/>
          </w:tcPr>
          <w:p w14:paraId="45DA9055" w14:textId="4D5EDEC0" w:rsidR="000209E8" w:rsidRPr="00771DE2" w:rsidDel="007E5982" w:rsidRDefault="000209E8" w:rsidP="000209E8">
            <w:pPr>
              <w:pStyle w:val="TAC"/>
              <w:rPr>
                <w:del w:id="6491" w:author="Huawei" w:date="2023-07-26T12:18:00Z"/>
              </w:rPr>
            </w:pPr>
          </w:p>
        </w:tc>
        <w:tc>
          <w:tcPr>
            <w:tcW w:w="721" w:type="dxa"/>
            <w:vMerge w:val="restart"/>
            <w:shd w:val="clear" w:color="auto" w:fill="auto"/>
          </w:tcPr>
          <w:p w14:paraId="6CDFECC9" w14:textId="4B943B66" w:rsidR="000209E8" w:rsidRPr="00771DE2" w:rsidDel="007E5982" w:rsidRDefault="000209E8" w:rsidP="000209E8">
            <w:pPr>
              <w:pStyle w:val="TAC"/>
              <w:rPr>
                <w:del w:id="6492" w:author="Huawei" w:date="2023-07-26T12:18:00Z"/>
              </w:rPr>
            </w:pPr>
          </w:p>
        </w:tc>
        <w:tc>
          <w:tcPr>
            <w:tcW w:w="1185" w:type="dxa"/>
            <w:shd w:val="clear" w:color="auto" w:fill="auto"/>
          </w:tcPr>
          <w:p w14:paraId="658BC80A" w14:textId="6DE06A4D" w:rsidR="000209E8" w:rsidRPr="00771DE2" w:rsidDel="007E5982" w:rsidRDefault="000209E8" w:rsidP="000209E8">
            <w:pPr>
              <w:pStyle w:val="TAC"/>
              <w:rPr>
                <w:del w:id="6493" w:author="Huawei" w:date="2023-07-26T12:18:00Z"/>
              </w:rPr>
            </w:pPr>
            <w:del w:id="6494" w:author="Huawei" w:date="2023-07-26T12:18:00Z">
              <w:r w:rsidRPr="00771DE2" w:rsidDel="007E5982">
                <w:rPr>
                  <w:sz w:val="16"/>
                  <w:szCs w:val="16"/>
                </w:rPr>
                <w:delText>-92.2 +0.3+TT</w:delText>
              </w:r>
            </w:del>
          </w:p>
        </w:tc>
        <w:tc>
          <w:tcPr>
            <w:tcW w:w="721" w:type="dxa"/>
            <w:vMerge w:val="restart"/>
            <w:shd w:val="clear" w:color="auto" w:fill="auto"/>
          </w:tcPr>
          <w:p w14:paraId="3E860C90" w14:textId="555AF3F9" w:rsidR="000209E8" w:rsidRPr="00771DE2" w:rsidDel="007E5982" w:rsidRDefault="000209E8" w:rsidP="000209E8">
            <w:pPr>
              <w:pStyle w:val="TAC"/>
              <w:rPr>
                <w:del w:id="6495" w:author="Huawei" w:date="2023-07-26T12:18:00Z"/>
              </w:rPr>
            </w:pPr>
          </w:p>
        </w:tc>
        <w:tc>
          <w:tcPr>
            <w:tcW w:w="721" w:type="dxa"/>
            <w:vMerge w:val="restart"/>
            <w:shd w:val="clear" w:color="auto" w:fill="auto"/>
          </w:tcPr>
          <w:p w14:paraId="379CBD7D" w14:textId="1D4E75CB" w:rsidR="000209E8" w:rsidRPr="00771DE2" w:rsidDel="007E5982" w:rsidRDefault="000209E8" w:rsidP="000209E8">
            <w:pPr>
              <w:pStyle w:val="TAC"/>
              <w:rPr>
                <w:del w:id="6496" w:author="Huawei" w:date="2023-07-26T12:18:00Z"/>
              </w:rPr>
            </w:pPr>
          </w:p>
        </w:tc>
        <w:tc>
          <w:tcPr>
            <w:tcW w:w="721" w:type="dxa"/>
            <w:vMerge w:val="restart"/>
            <w:shd w:val="clear" w:color="auto" w:fill="auto"/>
          </w:tcPr>
          <w:p w14:paraId="131E41B3" w14:textId="6609BA85" w:rsidR="000209E8" w:rsidRPr="00771DE2" w:rsidDel="007E5982" w:rsidRDefault="000209E8" w:rsidP="000209E8">
            <w:pPr>
              <w:pStyle w:val="TAC"/>
              <w:rPr>
                <w:del w:id="6497" w:author="Huawei" w:date="2023-07-26T12:18:00Z"/>
              </w:rPr>
            </w:pPr>
          </w:p>
        </w:tc>
        <w:tc>
          <w:tcPr>
            <w:tcW w:w="721" w:type="dxa"/>
            <w:vMerge w:val="restart"/>
            <w:shd w:val="clear" w:color="auto" w:fill="auto"/>
          </w:tcPr>
          <w:p w14:paraId="0ACB28FA" w14:textId="1E456EFD" w:rsidR="000209E8" w:rsidRPr="00771DE2" w:rsidDel="007E5982" w:rsidRDefault="000209E8" w:rsidP="000209E8">
            <w:pPr>
              <w:pStyle w:val="TAC"/>
              <w:rPr>
                <w:del w:id="6498" w:author="Huawei" w:date="2023-07-26T12:18:00Z"/>
              </w:rPr>
            </w:pPr>
          </w:p>
        </w:tc>
        <w:tc>
          <w:tcPr>
            <w:tcW w:w="721" w:type="dxa"/>
            <w:vMerge w:val="restart"/>
            <w:shd w:val="clear" w:color="auto" w:fill="auto"/>
          </w:tcPr>
          <w:p w14:paraId="2EEFB418" w14:textId="68BF9E40" w:rsidR="000209E8" w:rsidRPr="00771DE2" w:rsidDel="007E5982" w:rsidRDefault="000209E8" w:rsidP="000209E8">
            <w:pPr>
              <w:pStyle w:val="TAC"/>
              <w:rPr>
                <w:del w:id="6499" w:author="Huawei" w:date="2023-07-26T12:18:00Z"/>
              </w:rPr>
            </w:pPr>
          </w:p>
        </w:tc>
        <w:tc>
          <w:tcPr>
            <w:tcW w:w="721" w:type="dxa"/>
            <w:vMerge w:val="restart"/>
            <w:shd w:val="clear" w:color="auto" w:fill="auto"/>
          </w:tcPr>
          <w:p w14:paraId="3CDCDC2E" w14:textId="1A26DBE3" w:rsidR="000209E8" w:rsidRPr="00771DE2" w:rsidDel="007E5982" w:rsidRDefault="000209E8" w:rsidP="000209E8">
            <w:pPr>
              <w:pStyle w:val="TAC"/>
              <w:rPr>
                <w:del w:id="6500" w:author="Huawei" w:date="2023-07-26T12:18:00Z"/>
              </w:rPr>
            </w:pPr>
          </w:p>
        </w:tc>
        <w:tc>
          <w:tcPr>
            <w:tcW w:w="721" w:type="dxa"/>
            <w:vMerge w:val="restart"/>
            <w:shd w:val="clear" w:color="auto" w:fill="auto"/>
          </w:tcPr>
          <w:p w14:paraId="7FF793EB" w14:textId="5FCE56C0" w:rsidR="000209E8" w:rsidRPr="00771DE2" w:rsidDel="007E5982" w:rsidRDefault="000209E8" w:rsidP="000209E8">
            <w:pPr>
              <w:pStyle w:val="TAC"/>
              <w:rPr>
                <w:del w:id="6501" w:author="Huawei" w:date="2023-07-26T12:18:00Z"/>
              </w:rPr>
            </w:pPr>
          </w:p>
        </w:tc>
        <w:tc>
          <w:tcPr>
            <w:tcW w:w="721" w:type="dxa"/>
            <w:vMerge w:val="restart"/>
            <w:shd w:val="clear" w:color="auto" w:fill="auto"/>
          </w:tcPr>
          <w:p w14:paraId="57F29BF3" w14:textId="09E2E1F0" w:rsidR="000209E8" w:rsidRPr="00771DE2" w:rsidDel="007E5982" w:rsidRDefault="000209E8" w:rsidP="000209E8">
            <w:pPr>
              <w:pStyle w:val="TAC"/>
              <w:rPr>
                <w:del w:id="6502" w:author="Huawei" w:date="2023-07-26T12:18:00Z"/>
              </w:rPr>
            </w:pPr>
          </w:p>
        </w:tc>
        <w:tc>
          <w:tcPr>
            <w:tcW w:w="1283" w:type="dxa"/>
            <w:vMerge w:val="restart"/>
            <w:shd w:val="clear" w:color="auto" w:fill="auto"/>
          </w:tcPr>
          <w:p w14:paraId="1155A39B" w14:textId="60027406" w:rsidR="000209E8" w:rsidRPr="00771DE2" w:rsidDel="007E5982" w:rsidRDefault="000209E8" w:rsidP="000209E8">
            <w:pPr>
              <w:pStyle w:val="TAC"/>
              <w:rPr>
                <w:del w:id="6503" w:author="Huawei" w:date="2023-07-26T12:18:00Z"/>
              </w:rPr>
            </w:pPr>
          </w:p>
        </w:tc>
      </w:tr>
      <w:tr w:rsidR="000209E8" w:rsidRPr="00771DE2" w:rsidDel="007E5982" w14:paraId="51E29B38" w14:textId="4E8E4EA2" w:rsidTr="000209E8">
        <w:trPr>
          <w:trHeight w:val="103"/>
          <w:del w:id="6504" w:author="Huawei" w:date="2023-07-26T12:18:00Z"/>
        </w:trPr>
        <w:tc>
          <w:tcPr>
            <w:tcW w:w="1334" w:type="dxa"/>
            <w:vMerge/>
            <w:tcBorders>
              <w:bottom w:val="nil"/>
            </w:tcBorders>
            <w:shd w:val="clear" w:color="auto" w:fill="auto"/>
          </w:tcPr>
          <w:p w14:paraId="3D873560" w14:textId="3B78B34F" w:rsidR="000209E8" w:rsidRPr="00771DE2" w:rsidDel="007E5982" w:rsidRDefault="000209E8" w:rsidP="000209E8">
            <w:pPr>
              <w:pStyle w:val="TAC"/>
              <w:rPr>
                <w:del w:id="6505" w:author="Huawei" w:date="2023-07-26T12:18:00Z"/>
              </w:rPr>
            </w:pPr>
          </w:p>
        </w:tc>
        <w:tc>
          <w:tcPr>
            <w:tcW w:w="576" w:type="dxa"/>
            <w:vMerge/>
            <w:shd w:val="clear" w:color="auto" w:fill="auto"/>
          </w:tcPr>
          <w:p w14:paraId="071777CC" w14:textId="2083C361" w:rsidR="000209E8" w:rsidRPr="00771DE2" w:rsidDel="007E5982" w:rsidRDefault="000209E8" w:rsidP="000209E8">
            <w:pPr>
              <w:pStyle w:val="TAC"/>
              <w:rPr>
                <w:del w:id="6506" w:author="Huawei" w:date="2023-07-26T12:18:00Z"/>
                <w:lang w:eastAsia="zh-CN"/>
              </w:rPr>
            </w:pPr>
          </w:p>
        </w:tc>
        <w:tc>
          <w:tcPr>
            <w:tcW w:w="634" w:type="dxa"/>
            <w:vMerge/>
            <w:shd w:val="clear" w:color="auto" w:fill="auto"/>
          </w:tcPr>
          <w:p w14:paraId="2A5B915F" w14:textId="79EB265E" w:rsidR="000209E8" w:rsidRPr="00771DE2" w:rsidDel="007E5982" w:rsidRDefault="000209E8" w:rsidP="000209E8">
            <w:pPr>
              <w:pStyle w:val="TAC"/>
              <w:rPr>
                <w:del w:id="6507" w:author="Huawei" w:date="2023-07-26T12:18:00Z"/>
                <w:lang w:eastAsia="zh-CN"/>
              </w:rPr>
            </w:pPr>
          </w:p>
        </w:tc>
        <w:tc>
          <w:tcPr>
            <w:tcW w:w="576" w:type="dxa"/>
            <w:vMerge/>
            <w:shd w:val="clear" w:color="auto" w:fill="auto"/>
          </w:tcPr>
          <w:p w14:paraId="15E4AF33" w14:textId="4D2BE4F3" w:rsidR="000209E8" w:rsidRPr="00771DE2" w:rsidDel="007E5982" w:rsidRDefault="000209E8" w:rsidP="000209E8">
            <w:pPr>
              <w:pStyle w:val="TAC"/>
              <w:rPr>
                <w:del w:id="6508" w:author="Huawei" w:date="2023-07-26T12:18:00Z"/>
                <w:lang w:eastAsia="zh-CN"/>
              </w:rPr>
            </w:pPr>
          </w:p>
        </w:tc>
        <w:tc>
          <w:tcPr>
            <w:tcW w:w="1270" w:type="dxa"/>
            <w:vMerge/>
            <w:shd w:val="clear" w:color="auto" w:fill="auto"/>
          </w:tcPr>
          <w:p w14:paraId="0121E829" w14:textId="27FB2169" w:rsidR="000209E8" w:rsidRPr="00771DE2" w:rsidDel="007E5982" w:rsidRDefault="000209E8" w:rsidP="000209E8">
            <w:pPr>
              <w:pStyle w:val="TAC"/>
              <w:rPr>
                <w:del w:id="6509" w:author="Huawei" w:date="2023-07-26T12:18:00Z"/>
              </w:rPr>
            </w:pPr>
          </w:p>
        </w:tc>
        <w:tc>
          <w:tcPr>
            <w:tcW w:w="931" w:type="dxa"/>
            <w:vMerge/>
            <w:shd w:val="clear" w:color="auto" w:fill="auto"/>
          </w:tcPr>
          <w:p w14:paraId="0CD41BF4" w14:textId="683D7888" w:rsidR="000209E8" w:rsidRPr="00771DE2" w:rsidDel="007E5982" w:rsidRDefault="000209E8" w:rsidP="000209E8">
            <w:pPr>
              <w:pStyle w:val="TAC"/>
              <w:rPr>
                <w:del w:id="6510" w:author="Huawei" w:date="2023-07-26T12:18:00Z"/>
              </w:rPr>
            </w:pPr>
          </w:p>
        </w:tc>
        <w:tc>
          <w:tcPr>
            <w:tcW w:w="721" w:type="dxa"/>
            <w:vMerge/>
            <w:shd w:val="clear" w:color="auto" w:fill="auto"/>
          </w:tcPr>
          <w:p w14:paraId="404115D1" w14:textId="1945ECE0" w:rsidR="000209E8" w:rsidRPr="00771DE2" w:rsidDel="007E5982" w:rsidRDefault="000209E8" w:rsidP="000209E8">
            <w:pPr>
              <w:pStyle w:val="TAC"/>
              <w:rPr>
                <w:del w:id="6511" w:author="Huawei" w:date="2023-07-26T12:18:00Z"/>
              </w:rPr>
            </w:pPr>
          </w:p>
        </w:tc>
        <w:tc>
          <w:tcPr>
            <w:tcW w:w="1185" w:type="dxa"/>
            <w:shd w:val="clear" w:color="auto" w:fill="auto"/>
          </w:tcPr>
          <w:p w14:paraId="1BEEBE6B" w14:textId="5A73B92D" w:rsidR="000209E8" w:rsidRPr="00771DE2" w:rsidDel="007E5982" w:rsidRDefault="000209E8" w:rsidP="000209E8">
            <w:pPr>
              <w:pStyle w:val="TAC"/>
              <w:rPr>
                <w:del w:id="6512" w:author="Huawei" w:date="2023-07-26T12:18:00Z"/>
              </w:rPr>
            </w:pPr>
            <w:del w:id="6513"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10BD59B" w14:textId="2493D654" w:rsidR="000209E8" w:rsidRPr="00771DE2" w:rsidDel="007E5982" w:rsidRDefault="000209E8" w:rsidP="000209E8">
            <w:pPr>
              <w:pStyle w:val="TAC"/>
              <w:rPr>
                <w:del w:id="6514" w:author="Huawei" w:date="2023-07-26T12:18:00Z"/>
              </w:rPr>
            </w:pPr>
          </w:p>
        </w:tc>
        <w:tc>
          <w:tcPr>
            <w:tcW w:w="721" w:type="dxa"/>
            <w:vMerge/>
            <w:shd w:val="clear" w:color="auto" w:fill="auto"/>
          </w:tcPr>
          <w:p w14:paraId="2E0E60C5" w14:textId="56922C55" w:rsidR="000209E8" w:rsidRPr="00771DE2" w:rsidDel="007E5982" w:rsidRDefault="000209E8" w:rsidP="000209E8">
            <w:pPr>
              <w:pStyle w:val="TAC"/>
              <w:rPr>
                <w:del w:id="6515" w:author="Huawei" w:date="2023-07-26T12:18:00Z"/>
              </w:rPr>
            </w:pPr>
          </w:p>
        </w:tc>
        <w:tc>
          <w:tcPr>
            <w:tcW w:w="721" w:type="dxa"/>
            <w:vMerge/>
            <w:shd w:val="clear" w:color="auto" w:fill="auto"/>
          </w:tcPr>
          <w:p w14:paraId="78A327A6" w14:textId="40BB8E39" w:rsidR="000209E8" w:rsidRPr="00771DE2" w:rsidDel="007E5982" w:rsidRDefault="000209E8" w:rsidP="000209E8">
            <w:pPr>
              <w:pStyle w:val="TAC"/>
              <w:rPr>
                <w:del w:id="6516" w:author="Huawei" w:date="2023-07-26T12:18:00Z"/>
              </w:rPr>
            </w:pPr>
          </w:p>
        </w:tc>
        <w:tc>
          <w:tcPr>
            <w:tcW w:w="721" w:type="dxa"/>
            <w:vMerge/>
            <w:shd w:val="clear" w:color="auto" w:fill="auto"/>
          </w:tcPr>
          <w:p w14:paraId="26351374" w14:textId="764BF646" w:rsidR="000209E8" w:rsidRPr="00771DE2" w:rsidDel="007E5982" w:rsidRDefault="000209E8" w:rsidP="000209E8">
            <w:pPr>
              <w:pStyle w:val="TAC"/>
              <w:rPr>
                <w:del w:id="6517" w:author="Huawei" w:date="2023-07-26T12:18:00Z"/>
              </w:rPr>
            </w:pPr>
          </w:p>
        </w:tc>
        <w:tc>
          <w:tcPr>
            <w:tcW w:w="721" w:type="dxa"/>
            <w:vMerge/>
            <w:shd w:val="clear" w:color="auto" w:fill="auto"/>
          </w:tcPr>
          <w:p w14:paraId="5D37FE43" w14:textId="5B33C5E7" w:rsidR="000209E8" w:rsidRPr="00771DE2" w:rsidDel="007E5982" w:rsidRDefault="000209E8" w:rsidP="000209E8">
            <w:pPr>
              <w:pStyle w:val="TAC"/>
              <w:rPr>
                <w:del w:id="6518" w:author="Huawei" w:date="2023-07-26T12:18:00Z"/>
              </w:rPr>
            </w:pPr>
          </w:p>
        </w:tc>
        <w:tc>
          <w:tcPr>
            <w:tcW w:w="721" w:type="dxa"/>
            <w:vMerge/>
            <w:shd w:val="clear" w:color="auto" w:fill="auto"/>
          </w:tcPr>
          <w:p w14:paraId="4822483A" w14:textId="6C3C0D1A" w:rsidR="000209E8" w:rsidRPr="00771DE2" w:rsidDel="007E5982" w:rsidRDefault="000209E8" w:rsidP="000209E8">
            <w:pPr>
              <w:pStyle w:val="TAC"/>
              <w:rPr>
                <w:del w:id="6519" w:author="Huawei" w:date="2023-07-26T12:18:00Z"/>
              </w:rPr>
            </w:pPr>
          </w:p>
        </w:tc>
        <w:tc>
          <w:tcPr>
            <w:tcW w:w="721" w:type="dxa"/>
            <w:vMerge/>
            <w:shd w:val="clear" w:color="auto" w:fill="auto"/>
          </w:tcPr>
          <w:p w14:paraId="6639A485" w14:textId="56CF84A5" w:rsidR="000209E8" w:rsidRPr="00771DE2" w:rsidDel="007E5982" w:rsidRDefault="000209E8" w:rsidP="000209E8">
            <w:pPr>
              <w:pStyle w:val="TAC"/>
              <w:rPr>
                <w:del w:id="6520" w:author="Huawei" w:date="2023-07-26T12:18:00Z"/>
              </w:rPr>
            </w:pPr>
          </w:p>
        </w:tc>
        <w:tc>
          <w:tcPr>
            <w:tcW w:w="721" w:type="dxa"/>
            <w:vMerge/>
            <w:shd w:val="clear" w:color="auto" w:fill="auto"/>
          </w:tcPr>
          <w:p w14:paraId="4C697F26" w14:textId="7220A4DA" w:rsidR="000209E8" w:rsidRPr="00771DE2" w:rsidDel="007E5982" w:rsidRDefault="000209E8" w:rsidP="000209E8">
            <w:pPr>
              <w:pStyle w:val="TAC"/>
              <w:rPr>
                <w:del w:id="6521" w:author="Huawei" w:date="2023-07-26T12:18:00Z"/>
              </w:rPr>
            </w:pPr>
          </w:p>
        </w:tc>
        <w:tc>
          <w:tcPr>
            <w:tcW w:w="1283" w:type="dxa"/>
            <w:vMerge/>
            <w:shd w:val="clear" w:color="auto" w:fill="auto"/>
          </w:tcPr>
          <w:p w14:paraId="063F9FD0" w14:textId="69612326" w:rsidR="000209E8" w:rsidRPr="00771DE2" w:rsidDel="007E5982" w:rsidRDefault="000209E8" w:rsidP="000209E8">
            <w:pPr>
              <w:pStyle w:val="TAC"/>
              <w:rPr>
                <w:del w:id="6522" w:author="Huawei" w:date="2023-07-26T12:18:00Z"/>
              </w:rPr>
            </w:pPr>
          </w:p>
        </w:tc>
      </w:tr>
      <w:tr w:rsidR="000209E8" w:rsidRPr="00771DE2" w:rsidDel="007E5982" w14:paraId="45C35287" w14:textId="03BD3F29" w:rsidTr="000209E8">
        <w:trPr>
          <w:trHeight w:val="104"/>
          <w:del w:id="6523" w:author="Huawei" w:date="2023-07-26T12:18:00Z"/>
        </w:trPr>
        <w:tc>
          <w:tcPr>
            <w:tcW w:w="1334" w:type="dxa"/>
            <w:vMerge w:val="restart"/>
            <w:tcBorders>
              <w:top w:val="nil"/>
              <w:bottom w:val="nil"/>
            </w:tcBorders>
            <w:shd w:val="clear" w:color="auto" w:fill="auto"/>
          </w:tcPr>
          <w:p w14:paraId="7D699712" w14:textId="446B70EC" w:rsidR="000209E8" w:rsidRPr="00771DE2" w:rsidDel="007E5982" w:rsidRDefault="000209E8" w:rsidP="000209E8">
            <w:pPr>
              <w:pStyle w:val="TAC"/>
              <w:rPr>
                <w:del w:id="6524" w:author="Huawei" w:date="2023-07-26T12:18:00Z"/>
              </w:rPr>
            </w:pPr>
          </w:p>
        </w:tc>
        <w:tc>
          <w:tcPr>
            <w:tcW w:w="576" w:type="dxa"/>
            <w:vMerge w:val="restart"/>
            <w:shd w:val="clear" w:color="auto" w:fill="auto"/>
          </w:tcPr>
          <w:p w14:paraId="56D584AD" w14:textId="3CB69144" w:rsidR="000209E8" w:rsidRPr="00771DE2" w:rsidDel="007E5982" w:rsidRDefault="000209E8" w:rsidP="000209E8">
            <w:pPr>
              <w:pStyle w:val="TAC"/>
              <w:rPr>
                <w:del w:id="6525" w:author="Huawei" w:date="2023-07-26T12:18:00Z"/>
                <w:lang w:eastAsia="zh-CN"/>
              </w:rPr>
            </w:pPr>
            <w:del w:id="6526" w:author="Huawei" w:date="2023-07-26T12:18:00Z">
              <w:r w:rsidRPr="00771DE2" w:rsidDel="007E5982">
                <w:rPr>
                  <w:sz w:val="16"/>
                  <w:szCs w:val="16"/>
                  <w:lang w:eastAsia="zh-CN"/>
                </w:rPr>
                <w:delText>3</w:delText>
              </w:r>
            </w:del>
          </w:p>
        </w:tc>
        <w:tc>
          <w:tcPr>
            <w:tcW w:w="634" w:type="dxa"/>
            <w:vMerge w:val="restart"/>
            <w:shd w:val="clear" w:color="auto" w:fill="auto"/>
          </w:tcPr>
          <w:p w14:paraId="584FB37E" w14:textId="42EFB572" w:rsidR="000209E8" w:rsidRPr="00771DE2" w:rsidDel="007E5982" w:rsidRDefault="000209E8" w:rsidP="000209E8">
            <w:pPr>
              <w:pStyle w:val="TAC"/>
              <w:rPr>
                <w:del w:id="6527" w:author="Huawei" w:date="2023-07-26T12:18:00Z"/>
                <w:lang w:eastAsia="zh-CN"/>
              </w:rPr>
            </w:pPr>
            <w:del w:id="6528" w:author="Huawei" w:date="2023-07-26T12:18:00Z">
              <w:r w:rsidRPr="00771DE2" w:rsidDel="007E5982">
                <w:rPr>
                  <w:lang w:eastAsia="zh-CN"/>
                </w:rPr>
                <w:delText>n2</w:delText>
              </w:r>
            </w:del>
          </w:p>
        </w:tc>
        <w:tc>
          <w:tcPr>
            <w:tcW w:w="576" w:type="dxa"/>
            <w:vMerge w:val="restart"/>
            <w:shd w:val="clear" w:color="auto" w:fill="auto"/>
          </w:tcPr>
          <w:p w14:paraId="04A5D007" w14:textId="0110A4CB" w:rsidR="000209E8" w:rsidRPr="00771DE2" w:rsidDel="007E5982" w:rsidRDefault="000209E8" w:rsidP="000209E8">
            <w:pPr>
              <w:pStyle w:val="TAC"/>
              <w:rPr>
                <w:del w:id="6529" w:author="Huawei" w:date="2023-07-26T12:18:00Z"/>
                <w:lang w:eastAsia="zh-CN"/>
              </w:rPr>
            </w:pPr>
            <w:del w:id="6530" w:author="Huawei" w:date="2023-07-26T12:18:00Z">
              <w:r w:rsidRPr="00771DE2" w:rsidDel="007E5982">
                <w:rPr>
                  <w:lang w:eastAsia="zh-CN"/>
                </w:rPr>
                <w:delText>15</w:delText>
              </w:r>
            </w:del>
          </w:p>
        </w:tc>
        <w:tc>
          <w:tcPr>
            <w:tcW w:w="1270" w:type="dxa"/>
            <w:vMerge w:val="restart"/>
            <w:shd w:val="clear" w:color="auto" w:fill="auto"/>
          </w:tcPr>
          <w:p w14:paraId="682A5B8E" w14:textId="768EB312" w:rsidR="000209E8" w:rsidRPr="00771DE2" w:rsidDel="007E5982" w:rsidRDefault="000209E8" w:rsidP="000209E8">
            <w:pPr>
              <w:pStyle w:val="TAC"/>
              <w:rPr>
                <w:del w:id="6531" w:author="Huawei" w:date="2023-07-26T12:18:00Z"/>
              </w:rPr>
            </w:pPr>
          </w:p>
        </w:tc>
        <w:tc>
          <w:tcPr>
            <w:tcW w:w="931" w:type="dxa"/>
            <w:vMerge w:val="restart"/>
            <w:shd w:val="clear" w:color="auto" w:fill="auto"/>
          </w:tcPr>
          <w:p w14:paraId="3C074D93" w14:textId="5B78A3A3" w:rsidR="000209E8" w:rsidRPr="00771DE2" w:rsidDel="007E5982" w:rsidRDefault="000209E8" w:rsidP="000209E8">
            <w:pPr>
              <w:pStyle w:val="TAC"/>
              <w:rPr>
                <w:del w:id="6532" w:author="Huawei" w:date="2023-07-26T12:18:00Z"/>
              </w:rPr>
            </w:pPr>
          </w:p>
        </w:tc>
        <w:tc>
          <w:tcPr>
            <w:tcW w:w="721" w:type="dxa"/>
            <w:vMerge w:val="restart"/>
            <w:shd w:val="clear" w:color="auto" w:fill="auto"/>
          </w:tcPr>
          <w:p w14:paraId="7F37C4F5" w14:textId="3E2A9163" w:rsidR="000209E8" w:rsidRPr="00771DE2" w:rsidDel="007E5982" w:rsidRDefault="000209E8" w:rsidP="000209E8">
            <w:pPr>
              <w:pStyle w:val="TAC"/>
              <w:rPr>
                <w:del w:id="6533" w:author="Huawei" w:date="2023-07-26T12:18:00Z"/>
              </w:rPr>
            </w:pPr>
          </w:p>
        </w:tc>
        <w:tc>
          <w:tcPr>
            <w:tcW w:w="1185" w:type="dxa"/>
            <w:shd w:val="clear" w:color="auto" w:fill="auto"/>
          </w:tcPr>
          <w:p w14:paraId="198BF2ED" w14:textId="79AA93A7" w:rsidR="000209E8" w:rsidRPr="00771DE2" w:rsidDel="007E5982" w:rsidRDefault="000209E8" w:rsidP="000209E8">
            <w:pPr>
              <w:pStyle w:val="TAC"/>
              <w:rPr>
                <w:del w:id="6534" w:author="Huawei" w:date="2023-07-26T12:18:00Z"/>
              </w:rPr>
            </w:pPr>
            <w:del w:id="6535" w:author="Huawei" w:date="2023-07-26T12:18:00Z">
              <w:r w:rsidRPr="00771DE2" w:rsidDel="007E5982">
                <w:rPr>
                  <w:sz w:val="16"/>
                  <w:szCs w:val="16"/>
                  <w:lang w:eastAsia="zh-CN"/>
                </w:rPr>
                <w:delText>-91.8 +3.7+TT</w:delText>
              </w:r>
            </w:del>
          </w:p>
        </w:tc>
        <w:tc>
          <w:tcPr>
            <w:tcW w:w="721" w:type="dxa"/>
            <w:vMerge w:val="restart"/>
            <w:shd w:val="clear" w:color="auto" w:fill="auto"/>
          </w:tcPr>
          <w:p w14:paraId="28F334C2" w14:textId="1FEF7631" w:rsidR="000209E8" w:rsidRPr="00771DE2" w:rsidDel="007E5982" w:rsidRDefault="000209E8" w:rsidP="000209E8">
            <w:pPr>
              <w:pStyle w:val="TAC"/>
              <w:rPr>
                <w:del w:id="6536" w:author="Huawei" w:date="2023-07-26T12:18:00Z"/>
              </w:rPr>
            </w:pPr>
          </w:p>
        </w:tc>
        <w:tc>
          <w:tcPr>
            <w:tcW w:w="721" w:type="dxa"/>
            <w:vMerge w:val="restart"/>
            <w:shd w:val="clear" w:color="auto" w:fill="auto"/>
          </w:tcPr>
          <w:p w14:paraId="153BB4F8" w14:textId="4095FE68" w:rsidR="000209E8" w:rsidRPr="00771DE2" w:rsidDel="007E5982" w:rsidRDefault="000209E8" w:rsidP="000209E8">
            <w:pPr>
              <w:pStyle w:val="TAC"/>
              <w:rPr>
                <w:del w:id="6537" w:author="Huawei" w:date="2023-07-26T12:18:00Z"/>
              </w:rPr>
            </w:pPr>
          </w:p>
        </w:tc>
        <w:tc>
          <w:tcPr>
            <w:tcW w:w="721" w:type="dxa"/>
            <w:vMerge w:val="restart"/>
            <w:shd w:val="clear" w:color="auto" w:fill="auto"/>
          </w:tcPr>
          <w:p w14:paraId="2E9A544E" w14:textId="554DB5FE" w:rsidR="000209E8" w:rsidRPr="00771DE2" w:rsidDel="007E5982" w:rsidRDefault="000209E8" w:rsidP="000209E8">
            <w:pPr>
              <w:pStyle w:val="TAC"/>
              <w:rPr>
                <w:del w:id="6538" w:author="Huawei" w:date="2023-07-26T12:18:00Z"/>
              </w:rPr>
            </w:pPr>
          </w:p>
        </w:tc>
        <w:tc>
          <w:tcPr>
            <w:tcW w:w="721" w:type="dxa"/>
            <w:vMerge w:val="restart"/>
            <w:shd w:val="clear" w:color="auto" w:fill="auto"/>
          </w:tcPr>
          <w:p w14:paraId="71A0EF60" w14:textId="214BC5CA" w:rsidR="000209E8" w:rsidRPr="00771DE2" w:rsidDel="007E5982" w:rsidRDefault="000209E8" w:rsidP="000209E8">
            <w:pPr>
              <w:pStyle w:val="TAC"/>
              <w:rPr>
                <w:del w:id="6539" w:author="Huawei" w:date="2023-07-26T12:18:00Z"/>
              </w:rPr>
            </w:pPr>
          </w:p>
        </w:tc>
        <w:tc>
          <w:tcPr>
            <w:tcW w:w="721" w:type="dxa"/>
            <w:vMerge w:val="restart"/>
            <w:shd w:val="clear" w:color="auto" w:fill="auto"/>
          </w:tcPr>
          <w:p w14:paraId="460C3B2C" w14:textId="72EF9B2A" w:rsidR="000209E8" w:rsidRPr="00771DE2" w:rsidDel="007E5982" w:rsidRDefault="000209E8" w:rsidP="000209E8">
            <w:pPr>
              <w:pStyle w:val="TAC"/>
              <w:rPr>
                <w:del w:id="6540" w:author="Huawei" w:date="2023-07-26T12:18:00Z"/>
              </w:rPr>
            </w:pPr>
          </w:p>
        </w:tc>
        <w:tc>
          <w:tcPr>
            <w:tcW w:w="721" w:type="dxa"/>
            <w:vMerge w:val="restart"/>
            <w:shd w:val="clear" w:color="auto" w:fill="auto"/>
          </w:tcPr>
          <w:p w14:paraId="5E46E637" w14:textId="6D2090B8" w:rsidR="000209E8" w:rsidRPr="00771DE2" w:rsidDel="007E5982" w:rsidRDefault="000209E8" w:rsidP="000209E8">
            <w:pPr>
              <w:pStyle w:val="TAC"/>
              <w:rPr>
                <w:del w:id="6541" w:author="Huawei" w:date="2023-07-26T12:18:00Z"/>
              </w:rPr>
            </w:pPr>
          </w:p>
        </w:tc>
        <w:tc>
          <w:tcPr>
            <w:tcW w:w="721" w:type="dxa"/>
            <w:vMerge w:val="restart"/>
            <w:shd w:val="clear" w:color="auto" w:fill="auto"/>
          </w:tcPr>
          <w:p w14:paraId="60FAC703" w14:textId="155CC36E" w:rsidR="000209E8" w:rsidRPr="00771DE2" w:rsidDel="007E5982" w:rsidRDefault="000209E8" w:rsidP="000209E8">
            <w:pPr>
              <w:pStyle w:val="TAC"/>
              <w:rPr>
                <w:del w:id="6542" w:author="Huawei" w:date="2023-07-26T12:18:00Z"/>
              </w:rPr>
            </w:pPr>
          </w:p>
        </w:tc>
        <w:tc>
          <w:tcPr>
            <w:tcW w:w="721" w:type="dxa"/>
            <w:vMerge w:val="restart"/>
            <w:shd w:val="clear" w:color="auto" w:fill="auto"/>
          </w:tcPr>
          <w:p w14:paraId="0FB1A1AC" w14:textId="22C20BAF" w:rsidR="000209E8" w:rsidRPr="00771DE2" w:rsidDel="007E5982" w:rsidRDefault="000209E8" w:rsidP="000209E8">
            <w:pPr>
              <w:pStyle w:val="TAC"/>
              <w:rPr>
                <w:del w:id="6543" w:author="Huawei" w:date="2023-07-26T12:18:00Z"/>
              </w:rPr>
            </w:pPr>
          </w:p>
        </w:tc>
        <w:tc>
          <w:tcPr>
            <w:tcW w:w="1283" w:type="dxa"/>
            <w:vMerge w:val="restart"/>
            <w:shd w:val="clear" w:color="auto" w:fill="auto"/>
          </w:tcPr>
          <w:p w14:paraId="2C940652" w14:textId="0946FF4F" w:rsidR="000209E8" w:rsidRPr="00771DE2" w:rsidDel="007E5982" w:rsidRDefault="000209E8" w:rsidP="000209E8">
            <w:pPr>
              <w:pStyle w:val="TAC"/>
              <w:rPr>
                <w:del w:id="6544" w:author="Huawei" w:date="2023-07-26T12:18:00Z"/>
              </w:rPr>
            </w:pPr>
          </w:p>
        </w:tc>
      </w:tr>
      <w:tr w:rsidR="000209E8" w:rsidRPr="00771DE2" w:rsidDel="007E5982" w14:paraId="31F3806F" w14:textId="398B9014" w:rsidTr="000209E8">
        <w:trPr>
          <w:trHeight w:val="103"/>
          <w:del w:id="6545" w:author="Huawei" w:date="2023-07-26T12:18:00Z"/>
        </w:trPr>
        <w:tc>
          <w:tcPr>
            <w:tcW w:w="1334" w:type="dxa"/>
            <w:vMerge/>
            <w:tcBorders>
              <w:top w:val="nil"/>
              <w:bottom w:val="nil"/>
            </w:tcBorders>
            <w:shd w:val="clear" w:color="auto" w:fill="auto"/>
          </w:tcPr>
          <w:p w14:paraId="7141DD9B" w14:textId="0E2CC9FC" w:rsidR="000209E8" w:rsidRPr="00771DE2" w:rsidDel="007E5982" w:rsidRDefault="000209E8" w:rsidP="000209E8">
            <w:pPr>
              <w:pStyle w:val="TAC"/>
              <w:rPr>
                <w:del w:id="6546" w:author="Huawei" w:date="2023-07-26T12:18:00Z"/>
              </w:rPr>
            </w:pPr>
          </w:p>
        </w:tc>
        <w:tc>
          <w:tcPr>
            <w:tcW w:w="576" w:type="dxa"/>
            <w:vMerge/>
            <w:shd w:val="clear" w:color="auto" w:fill="auto"/>
          </w:tcPr>
          <w:p w14:paraId="06DF77FA" w14:textId="674D83F7" w:rsidR="000209E8" w:rsidRPr="00771DE2" w:rsidDel="007E5982" w:rsidRDefault="000209E8" w:rsidP="000209E8">
            <w:pPr>
              <w:pStyle w:val="TAC"/>
              <w:rPr>
                <w:del w:id="6547" w:author="Huawei" w:date="2023-07-26T12:18:00Z"/>
                <w:lang w:eastAsia="zh-CN"/>
              </w:rPr>
            </w:pPr>
          </w:p>
        </w:tc>
        <w:tc>
          <w:tcPr>
            <w:tcW w:w="634" w:type="dxa"/>
            <w:vMerge/>
            <w:shd w:val="clear" w:color="auto" w:fill="auto"/>
          </w:tcPr>
          <w:p w14:paraId="460A5E41" w14:textId="23CC7625" w:rsidR="000209E8" w:rsidRPr="00771DE2" w:rsidDel="007E5982" w:rsidRDefault="000209E8" w:rsidP="000209E8">
            <w:pPr>
              <w:pStyle w:val="TAC"/>
              <w:rPr>
                <w:del w:id="6548" w:author="Huawei" w:date="2023-07-26T12:18:00Z"/>
                <w:lang w:eastAsia="zh-CN"/>
              </w:rPr>
            </w:pPr>
          </w:p>
        </w:tc>
        <w:tc>
          <w:tcPr>
            <w:tcW w:w="576" w:type="dxa"/>
            <w:vMerge/>
            <w:shd w:val="clear" w:color="auto" w:fill="auto"/>
          </w:tcPr>
          <w:p w14:paraId="16CEB271" w14:textId="75DD33FE" w:rsidR="000209E8" w:rsidRPr="00771DE2" w:rsidDel="007E5982" w:rsidRDefault="000209E8" w:rsidP="000209E8">
            <w:pPr>
              <w:pStyle w:val="TAC"/>
              <w:rPr>
                <w:del w:id="6549" w:author="Huawei" w:date="2023-07-26T12:18:00Z"/>
                <w:lang w:eastAsia="zh-CN"/>
              </w:rPr>
            </w:pPr>
          </w:p>
        </w:tc>
        <w:tc>
          <w:tcPr>
            <w:tcW w:w="1270" w:type="dxa"/>
            <w:vMerge/>
            <w:shd w:val="clear" w:color="auto" w:fill="auto"/>
          </w:tcPr>
          <w:p w14:paraId="12A04FD4" w14:textId="42208D36" w:rsidR="000209E8" w:rsidRPr="00771DE2" w:rsidDel="007E5982" w:rsidRDefault="000209E8" w:rsidP="000209E8">
            <w:pPr>
              <w:pStyle w:val="TAC"/>
              <w:rPr>
                <w:del w:id="6550" w:author="Huawei" w:date="2023-07-26T12:18:00Z"/>
              </w:rPr>
            </w:pPr>
          </w:p>
        </w:tc>
        <w:tc>
          <w:tcPr>
            <w:tcW w:w="931" w:type="dxa"/>
            <w:vMerge/>
            <w:shd w:val="clear" w:color="auto" w:fill="auto"/>
          </w:tcPr>
          <w:p w14:paraId="2B232307" w14:textId="75D626DB" w:rsidR="000209E8" w:rsidRPr="00771DE2" w:rsidDel="007E5982" w:rsidRDefault="000209E8" w:rsidP="000209E8">
            <w:pPr>
              <w:pStyle w:val="TAC"/>
              <w:rPr>
                <w:del w:id="6551" w:author="Huawei" w:date="2023-07-26T12:18:00Z"/>
              </w:rPr>
            </w:pPr>
          </w:p>
        </w:tc>
        <w:tc>
          <w:tcPr>
            <w:tcW w:w="721" w:type="dxa"/>
            <w:vMerge/>
            <w:shd w:val="clear" w:color="auto" w:fill="auto"/>
          </w:tcPr>
          <w:p w14:paraId="7E03810E" w14:textId="339DA262" w:rsidR="000209E8" w:rsidRPr="00771DE2" w:rsidDel="007E5982" w:rsidRDefault="000209E8" w:rsidP="000209E8">
            <w:pPr>
              <w:pStyle w:val="TAC"/>
              <w:rPr>
                <w:del w:id="6552" w:author="Huawei" w:date="2023-07-26T12:18:00Z"/>
              </w:rPr>
            </w:pPr>
          </w:p>
        </w:tc>
        <w:tc>
          <w:tcPr>
            <w:tcW w:w="1185" w:type="dxa"/>
            <w:shd w:val="clear" w:color="auto" w:fill="auto"/>
          </w:tcPr>
          <w:p w14:paraId="677AFB28" w14:textId="1EC67D4A" w:rsidR="000209E8" w:rsidRPr="00771DE2" w:rsidDel="007E5982" w:rsidRDefault="000209E8" w:rsidP="000209E8">
            <w:pPr>
              <w:pStyle w:val="TAC"/>
              <w:rPr>
                <w:del w:id="6553" w:author="Huawei" w:date="2023-07-26T12:18:00Z"/>
              </w:rPr>
            </w:pPr>
            <w:del w:id="6554" w:author="Huawei" w:date="2023-07-26T12:18:00Z">
              <w:r w:rsidRPr="00771DE2" w:rsidDel="007E5982">
                <w:rPr>
                  <w:sz w:val="16"/>
                  <w:szCs w:val="16"/>
                  <w:lang w:eastAsia="zh-CN"/>
                </w:rPr>
                <w:delText>-94.5+ 3.7+TT</w:delText>
              </w:r>
              <w:r w:rsidRPr="00771DE2" w:rsidDel="007E5982">
                <w:rPr>
                  <w:sz w:val="16"/>
                  <w:szCs w:val="16"/>
                  <w:vertAlign w:val="superscript"/>
                </w:rPr>
                <w:delText>4</w:delText>
              </w:r>
            </w:del>
          </w:p>
        </w:tc>
        <w:tc>
          <w:tcPr>
            <w:tcW w:w="721" w:type="dxa"/>
            <w:vMerge/>
            <w:shd w:val="clear" w:color="auto" w:fill="auto"/>
          </w:tcPr>
          <w:p w14:paraId="74021E25" w14:textId="3FC14438" w:rsidR="000209E8" w:rsidRPr="00771DE2" w:rsidDel="007E5982" w:rsidRDefault="000209E8" w:rsidP="000209E8">
            <w:pPr>
              <w:pStyle w:val="TAC"/>
              <w:rPr>
                <w:del w:id="6555" w:author="Huawei" w:date="2023-07-26T12:18:00Z"/>
              </w:rPr>
            </w:pPr>
          </w:p>
        </w:tc>
        <w:tc>
          <w:tcPr>
            <w:tcW w:w="721" w:type="dxa"/>
            <w:vMerge/>
            <w:shd w:val="clear" w:color="auto" w:fill="auto"/>
          </w:tcPr>
          <w:p w14:paraId="104B71DF" w14:textId="7462E4FE" w:rsidR="000209E8" w:rsidRPr="00771DE2" w:rsidDel="007E5982" w:rsidRDefault="000209E8" w:rsidP="000209E8">
            <w:pPr>
              <w:pStyle w:val="TAC"/>
              <w:rPr>
                <w:del w:id="6556" w:author="Huawei" w:date="2023-07-26T12:18:00Z"/>
              </w:rPr>
            </w:pPr>
          </w:p>
        </w:tc>
        <w:tc>
          <w:tcPr>
            <w:tcW w:w="721" w:type="dxa"/>
            <w:vMerge/>
            <w:shd w:val="clear" w:color="auto" w:fill="auto"/>
          </w:tcPr>
          <w:p w14:paraId="395C3860" w14:textId="10F7DD83" w:rsidR="000209E8" w:rsidRPr="00771DE2" w:rsidDel="007E5982" w:rsidRDefault="000209E8" w:rsidP="000209E8">
            <w:pPr>
              <w:pStyle w:val="TAC"/>
              <w:rPr>
                <w:del w:id="6557" w:author="Huawei" w:date="2023-07-26T12:18:00Z"/>
              </w:rPr>
            </w:pPr>
          </w:p>
        </w:tc>
        <w:tc>
          <w:tcPr>
            <w:tcW w:w="721" w:type="dxa"/>
            <w:vMerge/>
            <w:shd w:val="clear" w:color="auto" w:fill="auto"/>
          </w:tcPr>
          <w:p w14:paraId="21EB95D7" w14:textId="0FF99A2C" w:rsidR="000209E8" w:rsidRPr="00771DE2" w:rsidDel="007E5982" w:rsidRDefault="000209E8" w:rsidP="000209E8">
            <w:pPr>
              <w:pStyle w:val="TAC"/>
              <w:rPr>
                <w:del w:id="6558" w:author="Huawei" w:date="2023-07-26T12:18:00Z"/>
              </w:rPr>
            </w:pPr>
          </w:p>
        </w:tc>
        <w:tc>
          <w:tcPr>
            <w:tcW w:w="721" w:type="dxa"/>
            <w:vMerge/>
            <w:shd w:val="clear" w:color="auto" w:fill="auto"/>
          </w:tcPr>
          <w:p w14:paraId="65E02036" w14:textId="759C4A92" w:rsidR="000209E8" w:rsidRPr="00771DE2" w:rsidDel="007E5982" w:rsidRDefault="000209E8" w:rsidP="000209E8">
            <w:pPr>
              <w:pStyle w:val="TAC"/>
              <w:rPr>
                <w:del w:id="6559" w:author="Huawei" w:date="2023-07-26T12:18:00Z"/>
              </w:rPr>
            </w:pPr>
          </w:p>
        </w:tc>
        <w:tc>
          <w:tcPr>
            <w:tcW w:w="721" w:type="dxa"/>
            <w:vMerge/>
            <w:shd w:val="clear" w:color="auto" w:fill="auto"/>
          </w:tcPr>
          <w:p w14:paraId="62409FEA" w14:textId="07E5B2E9" w:rsidR="000209E8" w:rsidRPr="00771DE2" w:rsidDel="007E5982" w:rsidRDefault="000209E8" w:rsidP="000209E8">
            <w:pPr>
              <w:pStyle w:val="TAC"/>
              <w:rPr>
                <w:del w:id="6560" w:author="Huawei" w:date="2023-07-26T12:18:00Z"/>
              </w:rPr>
            </w:pPr>
          </w:p>
        </w:tc>
        <w:tc>
          <w:tcPr>
            <w:tcW w:w="721" w:type="dxa"/>
            <w:vMerge/>
            <w:shd w:val="clear" w:color="auto" w:fill="auto"/>
          </w:tcPr>
          <w:p w14:paraId="6443CE37" w14:textId="120D4F77" w:rsidR="000209E8" w:rsidRPr="00771DE2" w:rsidDel="007E5982" w:rsidRDefault="000209E8" w:rsidP="000209E8">
            <w:pPr>
              <w:pStyle w:val="TAC"/>
              <w:rPr>
                <w:del w:id="6561" w:author="Huawei" w:date="2023-07-26T12:18:00Z"/>
              </w:rPr>
            </w:pPr>
          </w:p>
        </w:tc>
        <w:tc>
          <w:tcPr>
            <w:tcW w:w="721" w:type="dxa"/>
            <w:vMerge/>
            <w:shd w:val="clear" w:color="auto" w:fill="auto"/>
          </w:tcPr>
          <w:p w14:paraId="184AF7A3" w14:textId="23AE5243" w:rsidR="000209E8" w:rsidRPr="00771DE2" w:rsidDel="007E5982" w:rsidRDefault="000209E8" w:rsidP="000209E8">
            <w:pPr>
              <w:pStyle w:val="TAC"/>
              <w:rPr>
                <w:del w:id="6562" w:author="Huawei" w:date="2023-07-26T12:18:00Z"/>
              </w:rPr>
            </w:pPr>
          </w:p>
        </w:tc>
        <w:tc>
          <w:tcPr>
            <w:tcW w:w="1283" w:type="dxa"/>
            <w:vMerge/>
            <w:shd w:val="clear" w:color="auto" w:fill="auto"/>
          </w:tcPr>
          <w:p w14:paraId="0F0AF206" w14:textId="7196997F" w:rsidR="000209E8" w:rsidRPr="00771DE2" w:rsidDel="007E5982" w:rsidRDefault="000209E8" w:rsidP="000209E8">
            <w:pPr>
              <w:pStyle w:val="TAC"/>
              <w:rPr>
                <w:del w:id="6563" w:author="Huawei" w:date="2023-07-26T12:18:00Z"/>
              </w:rPr>
            </w:pPr>
          </w:p>
        </w:tc>
      </w:tr>
      <w:tr w:rsidR="000209E8" w:rsidRPr="00771DE2" w:rsidDel="007E5982" w14:paraId="74ECF0C3" w14:textId="73597ED7" w:rsidTr="000209E8">
        <w:trPr>
          <w:trHeight w:val="113"/>
          <w:del w:id="6564" w:author="Huawei" w:date="2023-07-26T12:18:00Z"/>
        </w:trPr>
        <w:tc>
          <w:tcPr>
            <w:tcW w:w="1334" w:type="dxa"/>
            <w:vMerge w:val="restart"/>
            <w:tcBorders>
              <w:top w:val="nil"/>
              <w:bottom w:val="nil"/>
            </w:tcBorders>
            <w:shd w:val="clear" w:color="auto" w:fill="auto"/>
          </w:tcPr>
          <w:p w14:paraId="6592FB43" w14:textId="3A231B52" w:rsidR="000209E8" w:rsidRPr="00771DE2" w:rsidDel="007E5982" w:rsidRDefault="000209E8" w:rsidP="000209E8">
            <w:pPr>
              <w:pStyle w:val="TAC"/>
              <w:rPr>
                <w:del w:id="6565" w:author="Huawei" w:date="2023-07-26T12:18:00Z"/>
              </w:rPr>
            </w:pPr>
          </w:p>
        </w:tc>
        <w:tc>
          <w:tcPr>
            <w:tcW w:w="576" w:type="dxa"/>
            <w:vMerge w:val="restart"/>
            <w:shd w:val="clear" w:color="auto" w:fill="auto"/>
          </w:tcPr>
          <w:p w14:paraId="52BE2A7B" w14:textId="6051A630" w:rsidR="000209E8" w:rsidRPr="00771DE2" w:rsidDel="007E5982" w:rsidRDefault="000209E8" w:rsidP="000209E8">
            <w:pPr>
              <w:pStyle w:val="TAC"/>
              <w:rPr>
                <w:del w:id="6566" w:author="Huawei" w:date="2023-07-26T12:18:00Z"/>
                <w:sz w:val="16"/>
                <w:szCs w:val="16"/>
                <w:lang w:eastAsia="zh-CN"/>
              </w:rPr>
            </w:pPr>
            <w:del w:id="6567" w:author="Huawei" w:date="2023-07-26T12:18:00Z">
              <w:r w:rsidRPr="00771DE2" w:rsidDel="007E5982">
                <w:rPr>
                  <w:lang w:eastAsia="zh-CN"/>
                </w:rPr>
                <w:delText>3</w:delText>
              </w:r>
            </w:del>
          </w:p>
        </w:tc>
        <w:tc>
          <w:tcPr>
            <w:tcW w:w="634" w:type="dxa"/>
            <w:vMerge w:val="restart"/>
            <w:shd w:val="clear" w:color="auto" w:fill="auto"/>
          </w:tcPr>
          <w:p w14:paraId="64709529" w14:textId="37617BE5" w:rsidR="000209E8" w:rsidRPr="00771DE2" w:rsidDel="007E5982" w:rsidRDefault="000209E8" w:rsidP="000209E8">
            <w:pPr>
              <w:pStyle w:val="TAC"/>
              <w:rPr>
                <w:del w:id="6568" w:author="Huawei" w:date="2023-07-26T12:18:00Z"/>
                <w:lang w:eastAsia="zh-CN"/>
              </w:rPr>
            </w:pPr>
            <w:del w:id="6569" w:author="Huawei" w:date="2023-07-26T12:18:00Z">
              <w:r w:rsidRPr="00771DE2" w:rsidDel="007E5982">
                <w:rPr>
                  <w:lang w:eastAsia="zh-CN"/>
                </w:rPr>
                <w:delText>n77</w:delText>
              </w:r>
            </w:del>
          </w:p>
        </w:tc>
        <w:tc>
          <w:tcPr>
            <w:tcW w:w="576" w:type="dxa"/>
            <w:vMerge w:val="restart"/>
            <w:shd w:val="clear" w:color="auto" w:fill="auto"/>
          </w:tcPr>
          <w:p w14:paraId="4E1735FD" w14:textId="31DACEB8" w:rsidR="000209E8" w:rsidRPr="00771DE2" w:rsidDel="007E5982" w:rsidRDefault="000209E8" w:rsidP="000209E8">
            <w:pPr>
              <w:pStyle w:val="TAC"/>
              <w:rPr>
                <w:del w:id="6570" w:author="Huawei" w:date="2023-07-26T12:18:00Z"/>
                <w:lang w:eastAsia="zh-CN"/>
              </w:rPr>
            </w:pPr>
            <w:del w:id="6571" w:author="Huawei" w:date="2023-07-26T12:18:00Z">
              <w:r w:rsidRPr="00771DE2" w:rsidDel="007E5982">
                <w:rPr>
                  <w:lang w:eastAsia="zh-CN"/>
                </w:rPr>
                <w:delText>15</w:delText>
              </w:r>
            </w:del>
          </w:p>
        </w:tc>
        <w:tc>
          <w:tcPr>
            <w:tcW w:w="1270" w:type="dxa"/>
            <w:vMerge w:val="restart"/>
            <w:shd w:val="clear" w:color="auto" w:fill="auto"/>
          </w:tcPr>
          <w:p w14:paraId="6B7EFA8E" w14:textId="32392A1C" w:rsidR="000209E8" w:rsidRPr="00771DE2" w:rsidDel="007E5982" w:rsidRDefault="000209E8" w:rsidP="000209E8">
            <w:pPr>
              <w:pStyle w:val="TAC"/>
              <w:rPr>
                <w:del w:id="6572" w:author="Huawei" w:date="2023-07-26T12:18:00Z"/>
                <w:rFonts w:cs="Arial"/>
                <w:sz w:val="16"/>
                <w:szCs w:val="16"/>
              </w:rPr>
            </w:pPr>
          </w:p>
        </w:tc>
        <w:tc>
          <w:tcPr>
            <w:tcW w:w="931" w:type="dxa"/>
            <w:vMerge w:val="restart"/>
            <w:shd w:val="clear" w:color="auto" w:fill="auto"/>
          </w:tcPr>
          <w:p w14:paraId="015F1D04" w14:textId="56112FAA" w:rsidR="000209E8" w:rsidRPr="00771DE2" w:rsidDel="007E5982" w:rsidRDefault="000209E8" w:rsidP="000209E8">
            <w:pPr>
              <w:pStyle w:val="TAC"/>
              <w:rPr>
                <w:del w:id="6573" w:author="Huawei" w:date="2023-07-26T12:18:00Z"/>
              </w:rPr>
            </w:pPr>
          </w:p>
        </w:tc>
        <w:tc>
          <w:tcPr>
            <w:tcW w:w="721" w:type="dxa"/>
            <w:vMerge w:val="restart"/>
            <w:shd w:val="clear" w:color="auto" w:fill="auto"/>
          </w:tcPr>
          <w:p w14:paraId="38E8C6A5" w14:textId="6C5E6F23" w:rsidR="000209E8" w:rsidRPr="00771DE2" w:rsidDel="007E5982" w:rsidRDefault="000209E8" w:rsidP="000209E8">
            <w:pPr>
              <w:pStyle w:val="TAC"/>
              <w:rPr>
                <w:del w:id="6574" w:author="Huawei" w:date="2023-07-26T12:18:00Z"/>
              </w:rPr>
            </w:pPr>
          </w:p>
        </w:tc>
        <w:tc>
          <w:tcPr>
            <w:tcW w:w="1185" w:type="dxa"/>
            <w:shd w:val="clear" w:color="auto" w:fill="auto"/>
          </w:tcPr>
          <w:p w14:paraId="55197784" w14:textId="4234378A" w:rsidR="000209E8" w:rsidRPr="00771DE2" w:rsidDel="007E5982" w:rsidRDefault="000209E8" w:rsidP="000209E8">
            <w:pPr>
              <w:pStyle w:val="TAC"/>
              <w:rPr>
                <w:del w:id="6575" w:author="Huawei" w:date="2023-07-26T12:18:00Z"/>
              </w:rPr>
            </w:pPr>
            <w:del w:id="6576" w:author="Huawei" w:date="2023-07-26T12:18:00Z">
              <w:r w:rsidRPr="00771DE2" w:rsidDel="007E5982">
                <w:rPr>
                  <w:sz w:val="16"/>
                  <w:szCs w:val="16"/>
                </w:rPr>
                <w:delText>-92.2+TT</w:delText>
              </w:r>
            </w:del>
          </w:p>
        </w:tc>
        <w:tc>
          <w:tcPr>
            <w:tcW w:w="721" w:type="dxa"/>
            <w:vMerge w:val="restart"/>
            <w:shd w:val="clear" w:color="auto" w:fill="auto"/>
          </w:tcPr>
          <w:p w14:paraId="4D0AE482" w14:textId="68437BC7" w:rsidR="000209E8" w:rsidRPr="00771DE2" w:rsidDel="007E5982" w:rsidRDefault="000209E8" w:rsidP="000209E8">
            <w:pPr>
              <w:pStyle w:val="TAC"/>
              <w:rPr>
                <w:del w:id="6577" w:author="Huawei" w:date="2023-07-26T12:18:00Z"/>
              </w:rPr>
            </w:pPr>
          </w:p>
        </w:tc>
        <w:tc>
          <w:tcPr>
            <w:tcW w:w="721" w:type="dxa"/>
            <w:vMerge w:val="restart"/>
            <w:shd w:val="clear" w:color="auto" w:fill="auto"/>
          </w:tcPr>
          <w:p w14:paraId="35ED3C19" w14:textId="7FF0688A" w:rsidR="000209E8" w:rsidRPr="00771DE2" w:rsidDel="007E5982" w:rsidRDefault="000209E8" w:rsidP="000209E8">
            <w:pPr>
              <w:pStyle w:val="TAC"/>
              <w:rPr>
                <w:del w:id="6578" w:author="Huawei" w:date="2023-07-26T12:18:00Z"/>
              </w:rPr>
            </w:pPr>
          </w:p>
        </w:tc>
        <w:tc>
          <w:tcPr>
            <w:tcW w:w="721" w:type="dxa"/>
            <w:vMerge w:val="restart"/>
            <w:shd w:val="clear" w:color="auto" w:fill="auto"/>
          </w:tcPr>
          <w:p w14:paraId="692761FF" w14:textId="44E781E0" w:rsidR="000209E8" w:rsidRPr="00771DE2" w:rsidDel="007E5982" w:rsidRDefault="000209E8" w:rsidP="000209E8">
            <w:pPr>
              <w:pStyle w:val="TAC"/>
              <w:rPr>
                <w:del w:id="6579" w:author="Huawei" w:date="2023-07-26T12:18:00Z"/>
              </w:rPr>
            </w:pPr>
          </w:p>
        </w:tc>
        <w:tc>
          <w:tcPr>
            <w:tcW w:w="721" w:type="dxa"/>
            <w:vMerge w:val="restart"/>
            <w:shd w:val="clear" w:color="auto" w:fill="auto"/>
          </w:tcPr>
          <w:p w14:paraId="26E76874" w14:textId="006E3F14" w:rsidR="000209E8" w:rsidRPr="00771DE2" w:rsidDel="007E5982" w:rsidRDefault="000209E8" w:rsidP="000209E8">
            <w:pPr>
              <w:pStyle w:val="TAC"/>
              <w:rPr>
                <w:del w:id="6580" w:author="Huawei" w:date="2023-07-26T12:18:00Z"/>
              </w:rPr>
            </w:pPr>
          </w:p>
        </w:tc>
        <w:tc>
          <w:tcPr>
            <w:tcW w:w="721" w:type="dxa"/>
            <w:vMerge w:val="restart"/>
            <w:shd w:val="clear" w:color="auto" w:fill="auto"/>
          </w:tcPr>
          <w:p w14:paraId="169EE470" w14:textId="2076876F" w:rsidR="000209E8" w:rsidRPr="00771DE2" w:rsidDel="007E5982" w:rsidRDefault="000209E8" w:rsidP="000209E8">
            <w:pPr>
              <w:pStyle w:val="TAC"/>
              <w:rPr>
                <w:del w:id="6581" w:author="Huawei" w:date="2023-07-26T12:18:00Z"/>
              </w:rPr>
            </w:pPr>
          </w:p>
        </w:tc>
        <w:tc>
          <w:tcPr>
            <w:tcW w:w="721" w:type="dxa"/>
            <w:vMerge w:val="restart"/>
            <w:shd w:val="clear" w:color="auto" w:fill="auto"/>
          </w:tcPr>
          <w:p w14:paraId="68AE5C4D" w14:textId="7E366465" w:rsidR="000209E8" w:rsidRPr="00771DE2" w:rsidDel="007E5982" w:rsidRDefault="000209E8" w:rsidP="000209E8">
            <w:pPr>
              <w:pStyle w:val="TAC"/>
              <w:rPr>
                <w:del w:id="6582" w:author="Huawei" w:date="2023-07-26T12:18:00Z"/>
              </w:rPr>
            </w:pPr>
          </w:p>
        </w:tc>
        <w:tc>
          <w:tcPr>
            <w:tcW w:w="721" w:type="dxa"/>
            <w:vMerge w:val="restart"/>
            <w:shd w:val="clear" w:color="auto" w:fill="auto"/>
          </w:tcPr>
          <w:p w14:paraId="0417D7FC" w14:textId="07B66F71" w:rsidR="000209E8" w:rsidRPr="00771DE2" w:rsidDel="007E5982" w:rsidRDefault="000209E8" w:rsidP="000209E8">
            <w:pPr>
              <w:pStyle w:val="TAC"/>
              <w:rPr>
                <w:del w:id="6583" w:author="Huawei" w:date="2023-07-26T12:18:00Z"/>
              </w:rPr>
            </w:pPr>
          </w:p>
        </w:tc>
        <w:tc>
          <w:tcPr>
            <w:tcW w:w="721" w:type="dxa"/>
            <w:vMerge w:val="restart"/>
            <w:shd w:val="clear" w:color="auto" w:fill="auto"/>
          </w:tcPr>
          <w:p w14:paraId="21C58224" w14:textId="7CDDFDC4" w:rsidR="000209E8" w:rsidRPr="00771DE2" w:rsidDel="007E5982" w:rsidRDefault="000209E8" w:rsidP="000209E8">
            <w:pPr>
              <w:pStyle w:val="TAC"/>
              <w:rPr>
                <w:del w:id="6584" w:author="Huawei" w:date="2023-07-26T12:18:00Z"/>
              </w:rPr>
            </w:pPr>
          </w:p>
        </w:tc>
        <w:tc>
          <w:tcPr>
            <w:tcW w:w="1283" w:type="dxa"/>
            <w:shd w:val="clear" w:color="auto" w:fill="auto"/>
          </w:tcPr>
          <w:p w14:paraId="311E5D45" w14:textId="6B5D3F7D" w:rsidR="000209E8" w:rsidRPr="00771DE2" w:rsidDel="007E5982" w:rsidRDefault="000209E8" w:rsidP="000209E8">
            <w:pPr>
              <w:pStyle w:val="TAC"/>
              <w:rPr>
                <w:del w:id="6585" w:author="Huawei" w:date="2023-07-26T12:18:00Z"/>
              </w:rPr>
            </w:pPr>
          </w:p>
        </w:tc>
      </w:tr>
      <w:tr w:rsidR="000209E8" w:rsidRPr="00771DE2" w:rsidDel="007E5982" w14:paraId="1DB805D5" w14:textId="4BC21D18" w:rsidTr="000209E8">
        <w:trPr>
          <w:trHeight w:val="112"/>
          <w:del w:id="6586" w:author="Huawei" w:date="2023-07-26T12:18:00Z"/>
        </w:trPr>
        <w:tc>
          <w:tcPr>
            <w:tcW w:w="1334" w:type="dxa"/>
            <w:vMerge/>
            <w:tcBorders>
              <w:bottom w:val="nil"/>
            </w:tcBorders>
            <w:shd w:val="clear" w:color="auto" w:fill="auto"/>
          </w:tcPr>
          <w:p w14:paraId="40DD5ABB" w14:textId="4B63F59E" w:rsidR="000209E8" w:rsidRPr="00771DE2" w:rsidDel="007E5982" w:rsidRDefault="000209E8" w:rsidP="000209E8">
            <w:pPr>
              <w:pStyle w:val="TAC"/>
              <w:rPr>
                <w:del w:id="6587" w:author="Huawei" w:date="2023-07-26T12:18:00Z"/>
              </w:rPr>
            </w:pPr>
          </w:p>
        </w:tc>
        <w:tc>
          <w:tcPr>
            <w:tcW w:w="576" w:type="dxa"/>
            <w:vMerge/>
            <w:shd w:val="clear" w:color="auto" w:fill="auto"/>
          </w:tcPr>
          <w:p w14:paraId="06EE955F" w14:textId="54D27D72" w:rsidR="000209E8" w:rsidRPr="00771DE2" w:rsidDel="007E5982" w:rsidRDefault="000209E8" w:rsidP="000209E8">
            <w:pPr>
              <w:pStyle w:val="TAC"/>
              <w:rPr>
                <w:del w:id="6588" w:author="Huawei" w:date="2023-07-26T12:18:00Z"/>
                <w:sz w:val="16"/>
                <w:szCs w:val="16"/>
                <w:lang w:eastAsia="zh-CN"/>
              </w:rPr>
            </w:pPr>
          </w:p>
        </w:tc>
        <w:tc>
          <w:tcPr>
            <w:tcW w:w="634" w:type="dxa"/>
            <w:vMerge/>
            <w:shd w:val="clear" w:color="auto" w:fill="auto"/>
          </w:tcPr>
          <w:p w14:paraId="09E52466" w14:textId="2A237075" w:rsidR="000209E8" w:rsidRPr="00771DE2" w:rsidDel="007E5982" w:rsidRDefault="000209E8" w:rsidP="000209E8">
            <w:pPr>
              <w:pStyle w:val="TAC"/>
              <w:rPr>
                <w:del w:id="6589" w:author="Huawei" w:date="2023-07-26T12:18:00Z"/>
                <w:lang w:eastAsia="zh-CN"/>
              </w:rPr>
            </w:pPr>
          </w:p>
        </w:tc>
        <w:tc>
          <w:tcPr>
            <w:tcW w:w="576" w:type="dxa"/>
            <w:vMerge/>
            <w:shd w:val="clear" w:color="auto" w:fill="auto"/>
          </w:tcPr>
          <w:p w14:paraId="36B20A16" w14:textId="2C9DFD84" w:rsidR="000209E8" w:rsidRPr="00771DE2" w:rsidDel="007E5982" w:rsidRDefault="000209E8" w:rsidP="000209E8">
            <w:pPr>
              <w:pStyle w:val="TAC"/>
              <w:rPr>
                <w:del w:id="6590" w:author="Huawei" w:date="2023-07-26T12:18:00Z"/>
                <w:lang w:eastAsia="zh-CN"/>
              </w:rPr>
            </w:pPr>
          </w:p>
        </w:tc>
        <w:tc>
          <w:tcPr>
            <w:tcW w:w="1270" w:type="dxa"/>
            <w:vMerge/>
            <w:shd w:val="clear" w:color="auto" w:fill="auto"/>
          </w:tcPr>
          <w:p w14:paraId="6739CE33" w14:textId="44136F98" w:rsidR="000209E8" w:rsidRPr="00771DE2" w:rsidDel="007E5982" w:rsidRDefault="000209E8" w:rsidP="000209E8">
            <w:pPr>
              <w:pStyle w:val="TAC"/>
              <w:rPr>
                <w:del w:id="6591" w:author="Huawei" w:date="2023-07-26T12:18:00Z"/>
                <w:rFonts w:cs="Arial"/>
                <w:sz w:val="16"/>
                <w:szCs w:val="16"/>
              </w:rPr>
            </w:pPr>
          </w:p>
        </w:tc>
        <w:tc>
          <w:tcPr>
            <w:tcW w:w="931" w:type="dxa"/>
            <w:vMerge/>
            <w:shd w:val="clear" w:color="auto" w:fill="auto"/>
          </w:tcPr>
          <w:p w14:paraId="2FA85D0F" w14:textId="38ACEE5D" w:rsidR="000209E8" w:rsidRPr="00771DE2" w:rsidDel="007E5982" w:rsidRDefault="000209E8" w:rsidP="000209E8">
            <w:pPr>
              <w:pStyle w:val="TAC"/>
              <w:rPr>
                <w:del w:id="6592" w:author="Huawei" w:date="2023-07-26T12:18:00Z"/>
              </w:rPr>
            </w:pPr>
          </w:p>
        </w:tc>
        <w:tc>
          <w:tcPr>
            <w:tcW w:w="721" w:type="dxa"/>
            <w:vMerge/>
            <w:shd w:val="clear" w:color="auto" w:fill="auto"/>
          </w:tcPr>
          <w:p w14:paraId="6906DCD1" w14:textId="5D413EF3" w:rsidR="000209E8" w:rsidRPr="00771DE2" w:rsidDel="007E5982" w:rsidRDefault="000209E8" w:rsidP="000209E8">
            <w:pPr>
              <w:pStyle w:val="TAC"/>
              <w:rPr>
                <w:del w:id="6593" w:author="Huawei" w:date="2023-07-26T12:18:00Z"/>
              </w:rPr>
            </w:pPr>
          </w:p>
        </w:tc>
        <w:tc>
          <w:tcPr>
            <w:tcW w:w="1185" w:type="dxa"/>
            <w:shd w:val="clear" w:color="auto" w:fill="auto"/>
          </w:tcPr>
          <w:p w14:paraId="47522BFF" w14:textId="7559A7E6" w:rsidR="000209E8" w:rsidRPr="00771DE2" w:rsidDel="007E5982" w:rsidRDefault="000209E8" w:rsidP="000209E8">
            <w:pPr>
              <w:pStyle w:val="TAC"/>
              <w:rPr>
                <w:del w:id="6594" w:author="Huawei" w:date="2023-07-26T12:18:00Z"/>
              </w:rPr>
            </w:pPr>
            <w:del w:id="6595"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366EA8F5" w14:textId="0B8B0E15" w:rsidR="000209E8" w:rsidRPr="00771DE2" w:rsidDel="007E5982" w:rsidRDefault="000209E8" w:rsidP="000209E8">
            <w:pPr>
              <w:pStyle w:val="TAC"/>
              <w:rPr>
                <w:del w:id="6596" w:author="Huawei" w:date="2023-07-26T12:18:00Z"/>
              </w:rPr>
            </w:pPr>
          </w:p>
        </w:tc>
        <w:tc>
          <w:tcPr>
            <w:tcW w:w="721" w:type="dxa"/>
            <w:vMerge/>
            <w:shd w:val="clear" w:color="auto" w:fill="auto"/>
          </w:tcPr>
          <w:p w14:paraId="4E54983E" w14:textId="70A7E1EA" w:rsidR="000209E8" w:rsidRPr="00771DE2" w:rsidDel="007E5982" w:rsidRDefault="000209E8" w:rsidP="000209E8">
            <w:pPr>
              <w:pStyle w:val="TAC"/>
              <w:rPr>
                <w:del w:id="6597" w:author="Huawei" w:date="2023-07-26T12:18:00Z"/>
              </w:rPr>
            </w:pPr>
          </w:p>
        </w:tc>
        <w:tc>
          <w:tcPr>
            <w:tcW w:w="721" w:type="dxa"/>
            <w:vMerge/>
            <w:shd w:val="clear" w:color="auto" w:fill="auto"/>
          </w:tcPr>
          <w:p w14:paraId="1E61692D" w14:textId="7392C73D" w:rsidR="000209E8" w:rsidRPr="00771DE2" w:rsidDel="007E5982" w:rsidRDefault="000209E8" w:rsidP="000209E8">
            <w:pPr>
              <w:pStyle w:val="TAC"/>
              <w:rPr>
                <w:del w:id="6598" w:author="Huawei" w:date="2023-07-26T12:18:00Z"/>
              </w:rPr>
            </w:pPr>
          </w:p>
        </w:tc>
        <w:tc>
          <w:tcPr>
            <w:tcW w:w="721" w:type="dxa"/>
            <w:vMerge/>
            <w:shd w:val="clear" w:color="auto" w:fill="auto"/>
          </w:tcPr>
          <w:p w14:paraId="1A0CB758" w14:textId="60F26B77" w:rsidR="000209E8" w:rsidRPr="00771DE2" w:rsidDel="007E5982" w:rsidRDefault="000209E8" w:rsidP="000209E8">
            <w:pPr>
              <w:pStyle w:val="TAC"/>
              <w:rPr>
                <w:del w:id="6599" w:author="Huawei" w:date="2023-07-26T12:18:00Z"/>
              </w:rPr>
            </w:pPr>
          </w:p>
        </w:tc>
        <w:tc>
          <w:tcPr>
            <w:tcW w:w="721" w:type="dxa"/>
            <w:vMerge/>
            <w:shd w:val="clear" w:color="auto" w:fill="auto"/>
          </w:tcPr>
          <w:p w14:paraId="74E27632" w14:textId="4F119B42" w:rsidR="000209E8" w:rsidRPr="00771DE2" w:rsidDel="007E5982" w:rsidRDefault="000209E8" w:rsidP="000209E8">
            <w:pPr>
              <w:pStyle w:val="TAC"/>
              <w:rPr>
                <w:del w:id="6600" w:author="Huawei" w:date="2023-07-26T12:18:00Z"/>
              </w:rPr>
            </w:pPr>
          </w:p>
        </w:tc>
        <w:tc>
          <w:tcPr>
            <w:tcW w:w="721" w:type="dxa"/>
            <w:vMerge/>
            <w:shd w:val="clear" w:color="auto" w:fill="auto"/>
          </w:tcPr>
          <w:p w14:paraId="2EDD4417" w14:textId="717E0372" w:rsidR="000209E8" w:rsidRPr="00771DE2" w:rsidDel="007E5982" w:rsidRDefault="000209E8" w:rsidP="000209E8">
            <w:pPr>
              <w:pStyle w:val="TAC"/>
              <w:rPr>
                <w:del w:id="6601" w:author="Huawei" w:date="2023-07-26T12:18:00Z"/>
              </w:rPr>
            </w:pPr>
          </w:p>
        </w:tc>
        <w:tc>
          <w:tcPr>
            <w:tcW w:w="721" w:type="dxa"/>
            <w:vMerge/>
            <w:shd w:val="clear" w:color="auto" w:fill="auto"/>
          </w:tcPr>
          <w:p w14:paraId="7989FDCB" w14:textId="0A572FC4" w:rsidR="000209E8" w:rsidRPr="00771DE2" w:rsidDel="007E5982" w:rsidRDefault="000209E8" w:rsidP="000209E8">
            <w:pPr>
              <w:pStyle w:val="TAC"/>
              <w:rPr>
                <w:del w:id="6602" w:author="Huawei" w:date="2023-07-26T12:18:00Z"/>
              </w:rPr>
            </w:pPr>
          </w:p>
        </w:tc>
        <w:tc>
          <w:tcPr>
            <w:tcW w:w="721" w:type="dxa"/>
            <w:vMerge/>
            <w:shd w:val="clear" w:color="auto" w:fill="auto"/>
          </w:tcPr>
          <w:p w14:paraId="3DDA53FA" w14:textId="4DD035B7" w:rsidR="000209E8" w:rsidRPr="00771DE2" w:rsidDel="007E5982" w:rsidRDefault="000209E8" w:rsidP="000209E8">
            <w:pPr>
              <w:pStyle w:val="TAC"/>
              <w:rPr>
                <w:del w:id="6603" w:author="Huawei" w:date="2023-07-26T12:18:00Z"/>
              </w:rPr>
            </w:pPr>
          </w:p>
        </w:tc>
        <w:tc>
          <w:tcPr>
            <w:tcW w:w="1283" w:type="dxa"/>
            <w:shd w:val="clear" w:color="auto" w:fill="auto"/>
          </w:tcPr>
          <w:p w14:paraId="7BD461C7" w14:textId="47A97A35" w:rsidR="000209E8" w:rsidRPr="00771DE2" w:rsidDel="007E5982" w:rsidRDefault="000209E8" w:rsidP="000209E8">
            <w:pPr>
              <w:pStyle w:val="TAC"/>
              <w:rPr>
                <w:del w:id="6604" w:author="Huawei" w:date="2023-07-26T12:18:00Z"/>
              </w:rPr>
            </w:pPr>
          </w:p>
        </w:tc>
      </w:tr>
      <w:tr w:rsidR="000209E8" w:rsidRPr="00771DE2" w:rsidDel="007E5982" w14:paraId="0299DDF9" w14:textId="0A73FF36" w:rsidTr="000209E8">
        <w:trPr>
          <w:trHeight w:val="102"/>
          <w:del w:id="6605" w:author="Huawei" w:date="2023-07-26T12:18:00Z"/>
        </w:trPr>
        <w:tc>
          <w:tcPr>
            <w:tcW w:w="1334" w:type="dxa"/>
            <w:vMerge w:val="restart"/>
            <w:tcBorders>
              <w:top w:val="nil"/>
            </w:tcBorders>
            <w:shd w:val="clear" w:color="auto" w:fill="auto"/>
          </w:tcPr>
          <w:p w14:paraId="37C47DA4" w14:textId="70E2F363" w:rsidR="000209E8" w:rsidRPr="00771DE2" w:rsidDel="007E5982" w:rsidRDefault="000209E8" w:rsidP="000209E8">
            <w:pPr>
              <w:pStyle w:val="TAC"/>
              <w:rPr>
                <w:del w:id="6606" w:author="Huawei" w:date="2023-07-26T12:18:00Z"/>
              </w:rPr>
            </w:pPr>
          </w:p>
        </w:tc>
        <w:tc>
          <w:tcPr>
            <w:tcW w:w="576" w:type="dxa"/>
            <w:vMerge w:val="restart"/>
            <w:shd w:val="clear" w:color="auto" w:fill="auto"/>
          </w:tcPr>
          <w:p w14:paraId="0814DE70" w14:textId="4DA01CB8" w:rsidR="000209E8" w:rsidRPr="00771DE2" w:rsidDel="007E5982" w:rsidRDefault="000209E8" w:rsidP="000209E8">
            <w:pPr>
              <w:pStyle w:val="TAC"/>
              <w:rPr>
                <w:del w:id="6607" w:author="Huawei" w:date="2023-07-26T12:18:00Z"/>
                <w:sz w:val="16"/>
                <w:szCs w:val="16"/>
                <w:lang w:eastAsia="zh-CN"/>
              </w:rPr>
            </w:pPr>
            <w:del w:id="6608" w:author="Huawei" w:date="2023-07-26T12:18:00Z">
              <w:r w:rsidRPr="00771DE2" w:rsidDel="007E5982">
                <w:rPr>
                  <w:sz w:val="16"/>
                  <w:szCs w:val="16"/>
                  <w:lang w:eastAsia="zh-CN"/>
                </w:rPr>
                <w:delText>4</w:delText>
              </w:r>
            </w:del>
          </w:p>
        </w:tc>
        <w:tc>
          <w:tcPr>
            <w:tcW w:w="634" w:type="dxa"/>
            <w:vMerge w:val="restart"/>
            <w:shd w:val="clear" w:color="auto" w:fill="auto"/>
          </w:tcPr>
          <w:p w14:paraId="23A62AB5" w14:textId="127A8D26" w:rsidR="000209E8" w:rsidRPr="00771DE2" w:rsidDel="007E5982" w:rsidRDefault="000209E8" w:rsidP="000209E8">
            <w:pPr>
              <w:pStyle w:val="TAC"/>
              <w:rPr>
                <w:del w:id="6609" w:author="Huawei" w:date="2023-07-26T12:18:00Z"/>
                <w:lang w:eastAsia="zh-CN"/>
              </w:rPr>
            </w:pPr>
            <w:del w:id="6610" w:author="Huawei" w:date="2023-07-26T12:18:00Z">
              <w:r w:rsidRPr="00771DE2" w:rsidDel="007E5982">
                <w:rPr>
                  <w:lang w:eastAsia="zh-CN"/>
                </w:rPr>
                <w:delText>n2</w:delText>
              </w:r>
            </w:del>
          </w:p>
        </w:tc>
        <w:tc>
          <w:tcPr>
            <w:tcW w:w="576" w:type="dxa"/>
            <w:vMerge w:val="restart"/>
            <w:shd w:val="clear" w:color="auto" w:fill="auto"/>
          </w:tcPr>
          <w:p w14:paraId="38C12830" w14:textId="0285972B" w:rsidR="000209E8" w:rsidRPr="00771DE2" w:rsidDel="007E5982" w:rsidRDefault="000209E8" w:rsidP="000209E8">
            <w:pPr>
              <w:pStyle w:val="TAC"/>
              <w:rPr>
                <w:del w:id="6611" w:author="Huawei" w:date="2023-07-26T12:18:00Z"/>
                <w:lang w:eastAsia="zh-CN"/>
              </w:rPr>
            </w:pPr>
            <w:del w:id="6612" w:author="Huawei" w:date="2023-07-26T12:18:00Z">
              <w:r w:rsidRPr="00771DE2" w:rsidDel="007E5982">
                <w:rPr>
                  <w:lang w:eastAsia="zh-CN"/>
                </w:rPr>
                <w:delText>15</w:delText>
              </w:r>
            </w:del>
          </w:p>
        </w:tc>
        <w:tc>
          <w:tcPr>
            <w:tcW w:w="1270" w:type="dxa"/>
            <w:shd w:val="clear" w:color="auto" w:fill="auto"/>
            <w:vAlign w:val="center"/>
          </w:tcPr>
          <w:p w14:paraId="652F8962" w14:textId="6277E6BF" w:rsidR="000209E8" w:rsidRPr="00771DE2" w:rsidDel="007E5982" w:rsidRDefault="000209E8" w:rsidP="000209E8">
            <w:pPr>
              <w:pStyle w:val="TAC"/>
              <w:rPr>
                <w:del w:id="6613" w:author="Huawei" w:date="2023-07-26T12:18:00Z"/>
                <w:rFonts w:cs="Arial"/>
                <w:sz w:val="16"/>
                <w:szCs w:val="16"/>
              </w:rPr>
            </w:pPr>
            <w:del w:id="6614" w:author="Huawei" w:date="2023-07-26T12:18:00Z">
              <w:r w:rsidRPr="00771DE2" w:rsidDel="007E5982">
                <w:rPr>
                  <w:rFonts w:cs="Arial"/>
                  <w:sz w:val="16"/>
                  <w:szCs w:val="16"/>
                </w:rPr>
                <w:delText>-98.0 +6.7</w:delText>
              </w:r>
              <w:r w:rsidRPr="00771DE2" w:rsidDel="007E5982">
                <w:rPr>
                  <w:sz w:val="16"/>
                  <w:szCs w:val="16"/>
                </w:rPr>
                <w:delText>+TT</w:delText>
              </w:r>
            </w:del>
          </w:p>
        </w:tc>
        <w:tc>
          <w:tcPr>
            <w:tcW w:w="931" w:type="dxa"/>
            <w:vMerge w:val="restart"/>
            <w:shd w:val="clear" w:color="auto" w:fill="auto"/>
          </w:tcPr>
          <w:p w14:paraId="6BB66D89" w14:textId="2CDC0BB9" w:rsidR="000209E8" w:rsidRPr="00771DE2" w:rsidDel="007E5982" w:rsidRDefault="000209E8" w:rsidP="000209E8">
            <w:pPr>
              <w:pStyle w:val="TAC"/>
              <w:rPr>
                <w:del w:id="6615" w:author="Huawei" w:date="2023-07-26T12:18:00Z"/>
              </w:rPr>
            </w:pPr>
          </w:p>
        </w:tc>
        <w:tc>
          <w:tcPr>
            <w:tcW w:w="721" w:type="dxa"/>
            <w:vMerge w:val="restart"/>
            <w:shd w:val="clear" w:color="auto" w:fill="auto"/>
          </w:tcPr>
          <w:p w14:paraId="5095010D" w14:textId="10BA85FC" w:rsidR="000209E8" w:rsidRPr="00771DE2" w:rsidDel="007E5982" w:rsidRDefault="000209E8" w:rsidP="000209E8">
            <w:pPr>
              <w:pStyle w:val="TAC"/>
              <w:rPr>
                <w:del w:id="6616" w:author="Huawei" w:date="2023-07-26T12:18:00Z"/>
              </w:rPr>
            </w:pPr>
          </w:p>
        </w:tc>
        <w:tc>
          <w:tcPr>
            <w:tcW w:w="1185" w:type="dxa"/>
            <w:shd w:val="clear" w:color="auto" w:fill="auto"/>
          </w:tcPr>
          <w:p w14:paraId="7F56394B" w14:textId="5EB2DCDA" w:rsidR="000209E8" w:rsidRPr="00771DE2" w:rsidDel="007E5982" w:rsidRDefault="000209E8" w:rsidP="000209E8">
            <w:pPr>
              <w:pStyle w:val="TAC"/>
              <w:rPr>
                <w:del w:id="6617" w:author="Huawei" w:date="2023-07-26T12:18:00Z"/>
              </w:rPr>
            </w:pPr>
          </w:p>
        </w:tc>
        <w:tc>
          <w:tcPr>
            <w:tcW w:w="721" w:type="dxa"/>
            <w:vMerge w:val="restart"/>
            <w:shd w:val="clear" w:color="auto" w:fill="auto"/>
          </w:tcPr>
          <w:p w14:paraId="29E0EFD4" w14:textId="0ECF7BE7" w:rsidR="000209E8" w:rsidRPr="00771DE2" w:rsidDel="007E5982" w:rsidRDefault="000209E8" w:rsidP="000209E8">
            <w:pPr>
              <w:pStyle w:val="TAC"/>
              <w:rPr>
                <w:del w:id="6618" w:author="Huawei" w:date="2023-07-26T12:18:00Z"/>
              </w:rPr>
            </w:pPr>
          </w:p>
        </w:tc>
        <w:tc>
          <w:tcPr>
            <w:tcW w:w="721" w:type="dxa"/>
            <w:vMerge w:val="restart"/>
            <w:shd w:val="clear" w:color="auto" w:fill="auto"/>
          </w:tcPr>
          <w:p w14:paraId="355D5BFA" w14:textId="48D10530" w:rsidR="000209E8" w:rsidRPr="00771DE2" w:rsidDel="007E5982" w:rsidRDefault="000209E8" w:rsidP="000209E8">
            <w:pPr>
              <w:pStyle w:val="TAC"/>
              <w:rPr>
                <w:del w:id="6619" w:author="Huawei" w:date="2023-07-26T12:18:00Z"/>
              </w:rPr>
            </w:pPr>
          </w:p>
        </w:tc>
        <w:tc>
          <w:tcPr>
            <w:tcW w:w="721" w:type="dxa"/>
            <w:vMerge w:val="restart"/>
            <w:shd w:val="clear" w:color="auto" w:fill="auto"/>
          </w:tcPr>
          <w:p w14:paraId="599E55FE" w14:textId="15C0EC17" w:rsidR="000209E8" w:rsidRPr="00771DE2" w:rsidDel="007E5982" w:rsidRDefault="000209E8" w:rsidP="000209E8">
            <w:pPr>
              <w:pStyle w:val="TAC"/>
              <w:rPr>
                <w:del w:id="6620" w:author="Huawei" w:date="2023-07-26T12:18:00Z"/>
              </w:rPr>
            </w:pPr>
          </w:p>
        </w:tc>
        <w:tc>
          <w:tcPr>
            <w:tcW w:w="721" w:type="dxa"/>
            <w:vMerge w:val="restart"/>
            <w:shd w:val="clear" w:color="auto" w:fill="auto"/>
          </w:tcPr>
          <w:p w14:paraId="2A55D8C0" w14:textId="252DE62E" w:rsidR="000209E8" w:rsidRPr="00771DE2" w:rsidDel="007E5982" w:rsidRDefault="000209E8" w:rsidP="000209E8">
            <w:pPr>
              <w:pStyle w:val="TAC"/>
              <w:rPr>
                <w:del w:id="6621" w:author="Huawei" w:date="2023-07-26T12:18:00Z"/>
              </w:rPr>
            </w:pPr>
          </w:p>
        </w:tc>
        <w:tc>
          <w:tcPr>
            <w:tcW w:w="721" w:type="dxa"/>
            <w:vMerge w:val="restart"/>
            <w:shd w:val="clear" w:color="auto" w:fill="auto"/>
          </w:tcPr>
          <w:p w14:paraId="3A6911AC" w14:textId="6CE4328C" w:rsidR="000209E8" w:rsidRPr="00771DE2" w:rsidDel="007E5982" w:rsidRDefault="000209E8" w:rsidP="000209E8">
            <w:pPr>
              <w:pStyle w:val="TAC"/>
              <w:rPr>
                <w:del w:id="6622" w:author="Huawei" w:date="2023-07-26T12:18:00Z"/>
              </w:rPr>
            </w:pPr>
          </w:p>
        </w:tc>
        <w:tc>
          <w:tcPr>
            <w:tcW w:w="721" w:type="dxa"/>
            <w:vMerge w:val="restart"/>
            <w:shd w:val="clear" w:color="auto" w:fill="auto"/>
          </w:tcPr>
          <w:p w14:paraId="6BD7B7BE" w14:textId="09741BC6" w:rsidR="000209E8" w:rsidRPr="00771DE2" w:rsidDel="007E5982" w:rsidRDefault="000209E8" w:rsidP="000209E8">
            <w:pPr>
              <w:pStyle w:val="TAC"/>
              <w:rPr>
                <w:del w:id="6623" w:author="Huawei" w:date="2023-07-26T12:18:00Z"/>
              </w:rPr>
            </w:pPr>
          </w:p>
        </w:tc>
        <w:tc>
          <w:tcPr>
            <w:tcW w:w="721" w:type="dxa"/>
            <w:vMerge w:val="restart"/>
            <w:shd w:val="clear" w:color="auto" w:fill="auto"/>
          </w:tcPr>
          <w:p w14:paraId="4DB0E012" w14:textId="465A3898" w:rsidR="000209E8" w:rsidRPr="00771DE2" w:rsidDel="007E5982" w:rsidRDefault="000209E8" w:rsidP="000209E8">
            <w:pPr>
              <w:pStyle w:val="TAC"/>
              <w:rPr>
                <w:del w:id="6624" w:author="Huawei" w:date="2023-07-26T12:18:00Z"/>
              </w:rPr>
            </w:pPr>
          </w:p>
        </w:tc>
        <w:tc>
          <w:tcPr>
            <w:tcW w:w="721" w:type="dxa"/>
            <w:vMerge w:val="restart"/>
            <w:shd w:val="clear" w:color="auto" w:fill="auto"/>
          </w:tcPr>
          <w:p w14:paraId="1590E9AF" w14:textId="0E3A0BDE" w:rsidR="000209E8" w:rsidRPr="00771DE2" w:rsidDel="007E5982" w:rsidRDefault="000209E8" w:rsidP="000209E8">
            <w:pPr>
              <w:pStyle w:val="TAC"/>
              <w:rPr>
                <w:del w:id="6625" w:author="Huawei" w:date="2023-07-26T12:18:00Z"/>
              </w:rPr>
            </w:pPr>
          </w:p>
        </w:tc>
        <w:tc>
          <w:tcPr>
            <w:tcW w:w="1283" w:type="dxa"/>
            <w:vMerge w:val="restart"/>
            <w:shd w:val="clear" w:color="auto" w:fill="auto"/>
          </w:tcPr>
          <w:p w14:paraId="73619B90" w14:textId="63E605A9" w:rsidR="000209E8" w:rsidRPr="00771DE2" w:rsidDel="007E5982" w:rsidRDefault="000209E8" w:rsidP="000209E8">
            <w:pPr>
              <w:pStyle w:val="TAC"/>
              <w:rPr>
                <w:del w:id="6626" w:author="Huawei" w:date="2023-07-26T12:18:00Z"/>
                <w:sz w:val="16"/>
                <w:szCs w:val="16"/>
                <w:lang w:eastAsia="zh-CN"/>
              </w:rPr>
            </w:pPr>
          </w:p>
        </w:tc>
      </w:tr>
      <w:tr w:rsidR="000209E8" w:rsidRPr="00771DE2" w:rsidDel="007E5982" w14:paraId="25D655B3" w14:textId="15E3DB46" w:rsidTr="000209E8">
        <w:trPr>
          <w:trHeight w:val="102"/>
          <w:del w:id="6627" w:author="Huawei" w:date="2023-07-26T12:18:00Z"/>
        </w:trPr>
        <w:tc>
          <w:tcPr>
            <w:tcW w:w="1334" w:type="dxa"/>
            <w:vMerge/>
            <w:tcBorders>
              <w:bottom w:val="nil"/>
            </w:tcBorders>
            <w:shd w:val="clear" w:color="auto" w:fill="auto"/>
          </w:tcPr>
          <w:p w14:paraId="63E55A45" w14:textId="1F1273CA" w:rsidR="000209E8" w:rsidRPr="00771DE2" w:rsidDel="007E5982" w:rsidRDefault="000209E8" w:rsidP="000209E8">
            <w:pPr>
              <w:pStyle w:val="TAC"/>
              <w:rPr>
                <w:del w:id="6628" w:author="Huawei" w:date="2023-07-26T12:18:00Z"/>
              </w:rPr>
            </w:pPr>
          </w:p>
        </w:tc>
        <w:tc>
          <w:tcPr>
            <w:tcW w:w="576" w:type="dxa"/>
            <w:vMerge/>
            <w:shd w:val="clear" w:color="auto" w:fill="auto"/>
          </w:tcPr>
          <w:p w14:paraId="70C4E77A" w14:textId="21F0D690" w:rsidR="000209E8" w:rsidRPr="00771DE2" w:rsidDel="007E5982" w:rsidRDefault="000209E8" w:rsidP="000209E8">
            <w:pPr>
              <w:pStyle w:val="TAC"/>
              <w:rPr>
                <w:del w:id="6629" w:author="Huawei" w:date="2023-07-26T12:18:00Z"/>
                <w:sz w:val="16"/>
                <w:szCs w:val="16"/>
                <w:lang w:eastAsia="zh-CN"/>
              </w:rPr>
            </w:pPr>
          </w:p>
        </w:tc>
        <w:tc>
          <w:tcPr>
            <w:tcW w:w="634" w:type="dxa"/>
            <w:vMerge/>
            <w:shd w:val="clear" w:color="auto" w:fill="auto"/>
          </w:tcPr>
          <w:p w14:paraId="4CF11F11" w14:textId="2F642569" w:rsidR="000209E8" w:rsidRPr="00771DE2" w:rsidDel="007E5982" w:rsidRDefault="000209E8" w:rsidP="000209E8">
            <w:pPr>
              <w:pStyle w:val="TAC"/>
              <w:rPr>
                <w:del w:id="6630" w:author="Huawei" w:date="2023-07-26T12:18:00Z"/>
                <w:lang w:eastAsia="zh-CN"/>
              </w:rPr>
            </w:pPr>
          </w:p>
        </w:tc>
        <w:tc>
          <w:tcPr>
            <w:tcW w:w="576" w:type="dxa"/>
            <w:vMerge/>
            <w:shd w:val="clear" w:color="auto" w:fill="auto"/>
          </w:tcPr>
          <w:p w14:paraId="5941B0CE" w14:textId="2FFBF17B" w:rsidR="000209E8" w:rsidRPr="00771DE2" w:rsidDel="007E5982" w:rsidRDefault="000209E8" w:rsidP="000209E8">
            <w:pPr>
              <w:pStyle w:val="TAC"/>
              <w:rPr>
                <w:del w:id="6631" w:author="Huawei" w:date="2023-07-26T12:18:00Z"/>
                <w:lang w:eastAsia="zh-CN"/>
              </w:rPr>
            </w:pPr>
          </w:p>
        </w:tc>
        <w:tc>
          <w:tcPr>
            <w:tcW w:w="1270" w:type="dxa"/>
            <w:shd w:val="clear" w:color="auto" w:fill="auto"/>
          </w:tcPr>
          <w:p w14:paraId="4828C2AD" w14:textId="4BFF4DEF" w:rsidR="000209E8" w:rsidRPr="00771DE2" w:rsidDel="007E5982" w:rsidRDefault="000209E8" w:rsidP="000209E8">
            <w:pPr>
              <w:pStyle w:val="TAC"/>
              <w:rPr>
                <w:del w:id="6632" w:author="Huawei" w:date="2023-07-26T12:18:00Z"/>
                <w:rFonts w:cs="Arial"/>
                <w:sz w:val="16"/>
                <w:szCs w:val="16"/>
              </w:rPr>
            </w:pPr>
            <w:del w:id="6633" w:author="Huawei" w:date="2023-07-26T12:18:00Z">
              <w:r w:rsidRPr="00771DE2" w:rsidDel="007E5982">
                <w:rPr>
                  <w:rFonts w:cs="Arial"/>
                  <w:sz w:val="16"/>
                  <w:szCs w:val="16"/>
                </w:rPr>
                <w:delText>-100.7 +6.7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EC139A4" w14:textId="1C5DAAEF" w:rsidR="000209E8" w:rsidRPr="00771DE2" w:rsidDel="007E5982" w:rsidRDefault="000209E8" w:rsidP="000209E8">
            <w:pPr>
              <w:pStyle w:val="TAC"/>
              <w:rPr>
                <w:del w:id="6634" w:author="Huawei" w:date="2023-07-26T12:18:00Z"/>
              </w:rPr>
            </w:pPr>
          </w:p>
        </w:tc>
        <w:tc>
          <w:tcPr>
            <w:tcW w:w="721" w:type="dxa"/>
            <w:vMerge/>
            <w:shd w:val="clear" w:color="auto" w:fill="auto"/>
          </w:tcPr>
          <w:p w14:paraId="35CD3DC4" w14:textId="507355E2" w:rsidR="000209E8" w:rsidRPr="00771DE2" w:rsidDel="007E5982" w:rsidRDefault="000209E8" w:rsidP="000209E8">
            <w:pPr>
              <w:pStyle w:val="TAC"/>
              <w:rPr>
                <w:del w:id="6635" w:author="Huawei" w:date="2023-07-26T12:18:00Z"/>
              </w:rPr>
            </w:pPr>
          </w:p>
        </w:tc>
        <w:tc>
          <w:tcPr>
            <w:tcW w:w="1185" w:type="dxa"/>
            <w:shd w:val="clear" w:color="auto" w:fill="auto"/>
          </w:tcPr>
          <w:p w14:paraId="1DC76557" w14:textId="73B2AEBE" w:rsidR="000209E8" w:rsidRPr="00771DE2" w:rsidDel="007E5982" w:rsidRDefault="000209E8" w:rsidP="000209E8">
            <w:pPr>
              <w:pStyle w:val="TAC"/>
              <w:rPr>
                <w:del w:id="6636" w:author="Huawei" w:date="2023-07-26T12:18:00Z"/>
              </w:rPr>
            </w:pPr>
          </w:p>
        </w:tc>
        <w:tc>
          <w:tcPr>
            <w:tcW w:w="721" w:type="dxa"/>
            <w:vMerge/>
            <w:shd w:val="clear" w:color="auto" w:fill="auto"/>
          </w:tcPr>
          <w:p w14:paraId="05878BFB" w14:textId="28E6A197" w:rsidR="000209E8" w:rsidRPr="00771DE2" w:rsidDel="007E5982" w:rsidRDefault="000209E8" w:rsidP="000209E8">
            <w:pPr>
              <w:pStyle w:val="TAC"/>
              <w:rPr>
                <w:del w:id="6637" w:author="Huawei" w:date="2023-07-26T12:18:00Z"/>
              </w:rPr>
            </w:pPr>
          </w:p>
        </w:tc>
        <w:tc>
          <w:tcPr>
            <w:tcW w:w="721" w:type="dxa"/>
            <w:vMerge/>
            <w:shd w:val="clear" w:color="auto" w:fill="auto"/>
          </w:tcPr>
          <w:p w14:paraId="3C11D9B3" w14:textId="32D1ED5B" w:rsidR="000209E8" w:rsidRPr="00771DE2" w:rsidDel="007E5982" w:rsidRDefault="000209E8" w:rsidP="000209E8">
            <w:pPr>
              <w:pStyle w:val="TAC"/>
              <w:rPr>
                <w:del w:id="6638" w:author="Huawei" w:date="2023-07-26T12:18:00Z"/>
              </w:rPr>
            </w:pPr>
          </w:p>
        </w:tc>
        <w:tc>
          <w:tcPr>
            <w:tcW w:w="721" w:type="dxa"/>
            <w:vMerge/>
            <w:shd w:val="clear" w:color="auto" w:fill="auto"/>
          </w:tcPr>
          <w:p w14:paraId="13D986BD" w14:textId="3A8B8B2F" w:rsidR="000209E8" w:rsidRPr="00771DE2" w:rsidDel="007E5982" w:rsidRDefault="000209E8" w:rsidP="000209E8">
            <w:pPr>
              <w:pStyle w:val="TAC"/>
              <w:rPr>
                <w:del w:id="6639" w:author="Huawei" w:date="2023-07-26T12:18:00Z"/>
              </w:rPr>
            </w:pPr>
          </w:p>
        </w:tc>
        <w:tc>
          <w:tcPr>
            <w:tcW w:w="721" w:type="dxa"/>
            <w:vMerge/>
            <w:shd w:val="clear" w:color="auto" w:fill="auto"/>
          </w:tcPr>
          <w:p w14:paraId="1B12CAEB" w14:textId="16675CB9" w:rsidR="000209E8" w:rsidRPr="00771DE2" w:rsidDel="007E5982" w:rsidRDefault="000209E8" w:rsidP="000209E8">
            <w:pPr>
              <w:pStyle w:val="TAC"/>
              <w:rPr>
                <w:del w:id="6640" w:author="Huawei" w:date="2023-07-26T12:18:00Z"/>
              </w:rPr>
            </w:pPr>
          </w:p>
        </w:tc>
        <w:tc>
          <w:tcPr>
            <w:tcW w:w="721" w:type="dxa"/>
            <w:vMerge/>
            <w:shd w:val="clear" w:color="auto" w:fill="auto"/>
          </w:tcPr>
          <w:p w14:paraId="3AFF4D12" w14:textId="165CE619" w:rsidR="000209E8" w:rsidRPr="00771DE2" w:rsidDel="007E5982" w:rsidRDefault="000209E8" w:rsidP="000209E8">
            <w:pPr>
              <w:pStyle w:val="TAC"/>
              <w:rPr>
                <w:del w:id="6641" w:author="Huawei" w:date="2023-07-26T12:18:00Z"/>
              </w:rPr>
            </w:pPr>
          </w:p>
        </w:tc>
        <w:tc>
          <w:tcPr>
            <w:tcW w:w="721" w:type="dxa"/>
            <w:vMerge/>
            <w:shd w:val="clear" w:color="auto" w:fill="auto"/>
          </w:tcPr>
          <w:p w14:paraId="6F3C921D" w14:textId="04F40C1A" w:rsidR="000209E8" w:rsidRPr="00771DE2" w:rsidDel="007E5982" w:rsidRDefault="000209E8" w:rsidP="000209E8">
            <w:pPr>
              <w:pStyle w:val="TAC"/>
              <w:rPr>
                <w:del w:id="6642" w:author="Huawei" w:date="2023-07-26T12:18:00Z"/>
              </w:rPr>
            </w:pPr>
          </w:p>
        </w:tc>
        <w:tc>
          <w:tcPr>
            <w:tcW w:w="721" w:type="dxa"/>
            <w:vMerge/>
            <w:shd w:val="clear" w:color="auto" w:fill="auto"/>
          </w:tcPr>
          <w:p w14:paraId="01BE55EE" w14:textId="2180EBB5" w:rsidR="000209E8" w:rsidRPr="00771DE2" w:rsidDel="007E5982" w:rsidRDefault="000209E8" w:rsidP="000209E8">
            <w:pPr>
              <w:pStyle w:val="TAC"/>
              <w:rPr>
                <w:del w:id="6643" w:author="Huawei" w:date="2023-07-26T12:18:00Z"/>
              </w:rPr>
            </w:pPr>
          </w:p>
        </w:tc>
        <w:tc>
          <w:tcPr>
            <w:tcW w:w="721" w:type="dxa"/>
            <w:vMerge/>
            <w:shd w:val="clear" w:color="auto" w:fill="auto"/>
          </w:tcPr>
          <w:p w14:paraId="7DF33471" w14:textId="69DF4350" w:rsidR="000209E8" w:rsidRPr="00771DE2" w:rsidDel="007E5982" w:rsidRDefault="000209E8" w:rsidP="000209E8">
            <w:pPr>
              <w:pStyle w:val="TAC"/>
              <w:rPr>
                <w:del w:id="6644" w:author="Huawei" w:date="2023-07-26T12:18:00Z"/>
              </w:rPr>
            </w:pPr>
          </w:p>
        </w:tc>
        <w:tc>
          <w:tcPr>
            <w:tcW w:w="1283" w:type="dxa"/>
            <w:vMerge/>
            <w:shd w:val="clear" w:color="auto" w:fill="auto"/>
          </w:tcPr>
          <w:p w14:paraId="762FE0F7" w14:textId="3526359F" w:rsidR="000209E8" w:rsidRPr="00771DE2" w:rsidDel="007E5982" w:rsidRDefault="000209E8" w:rsidP="000209E8">
            <w:pPr>
              <w:pStyle w:val="TAC"/>
              <w:rPr>
                <w:del w:id="6645" w:author="Huawei" w:date="2023-07-26T12:18:00Z"/>
                <w:sz w:val="16"/>
                <w:szCs w:val="16"/>
                <w:lang w:eastAsia="zh-CN"/>
              </w:rPr>
            </w:pPr>
          </w:p>
        </w:tc>
      </w:tr>
      <w:tr w:rsidR="000209E8" w:rsidRPr="00771DE2" w:rsidDel="007E5982" w14:paraId="2AC3C5FC" w14:textId="0B34817A" w:rsidTr="000209E8">
        <w:trPr>
          <w:trHeight w:val="102"/>
          <w:del w:id="6646" w:author="Huawei" w:date="2023-07-26T12:18:00Z"/>
        </w:trPr>
        <w:tc>
          <w:tcPr>
            <w:tcW w:w="1334" w:type="dxa"/>
            <w:vMerge w:val="restart"/>
            <w:tcBorders>
              <w:top w:val="nil"/>
            </w:tcBorders>
            <w:shd w:val="clear" w:color="auto" w:fill="auto"/>
          </w:tcPr>
          <w:p w14:paraId="2AA27225" w14:textId="615FBCFB" w:rsidR="000209E8" w:rsidRPr="00771DE2" w:rsidDel="007E5982" w:rsidRDefault="000209E8" w:rsidP="000209E8">
            <w:pPr>
              <w:pStyle w:val="TAC"/>
              <w:rPr>
                <w:del w:id="6647" w:author="Huawei" w:date="2023-07-26T12:18:00Z"/>
              </w:rPr>
            </w:pPr>
          </w:p>
        </w:tc>
        <w:tc>
          <w:tcPr>
            <w:tcW w:w="576" w:type="dxa"/>
            <w:vMerge w:val="restart"/>
            <w:shd w:val="clear" w:color="auto" w:fill="auto"/>
          </w:tcPr>
          <w:p w14:paraId="3501BF2C" w14:textId="30E1DDFF" w:rsidR="000209E8" w:rsidRPr="00771DE2" w:rsidDel="007E5982" w:rsidRDefault="000209E8" w:rsidP="000209E8">
            <w:pPr>
              <w:pStyle w:val="TAC"/>
              <w:rPr>
                <w:del w:id="6648" w:author="Huawei" w:date="2023-07-26T12:18:00Z"/>
                <w:sz w:val="16"/>
                <w:szCs w:val="16"/>
                <w:lang w:eastAsia="zh-CN"/>
              </w:rPr>
            </w:pPr>
            <w:del w:id="6649" w:author="Huawei" w:date="2023-07-26T12:18:00Z">
              <w:r w:rsidRPr="00771DE2" w:rsidDel="007E5982">
                <w:rPr>
                  <w:sz w:val="16"/>
                  <w:szCs w:val="16"/>
                  <w:lang w:eastAsia="zh-CN"/>
                </w:rPr>
                <w:delText>4</w:delText>
              </w:r>
            </w:del>
          </w:p>
        </w:tc>
        <w:tc>
          <w:tcPr>
            <w:tcW w:w="634" w:type="dxa"/>
            <w:vMerge w:val="restart"/>
            <w:shd w:val="clear" w:color="auto" w:fill="auto"/>
          </w:tcPr>
          <w:p w14:paraId="1F0FCAA3" w14:textId="640E604B" w:rsidR="000209E8" w:rsidRPr="00771DE2" w:rsidDel="007E5982" w:rsidRDefault="000209E8" w:rsidP="000209E8">
            <w:pPr>
              <w:pStyle w:val="TAC"/>
              <w:rPr>
                <w:del w:id="6650" w:author="Huawei" w:date="2023-07-26T12:18:00Z"/>
                <w:lang w:eastAsia="zh-CN"/>
              </w:rPr>
            </w:pPr>
            <w:del w:id="6651" w:author="Huawei" w:date="2023-07-26T12:18:00Z">
              <w:r w:rsidRPr="00771DE2" w:rsidDel="007E5982">
                <w:rPr>
                  <w:lang w:eastAsia="zh-CN"/>
                </w:rPr>
                <w:delText>n77</w:delText>
              </w:r>
            </w:del>
          </w:p>
        </w:tc>
        <w:tc>
          <w:tcPr>
            <w:tcW w:w="576" w:type="dxa"/>
            <w:vMerge w:val="restart"/>
            <w:shd w:val="clear" w:color="auto" w:fill="auto"/>
          </w:tcPr>
          <w:p w14:paraId="3BDD85EA" w14:textId="1691033A" w:rsidR="000209E8" w:rsidRPr="00771DE2" w:rsidDel="007E5982" w:rsidRDefault="000209E8" w:rsidP="000209E8">
            <w:pPr>
              <w:pStyle w:val="TAC"/>
              <w:rPr>
                <w:del w:id="6652" w:author="Huawei" w:date="2023-07-26T12:18:00Z"/>
                <w:lang w:eastAsia="zh-CN"/>
              </w:rPr>
            </w:pPr>
            <w:del w:id="6653" w:author="Huawei" w:date="2023-07-26T12:18:00Z">
              <w:r w:rsidRPr="00771DE2" w:rsidDel="007E5982">
                <w:rPr>
                  <w:lang w:eastAsia="zh-CN"/>
                </w:rPr>
                <w:delText>15</w:delText>
              </w:r>
            </w:del>
          </w:p>
        </w:tc>
        <w:tc>
          <w:tcPr>
            <w:tcW w:w="1270" w:type="dxa"/>
            <w:vMerge w:val="restart"/>
            <w:shd w:val="clear" w:color="auto" w:fill="auto"/>
          </w:tcPr>
          <w:p w14:paraId="3C672C6A" w14:textId="543583B6" w:rsidR="000209E8" w:rsidRPr="00771DE2" w:rsidDel="007E5982" w:rsidRDefault="000209E8" w:rsidP="000209E8">
            <w:pPr>
              <w:pStyle w:val="TAC"/>
              <w:rPr>
                <w:del w:id="6654" w:author="Huawei" w:date="2023-07-26T12:18:00Z"/>
                <w:rFonts w:cs="Arial"/>
                <w:sz w:val="16"/>
                <w:szCs w:val="16"/>
              </w:rPr>
            </w:pPr>
          </w:p>
        </w:tc>
        <w:tc>
          <w:tcPr>
            <w:tcW w:w="931" w:type="dxa"/>
            <w:shd w:val="clear" w:color="auto" w:fill="auto"/>
          </w:tcPr>
          <w:p w14:paraId="5D1FA025" w14:textId="4D77FFE1" w:rsidR="000209E8" w:rsidRPr="00771DE2" w:rsidDel="007E5982" w:rsidRDefault="000209E8" w:rsidP="000209E8">
            <w:pPr>
              <w:pStyle w:val="TAC"/>
              <w:rPr>
                <w:del w:id="6655" w:author="Huawei" w:date="2023-07-26T12:18:00Z"/>
              </w:rPr>
            </w:pPr>
            <w:del w:id="6656" w:author="Huawei" w:date="2023-07-26T12:18:00Z">
              <w:r w:rsidRPr="00771DE2" w:rsidDel="007E5982">
                <w:rPr>
                  <w:sz w:val="16"/>
                  <w:szCs w:val="16"/>
                </w:rPr>
                <w:delText>-95.3+TT</w:delText>
              </w:r>
            </w:del>
          </w:p>
        </w:tc>
        <w:tc>
          <w:tcPr>
            <w:tcW w:w="721" w:type="dxa"/>
            <w:vMerge w:val="restart"/>
            <w:shd w:val="clear" w:color="auto" w:fill="auto"/>
          </w:tcPr>
          <w:p w14:paraId="214F89C7" w14:textId="0FA02B70" w:rsidR="000209E8" w:rsidRPr="00771DE2" w:rsidDel="007E5982" w:rsidRDefault="000209E8" w:rsidP="000209E8">
            <w:pPr>
              <w:pStyle w:val="TAC"/>
              <w:rPr>
                <w:del w:id="6657" w:author="Huawei" w:date="2023-07-26T12:18:00Z"/>
              </w:rPr>
            </w:pPr>
          </w:p>
        </w:tc>
        <w:tc>
          <w:tcPr>
            <w:tcW w:w="1185" w:type="dxa"/>
            <w:shd w:val="clear" w:color="auto" w:fill="auto"/>
          </w:tcPr>
          <w:p w14:paraId="03656513" w14:textId="0EAF3338" w:rsidR="000209E8" w:rsidRPr="00771DE2" w:rsidDel="007E5982" w:rsidRDefault="000209E8" w:rsidP="000209E8">
            <w:pPr>
              <w:pStyle w:val="TAC"/>
              <w:rPr>
                <w:del w:id="6658" w:author="Huawei" w:date="2023-07-26T12:18:00Z"/>
              </w:rPr>
            </w:pPr>
          </w:p>
        </w:tc>
        <w:tc>
          <w:tcPr>
            <w:tcW w:w="721" w:type="dxa"/>
            <w:vMerge w:val="restart"/>
            <w:shd w:val="clear" w:color="auto" w:fill="auto"/>
          </w:tcPr>
          <w:p w14:paraId="63E32BD8" w14:textId="724CA26A" w:rsidR="000209E8" w:rsidRPr="00771DE2" w:rsidDel="007E5982" w:rsidRDefault="000209E8" w:rsidP="000209E8">
            <w:pPr>
              <w:pStyle w:val="TAC"/>
              <w:rPr>
                <w:del w:id="6659" w:author="Huawei" w:date="2023-07-26T12:18:00Z"/>
              </w:rPr>
            </w:pPr>
          </w:p>
        </w:tc>
        <w:tc>
          <w:tcPr>
            <w:tcW w:w="721" w:type="dxa"/>
            <w:vMerge w:val="restart"/>
            <w:shd w:val="clear" w:color="auto" w:fill="auto"/>
          </w:tcPr>
          <w:p w14:paraId="1D15E22D" w14:textId="00FFA9C2" w:rsidR="000209E8" w:rsidRPr="00771DE2" w:rsidDel="007E5982" w:rsidRDefault="000209E8" w:rsidP="000209E8">
            <w:pPr>
              <w:pStyle w:val="TAC"/>
              <w:rPr>
                <w:del w:id="6660" w:author="Huawei" w:date="2023-07-26T12:18:00Z"/>
              </w:rPr>
            </w:pPr>
          </w:p>
        </w:tc>
        <w:tc>
          <w:tcPr>
            <w:tcW w:w="721" w:type="dxa"/>
            <w:vMerge w:val="restart"/>
            <w:shd w:val="clear" w:color="auto" w:fill="auto"/>
          </w:tcPr>
          <w:p w14:paraId="6B92909E" w14:textId="6B2024A8" w:rsidR="000209E8" w:rsidRPr="00771DE2" w:rsidDel="007E5982" w:rsidRDefault="000209E8" w:rsidP="000209E8">
            <w:pPr>
              <w:pStyle w:val="TAC"/>
              <w:rPr>
                <w:del w:id="6661" w:author="Huawei" w:date="2023-07-26T12:18:00Z"/>
              </w:rPr>
            </w:pPr>
          </w:p>
        </w:tc>
        <w:tc>
          <w:tcPr>
            <w:tcW w:w="721" w:type="dxa"/>
            <w:vMerge w:val="restart"/>
            <w:shd w:val="clear" w:color="auto" w:fill="auto"/>
          </w:tcPr>
          <w:p w14:paraId="70C2E70B" w14:textId="4B2B2F2D" w:rsidR="000209E8" w:rsidRPr="00771DE2" w:rsidDel="007E5982" w:rsidRDefault="000209E8" w:rsidP="000209E8">
            <w:pPr>
              <w:pStyle w:val="TAC"/>
              <w:rPr>
                <w:del w:id="6662" w:author="Huawei" w:date="2023-07-26T12:18:00Z"/>
              </w:rPr>
            </w:pPr>
          </w:p>
        </w:tc>
        <w:tc>
          <w:tcPr>
            <w:tcW w:w="721" w:type="dxa"/>
            <w:vMerge w:val="restart"/>
            <w:shd w:val="clear" w:color="auto" w:fill="auto"/>
          </w:tcPr>
          <w:p w14:paraId="002695B3" w14:textId="52BDB72D" w:rsidR="000209E8" w:rsidRPr="00771DE2" w:rsidDel="007E5982" w:rsidRDefault="000209E8" w:rsidP="000209E8">
            <w:pPr>
              <w:pStyle w:val="TAC"/>
              <w:rPr>
                <w:del w:id="6663" w:author="Huawei" w:date="2023-07-26T12:18:00Z"/>
              </w:rPr>
            </w:pPr>
          </w:p>
        </w:tc>
        <w:tc>
          <w:tcPr>
            <w:tcW w:w="721" w:type="dxa"/>
            <w:vMerge w:val="restart"/>
            <w:shd w:val="clear" w:color="auto" w:fill="auto"/>
          </w:tcPr>
          <w:p w14:paraId="63499B83" w14:textId="53290D6B" w:rsidR="000209E8" w:rsidRPr="00771DE2" w:rsidDel="007E5982" w:rsidRDefault="000209E8" w:rsidP="000209E8">
            <w:pPr>
              <w:pStyle w:val="TAC"/>
              <w:rPr>
                <w:del w:id="6664" w:author="Huawei" w:date="2023-07-26T12:18:00Z"/>
              </w:rPr>
            </w:pPr>
          </w:p>
        </w:tc>
        <w:tc>
          <w:tcPr>
            <w:tcW w:w="721" w:type="dxa"/>
            <w:vMerge w:val="restart"/>
            <w:shd w:val="clear" w:color="auto" w:fill="auto"/>
          </w:tcPr>
          <w:p w14:paraId="19DFE63B" w14:textId="68F49411" w:rsidR="000209E8" w:rsidRPr="00771DE2" w:rsidDel="007E5982" w:rsidRDefault="000209E8" w:rsidP="000209E8">
            <w:pPr>
              <w:pStyle w:val="TAC"/>
              <w:rPr>
                <w:del w:id="6665" w:author="Huawei" w:date="2023-07-26T12:18:00Z"/>
              </w:rPr>
            </w:pPr>
          </w:p>
        </w:tc>
        <w:tc>
          <w:tcPr>
            <w:tcW w:w="721" w:type="dxa"/>
            <w:vMerge w:val="restart"/>
            <w:shd w:val="clear" w:color="auto" w:fill="auto"/>
          </w:tcPr>
          <w:p w14:paraId="3D902E0A" w14:textId="09E133FC" w:rsidR="000209E8" w:rsidRPr="00771DE2" w:rsidDel="007E5982" w:rsidRDefault="000209E8" w:rsidP="000209E8">
            <w:pPr>
              <w:pStyle w:val="TAC"/>
              <w:rPr>
                <w:del w:id="6666" w:author="Huawei" w:date="2023-07-26T12:18:00Z"/>
              </w:rPr>
            </w:pPr>
          </w:p>
        </w:tc>
        <w:tc>
          <w:tcPr>
            <w:tcW w:w="1283" w:type="dxa"/>
            <w:vMerge w:val="restart"/>
            <w:shd w:val="clear" w:color="auto" w:fill="auto"/>
          </w:tcPr>
          <w:p w14:paraId="5F430FD8" w14:textId="1F93FBED" w:rsidR="000209E8" w:rsidRPr="00771DE2" w:rsidDel="007E5982" w:rsidRDefault="000209E8" w:rsidP="000209E8">
            <w:pPr>
              <w:pStyle w:val="TAC"/>
              <w:rPr>
                <w:del w:id="6667" w:author="Huawei" w:date="2023-07-26T12:18:00Z"/>
                <w:sz w:val="16"/>
                <w:szCs w:val="16"/>
                <w:lang w:eastAsia="zh-CN"/>
              </w:rPr>
            </w:pPr>
          </w:p>
        </w:tc>
      </w:tr>
      <w:tr w:rsidR="000209E8" w:rsidRPr="00771DE2" w:rsidDel="007E5982" w14:paraId="65C75C48" w14:textId="1FEC167E" w:rsidTr="000209E8">
        <w:trPr>
          <w:trHeight w:val="102"/>
          <w:del w:id="6668" w:author="Huawei" w:date="2023-07-26T12:18:00Z"/>
        </w:trPr>
        <w:tc>
          <w:tcPr>
            <w:tcW w:w="1334" w:type="dxa"/>
            <w:vMerge/>
            <w:tcBorders>
              <w:bottom w:val="nil"/>
            </w:tcBorders>
            <w:shd w:val="clear" w:color="auto" w:fill="auto"/>
          </w:tcPr>
          <w:p w14:paraId="338F1955" w14:textId="7857D8A5" w:rsidR="000209E8" w:rsidRPr="00771DE2" w:rsidDel="007E5982" w:rsidRDefault="000209E8" w:rsidP="000209E8">
            <w:pPr>
              <w:pStyle w:val="TAC"/>
              <w:rPr>
                <w:del w:id="6669" w:author="Huawei" w:date="2023-07-26T12:18:00Z"/>
              </w:rPr>
            </w:pPr>
          </w:p>
        </w:tc>
        <w:tc>
          <w:tcPr>
            <w:tcW w:w="576" w:type="dxa"/>
            <w:vMerge/>
            <w:shd w:val="clear" w:color="auto" w:fill="auto"/>
          </w:tcPr>
          <w:p w14:paraId="13CBA1FB" w14:textId="5D1F1C0A" w:rsidR="000209E8" w:rsidRPr="00771DE2" w:rsidDel="007E5982" w:rsidRDefault="000209E8" w:rsidP="000209E8">
            <w:pPr>
              <w:pStyle w:val="TAC"/>
              <w:rPr>
                <w:del w:id="6670" w:author="Huawei" w:date="2023-07-26T12:18:00Z"/>
                <w:sz w:val="16"/>
                <w:szCs w:val="16"/>
                <w:lang w:eastAsia="zh-CN"/>
              </w:rPr>
            </w:pPr>
          </w:p>
        </w:tc>
        <w:tc>
          <w:tcPr>
            <w:tcW w:w="634" w:type="dxa"/>
            <w:vMerge/>
            <w:shd w:val="clear" w:color="auto" w:fill="auto"/>
          </w:tcPr>
          <w:p w14:paraId="0611D455" w14:textId="0D838D45" w:rsidR="000209E8" w:rsidRPr="00771DE2" w:rsidDel="007E5982" w:rsidRDefault="000209E8" w:rsidP="000209E8">
            <w:pPr>
              <w:pStyle w:val="TAC"/>
              <w:rPr>
                <w:del w:id="6671" w:author="Huawei" w:date="2023-07-26T12:18:00Z"/>
                <w:lang w:eastAsia="zh-CN"/>
              </w:rPr>
            </w:pPr>
          </w:p>
        </w:tc>
        <w:tc>
          <w:tcPr>
            <w:tcW w:w="576" w:type="dxa"/>
            <w:vMerge/>
            <w:shd w:val="clear" w:color="auto" w:fill="auto"/>
          </w:tcPr>
          <w:p w14:paraId="750B728E" w14:textId="0ACF372F" w:rsidR="000209E8" w:rsidRPr="00771DE2" w:rsidDel="007E5982" w:rsidRDefault="000209E8" w:rsidP="000209E8">
            <w:pPr>
              <w:pStyle w:val="TAC"/>
              <w:rPr>
                <w:del w:id="6672" w:author="Huawei" w:date="2023-07-26T12:18:00Z"/>
                <w:lang w:eastAsia="zh-CN"/>
              </w:rPr>
            </w:pPr>
          </w:p>
        </w:tc>
        <w:tc>
          <w:tcPr>
            <w:tcW w:w="1270" w:type="dxa"/>
            <w:vMerge/>
            <w:shd w:val="clear" w:color="auto" w:fill="auto"/>
          </w:tcPr>
          <w:p w14:paraId="53369BD5" w14:textId="4A84B282" w:rsidR="000209E8" w:rsidRPr="00771DE2" w:rsidDel="007E5982" w:rsidRDefault="000209E8" w:rsidP="000209E8">
            <w:pPr>
              <w:pStyle w:val="TAC"/>
              <w:rPr>
                <w:del w:id="6673" w:author="Huawei" w:date="2023-07-26T12:18:00Z"/>
                <w:rFonts w:cs="Arial"/>
                <w:sz w:val="16"/>
                <w:szCs w:val="16"/>
              </w:rPr>
            </w:pPr>
          </w:p>
        </w:tc>
        <w:tc>
          <w:tcPr>
            <w:tcW w:w="931" w:type="dxa"/>
            <w:shd w:val="clear" w:color="auto" w:fill="auto"/>
          </w:tcPr>
          <w:p w14:paraId="71052A18" w14:textId="50EC904B" w:rsidR="000209E8" w:rsidRPr="00771DE2" w:rsidDel="007E5982" w:rsidRDefault="000209E8" w:rsidP="000209E8">
            <w:pPr>
              <w:pStyle w:val="TAC"/>
              <w:rPr>
                <w:del w:id="6674" w:author="Huawei" w:date="2023-07-26T12:18:00Z"/>
              </w:rPr>
            </w:pPr>
            <w:del w:id="6675"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E2CD440" w14:textId="1E687121" w:rsidR="000209E8" w:rsidRPr="00771DE2" w:rsidDel="007E5982" w:rsidRDefault="000209E8" w:rsidP="000209E8">
            <w:pPr>
              <w:pStyle w:val="TAC"/>
              <w:rPr>
                <w:del w:id="6676" w:author="Huawei" w:date="2023-07-26T12:18:00Z"/>
              </w:rPr>
            </w:pPr>
          </w:p>
        </w:tc>
        <w:tc>
          <w:tcPr>
            <w:tcW w:w="1185" w:type="dxa"/>
            <w:shd w:val="clear" w:color="auto" w:fill="auto"/>
          </w:tcPr>
          <w:p w14:paraId="48D78D11" w14:textId="27C8B756" w:rsidR="000209E8" w:rsidRPr="00771DE2" w:rsidDel="007E5982" w:rsidRDefault="000209E8" w:rsidP="000209E8">
            <w:pPr>
              <w:pStyle w:val="TAC"/>
              <w:rPr>
                <w:del w:id="6677" w:author="Huawei" w:date="2023-07-26T12:18:00Z"/>
              </w:rPr>
            </w:pPr>
          </w:p>
        </w:tc>
        <w:tc>
          <w:tcPr>
            <w:tcW w:w="721" w:type="dxa"/>
            <w:vMerge/>
            <w:shd w:val="clear" w:color="auto" w:fill="auto"/>
          </w:tcPr>
          <w:p w14:paraId="104B9BB9" w14:textId="5A2E287F" w:rsidR="000209E8" w:rsidRPr="00771DE2" w:rsidDel="007E5982" w:rsidRDefault="000209E8" w:rsidP="000209E8">
            <w:pPr>
              <w:pStyle w:val="TAC"/>
              <w:rPr>
                <w:del w:id="6678" w:author="Huawei" w:date="2023-07-26T12:18:00Z"/>
              </w:rPr>
            </w:pPr>
          </w:p>
        </w:tc>
        <w:tc>
          <w:tcPr>
            <w:tcW w:w="721" w:type="dxa"/>
            <w:vMerge/>
            <w:shd w:val="clear" w:color="auto" w:fill="auto"/>
          </w:tcPr>
          <w:p w14:paraId="3FA1B3D1" w14:textId="37D46A34" w:rsidR="000209E8" w:rsidRPr="00771DE2" w:rsidDel="007E5982" w:rsidRDefault="000209E8" w:rsidP="000209E8">
            <w:pPr>
              <w:pStyle w:val="TAC"/>
              <w:rPr>
                <w:del w:id="6679" w:author="Huawei" w:date="2023-07-26T12:18:00Z"/>
              </w:rPr>
            </w:pPr>
          </w:p>
        </w:tc>
        <w:tc>
          <w:tcPr>
            <w:tcW w:w="721" w:type="dxa"/>
            <w:vMerge/>
            <w:shd w:val="clear" w:color="auto" w:fill="auto"/>
          </w:tcPr>
          <w:p w14:paraId="397C27D3" w14:textId="6AFB0D1A" w:rsidR="000209E8" w:rsidRPr="00771DE2" w:rsidDel="007E5982" w:rsidRDefault="000209E8" w:rsidP="000209E8">
            <w:pPr>
              <w:pStyle w:val="TAC"/>
              <w:rPr>
                <w:del w:id="6680" w:author="Huawei" w:date="2023-07-26T12:18:00Z"/>
              </w:rPr>
            </w:pPr>
          </w:p>
        </w:tc>
        <w:tc>
          <w:tcPr>
            <w:tcW w:w="721" w:type="dxa"/>
            <w:vMerge/>
            <w:shd w:val="clear" w:color="auto" w:fill="auto"/>
          </w:tcPr>
          <w:p w14:paraId="6B10ADC1" w14:textId="3C3291D6" w:rsidR="000209E8" w:rsidRPr="00771DE2" w:rsidDel="007E5982" w:rsidRDefault="000209E8" w:rsidP="000209E8">
            <w:pPr>
              <w:pStyle w:val="TAC"/>
              <w:rPr>
                <w:del w:id="6681" w:author="Huawei" w:date="2023-07-26T12:18:00Z"/>
              </w:rPr>
            </w:pPr>
          </w:p>
        </w:tc>
        <w:tc>
          <w:tcPr>
            <w:tcW w:w="721" w:type="dxa"/>
            <w:vMerge/>
            <w:shd w:val="clear" w:color="auto" w:fill="auto"/>
          </w:tcPr>
          <w:p w14:paraId="79E6B8B9" w14:textId="7B118E17" w:rsidR="000209E8" w:rsidRPr="00771DE2" w:rsidDel="007E5982" w:rsidRDefault="000209E8" w:rsidP="000209E8">
            <w:pPr>
              <w:pStyle w:val="TAC"/>
              <w:rPr>
                <w:del w:id="6682" w:author="Huawei" w:date="2023-07-26T12:18:00Z"/>
              </w:rPr>
            </w:pPr>
          </w:p>
        </w:tc>
        <w:tc>
          <w:tcPr>
            <w:tcW w:w="721" w:type="dxa"/>
            <w:vMerge/>
            <w:shd w:val="clear" w:color="auto" w:fill="auto"/>
          </w:tcPr>
          <w:p w14:paraId="23499BE7" w14:textId="6B84EFE7" w:rsidR="000209E8" w:rsidRPr="00771DE2" w:rsidDel="007E5982" w:rsidRDefault="000209E8" w:rsidP="000209E8">
            <w:pPr>
              <w:pStyle w:val="TAC"/>
              <w:rPr>
                <w:del w:id="6683" w:author="Huawei" w:date="2023-07-26T12:18:00Z"/>
              </w:rPr>
            </w:pPr>
          </w:p>
        </w:tc>
        <w:tc>
          <w:tcPr>
            <w:tcW w:w="721" w:type="dxa"/>
            <w:vMerge/>
            <w:shd w:val="clear" w:color="auto" w:fill="auto"/>
          </w:tcPr>
          <w:p w14:paraId="59EEA8C9" w14:textId="65F47251" w:rsidR="000209E8" w:rsidRPr="00771DE2" w:rsidDel="007E5982" w:rsidRDefault="000209E8" w:rsidP="000209E8">
            <w:pPr>
              <w:pStyle w:val="TAC"/>
              <w:rPr>
                <w:del w:id="6684" w:author="Huawei" w:date="2023-07-26T12:18:00Z"/>
              </w:rPr>
            </w:pPr>
          </w:p>
        </w:tc>
        <w:tc>
          <w:tcPr>
            <w:tcW w:w="721" w:type="dxa"/>
            <w:vMerge/>
            <w:shd w:val="clear" w:color="auto" w:fill="auto"/>
          </w:tcPr>
          <w:p w14:paraId="33CE05E1" w14:textId="6DD281F0" w:rsidR="000209E8" w:rsidRPr="00771DE2" w:rsidDel="007E5982" w:rsidRDefault="000209E8" w:rsidP="000209E8">
            <w:pPr>
              <w:pStyle w:val="TAC"/>
              <w:rPr>
                <w:del w:id="6685" w:author="Huawei" w:date="2023-07-26T12:18:00Z"/>
              </w:rPr>
            </w:pPr>
          </w:p>
        </w:tc>
        <w:tc>
          <w:tcPr>
            <w:tcW w:w="1283" w:type="dxa"/>
            <w:vMerge/>
            <w:shd w:val="clear" w:color="auto" w:fill="auto"/>
          </w:tcPr>
          <w:p w14:paraId="01C460EF" w14:textId="3FCFBF56" w:rsidR="000209E8" w:rsidRPr="00771DE2" w:rsidDel="007E5982" w:rsidRDefault="000209E8" w:rsidP="000209E8">
            <w:pPr>
              <w:pStyle w:val="TAC"/>
              <w:rPr>
                <w:del w:id="6686" w:author="Huawei" w:date="2023-07-26T12:18:00Z"/>
                <w:sz w:val="16"/>
                <w:szCs w:val="16"/>
                <w:lang w:eastAsia="zh-CN"/>
              </w:rPr>
            </w:pPr>
          </w:p>
        </w:tc>
      </w:tr>
      <w:tr w:rsidR="000209E8" w:rsidRPr="00771DE2" w:rsidDel="007E5982" w14:paraId="79A45987" w14:textId="399919BA" w:rsidTr="000209E8">
        <w:trPr>
          <w:trHeight w:val="104"/>
          <w:del w:id="6687" w:author="Huawei" w:date="2023-07-26T12:18:00Z"/>
        </w:trPr>
        <w:tc>
          <w:tcPr>
            <w:tcW w:w="1334" w:type="dxa"/>
            <w:vMerge w:val="restart"/>
            <w:tcBorders>
              <w:top w:val="nil"/>
            </w:tcBorders>
            <w:shd w:val="clear" w:color="auto" w:fill="auto"/>
          </w:tcPr>
          <w:p w14:paraId="2C2C1D7C" w14:textId="3F27A7DB" w:rsidR="000209E8" w:rsidRPr="00771DE2" w:rsidDel="007E5982" w:rsidRDefault="000209E8" w:rsidP="000209E8">
            <w:pPr>
              <w:pStyle w:val="TAC"/>
              <w:rPr>
                <w:del w:id="6688" w:author="Huawei" w:date="2023-07-26T12:18:00Z"/>
              </w:rPr>
            </w:pPr>
          </w:p>
        </w:tc>
        <w:tc>
          <w:tcPr>
            <w:tcW w:w="576" w:type="dxa"/>
            <w:vMerge w:val="restart"/>
            <w:shd w:val="clear" w:color="auto" w:fill="auto"/>
          </w:tcPr>
          <w:p w14:paraId="3373FB09" w14:textId="36012A0F" w:rsidR="000209E8" w:rsidRPr="00771DE2" w:rsidDel="007E5982" w:rsidRDefault="000209E8" w:rsidP="000209E8">
            <w:pPr>
              <w:pStyle w:val="TAC"/>
              <w:rPr>
                <w:del w:id="6689" w:author="Huawei" w:date="2023-07-26T12:18:00Z"/>
                <w:lang w:eastAsia="zh-CN"/>
              </w:rPr>
            </w:pPr>
            <w:del w:id="6690" w:author="Huawei" w:date="2023-07-26T12:18:00Z">
              <w:r w:rsidRPr="00771DE2" w:rsidDel="007E5982">
                <w:rPr>
                  <w:sz w:val="16"/>
                  <w:szCs w:val="16"/>
                  <w:lang w:eastAsia="zh-CN"/>
                </w:rPr>
                <w:delText>5</w:delText>
              </w:r>
            </w:del>
          </w:p>
        </w:tc>
        <w:tc>
          <w:tcPr>
            <w:tcW w:w="634" w:type="dxa"/>
            <w:vMerge w:val="restart"/>
            <w:shd w:val="clear" w:color="auto" w:fill="auto"/>
          </w:tcPr>
          <w:p w14:paraId="03724BB6" w14:textId="65B7439C" w:rsidR="000209E8" w:rsidRPr="00771DE2" w:rsidDel="007E5982" w:rsidRDefault="000209E8" w:rsidP="000209E8">
            <w:pPr>
              <w:pStyle w:val="TAC"/>
              <w:rPr>
                <w:del w:id="6691" w:author="Huawei" w:date="2023-07-26T12:18:00Z"/>
                <w:lang w:eastAsia="zh-CN"/>
              </w:rPr>
            </w:pPr>
            <w:del w:id="6692" w:author="Huawei" w:date="2023-07-26T12:18:00Z">
              <w:r w:rsidRPr="00771DE2" w:rsidDel="007E5982">
                <w:rPr>
                  <w:lang w:eastAsia="zh-CN"/>
                </w:rPr>
                <w:delText>n2</w:delText>
              </w:r>
            </w:del>
          </w:p>
        </w:tc>
        <w:tc>
          <w:tcPr>
            <w:tcW w:w="576" w:type="dxa"/>
            <w:vMerge w:val="restart"/>
            <w:shd w:val="clear" w:color="auto" w:fill="auto"/>
          </w:tcPr>
          <w:p w14:paraId="52CF2483" w14:textId="42A9A06C" w:rsidR="000209E8" w:rsidRPr="00771DE2" w:rsidDel="007E5982" w:rsidRDefault="000209E8" w:rsidP="000209E8">
            <w:pPr>
              <w:pStyle w:val="TAC"/>
              <w:rPr>
                <w:del w:id="6693" w:author="Huawei" w:date="2023-07-26T12:18:00Z"/>
                <w:lang w:eastAsia="zh-CN"/>
              </w:rPr>
            </w:pPr>
            <w:del w:id="6694" w:author="Huawei" w:date="2023-07-26T12:18:00Z">
              <w:r w:rsidRPr="00771DE2" w:rsidDel="007E5982">
                <w:rPr>
                  <w:lang w:eastAsia="zh-CN"/>
                </w:rPr>
                <w:delText>15</w:delText>
              </w:r>
            </w:del>
          </w:p>
        </w:tc>
        <w:tc>
          <w:tcPr>
            <w:tcW w:w="1270" w:type="dxa"/>
            <w:shd w:val="clear" w:color="auto" w:fill="auto"/>
            <w:vAlign w:val="center"/>
          </w:tcPr>
          <w:p w14:paraId="6FB8938C" w14:textId="4076C383" w:rsidR="000209E8" w:rsidRPr="00771DE2" w:rsidDel="007E5982" w:rsidRDefault="000209E8" w:rsidP="000209E8">
            <w:pPr>
              <w:pStyle w:val="TAC"/>
              <w:rPr>
                <w:del w:id="6695" w:author="Huawei" w:date="2023-07-26T12:18:00Z"/>
              </w:rPr>
            </w:pPr>
            <w:del w:id="6696" w:author="Huawei" w:date="2023-07-26T12:18:00Z">
              <w:r w:rsidRPr="00771DE2" w:rsidDel="007E5982">
                <w:rPr>
                  <w:rFonts w:cs="Arial"/>
                  <w:sz w:val="16"/>
                  <w:szCs w:val="16"/>
                </w:rPr>
                <w:delText>-98.0 +26</w:delText>
              </w:r>
              <w:r w:rsidRPr="00771DE2" w:rsidDel="007E5982">
                <w:rPr>
                  <w:sz w:val="16"/>
                  <w:szCs w:val="16"/>
                </w:rPr>
                <w:delText>+TT</w:delText>
              </w:r>
            </w:del>
          </w:p>
        </w:tc>
        <w:tc>
          <w:tcPr>
            <w:tcW w:w="931" w:type="dxa"/>
            <w:vMerge w:val="restart"/>
            <w:shd w:val="clear" w:color="auto" w:fill="auto"/>
          </w:tcPr>
          <w:p w14:paraId="17015986" w14:textId="2737458B" w:rsidR="000209E8" w:rsidRPr="00771DE2" w:rsidDel="007E5982" w:rsidRDefault="000209E8" w:rsidP="000209E8">
            <w:pPr>
              <w:pStyle w:val="TAC"/>
              <w:rPr>
                <w:del w:id="6697" w:author="Huawei" w:date="2023-07-26T12:18:00Z"/>
              </w:rPr>
            </w:pPr>
          </w:p>
        </w:tc>
        <w:tc>
          <w:tcPr>
            <w:tcW w:w="721" w:type="dxa"/>
            <w:vMerge w:val="restart"/>
            <w:shd w:val="clear" w:color="auto" w:fill="auto"/>
          </w:tcPr>
          <w:p w14:paraId="29D4204E" w14:textId="0E73ADE1" w:rsidR="000209E8" w:rsidRPr="00771DE2" w:rsidDel="007E5982" w:rsidRDefault="000209E8" w:rsidP="000209E8">
            <w:pPr>
              <w:pStyle w:val="TAC"/>
              <w:rPr>
                <w:del w:id="6698" w:author="Huawei" w:date="2023-07-26T12:18:00Z"/>
              </w:rPr>
            </w:pPr>
          </w:p>
        </w:tc>
        <w:tc>
          <w:tcPr>
            <w:tcW w:w="1185" w:type="dxa"/>
            <w:vMerge w:val="restart"/>
            <w:shd w:val="clear" w:color="auto" w:fill="auto"/>
          </w:tcPr>
          <w:p w14:paraId="49E813C5" w14:textId="06E2560D" w:rsidR="000209E8" w:rsidRPr="00771DE2" w:rsidDel="007E5982" w:rsidRDefault="000209E8" w:rsidP="000209E8">
            <w:pPr>
              <w:pStyle w:val="TAC"/>
              <w:rPr>
                <w:del w:id="6699" w:author="Huawei" w:date="2023-07-26T12:18:00Z"/>
              </w:rPr>
            </w:pPr>
          </w:p>
        </w:tc>
        <w:tc>
          <w:tcPr>
            <w:tcW w:w="721" w:type="dxa"/>
            <w:vMerge w:val="restart"/>
            <w:shd w:val="clear" w:color="auto" w:fill="auto"/>
          </w:tcPr>
          <w:p w14:paraId="674B58B0" w14:textId="340BE4E0" w:rsidR="000209E8" w:rsidRPr="00771DE2" w:rsidDel="007E5982" w:rsidRDefault="000209E8" w:rsidP="000209E8">
            <w:pPr>
              <w:pStyle w:val="TAC"/>
              <w:rPr>
                <w:del w:id="6700" w:author="Huawei" w:date="2023-07-26T12:18:00Z"/>
              </w:rPr>
            </w:pPr>
          </w:p>
        </w:tc>
        <w:tc>
          <w:tcPr>
            <w:tcW w:w="721" w:type="dxa"/>
            <w:vMerge w:val="restart"/>
            <w:shd w:val="clear" w:color="auto" w:fill="auto"/>
          </w:tcPr>
          <w:p w14:paraId="509635E6" w14:textId="47582909" w:rsidR="000209E8" w:rsidRPr="00771DE2" w:rsidDel="007E5982" w:rsidRDefault="000209E8" w:rsidP="000209E8">
            <w:pPr>
              <w:pStyle w:val="TAC"/>
              <w:rPr>
                <w:del w:id="6701" w:author="Huawei" w:date="2023-07-26T12:18:00Z"/>
              </w:rPr>
            </w:pPr>
          </w:p>
        </w:tc>
        <w:tc>
          <w:tcPr>
            <w:tcW w:w="721" w:type="dxa"/>
            <w:vMerge w:val="restart"/>
            <w:shd w:val="clear" w:color="auto" w:fill="auto"/>
          </w:tcPr>
          <w:p w14:paraId="2D9E89DA" w14:textId="1C2B18EF" w:rsidR="000209E8" w:rsidRPr="00771DE2" w:rsidDel="007E5982" w:rsidRDefault="000209E8" w:rsidP="000209E8">
            <w:pPr>
              <w:pStyle w:val="TAC"/>
              <w:rPr>
                <w:del w:id="6702" w:author="Huawei" w:date="2023-07-26T12:18:00Z"/>
              </w:rPr>
            </w:pPr>
          </w:p>
        </w:tc>
        <w:tc>
          <w:tcPr>
            <w:tcW w:w="721" w:type="dxa"/>
            <w:vMerge w:val="restart"/>
            <w:shd w:val="clear" w:color="auto" w:fill="auto"/>
          </w:tcPr>
          <w:p w14:paraId="361B4D1B" w14:textId="3C685A6C" w:rsidR="000209E8" w:rsidRPr="00771DE2" w:rsidDel="007E5982" w:rsidRDefault="000209E8" w:rsidP="000209E8">
            <w:pPr>
              <w:pStyle w:val="TAC"/>
              <w:rPr>
                <w:del w:id="6703" w:author="Huawei" w:date="2023-07-26T12:18:00Z"/>
              </w:rPr>
            </w:pPr>
          </w:p>
        </w:tc>
        <w:tc>
          <w:tcPr>
            <w:tcW w:w="721" w:type="dxa"/>
            <w:vMerge w:val="restart"/>
            <w:shd w:val="clear" w:color="auto" w:fill="auto"/>
          </w:tcPr>
          <w:p w14:paraId="5069E7A3" w14:textId="0A61B3A9" w:rsidR="000209E8" w:rsidRPr="00771DE2" w:rsidDel="007E5982" w:rsidRDefault="000209E8" w:rsidP="000209E8">
            <w:pPr>
              <w:pStyle w:val="TAC"/>
              <w:rPr>
                <w:del w:id="6704" w:author="Huawei" w:date="2023-07-26T12:18:00Z"/>
              </w:rPr>
            </w:pPr>
          </w:p>
        </w:tc>
        <w:tc>
          <w:tcPr>
            <w:tcW w:w="721" w:type="dxa"/>
            <w:vMerge w:val="restart"/>
            <w:shd w:val="clear" w:color="auto" w:fill="auto"/>
          </w:tcPr>
          <w:p w14:paraId="09E84876" w14:textId="61360660" w:rsidR="000209E8" w:rsidRPr="00771DE2" w:rsidDel="007E5982" w:rsidRDefault="000209E8" w:rsidP="000209E8">
            <w:pPr>
              <w:pStyle w:val="TAC"/>
              <w:rPr>
                <w:del w:id="6705" w:author="Huawei" w:date="2023-07-26T12:18:00Z"/>
              </w:rPr>
            </w:pPr>
          </w:p>
        </w:tc>
        <w:tc>
          <w:tcPr>
            <w:tcW w:w="721" w:type="dxa"/>
            <w:vMerge w:val="restart"/>
            <w:shd w:val="clear" w:color="auto" w:fill="auto"/>
          </w:tcPr>
          <w:p w14:paraId="2F308E17" w14:textId="709F829D" w:rsidR="000209E8" w:rsidRPr="00771DE2" w:rsidDel="007E5982" w:rsidRDefault="000209E8" w:rsidP="000209E8">
            <w:pPr>
              <w:pStyle w:val="TAC"/>
              <w:rPr>
                <w:del w:id="6706" w:author="Huawei" w:date="2023-07-26T12:18:00Z"/>
              </w:rPr>
            </w:pPr>
          </w:p>
        </w:tc>
        <w:tc>
          <w:tcPr>
            <w:tcW w:w="721" w:type="dxa"/>
            <w:vMerge w:val="restart"/>
            <w:shd w:val="clear" w:color="auto" w:fill="auto"/>
          </w:tcPr>
          <w:p w14:paraId="74C7DD2C" w14:textId="3262B6E6" w:rsidR="000209E8" w:rsidRPr="00771DE2" w:rsidDel="007E5982" w:rsidRDefault="000209E8" w:rsidP="000209E8">
            <w:pPr>
              <w:pStyle w:val="TAC"/>
              <w:rPr>
                <w:del w:id="6707" w:author="Huawei" w:date="2023-07-26T12:18:00Z"/>
              </w:rPr>
            </w:pPr>
          </w:p>
        </w:tc>
        <w:tc>
          <w:tcPr>
            <w:tcW w:w="1283" w:type="dxa"/>
            <w:vMerge w:val="restart"/>
            <w:shd w:val="clear" w:color="auto" w:fill="auto"/>
          </w:tcPr>
          <w:p w14:paraId="327CD280" w14:textId="100F64C2" w:rsidR="000209E8" w:rsidRPr="00771DE2" w:rsidDel="007E5982" w:rsidRDefault="000209E8" w:rsidP="000209E8">
            <w:pPr>
              <w:pStyle w:val="TAC"/>
              <w:rPr>
                <w:del w:id="6708" w:author="Huawei" w:date="2023-07-26T12:18:00Z"/>
              </w:rPr>
            </w:pPr>
          </w:p>
        </w:tc>
      </w:tr>
      <w:tr w:rsidR="000209E8" w:rsidRPr="00771DE2" w:rsidDel="007E5982" w14:paraId="436FBBC4" w14:textId="2E4AB862" w:rsidTr="000209E8">
        <w:trPr>
          <w:trHeight w:val="103"/>
          <w:del w:id="6709" w:author="Huawei" w:date="2023-07-26T12:18:00Z"/>
        </w:trPr>
        <w:tc>
          <w:tcPr>
            <w:tcW w:w="1334" w:type="dxa"/>
            <w:vMerge/>
            <w:tcBorders>
              <w:bottom w:val="nil"/>
            </w:tcBorders>
            <w:shd w:val="clear" w:color="auto" w:fill="auto"/>
          </w:tcPr>
          <w:p w14:paraId="310B98DD" w14:textId="417CD7B3" w:rsidR="000209E8" w:rsidRPr="00771DE2" w:rsidDel="007E5982" w:rsidRDefault="000209E8" w:rsidP="000209E8">
            <w:pPr>
              <w:pStyle w:val="TAC"/>
              <w:rPr>
                <w:del w:id="6710" w:author="Huawei" w:date="2023-07-26T12:18:00Z"/>
              </w:rPr>
            </w:pPr>
          </w:p>
        </w:tc>
        <w:tc>
          <w:tcPr>
            <w:tcW w:w="576" w:type="dxa"/>
            <w:vMerge/>
            <w:shd w:val="clear" w:color="auto" w:fill="auto"/>
          </w:tcPr>
          <w:p w14:paraId="24F423D7" w14:textId="6D6BD3C7" w:rsidR="000209E8" w:rsidRPr="00771DE2" w:rsidDel="007E5982" w:rsidRDefault="000209E8" w:rsidP="000209E8">
            <w:pPr>
              <w:pStyle w:val="TAC"/>
              <w:rPr>
                <w:del w:id="6711" w:author="Huawei" w:date="2023-07-26T12:18:00Z"/>
                <w:lang w:eastAsia="zh-CN"/>
              </w:rPr>
            </w:pPr>
          </w:p>
        </w:tc>
        <w:tc>
          <w:tcPr>
            <w:tcW w:w="634" w:type="dxa"/>
            <w:vMerge/>
            <w:shd w:val="clear" w:color="auto" w:fill="auto"/>
          </w:tcPr>
          <w:p w14:paraId="450FA282" w14:textId="5CA86CC2" w:rsidR="000209E8" w:rsidRPr="00771DE2" w:rsidDel="007E5982" w:rsidRDefault="000209E8" w:rsidP="000209E8">
            <w:pPr>
              <w:pStyle w:val="TAC"/>
              <w:rPr>
                <w:del w:id="6712" w:author="Huawei" w:date="2023-07-26T12:18:00Z"/>
                <w:lang w:eastAsia="zh-CN"/>
              </w:rPr>
            </w:pPr>
          </w:p>
        </w:tc>
        <w:tc>
          <w:tcPr>
            <w:tcW w:w="576" w:type="dxa"/>
            <w:vMerge/>
            <w:shd w:val="clear" w:color="auto" w:fill="auto"/>
          </w:tcPr>
          <w:p w14:paraId="03DA1FEF" w14:textId="446124DE" w:rsidR="000209E8" w:rsidRPr="00771DE2" w:rsidDel="007E5982" w:rsidRDefault="000209E8" w:rsidP="000209E8">
            <w:pPr>
              <w:pStyle w:val="TAC"/>
              <w:rPr>
                <w:del w:id="6713" w:author="Huawei" w:date="2023-07-26T12:18:00Z"/>
                <w:lang w:eastAsia="zh-CN"/>
              </w:rPr>
            </w:pPr>
          </w:p>
        </w:tc>
        <w:tc>
          <w:tcPr>
            <w:tcW w:w="1270" w:type="dxa"/>
            <w:shd w:val="clear" w:color="auto" w:fill="auto"/>
          </w:tcPr>
          <w:p w14:paraId="6207CAF8" w14:textId="24981CDB" w:rsidR="000209E8" w:rsidRPr="00771DE2" w:rsidDel="007E5982" w:rsidRDefault="000209E8" w:rsidP="000209E8">
            <w:pPr>
              <w:pStyle w:val="TAC"/>
              <w:rPr>
                <w:del w:id="6714" w:author="Huawei" w:date="2023-07-26T12:18:00Z"/>
              </w:rPr>
            </w:pPr>
            <w:del w:id="6715" w:author="Huawei" w:date="2023-07-26T12:18:00Z">
              <w:r w:rsidRPr="00771DE2" w:rsidDel="007E5982">
                <w:rPr>
                  <w:rFonts w:cs="Arial"/>
                  <w:sz w:val="16"/>
                  <w:szCs w:val="16"/>
                </w:rPr>
                <w:delText>-100.7 +28.7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6002804E" w14:textId="7A97BE4C" w:rsidR="000209E8" w:rsidRPr="00771DE2" w:rsidDel="007E5982" w:rsidRDefault="000209E8" w:rsidP="000209E8">
            <w:pPr>
              <w:pStyle w:val="TAC"/>
              <w:rPr>
                <w:del w:id="6716" w:author="Huawei" w:date="2023-07-26T12:18:00Z"/>
              </w:rPr>
            </w:pPr>
          </w:p>
        </w:tc>
        <w:tc>
          <w:tcPr>
            <w:tcW w:w="721" w:type="dxa"/>
            <w:vMerge/>
            <w:shd w:val="clear" w:color="auto" w:fill="auto"/>
          </w:tcPr>
          <w:p w14:paraId="5B0125F9" w14:textId="2A6C580E" w:rsidR="000209E8" w:rsidRPr="00771DE2" w:rsidDel="007E5982" w:rsidRDefault="000209E8" w:rsidP="000209E8">
            <w:pPr>
              <w:pStyle w:val="TAC"/>
              <w:rPr>
                <w:del w:id="6717" w:author="Huawei" w:date="2023-07-26T12:18:00Z"/>
              </w:rPr>
            </w:pPr>
          </w:p>
        </w:tc>
        <w:tc>
          <w:tcPr>
            <w:tcW w:w="1185" w:type="dxa"/>
            <w:vMerge/>
            <w:shd w:val="clear" w:color="auto" w:fill="auto"/>
          </w:tcPr>
          <w:p w14:paraId="561AA20A" w14:textId="197AE109" w:rsidR="000209E8" w:rsidRPr="00771DE2" w:rsidDel="007E5982" w:rsidRDefault="000209E8" w:rsidP="000209E8">
            <w:pPr>
              <w:pStyle w:val="TAC"/>
              <w:rPr>
                <w:del w:id="6718" w:author="Huawei" w:date="2023-07-26T12:18:00Z"/>
              </w:rPr>
            </w:pPr>
          </w:p>
        </w:tc>
        <w:tc>
          <w:tcPr>
            <w:tcW w:w="721" w:type="dxa"/>
            <w:vMerge/>
            <w:shd w:val="clear" w:color="auto" w:fill="auto"/>
          </w:tcPr>
          <w:p w14:paraId="56C738A4" w14:textId="1A17E8D8" w:rsidR="000209E8" w:rsidRPr="00771DE2" w:rsidDel="007E5982" w:rsidRDefault="000209E8" w:rsidP="000209E8">
            <w:pPr>
              <w:pStyle w:val="TAC"/>
              <w:rPr>
                <w:del w:id="6719" w:author="Huawei" w:date="2023-07-26T12:18:00Z"/>
              </w:rPr>
            </w:pPr>
          </w:p>
        </w:tc>
        <w:tc>
          <w:tcPr>
            <w:tcW w:w="721" w:type="dxa"/>
            <w:vMerge/>
            <w:shd w:val="clear" w:color="auto" w:fill="auto"/>
          </w:tcPr>
          <w:p w14:paraId="33D4D1B5" w14:textId="224C6064" w:rsidR="000209E8" w:rsidRPr="00771DE2" w:rsidDel="007E5982" w:rsidRDefault="000209E8" w:rsidP="000209E8">
            <w:pPr>
              <w:pStyle w:val="TAC"/>
              <w:rPr>
                <w:del w:id="6720" w:author="Huawei" w:date="2023-07-26T12:18:00Z"/>
              </w:rPr>
            </w:pPr>
          </w:p>
        </w:tc>
        <w:tc>
          <w:tcPr>
            <w:tcW w:w="721" w:type="dxa"/>
            <w:vMerge/>
            <w:shd w:val="clear" w:color="auto" w:fill="auto"/>
          </w:tcPr>
          <w:p w14:paraId="067DD656" w14:textId="671A9F76" w:rsidR="000209E8" w:rsidRPr="00771DE2" w:rsidDel="007E5982" w:rsidRDefault="000209E8" w:rsidP="000209E8">
            <w:pPr>
              <w:pStyle w:val="TAC"/>
              <w:rPr>
                <w:del w:id="6721" w:author="Huawei" w:date="2023-07-26T12:18:00Z"/>
              </w:rPr>
            </w:pPr>
          </w:p>
        </w:tc>
        <w:tc>
          <w:tcPr>
            <w:tcW w:w="721" w:type="dxa"/>
            <w:vMerge/>
            <w:shd w:val="clear" w:color="auto" w:fill="auto"/>
          </w:tcPr>
          <w:p w14:paraId="249462F5" w14:textId="0364687C" w:rsidR="000209E8" w:rsidRPr="00771DE2" w:rsidDel="007E5982" w:rsidRDefault="000209E8" w:rsidP="000209E8">
            <w:pPr>
              <w:pStyle w:val="TAC"/>
              <w:rPr>
                <w:del w:id="6722" w:author="Huawei" w:date="2023-07-26T12:18:00Z"/>
              </w:rPr>
            </w:pPr>
          </w:p>
        </w:tc>
        <w:tc>
          <w:tcPr>
            <w:tcW w:w="721" w:type="dxa"/>
            <w:vMerge/>
            <w:shd w:val="clear" w:color="auto" w:fill="auto"/>
          </w:tcPr>
          <w:p w14:paraId="6BA50FF1" w14:textId="3E08FEC4" w:rsidR="000209E8" w:rsidRPr="00771DE2" w:rsidDel="007E5982" w:rsidRDefault="000209E8" w:rsidP="000209E8">
            <w:pPr>
              <w:pStyle w:val="TAC"/>
              <w:rPr>
                <w:del w:id="6723" w:author="Huawei" w:date="2023-07-26T12:18:00Z"/>
              </w:rPr>
            </w:pPr>
          </w:p>
        </w:tc>
        <w:tc>
          <w:tcPr>
            <w:tcW w:w="721" w:type="dxa"/>
            <w:vMerge/>
            <w:shd w:val="clear" w:color="auto" w:fill="auto"/>
          </w:tcPr>
          <w:p w14:paraId="36618092" w14:textId="7A227500" w:rsidR="000209E8" w:rsidRPr="00771DE2" w:rsidDel="007E5982" w:rsidRDefault="000209E8" w:rsidP="000209E8">
            <w:pPr>
              <w:pStyle w:val="TAC"/>
              <w:rPr>
                <w:del w:id="6724" w:author="Huawei" w:date="2023-07-26T12:18:00Z"/>
              </w:rPr>
            </w:pPr>
          </w:p>
        </w:tc>
        <w:tc>
          <w:tcPr>
            <w:tcW w:w="721" w:type="dxa"/>
            <w:vMerge/>
            <w:shd w:val="clear" w:color="auto" w:fill="auto"/>
          </w:tcPr>
          <w:p w14:paraId="558E29CB" w14:textId="16EF6C00" w:rsidR="000209E8" w:rsidRPr="00771DE2" w:rsidDel="007E5982" w:rsidRDefault="000209E8" w:rsidP="000209E8">
            <w:pPr>
              <w:pStyle w:val="TAC"/>
              <w:rPr>
                <w:del w:id="6725" w:author="Huawei" w:date="2023-07-26T12:18:00Z"/>
              </w:rPr>
            </w:pPr>
          </w:p>
        </w:tc>
        <w:tc>
          <w:tcPr>
            <w:tcW w:w="721" w:type="dxa"/>
            <w:vMerge/>
            <w:shd w:val="clear" w:color="auto" w:fill="auto"/>
          </w:tcPr>
          <w:p w14:paraId="49E638E5" w14:textId="7A0EFE29" w:rsidR="000209E8" w:rsidRPr="00771DE2" w:rsidDel="007E5982" w:rsidRDefault="000209E8" w:rsidP="000209E8">
            <w:pPr>
              <w:pStyle w:val="TAC"/>
              <w:rPr>
                <w:del w:id="6726" w:author="Huawei" w:date="2023-07-26T12:18:00Z"/>
              </w:rPr>
            </w:pPr>
          </w:p>
        </w:tc>
        <w:tc>
          <w:tcPr>
            <w:tcW w:w="1283" w:type="dxa"/>
            <w:vMerge/>
            <w:shd w:val="clear" w:color="auto" w:fill="auto"/>
          </w:tcPr>
          <w:p w14:paraId="20219577" w14:textId="2C3953A5" w:rsidR="000209E8" w:rsidRPr="00771DE2" w:rsidDel="007E5982" w:rsidRDefault="000209E8" w:rsidP="000209E8">
            <w:pPr>
              <w:pStyle w:val="TAC"/>
              <w:rPr>
                <w:del w:id="6727" w:author="Huawei" w:date="2023-07-26T12:18:00Z"/>
              </w:rPr>
            </w:pPr>
          </w:p>
        </w:tc>
      </w:tr>
      <w:tr w:rsidR="000209E8" w:rsidRPr="00771DE2" w:rsidDel="007E5982" w14:paraId="708F64BB" w14:textId="369B148B" w:rsidTr="000209E8">
        <w:trPr>
          <w:trHeight w:val="113"/>
          <w:del w:id="6728" w:author="Huawei" w:date="2023-07-26T12:18:00Z"/>
        </w:trPr>
        <w:tc>
          <w:tcPr>
            <w:tcW w:w="1334" w:type="dxa"/>
            <w:vMerge w:val="restart"/>
            <w:tcBorders>
              <w:top w:val="nil"/>
            </w:tcBorders>
            <w:shd w:val="clear" w:color="auto" w:fill="auto"/>
          </w:tcPr>
          <w:p w14:paraId="30831742" w14:textId="03906078" w:rsidR="000209E8" w:rsidRPr="00771DE2" w:rsidDel="007E5982" w:rsidRDefault="000209E8" w:rsidP="000209E8">
            <w:pPr>
              <w:pStyle w:val="TAC"/>
              <w:rPr>
                <w:del w:id="6729" w:author="Huawei" w:date="2023-07-26T12:18:00Z"/>
              </w:rPr>
            </w:pPr>
          </w:p>
        </w:tc>
        <w:tc>
          <w:tcPr>
            <w:tcW w:w="576" w:type="dxa"/>
            <w:vMerge w:val="restart"/>
            <w:shd w:val="clear" w:color="auto" w:fill="auto"/>
          </w:tcPr>
          <w:p w14:paraId="30201CA3" w14:textId="08DD1B06" w:rsidR="000209E8" w:rsidRPr="00771DE2" w:rsidDel="007E5982" w:rsidRDefault="000209E8" w:rsidP="000209E8">
            <w:pPr>
              <w:pStyle w:val="TAC"/>
              <w:rPr>
                <w:del w:id="6730" w:author="Huawei" w:date="2023-07-26T12:18:00Z"/>
                <w:sz w:val="16"/>
                <w:szCs w:val="16"/>
                <w:lang w:eastAsia="zh-CN"/>
              </w:rPr>
            </w:pPr>
            <w:del w:id="6731" w:author="Huawei" w:date="2023-07-26T12:18:00Z">
              <w:r w:rsidRPr="00771DE2" w:rsidDel="007E5982">
                <w:rPr>
                  <w:lang w:eastAsia="zh-CN"/>
                </w:rPr>
                <w:delText>5</w:delText>
              </w:r>
            </w:del>
          </w:p>
        </w:tc>
        <w:tc>
          <w:tcPr>
            <w:tcW w:w="634" w:type="dxa"/>
            <w:vMerge w:val="restart"/>
            <w:shd w:val="clear" w:color="auto" w:fill="auto"/>
          </w:tcPr>
          <w:p w14:paraId="5AF77500" w14:textId="2562582C" w:rsidR="000209E8" w:rsidRPr="00771DE2" w:rsidDel="007E5982" w:rsidRDefault="000209E8" w:rsidP="000209E8">
            <w:pPr>
              <w:pStyle w:val="TAC"/>
              <w:rPr>
                <w:del w:id="6732" w:author="Huawei" w:date="2023-07-26T12:18:00Z"/>
                <w:lang w:eastAsia="zh-CN"/>
              </w:rPr>
            </w:pPr>
            <w:del w:id="6733" w:author="Huawei" w:date="2023-07-26T12:18:00Z">
              <w:r w:rsidRPr="00771DE2" w:rsidDel="007E5982">
                <w:rPr>
                  <w:lang w:eastAsia="zh-CN"/>
                </w:rPr>
                <w:delText>n77</w:delText>
              </w:r>
            </w:del>
          </w:p>
        </w:tc>
        <w:tc>
          <w:tcPr>
            <w:tcW w:w="576" w:type="dxa"/>
            <w:vMerge w:val="restart"/>
            <w:shd w:val="clear" w:color="auto" w:fill="auto"/>
          </w:tcPr>
          <w:p w14:paraId="62506E65" w14:textId="48DD6328" w:rsidR="000209E8" w:rsidRPr="00771DE2" w:rsidDel="007E5982" w:rsidRDefault="000209E8" w:rsidP="000209E8">
            <w:pPr>
              <w:pStyle w:val="TAC"/>
              <w:rPr>
                <w:del w:id="6734" w:author="Huawei" w:date="2023-07-26T12:18:00Z"/>
                <w:lang w:eastAsia="zh-CN"/>
              </w:rPr>
            </w:pPr>
            <w:del w:id="6735" w:author="Huawei" w:date="2023-07-26T12:18:00Z">
              <w:r w:rsidRPr="00771DE2" w:rsidDel="007E5982">
                <w:rPr>
                  <w:lang w:eastAsia="zh-CN"/>
                </w:rPr>
                <w:delText>15</w:delText>
              </w:r>
            </w:del>
          </w:p>
        </w:tc>
        <w:tc>
          <w:tcPr>
            <w:tcW w:w="1270" w:type="dxa"/>
            <w:vMerge w:val="restart"/>
            <w:shd w:val="clear" w:color="auto" w:fill="auto"/>
          </w:tcPr>
          <w:p w14:paraId="42A7FA06" w14:textId="7031C0D5" w:rsidR="000209E8" w:rsidRPr="00771DE2" w:rsidDel="007E5982" w:rsidRDefault="000209E8" w:rsidP="000209E8">
            <w:pPr>
              <w:pStyle w:val="TAC"/>
              <w:rPr>
                <w:del w:id="6736" w:author="Huawei" w:date="2023-07-26T12:18:00Z"/>
                <w:rFonts w:cs="Arial"/>
                <w:sz w:val="16"/>
                <w:szCs w:val="16"/>
              </w:rPr>
            </w:pPr>
          </w:p>
        </w:tc>
        <w:tc>
          <w:tcPr>
            <w:tcW w:w="931" w:type="dxa"/>
            <w:shd w:val="clear" w:color="auto" w:fill="auto"/>
          </w:tcPr>
          <w:p w14:paraId="412F9025" w14:textId="348E42AD" w:rsidR="000209E8" w:rsidRPr="00771DE2" w:rsidDel="007E5982" w:rsidRDefault="000209E8" w:rsidP="000209E8">
            <w:pPr>
              <w:pStyle w:val="TAC"/>
              <w:rPr>
                <w:del w:id="6737" w:author="Huawei" w:date="2023-07-26T12:18:00Z"/>
              </w:rPr>
            </w:pPr>
            <w:del w:id="6738" w:author="Huawei" w:date="2023-07-26T12:18:00Z">
              <w:r w:rsidRPr="00771DE2" w:rsidDel="007E5982">
                <w:rPr>
                  <w:sz w:val="16"/>
                  <w:szCs w:val="16"/>
                </w:rPr>
                <w:delText>-95.3+TT</w:delText>
              </w:r>
            </w:del>
          </w:p>
        </w:tc>
        <w:tc>
          <w:tcPr>
            <w:tcW w:w="721" w:type="dxa"/>
            <w:vMerge w:val="restart"/>
            <w:shd w:val="clear" w:color="auto" w:fill="auto"/>
          </w:tcPr>
          <w:p w14:paraId="58B9BEB8" w14:textId="50A0B91E" w:rsidR="000209E8" w:rsidRPr="00771DE2" w:rsidDel="007E5982" w:rsidRDefault="000209E8" w:rsidP="000209E8">
            <w:pPr>
              <w:pStyle w:val="TAC"/>
              <w:rPr>
                <w:del w:id="6739" w:author="Huawei" w:date="2023-07-26T12:18:00Z"/>
              </w:rPr>
            </w:pPr>
          </w:p>
        </w:tc>
        <w:tc>
          <w:tcPr>
            <w:tcW w:w="1185" w:type="dxa"/>
            <w:vMerge w:val="restart"/>
            <w:shd w:val="clear" w:color="auto" w:fill="auto"/>
          </w:tcPr>
          <w:p w14:paraId="68D68C88" w14:textId="40EA9EAC" w:rsidR="000209E8" w:rsidRPr="00771DE2" w:rsidDel="007E5982" w:rsidRDefault="000209E8" w:rsidP="000209E8">
            <w:pPr>
              <w:pStyle w:val="TAC"/>
              <w:rPr>
                <w:del w:id="6740" w:author="Huawei" w:date="2023-07-26T12:18:00Z"/>
              </w:rPr>
            </w:pPr>
          </w:p>
        </w:tc>
        <w:tc>
          <w:tcPr>
            <w:tcW w:w="721" w:type="dxa"/>
            <w:vMerge w:val="restart"/>
            <w:shd w:val="clear" w:color="auto" w:fill="auto"/>
          </w:tcPr>
          <w:p w14:paraId="09DA28A2" w14:textId="03D6001C" w:rsidR="000209E8" w:rsidRPr="00771DE2" w:rsidDel="007E5982" w:rsidRDefault="000209E8" w:rsidP="000209E8">
            <w:pPr>
              <w:pStyle w:val="TAC"/>
              <w:rPr>
                <w:del w:id="6741" w:author="Huawei" w:date="2023-07-26T12:18:00Z"/>
              </w:rPr>
            </w:pPr>
          </w:p>
        </w:tc>
        <w:tc>
          <w:tcPr>
            <w:tcW w:w="721" w:type="dxa"/>
            <w:vMerge w:val="restart"/>
            <w:shd w:val="clear" w:color="auto" w:fill="auto"/>
          </w:tcPr>
          <w:p w14:paraId="11557F8F" w14:textId="43CEDA8F" w:rsidR="000209E8" w:rsidRPr="00771DE2" w:rsidDel="007E5982" w:rsidRDefault="000209E8" w:rsidP="000209E8">
            <w:pPr>
              <w:pStyle w:val="TAC"/>
              <w:rPr>
                <w:del w:id="6742" w:author="Huawei" w:date="2023-07-26T12:18:00Z"/>
              </w:rPr>
            </w:pPr>
          </w:p>
        </w:tc>
        <w:tc>
          <w:tcPr>
            <w:tcW w:w="721" w:type="dxa"/>
            <w:vMerge w:val="restart"/>
            <w:shd w:val="clear" w:color="auto" w:fill="auto"/>
          </w:tcPr>
          <w:p w14:paraId="180B46FA" w14:textId="71A3761D" w:rsidR="000209E8" w:rsidRPr="00771DE2" w:rsidDel="007E5982" w:rsidRDefault="000209E8" w:rsidP="000209E8">
            <w:pPr>
              <w:pStyle w:val="TAC"/>
              <w:rPr>
                <w:del w:id="6743" w:author="Huawei" w:date="2023-07-26T12:18:00Z"/>
              </w:rPr>
            </w:pPr>
          </w:p>
        </w:tc>
        <w:tc>
          <w:tcPr>
            <w:tcW w:w="721" w:type="dxa"/>
            <w:vMerge w:val="restart"/>
            <w:shd w:val="clear" w:color="auto" w:fill="auto"/>
          </w:tcPr>
          <w:p w14:paraId="03AE96E0" w14:textId="26F73265" w:rsidR="000209E8" w:rsidRPr="00771DE2" w:rsidDel="007E5982" w:rsidRDefault="000209E8" w:rsidP="000209E8">
            <w:pPr>
              <w:pStyle w:val="TAC"/>
              <w:rPr>
                <w:del w:id="6744" w:author="Huawei" w:date="2023-07-26T12:18:00Z"/>
              </w:rPr>
            </w:pPr>
          </w:p>
        </w:tc>
        <w:tc>
          <w:tcPr>
            <w:tcW w:w="721" w:type="dxa"/>
            <w:vMerge w:val="restart"/>
            <w:shd w:val="clear" w:color="auto" w:fill="auto"/>
          </w:tcPr>
          <w:p w14:paraId="5BDECFBD" w14:textId="745509E8" w:rsidR="000209E8" w:rsidRPr="00771DE2" w:rsidDel="007E5982" w:rsidRDefault="000209E8" w:rsidP="000209E8">
            <w:pPr>
              <w:pStyle w:val="TAC"/>
              <w:rPr>
                <w:del w:id="6745" w:author="Huawei" w:date="2023-07-26T12:18:00Z"/>
              </w:rPr>
            </w:pPr>
          </w:p>
        </w:tc>
        <w:tc>
          <w:tcPr>
            <w:tcW w:w="721" w:type="dxa"/>
            <w:vMerge w:val="restart"/>
            <w:shd w:val="clear" w:color="auto" w:fill="auto"/>
          </w:tcPr>
          <w:p w14:paraId="0DD460A0" w14:textId="7D69F27A" w:rsidR="000209E8" w:rsidRPr="00771DE2" w:rsidDel="007E5982" w:rsidRDefault="000209E8" w:rsidP="000209E8">
            <w:pPr>
              <w:pStyle w:val="TAC"/>
              <w:rPr>
                <w:del w:id="6746" w:author="Huawei" w:date="2023-07-26T12:18:00Z"/>
              </w:rPr>
            </w:pPr>
          </w:p>
        </w:tc>
        <w:tc>
          <w:tcPr>
            <w:tcW w:w="721" w:type="dxa"/>
            <w:vMerge w:val="restart"/>
            <w:shd w:val="clear" w:color="auto" w:fill="auto"/>
          </w:tcPr>
          <w:p w14:paraId="278BA13C" w14:textId="6488336B" w:rsidR="000209E8" w:rsidRPr="00771DE2" w:rsidDel="007E5982" w:rsidRDefault="000209E8" w:rsidP="000209E8">
            <w:pPr>
              <w:pStyle w:val="TAC"/>
              <w:rPr>
                <w:del w:id="6747" w:author="Huawei" w:date="2023-07-26T12:18:00Z"/>
              </w:rPr>
            </w:pPr>
          </w:p>
        </w:tc>
        <w:tc>
          <w:tcPr>
            <w:tcW w:w="721" w:type="dxa"/>
            <w:vMerge w:val="restart"/>
            <w:shd w:val="clear" w:color="auto" w:fill="auto"/>
          </w:tcPr>
          <w:p w14:paraId="32B53CBC" w14:textId="58298EE0" w:rsidR="000209E8" w:rsidRPr="00771DE2" w:rsidDel="007E5982" w:rsidRDefault="000209E8" w:rsidP="000209E8">
            <w:pPr>
              <w:pStyle w:val="TAC"/>
              <w:rPr>
                <w:del w:id="6748" w:author="Huawei" w:date="2023-07-26T12:18:00Z"/>
              </w:rPr>
            </w:pPr>
          </w:p>
        </w:tc>
        <w:tc>
          <w:tcPr>
            <w:tcW w:w="1283" w:type="dxa"/>
            <w:vMerge w:val="restart"/>
            <w:shd w:val="clear" w:color="auto" w:fill="auto"/>
          </w:tcPr>
          <w:p w14:paraId="6DE7CC24" w14:textId="4D5AFCA5" w:rsidR="000209E8" w:rsidRPr="00771DE2" w:rsidDel="007E5982" w:rsidRDefault="000209E8" w:rsidP="000209E8">
            <w:pPr>
              <w:pStyle w:val="TAC"/>
              <w:rPr>
                <w:del w:id="6749" w:author="Huawei" w:date="2023-07-26T12:18:00Z"/>
              </w:rPr>
            </w:pPr>
          </w:p>
        </w:tc>
      </w:tr>
      <w:tr w:rsidR="000209E8" w:rsidRPr="00771DE2" w:rsidDel="007E5982" w14:paraId="64300395" w14:textId="3CFC4021" w:rsidTr="000209E8">
        <w:trPr>
          <w:trHeight w:val="112"/>
          <w:del w:id="6750" w:author="Huawei" w:date="2023-07-26T12:18:00Z"/>
        </w:trPr>
        <w:tc>
          <w:tcPr>
            <w:tcW w:w="1334" w:type="dxa"/>
            <w:vMerge/>
            <w:tcBorders>
              <w:bottom w:val="nil"/>
            </w:tcBorders>
            <w:shd w:val="clear" w:color="auto" w:fill="auto"/>
          </w:tcPr>
          <w:p w14:paraId="48184A40" w14:textId="766FE0B9" w:rsidR="000209E8" w:rsidRPr="00771DE2" w:rsidDel="007E5982" w:rsidRDefault="000209E8" w:rsidP="000209E8">
            <w:pPr>
              <w:pStyle w:val="TAC"/>
              <w:rPr>
                <w:del w:id="6751" w:author="Huawei" w:date="2023-07-26T12:18:00Z"/>
              </w:rPr>
            </w:pPr>
          </w:p>
        </w:tc>
        <w:tc>
          <w:tcPr>
            <w:tcW w:w="576" w:type="dxa"/>
            <w:vMerge/>
            <w:shd w:val="clear" w:color="auto" w:fill="auto"/>
          </w:tcPr>
          <w:p w14:paraId="66E55DE0" w14:textId="3D0D1D4E" w:rsidR="000209E8" w:rsidRPr="00771DE2" w:rsidDel="007E5982" w:rsidRDefault="000209E8" w:rsidP="000209E8">
            <w:pPr>
              <w:pStyle w:val="TAC"/>
              <w:rPr>
                <w:del w:id="6752" w:author="Huawei" w:date="2023-07-26T12:18:00Z"/>
                <w:sz w:val="16"/>
                <w:szCs w:val="16"/>
                <w:lang w:eastAsia="zh-CN"/>
              </w:rPr>
            </w:pPr>
          </w:p>
        </w:tc>
        <w:tc>
          <w:tcPr>
            <w:tcW w:w="634" w:type="dxa"/>
            <w:vMerge/>
            <w:shd w:val="clear" w:color="auto" w:fill="auto"/>
          </w:tcPr>
          <w:p w14:paraId="084F5868" w14:textId="3B2A1C2B" w:rsidR="000209E8" w:rsidRPr="00771DE2" w:rsidDel="007E5982" w:rsidRDefault="000209E8" w:rsidP="000209E8">
            <w:pPr>
              <w:pStyle w:val="TAC"/>
              <w:rPr>
                <w:del w:id="6753" w:author="Huawei" w:date="2023-07-26T12:18:00Z"/>
                <w:lang w:eastAsia="zh-CN"/>
              </w:rPr>
            </w:pPr>
          </w:p>
        </w:tc>
        <w:tc>
          <w:tcPr>
            <w:tcW w:w="576" w:type="dxa"/>
            <w:vMerge/>
            <w:shd w:val="clear" w:color="auto" w:fill="auto"/>
          </w:tcPr>
          <w:p w14:paraId="66FF5530" w14:textId="59876780" w:rsidR="000209E8" w:rsidRPr="00771DE2" w:rsidDel="007E5982" w:rsidRDefault="000209E8" w:rsidP="000209E8">
            <w:pPr>
              <w:pStyle w:val="TAC"/>
              <w:rPr>
                <w:del w:id="6754" w:author="Huawei" w:date="2023-07-26T12:18:00Z"/>
                <w:lang w:eastAsia="zh-CN"/>
              </w:rPr>
            </w:pPr>
          </w:p>
        </w:tc>
        <w:tc>
          <w:tcPr>
            <w:tcW w:w="1270" w:type="dxa"/>
            <w:vMerge/>
            <w:shd w:val="clear" w:color="auto" w:fill="auto"/>
          </w:tcPr>
          <w:p w14:paraId="6C73F03F" w14:textId="3A9A7716" w:rsidR="000209E8" w:rsidRPr="00771DE2" w:rsidDel="007E5982" w:rsidRDefault="000209E8" w:rsidP="000209E8">
            <w:pPr>
              <w:pStyle w:val="TAC"/>
              <w:rPr>
                <w:del w:id="6755" w:author="Huawei" w:date="2023-07-26T12:18:00Z"/>
                <w:rFonts w:cs="Arial"/>
                <w:sz w:val="16"/>
                <w:szCs w:val="16"/>
              </w:rPr>
            </w:pPr>
          </w:p>
        </w:tc>
        <w:tc>
          <w:tcPr>
            <w:tcW w:w="931" w:type="dxa"/>
            <w:shd w:val="clear" w:color="auto" w:fill="auto"/>
          </w:tcPr>
          <w:p w14:paraId="36D48A9D" w14:textId="6EEA1E6F" w:rsidR="000209E8" w:rsidRPr="00771DE2" w:rsidDel="007E5982" w:rsidRDefault="000209E8" w:rsidP="000209E8">
            <w:pPr>
              <w:pStyle w:val="TAC"/>
              <w:rPr>
                <w:del w:id="6756" w:author="Huawei" w:date="2023-07-26T12:18:00Z"/>
              </w:rPr>
            </w:pPr>
            <w:del w:id="6757"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12D667E7" w14:textId="269E8A2D" w:rsidR="000209E8" w:rsidRPr="00771DE2" w:rsidDel="007E5982" w:rsidRDefault="000209E8" w:rsidP="000209E8">
            <w:pPr>
              <w:pStyle w:val="TAC"/>
              <w:rPr>
                <w:del w:id="6758" w:author="Huawei" w:date="2023-07-26T12:18:00Z"/>
              </w:rPr>
            </w:pPr>
          </w:p>
        </w:tc>
        <w:tc>
          <w:tcPr>
            <w:tcW w:w="1185" w:type="dxa"/>
            <w:vMerge/>
            <w:shd w:val="clear" w:color="auto" w:fill="auto"/>
          </w:tcPr>
          <w:p w14:paraId="465CCB9B" w14:textId="2B27B1F2" w:rsidR="000209E8" w:rsidRPr="00771DE2" w:rsidDel="007E5982" w:rsidRDefault="000209E8" w:rsidP="000209E8">
            <w:pPr>
              <w:pStyle w:val="TAC"/>
              <w:rPr>
                <w:del w:id="6759" w:author="Huawei" w:date="2023-07-26T12:18:00Z"/>
              </w:rPr>
            </w:pPr>
          </w:p>
        </w:tc>
        <w:tc>
          <w:tcPr>
            <w:tcW w:w="721" w:type="dxa"/>
            <w:vMerge/>
            <w:shd w:val="clear" w:color="auto" w:fill="auto"/>
          </w:tcPr>
          <w:p w14:paraId="70FBC61C" w14:textId="2CE26356" w:rsidR="000209E8" w:rsidRPr="00771DE2" w:rsidDel="007E5982" w:rsidRDefault="000209E8" w:rsidP="000209E8">
            <w:pPr>
              <w:pStyle w:val="TAC"/>
              <w:rPr>
                <w:del w:id="6760" w:author="Huawei" w:date="2023-07-26T12:18:00Z"/>
              </w:rPr>
            </w:pPr>
          </w:p>
        </w:tc>
        <w:tc>
          <w:tcPr>
            <w:tcW w:w="721" w:type="dxa"/>
            <w:vMerge/>
            <w:shd w:val="clear" w:color="auto" w:fill="auto"/>
          </w:tcPr>
          <w:p w14:paraId="05EC00FC" w14:textId="0409AC98" w:rsidR="000209E8" w:rsidRPr="00771DE2" w:rsidDel="007E5982" w:rsidRDefault="000209E8" w:rsidP="000209E8">
            <w:pPr>
              <w:pStyle w:val="TAC"/>
              <w:rPr>
                <w:del w:id="6761" w:author="Huawei" w:date="2023-07-26T12:18:00Z"/>
              </w:rPr>
            </w:pPr>
          </w:p>
        </w:tc>
        <w:tc>
          <w:tcPr>
            <w:tcW w:w="721" w:type="dxa"/>
            <w:vMerge/>
            <w:shd w:val="clear" w:color="auto" w:fill="auto"/>
          </w:tcPr>
          <w:p w14:paraId="49EE6ABC" w14:textId="022EE83D" w:rsidR="000209E8" w:rsidRPr="00771DE2" w:rsidDel="007E5982" w:rsidRDefault="000209E8" w:rsidP="000209E8">
            <w:pPr>
              <w:pStyle w:val="TAC"/>
              <w:rPr>
                <w:del w:id="6762" w:author="Huawei" w:date="2023-07-26T12:18:00Z"/>
              </w:rPr>
            </w:pPr>
          </w:p>
        </w:tc>
        <w:tc>
          <w:tcPr>
            <w:tcW w:w="721" w:type="dxa"/>
            <w:vMerge/>
            <w:shd w:val="clear" w:color="auto" w:fill="auto"/>
          </w:tcPr>
          <w:p w14:paraId="5A81880F" w14:textId="5C90154B" w:rsidR="000209E8" w:rsidRPr="00771DE2" w:rsidDel="007E5982" w:rsidRDefault="000209E8" w:rsidP="000209E8">
            <w:pPr>
              <w:pStyle w:val="TAC"/>
              <w:rPr>
                <w:del w:id="6763" w:author="Huawei" w:date="2023-07-26T12:18:00Z"/>
              </w:rPr>
            </w:pPr>
          </w:p>
        </w:tc>
        <w:tc>
          <w:tcPr>
            <w:tcW w:w="721" w:type="dxa"/>
            <w:vMerge/>
            <w:shd w:val="clear" w:color="auto" w:fill="auto"/>
          </w:tcPr>
          <w:p w14:paraId="364D9884" w14:textId="1E8DD3BD" w:rsidR="000209E8" w:rsidRPr="00771DE2" w:rsidDel="007E5982" w:rsidRDefault="000209E8" w:rsidP="000209E8">
            <w:pPr>
              <w:pStyle w:val="TAC"/>
              <w:rPr>
                <w:del w:id="6764" w:author="Huawei" w:date="2023-07-26T12:18:00Z"/>
              </w:rPr>
            </w:pPr>
          </w:p>
        </w:tc>
        <w:tc>
          <w:tcPr>
            <w:tcW w:w="721" w:type="dxa"/>
            <w:vMerge/>
            <w:shd w:val="clear" w:color="auto" w:fill="auto"/>
          </w:tcPr>
          <w:p w14:paraId="59E0DD76" w14:textId="4200BCF2" w:rsidR="000209E8" w:rsidRPr="00771DE2" w:rsidDel="007E5982" w:rsidRDefault="000209E8" w:rsidP="000209E8">
            <w:pPr>
              <w:pStyle w:val="TAC"/>
              <w:rPr>
                <w:del w:id="6765" w:author="Huawei" w:date="2023-07-26T12:18:00Z"/>
              </w:rPr>
            </w:pPr>
          </w:p>
        </w:tc>
        <w:tc>
          <w:tcPr>
            <w:tcW w:w="721" w:type="dxa"/>
            <w:vMerge/>
            <w:shd w:val="clear" w:color="auto" w:fill="auto"/>
          </w:tcPr>
          <w:p w14:paraId="229CEC15" w14:textId="315D6E1A" w:rsidR="000209E8" w:rsidRPr="00771DE2" w:rsidDel="007E5982" w:rsidRDefault="000209E8" w:rsidP="000209E8">
            <w:pPr>
              <w:pStyle w:val="TAC"/>
              <w:rPr>
                <w:del w:id="6766" w:author="Huawei" w:date="2023-07-26T12:18:00Z"/>
              </w:rPr>
            </w:pPr>
          </w:p>
        </w:tc>
        <w:tc>
          <w:tcPr>
            <w:tcW w:w="721" w:type="dxa"/>
            <w:vMerge/>
            <w:shd w:val="clear" w:color="auto" w:fill="auto"/>
          </w:tcPr>
          <w:p w14:paraId="7919B0E6" w14:textId="68559B48" w:rsidR="000209E8" w:rsidRPr="00771DE2" w:rsidDel="007E5982" w:rsidRDefault="000209E8" w:rsidP="000209E8">
            <w:pPr>
              <w:pStyle w:val="TAC"/>
              <w:rPr>
                <w:del w:id="6767" w:author="Huawei" w:date="2023-07-26T12:18:00Z"/>
              </w:rPr>
            </w:pPr>
          </w:p>
        </w:tc>
        <w:tc>
          <w:tcPr>
            <w:tcW w:w="1283" w:type="dxa"/>
            <w:vMerge/>
            <w:shd w:val="clear" w:color="auto" w:fill="auto"/>
          </w:tcPr>
          <w:p w14:paraId="69A46E80" w14:textId="37331011" w:rsidR="000209E8" w:rsidRPr="00771DE2" w:rsidDel="007E5982" w:rsidRDefault="000209E8" w:rsidP="000209E8">
            <w:pPr>
              <w:pStyle w:val="TAC"/>
              <w:rPr>
                <w:del w:id="6768" w:author="Huawei" w:date="2023-07-26T12:18:00Z"/>
              </w:rPr>
            </w:pPr>
          </w:p>
        </w:tc>
      </w:tr>
      <w:tr w:rsidR="000209E8" w:rsidRPr="00771DE2" w:rsidDel="007E5982" w14:paraId="65DD247A" w14:textId="5BAC9232" w:rsidTr="000209E8">
        <w:trPr>
          <w:trHeight w:val="104"/>
          <w:del w:id="6769" w:author="Huawei" w:date="2023-07-26T12:18:00Z"/>
        </w:trPr>
        <w:tc>
          <w:tcPr>
            <w:tcW w:w="1334" w:type="dxa"/>
            <w:vMerge w:val="restart"/>
            <w:tcBorders>
              <w:top w:val="nil"/>
            </w:tcBorders>
            <w:shd w:val="clear" w:color="auto" w:fill="auto"/>
          </w:tcPr>
          <w:p w14:paraId="2106583A" w14:textId="343517AB" w:rsidR="000209E8" w:rsidRPr="00771DE2" w:rsidDel="007E5982" w:rsidRDefault="000209E8" w:rsidP="000209E8">
            <w:pPr>
              <w:pStyle w:val="TAC"/>
              <w:rPr>
                <w:del w:id="6770" w:author="Huawei" w:date="2023-07-26T12:18:00Z"/>
              </w:rPr>
            </w:pPr>
          </w:p>
        </w:tc>
        <w:tc>
          <w:tcPr>
            <w:tcW w:w="576" w:type="dxa"/>
            <w:vMerge w:val="restart"/>
            <w:shd w:val="clear" w:color="auto" w:fill="auto"/>
          </w:tcPr>
          <w:p w14:paraId="0B736E88" w14:textId="03D7B50E" w:rsidR="000209E8" w:rsidRPr="00771DE2" w:rsidDel="007E5982" w:rsidRDefault="000209E8" w:rsidP="000209E8">
            <w:pPr>
              <w:pStyle w:val="TAC"/>
              <w:rPr>
                <w:del w:id="6771" w:author="Huawei" w:date="2023-07-26T12:18:00Z"/>
                <w:lang w:eastAsia="zh-CN"/>
              </w:rPr>
            </w:pPr>
            <w:del w:id="6772" w:author="Huawei" w:date="2023-07-26T12:18:00Z">
              <w:r w:rsidRPr="00771DE2" w:rsidDel="007E5982">
                <w:rPr>
                  <w:sz w:val="16"/>
                  <w:szCs w:val="16"/>
                  <w:lang w:eastAsia="zh-CN"/>
                </w:rPr>
                <w:delText>6</w:delText>
              </w:r>
            </w:del>
          </w:p>
        </w:tc>
        <w:tc>
          <w:tcPr>
            <w:tcW w:w="634" w:type="dxa"/>
            <w:vMerge w:val="restart"/>
            <w:shd w:val="clear" w:color="auto" w:fill="auto"/>
          </w:tcPr>
          <w:p w14:paraId="6664197E" w14:textId="054996DB" w:rsidR="000209E8" w:rsidRPr="00771DE2" w:rsidDel="007E5982" w:rsidRDefault="000209E8" w:rsidP="000209E8">
            <w:pPr>
              <w:pStyle w:val="TAC"/>
              <w:rPr>
                <w:del w:id="6773" w:author="Huawei" w:date="2023-07-26T12:18:00Z"/>
                <w:lang w:eastAsia="zh-CN"/>
              </w:rPr>
            </w:pPr>
            <w:del w:id="6774" w:author="Huawei" w:date="2023-07-26T12:18:00Z">
              <w:r w:rsidRPr="00771DE2" w:rsidDel="007E5982">
                <w:rPr>
                  <w:lang w:eastAsia="zh-CN"/>
                </w:rPr>
                <w:delText>n2</w:delText>
              </w:r>
            </w:del>
          </w:p>
        </w:tc>
        <w:tc>
          <w:tcPr>
            <w:tcW w:w="576" w:type="dxa"/>
            <w:vMerge w:val="restart"/>
            <w:shd w:val="clear" w:color="auto" w:fill="auto"/>
          </w:tcPr>
          <w:p w14:paraId="2932D88E" w14:textId="732D0EF2" w:rsidR="000209E8" w:rsidRPr="00771DE2" w:rsidDel="007E5982" w:rsidRDefault="000209E8" w:rsidP="000209E8">
            <w:pPr>
              <w:pStyle w:val="TAC"/>
              <w:rPr>
                <w:del w:id="6775" w:author="Huawei" w:date="2023-07-26T12:18:00Z"/>
                <w:lang w:eastAsia="zh-CN"/>
              </w:rPr>
            </w:pPr>
            <w:del w:id="6776" w:author="Huawei" w:date="2023-07-26T12:18:00Z">
              <w:r w:rsidRPr="00771DE2" w:rsidDel="007E5982">
                <w:rPr>
                  <w:lang w:eastAsia="zh-CN"/>
                </w:rPr>
                <w:delText>15</w:delText>
              </w:r>
            </w:del>
          </w:p>
        </w:tc>
        <w:tc>
          <w:tcPr>
            <w:tcW w:w="1270" w:type="dxa"/>
            <w:shd w:val="clear" w:color="auto" w:fill="auto"/>
            <w:vAlign w:val="center"/>
          </w:tcPr>
          <w:p w14:paraId="1EAA9B00" w14:textId="394102E3" w:rsidR="000209E8" w:rsidRPr="00771DE2" w:rsidDel="007E5982" w:rsidRDefault="000209E8" w:rsidP="000209E8">
            <w:pPr>
              <w:pStyle w:val="TAC"/>
              <w:rPr>
                <w:del w:id="6777" w:author="Huawei" w:date="2023-07-26T12:18:00Z"/>
              </w:rPr>
            </w:pPr>
            <w:del w:id="6778" w:author="Huawei" w:date="2023-07-26T12:18:00Z">
              <w:r w:rsidRPr="00771DE2" w:rsidDel="007E5982">
                <w:rPr>
                  <w:rFonts w:cs="Arial"/>
                  <w:sz w:val="16"/>
                  <w:szCs w:val="16"/>
                </w:rPr>
                <w:delText>-98.0 +8</w:delText>
              </w:r>
              <w:r w:rsidRPr="00771DE2" w:rsidDel="007E5982">
                <w:rPr>
                  <w:sz w:val="16"/>
                  <w:szCs w:val="16"/>
                </w:rPr>
                <w:delText>+TT</w:delText>
              </w:r>
            </w:del>
          </w:p>
        </w:tc>
        <w:tc>
          <w:tcPr>
            <w:tcW w:w="931" w:type="dxa"/>
            <w:vMerge w:val="restart"/>
            <w:shd w:val="clear" w:color="auto" w:fill="auto"/>
          </w:tcPr>
          <w:p w14:paraId="1209198F" w14:textId="0E18959C" w:rsidR="000209E8" w:rsidRPr="00771DE2" w:rsidDel="007E5982" w:rsidRDefault="000209E8" w:rsidP="000209E8">
            <w:pPr>
              <w:pStyle w:val="TAC"/>
              <w:rPr>
                <w:del w:id="6779" w:author="Huawei" w:date="2023-07-26T12:18:00Z"/>
              </w:rPr>
            </w:pPr>
          </w:p>
        </w:tc>
        <w:tc>
          <w:tcPr>
            <w:tcW w:w="721" w:type="dxa"/>
            <w:vMerge w:val="restart"/>
            <w:shd w:val="clear" w:color="auto" w:fill="auto"/>
          </w:tcPr>
          <w:p w14:paraId="02262C2A" w14:textId="60303EA9" w:rsidR="000209E8" w:rsidRPr="00771DE2" w:rsidDel="007E5982" w:rsidRDefault="000209E8" w:rsidP="000209E8">
            <w:pPr>
              <w:pStyle w:val="TAC"/>
              <w:rPr>
                <w:del w:id="6780" w:author="Huawei" w:date="2023-07-26T12:18:00Z"/>
              </w:rPr>
            </w:pPr>
          </w:p>
        </w:tc>
        <w:tc>
          <w:tcPr>
            <w:tcW w:w="1185" w:type="dxa"/>
            <w:vMerge w:val="restart"/>
            <w:shd w:val="clear" w:color="auto" w:fill="auto"/>
          </w:tcPr>
          <w:p w14:paraId="0D78F6FE" w14:textId="35E0D40E" w:rsidR="000209E8" w:rsidRPr="00771DE2" w:rsidDel="007E5982" w:rsidRDefault="000209E8" w:rsidP="000209E8">
            <w:pPr>
              <w:pStyle w:val="TAC"/>
              <w:rPr>
                <w:del w:id="6781" w:author="Huawei" w:date="2023-07-26T12:18:00Z"/>
              </w:rPr>
            </w:pPr>
          </w:p>
        </w:tc>
        <w:tc>
          <w:tcPr>
            <w:tcW w:w="721" w:type="dxa"/>
            <w:vMerge w:val="restart"/>
            <w:shd w:val="clear" w:color="auto" w:fill="auto"/>
          </w:tcPr>
          <w:p w14:paraId="74A8166F" w14:textId="0D33DDD4" w:rsidR="000209E8" w:rsidRPr="00771DE2" w:rsidDel="007E5982" w:rsidRDefault="000209E8" w:rsidP="000209E8">
            <w:pPr>
              <w:pStyle w:val="TAC"/>
              <w:rPr>
                <w:del w:id="6782" w:author="Huawei" w:date="2023-07-26T12:18:00Z"/>
              </w:rPr>
            </w:pPr>
          </w:p>
        </w:tc>
        <w:tc>
          <w:tcPr>
            <w:tcW w:w="721" w:type="dxa"/>
            <w:vMerge w:val="restart"/>
            <w:shd w:val="clear" w:color="auto" w:fill="auto"/>
          </w:tcPr>
          <w:p w14:paraId="6F719EF3" w14:textId="19D1BF19" w:rsidR="000209E8" w:rsidRPr="00771DE2" w:rsidDel="007E5982" w:rsidRDefault="000209E8" w:rsidP="000209E8">
            <w:pPr>
              <w:pStyle w:val="TAC"/>
              <w:rPr>
                <w:del w:id="6783" w:author="Huawei" w:date="2023-07-26T12:18:00Z"/>
              </w:rPr>
            </w:pPr>
          </w:p>
        </w:tc>
        <w:tc>
          <w:tcPr>
            <w:tcW w:w="721" w:type="dxa"/>
            <w:vMerge w:val="restart"/>
            <w:shd w:val="clear" w:color="auto" w:fill="auto"/>
          </w:tcPr>
          <w:p w14:paraId="74EBCF94" w14:textId="1E9CD496" w:rsidR="000209E8" w:rsidRPr="00771DE2" w:rsidDel="007E5982" w:rsidRDefault="000209E8" w:rsidP="000209E8">
            <w:pPr>
              <w:pStyle w:val="TAC"/>
              <w:rPr>
                <w:del w:id="6784" w:author="Huawei" w:date="2023-07-26T12:18:00Z"/>
              </w:rPr>
            </w:pPr>
          </w:p>
        </w:tc>
        <w:tc>
          <w:tcPr>
            <w:tcW w:w="721" w:type="dxa"/>
            <w:vMerge w:val="restart"/>
            <w:shd w:val="clear" w:color="auto" w:fill="auto"/>
          </w:tcPr>
          <w:p w14:paraId="158751FC" w14:textId="0194424E" w:rsidR="000209E8" w:rsidRPr="00771DE2" w:rsidDel="007E5982" w:rsidRDefault="000209E8" w:rsidP="000209E8">
            <w:pPr>
              <w:pStyle w:val="TAC"/>
              <w:rPr>
                <w:del w:id="6785" w:author="Huawei" w:date="2023-07-26T12:18:00Z"/>
              </w:rPr>
            </w:pPr>
          </w:p>
        </w:tc>
        <w:tc>
          <w:tcPr>
            <w:tcW w:w="721" w:type="dxa"/>
            <w:vMerge w:val="restart"/>
            <w:shd w:val="clear" w:color="auto" w:fill="auto"/>
          </w:tcPr>
          <w:p w14:paraId="0360F5B6" w14:textId="2FC06C93" w:rsidR="000209E8" w:rsidRPr="00771DE2" w:rsidDel="007E5982" w:rsidRDefault="000209E8" w:rsidP="000209E8">
            <w:pPr>
              <w:pStyle w:val="TAC"/>
              <w:rPr>
                <w:del w:id="6786" w:author="Huawei" w:date="2023-07-26T12:18:00Z"/>
              </w:rPr>
            </w:pPr>
          </w:p>
        </w:tc>
        <w:tc>
          <w:tcPr>
            <w:tcW w:w="721" w:type="dxa"/>
            <w:vMerge w:val="restart"/>
            <w:shd w:val="clear" w:color="auto" w:fill="auto"/>
          </w:tcPr>
          <w:p w14:paraId="39BEED55" w14:textId="04120CC3" w:rsidR="000209E8" w:rsidRPr="00771DE2" w:rsidDel="007E5982" w:rsidRDefault="000209E8" w:rsidP="000209E8">
            <w:pPr>
              <w:pStyle w:val="TAC"/>
              <w:rPr>
                <w:del w:id="6787" w:author="Huawei" w:date="2023-07-26T12:18:00Z"/>
              </w:rPr>
            </w:pPr>
          </w:p>
        </w:tc>
        <w:tc>
          <w:tcPr>
            <w:tcW w:w="721" w:type="dxa"/>
            <w:vMerge w:val="restart"/>
            <w:shd w:val="clear" w:color="auto" w:fill="auto"/>
          </w:tcPr>
          <w:p w14:paraId="6CA3A1C7" w14:textId="43804D26" w:rsidR="000209E8" w:rsidRPr="00771DE2" w:rsidDel="007E5982" w:rsidRDefault="000209E8" w:rsidP="000209E8">
            <w:pPr>
              <w:pStyle w:val="TAC"/>
              <w:rPr>
                <w:del w:id="6788" w:author="Huawei" w:date="2023-07-26T12:18:00Z"/>
              </w:rPr>
            </w:pPr>
          </w:p>
        </w:tc>
        <w:tc>
          <w:tcPr>
            <w:tcW w:w="721" w:type="dxa"/>
            <w:vMerge w:val="restart"/>
            <w:shd w:val="clear" w:color="auto" w:fill="auto"/>
          </w:tcPr>
          <w:p w14:paraId="5C824F92" w14:textId="2C1C84C2" w:rsidR="000209E8" w:rsidRPr="00771DE2" w:rsidDel="007E5982" w:rsidRDefault="000209E8" w:rsidP="000209E8">
            <w:pPr>
              <w:pStyle w:val="TAC"/>
              <w:rPr>
                <w:del w:id="6789" w:author="Huawei" w:date="2023-07-26T12:18:00Z"/>
              </w:rPr>
            </w:pPr>
          </w:p>
        </w:tc>
        <w:tc>
          <w:tcPr>
            <w:tcW w:w="1283" w:type="dxa"/>
            <w:vMerge w:val="restart"/>
            <w:shd w:val="clear" w:color="auto" w:fill="auto"/>
          </w:tcPr>
          <w:p w14:paraId="0E336CAF" w14:textId="5D1DCF75" w:rsidR="000209E8" w:rsidRPr="00771DE2" w:rsidDel="007E5982" w:rsidRDefault="000209E8" w:rsidP="000209E8">
            <w:pPr>
              <w:pStyle w:val="TAC"/>
              <w:rPr>
                <w:del w:id="6790" w:author="Huawei" w:date="2023-07-26T12:18:00Z"/>
              </w:rPr>
            </w:pPr>
          </w:p>
        </w:tc>
      </w:tr>
      <w:tr w:rsidR="000209E8" w:rsidRPr="00771DE2" w:rsidDel="007E5982" w14:paraId="6AB3713F" w14:textId="33A10BD9" w:rsidTr="000209E8">
        <w:trPr>
          <w:trHeight w:val="103"/>
          <w:del w:id="6791" w:author="Huawei" w:date="2023-07-26T12:18:00Z"/>
        </w:trPr>
        <w:tc>
          <w:tcPr>
            <w:tcW w:w="1334" w:type="dxa"/>
            <w:vMerge/>
            <w:tcBorders>
              <w:bottom w:val="nil"/>
            </w:tcBorders>
            <w:shd w:val="clear" w:color="auto" w:fill="auto"/>
          </w:tcPr>
          <w:p w14:paraId="6FCD5148" w14:textId="06716813" w:rsidR="000209E8" w:rsidRPr="00771DE2" w:rsidDel="007E5982" w:rsidRDefault="000209E8" w:rsidP="000209E8">
            <w:pPr>
              <w:pStyle w:val="TAC"/>
              <w:rPr>
                <w:del w:id="6792" w:author="Huawei" w:date="2023-07-26T12:18:00Z"/>
              </w:rPr>
            </w:pPr>
          </w:p>
        </w:tc>
        <w:tc>
          <w:tcPr>
            <w:tcW w:w="576" w:type="dxa"/>
            <w:vMerge/>
            <w:shd w:val="clear" w:color="auto" w:fill="auto"/>
          </w:tcPr>
          <w:p w14:paraId="32B425C0" w14:textId="47B2678F" w:rsidR="000209E8" w:rsidRPr="00771DE2" w:rsidDel="007E5982" w:rsidRDefault="000209E8" w:rsidP="000209E8">
            <w:pPr>
              <w:pStyle w:val="TAC"/>
              <w:rPr>
                <w:del w:id="6793" w:author="Huawei" w:date="2023-07-26T12:18:00Z"/>
                <w:lang w:eastAsia="zh-CN"/>
              </w:rPr>
            </w:pPr>
          </w:p>
        </w:tc>
        <w:tc>
          <w:tcPr>
            <w:tcW w:w="634" w:type="dxa"/>
            <w:vMerge/>
            <w:shd w:val="clear" w:color="auto" w:fill="auto"/>
          </w:tcPr>
          <w:p w14:paraId="4419147C" w14:textId="223BBDCE" w:rsidR="000209E8" w:rsidRPr="00771DE2" w:rsidDel="007E5982" w:rsidRDefault="000209E8" w:rsidP="000209E8">
            <w:pPr>
              <w:pStyle w:val="TAC"/>
              <w:rPr>
                <w:del w:id="6794" w:author="Huawei" w:date="2023-07-26T12:18:00Z"/>
                <w:lang w:eastAsia="zh-CN"/>
              </w:rPr>
            </w:pPr>
          </w:p>
        </w:tc>
        <w:tc>
          <w:tcPr>
            <w:tcW w:w="576" w:type="dxa"/>
            <w:vMerge/>
            <w:shd w:val="clear" w:color="auto" w:fill="auto"/>
          </w:tcPr>
          <w:p w14:paraId="1133BBCE" w14:textId="68ED4E0B" w:rsidR="000209E8" w:rsidRPr="00771DE2" w:rsidDel="007E5982" w:rsidRDefault="000209E8" w:rsidP="000209E8">
            <w:pPr>
              <w:pStyle w:val="TAC"/>
              <w:rPr>
                <w:del w:id="6795" w:author="Huawei" w:date="2023-07-26T12:18:00Z"/>
                <w:lang w:eastAsia="zh-CN"/>
              </w:rPr>
            </w:pPr>
          </w:p>
        </w:tc>
        <w:tc>
          <w:tcPr>
            <w:tcW w:w="1270" w:type="dxa"/>
            <w:shd w:val="clear" w:color="auto" w:fill="auto"/>
          </w:tcPr>
          <w:p w14:paraId="08B890C0" w14:textId="7B0E5E91" w:rsidR="000209E8" w:rsidRPr="00771DE2" w:rsidDel="007E5982" w:rsidRDefault="000209E8" w:rsidP="000209E8">
            <w:pPr>
              <w:pStyle w:val="TAC"/>
              <w:rPr>
                <w:del w:id="6796" w:author="Huawei" w:date="2023-07-26T12:18:00Z"/>
              </w:rPr>
            </w:pPr>
            <w:del w:id="6797" w:author="Huawei" w:date="2023-07-26T12:18:00Z">
              <w:r w:rsidRPr="00771DE2" w:rsidDel="007E5982">
                <w:rPr>
                  <w:rFonts w:cs="Arial"/>
                  <w:sz w:val="16"/>
                  <w:szCs w:val="16"/>
                </w:rPr>
                <w:delText>-100.7 +10.7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B95D118" w14:textId="714EC9DF" w:rsidR="000209E8" w:rsidRPr="00771DE2" w:rsidDel="007E5982" w:rsidRDefault="000209E8" w:rsidP="000209E8">
            <w:pPr>
              <w:pStyle w:val="TAC"/>
              <w:rPr>
                <w:del w:id="6798" w:author="Huawei" w:date="2023-07-26T12:18:00Z"/>
              </w:rPr>
            </w:pPr>
          </w:p>
        </w:tc>
        <w:tc>
          <w:tcPr>
            <w:tcW w:w="721" w:type="dxa"/>
            <w:vMerge/>
            <w:shd w:val="clear" w:color="auto" w:fill="auto"/>
          </w:tcPr>
          <w:p w14:paraId="2D835A2A" w14:textId="76A3711C" w:rsidR="000209E8" w:rsidRPr="00771DE2" w:rsidDel="007E5982" w:rsidRDefault="000209E8" w:rsidP="000209E8">
            <w:pPr>
              <w:pStyle w:val="TAC"/>
              <w:rPr>
                <w:del w:id="6799" w:author="Huawei" w:date="2023-07-26T12:18:00Z"/>
              </w:rPr>
            </w:pPr>
          </w:p>
        </w:tc>
        <w:tc>
          <w:tcPr>
            <w:tcW w:w="1185" w:type="dxa"/>
            <w:vMerge/>
            <w:shd w:val="clear" w:color="auto" w:fill="auto"/>
          </w:tcPr>
          <w:p w14:paraId="2326CBEF" w14:textId="77373E2C" w:rsidR="000209E8" w:rsidRPr="00771DE2" w:rsidDel="007E5982" w:rsidRDefault="000209E8" w:rsidP="000209E8">
            <w:pPr>
              <w:pStyle w:val="TAC"/>
              <w:rPr>
                <w:del w:id="6800" w:author="Huawei" w:date="2023-07-26T12:18:00Z"/>
              </w:rPr>
            </w:pPr>
          </w:p>
        </w:tc>
        <w:tc>
          <w:tcPr>
            <w:tcW w:w="721" w:type="dxa"/>
            <w:vMerge/>
            <w:shd w:val="clear" w:color="auto" w:fill="auto"/>
          </w:tcPr>
          <w:p w14:paraId="226A5F07" w14:textId="1D5919B2" w:rsidR="000209E8" w:rsidRPr="00771DE2" w:rsidDel="007E5982" w:rsidRDefault="000209E8" w:rsidP="000209E8">
            <w:pPr>
              <w:pStyle w:val="TAC"/>
              <w:rPr>
                <w:del w:id="6801" w:author="Huawei" w:date="2023-07-26T12:18:00Z"/>
              </w:rPr>
            </w:pPr>
          </w:p>
        </w:tc>
        <w:tc>
          <w:tcPr>
            <w:tcW w:w="721" w:type="dxa"/>
            <w:vMerge/>
            <w:shd w:val="clear" w:color="auto" w:fill="auto"/>
          </w:tcPr>
          <w:p w14:paraId="65CC42CB" w14:textId="7E3B70F1" w:rsidR="000209E8" w:rsidRPr="00771DE2" w:rsidDel="007E5982" w:rsidRDefault="000209E8" w:rsidP="000209E8">
            <w:pPr>
              <w:pStyle w:val="TAC"/>
              <w:rPr>
                <w:del w:id="6802" w:author="Huawei" w:date="2023-07-26T12:18:00Z"/>
              </w:rPr>
            </w:pPr>
          </w:p>
        </w:tc>
        <w:tc>
          <w:tcPr>
            <w:tcW w:w="721" w:type="dxa"/>
            <w:vMerge/>
            <w:shd w:val="clear" w:color="auto" w:fill="auto"/>
          </w:tcPr>
          <w:p w14:paraId="682B48E0" w14:textId="4968BEFE" w:rsidR="000209E8" w:rsidRPr="00771DE2" w:rsidDel="007E5982" w:rsidRDefault="000209E8" w:rsidP="000209E8">
            <w:pPr>
              <w:pStyle w:val="TAC"/>
              <w:rPr>
                <w:del w:id="6803" w:author="Huawei" w:date="2023-07-26T12:18:00Z"/>
              </w:rPr>
            </w:pPr>
          </w:p>
        </w:tc>
        <w:tc>
          <w:tcPr>
            <w:tcW w:w="721" w:type="dxa"/>
            <w:vMerge/>
            <w:shd w:val="clear" w:color="auto" w:fill="auto"/>
          </w:tcPr>
          <w:p w14:paraId="5F979F20" w14:textId="5273F069" w:rsidR="000209E8" w:rsidRPr="00771DE2" w:rsidDel="007E5982" w:rsidRDefault="000209E8" w:rsidP="000209E8">
            <w:pPr>
              <w:pStyle w:val="TAC"/>
              <w:rPr>
                <w:del w:id="6804" w:author="Huawei" w:date="2023-07-26T12:18:00Z"/>
              </w:rPr>
            </w:pPr>
          </w:p>
        </w:tc>
        <w:tc>
          <w:tcPr>
            <w:tcW w:w="721" w:type="dxa"/>
            <w:vMerge/>
            <w:shd w:val="clear" w:color="auto" w:fill="auto"/>
          </w:tcPr>
          <w:p w14:paraId="56C08217" w14:textId="44DAD9B1" w:rsidR="000209E8" w:rsidRPr="00771DE2" w:rsidDel="007E5982" w:rsidRDefault="000209E8" w:rsidP="000209E8">
            <w:pPr>
              <w:pStyle w:val="TAC"/>
              <w:rPr>
                <w:del w:id="6805" w:author="Huawei" w:date="2023-07-26T12:18:00Z"/>
              </w:rPr>
            </w:pPr>
          </w:p>
        </w:tc>
        <w:tc>
          <w:tcPr>
            <w:tcW w:w="721" w:type="dxa"/>
            <w:vMerge/>
            <w:shd w:val="clear" w:color="auto" w:fill="auto"/>
          </w:tcPr>
          <w:p w14:paraId="324B82AD" w14:textId="1ADE2435" w:rsidR="000209E8" w:rsidRPr="00771DE2" w:rsidDel="007E5982" w:rsidRDefault="000209E8" w:rsidP="000209E8">
            <w:pPr>
              <w:pStyle w:val="TAC"/>
              <w:rPr>
                <w:del w:id="6806" w:author="Huawei" w:date="2023-07-26T12:18:00Z"/>
              </w:rPr>
            </w:pPr>
          </w:p>
        </w:tc>
        <w:tc>
          <w:tcPr>
            <w:tcW w:w="721" w:type="dxa"/>
            <w:vMerge/>
            <w:shd w:val="clear" w:color="auto" w:fill="auto"/>
          </w:tcPr>
          <w:p w14:paraId="15E0E3EB" w14:textId="571FD4FA" w:rsidR="000209E8" w:rsidRPr="00771DE2" w:rsidDel="007E5982" w:rsidRDefault="000209E8" w:rsidP="000209E8">
            <w:pPr>
              <w:pStyle w:val="TAC"/>
              <w:rPr>
                <w:del w:id="6807" w:author="Huawei" w:date="2023-07-26T12:18:00Z"/>
              </w:rPr>
            </w:pPr>
          </w:p>
        </w:tc>
        <w:tc>
          <w:tcPr>
            <w:tcW w:w="721" w:type="dxa"/>
            <w:vMerge/>
            <w:shd w:val="clear" w:color="auto" w:fill="auto"/>
          </w:tcPr>
          <w:p w14:paraId="6F946345" w14:textId="7B3A5ED9" w:rsidR="000209E8" w:rsidRPr="00771DE2" w:rsidDel="007E5982" w:rsidRDefault="000209E8" w:rsidP="000209E8">
            <w:pPr>
              <w:pStyle w:val="TAC"/>
              <w:rPr>
                <w:del w:id="6808" w:author="Huawei" w:date="2023-07-26T12:18:00Z"/>
              </w:rPr>
            </w:pPr>
          </w:p>
        </w:tc>
        <w:tc>
          <w:tcPr>
            <w:tcW w:w="1283" w:type="dxa"/>
            <w:vMerge/>
            <w:shd w:val="clear" w:color="auto" w:fill="auto"/>
          </w:tcPr>
          <w:p w14:paraId="2AB1310C" w14:textId="0955977B" w:rsidR="000209E8" w:rsidRPr="00771DE2" w:rsidDel="007E5982" w:rsidRDefault="000209E8" w:rsidP="000209E8">
            <w:pPr>
              <w:pStyle w:val="TAC"/>
              <w:rPr>
                <w:del w:id="6809" w:author="Huawei" w:date="2023-07-26T12:18:00Z"/>
              </w:rPr>
            </w:pPr>
          </w:p>
        </w:tc>
      </w:tr>
      <w:tr w:rsidR="000209E8" w:rsidRPr="00771DE2" w:rsidDel="007E5982" w14:paraId="42AA10AC" w14:textId="44B6186D" w:rsidTr="000209E8">
        <w:trPr>
          <w:trHeight w:val="113"/>
          <w:del w:id="6810" w:author="Huawei" w:date="2023-07-26T12:18:00Z"/>
        </w:trPr>
        <w:tc>
          <w:tcPr>
            <w:tcW w:w="1334" w:type="dxa"/>
            <w:vMerge w:val="restart"/>
            <w:tcBorders>
              <w:top w:val="nil"/>
            </w:tcBorders>
            <w:shd w:val="clear" w:color="auto" w:fill="auto"/>
          </w:tcPr>
          <w:p w14:paraId="010C8091" w14:textId="44504638" w:rsidR="000209E8" w:rsidRPr="00771DE2" w:rsidDel="007E5982" w:rsidRDefault="000209E8" w:rsidP="000209E8">
            <w:pPr>
              <w:pStyle w:val="TAC"/>
              <w:rPr>
                <w:del w:id="6811" w:author="Huawei" w:date="2023-07-26T12:18:00Z"/>
              </w:rPr>
            </w:pPr>
          </w:p>
        </w:tc>
        <w:tc>
          <w:tcPr>
            <w:tcW w:w="576" w:type="dxa"/>
            <w:vMerge w:val="restart"/>
            <w:shd w:val="clear" w:color="auto" w:fill="auto"/>
          </w:tcPr>
          <w:p w14:paraId="57ACE5C2" w14:textId="39529D25" w:rsidR="000209E8" w:rsidRPr="00771DE2" w:rsidDel="007E5982" w:rsidRDefault="000209E8" w:rsidP="000209E8">
            <w:pPr>
              <w:pStyle w:val="TAC"/>
              <w:rPr>
                <w:del w:id="6812" w:author="Huawei" w:date="2023-07-26T12:18:00Z"/>
                <w:sz w:val="16"/>
                <w:szCs w:val="16"/>
                <w:lang w:eastAsia="zh-CN"/>
              </w:rPr>
            </w:pPr>
            <w:del w:id="6813" w:author="Huawei" w:date="2023-07-26T12:18:00Z">
              <w:r w:rsidRPr="00771DE2" w:rsidDel="007E5982">
                <w:rPr>
                  <w:lang w:eastAsia="zh-CN"/>
                </w:rPr>
                <w:delText>6</w:delText>
              </w:r>
            </w:del>
          </w:p>
        </w:tc>
        <w:tc>
          <w:tcPr>
            <w:tcW w:w="634" w:type="dxa"/>
            <w:vMerge w:val="restart"/>
            <w:shd w:val="clear" w:color="auto" w:fill="auto"/>
          </w:tcPr>
          <w:p w14:paraId="1EF72E54" w14:textId="3163607F" w:rsidR="000209E8" w:rsidRPr="00771DE2" w:rsidDel="007E5982" w:rsidRDefault="000209E8" w:rsidP="000209E8">
            <w:pPr>
              <w:pStyle w:val="TAC"/>
              <w:rPr>
                <w:del w:id="6814" w:author="Huawei" w:date="2023-07-26T12:18:00Z"/>
                <w:lang w:eastAsia="zh-CN"/>
              </w:rPr>
            </w:pPr>
            <w:del w:id="6815" w:author="Huawei" w:date="2023-07-26T12:18:00Z">
              <w:r w:rsidRPr="00771DE2" w:rsidDel="007E5982">
                <w:rPr>
                  <w:lang w:eastAsia="zh-CN"/>
                </w:rPr>
                <w:delText>n77</w:delText>
              </w:r>
            </w:del>
          </w:p>
        </w:tc>
        <w:tc>
          <w:tcPr>
            <w:tcW w:w="576" w:type="dxa"/>
            <w:vMerge w:val="restart"/>
            <w:shd w:val="clear" w:color="auto" w:fill="auto"/>
          </w:tcPr>
          <w:p w14:paraId="0BB90C35" w14:textId="4C79A9A0" w:rsidR="000209E8" w:rsidRPr="00771DE2" w:rsidDel="007E5982" w:rsidRDefault="000209E8" w:rsidP="000209E8">
            <w:pPr>
              <w:pStyle w:val="TAC"/>
              <w:rPr>
                <w:del w:id="6816" w:author="Huawei" w:date="2023-07-26T12:18:00Z"/>
                <w:lang w:eastAsia="zh-CN"/>
              </w:rPr>
            </w:pPr>
            <w:del w:id="6817" w:author="Huawei" w:date="2023-07-26T12:18:00Z">
              <w:r w:rsidRPr="00771DE2" w:rsidDel="007E5982">
                <w:rPr>
                  <w:lang w:eastAsia="zh-CN"/>
                </w:rPr>
                <w:delText>15</w:delText>
              </w:r>
            </w:del>
          </w:p>
        </w:tc>
        <w:tc>
          <w:tcPr>
            <w:tcW w:w="1270" w:type="dxa"/>
            <w:vMerge w:val="restart"/>
            <w:shd w:val="clear" w:color="auto" w:fill="auto"/>
          </w:tcPr>
          <w:p w14:paraId="55160FDD" w14:textId="726D2F85" w:rsidR="000209E8" w:rsidRPr="00771DE2" w:rsidDel="007E5982" w:rsidRDefault="000209E8" w:rsidP="000209E8">
            <w:pPr>
              <w:pStyle w:val="TAC"/>
              <w:rPr>
                <w:del w:id="6818" w:author="Huawei" w:date="2023-07-26T12:18:00Z"/>
                <w:rFonts w:cs="Arial"/>
                <w:sz w:val="16"/>
                <w:szCs w:val="16"/>
              </w:rPr>
            </w:pPr>
          </w:p>
        </w:tc>
        <w:tc>
          <w:tcPr>
            <w:tcW w:w="931" w:type="dxa"/>
            <w:shd w:val="clear" w:color="auto" w:fill="auto"/>
          </w:tcPr>
          <w:p w14:paraId="4A6B7D7B" w14:textId="5D458395" w:rsidR="000209E8" w:rsidRPr="00771DE2" w:rsidDel="007E5982" w:rsidRDefault="000209E8" w:rsidP="000209E8">
            <w:pPr>
              <w:pStyle w:val="TAC"/>
              <w:rPr>
                <w:del w:id="6819" w:author="Huawei" w:date="2023-07-26T12:18:00Z"/>
              </w:rPr>
            </w:pPr>
            <w:del w:id="6820" w:author="Huawei" w:date="2023-07-26T12:18:00Z">
              <w:r w:rsidRPr="00771DE2" w:rsidDel="007E5982">
                <w:rPr>
                  <w:sz w:val="16"/>
                  <w:szCs w:val="16"/>
                </w:rPr>
                <w:delText>-95.3+TT</w:delText>
              </w:r>
            </w:del>
          </w:p>
        </w:tc>
        <w:tc>
          <w:tcPr>
            <w:tcW w:w="721" w:type="dxa"/>
            <w:vMerge w:val="restart"/>
            <w:shd w:val="clear" w:color="auto" w:fill="auto"/>
          </w:tcPr>
          <w:p w14:paraId="18B9BC9D" w14:textId="4ED5D6E0" w:rsidR="000209E8" w:rsidRPr="00771DE2" w:rsidDel="007E5982" w:rsidRDefault="000209E8" w:rsidP="000209E8">
            <w:pPr>
              <w:pStyle w:val="TAC"/>
              <w:rPr>
                <w:del w:id="6821" w:author="Huawei" w:date="2023-07-26T12:18:00Z"/>
              </w:rPr>
            </w:pPr>
          </w:p>
        </w:tc>
        <w:tc>
          <w:tcPr>
            <w:tcW w:w="1185" w:type="dxa"/>
            <w:vMerge w:val="restart"/>
            <w:shd w:val="clear" w:color="auto" w:fill="auto"/>
          </w:tcPr>
          <w:p w14:paraId="2885A037" w14:textId="7CA130DA" w:rsidR="000209E8" w:rsidRPr="00771DE2" w:rsidDel="007E5982" w:rsidRDefault="000209E8" w:rsidP="000209E8">
            <w:pPr>
              <w:pStyle w:val="TAC"/>
              <w:rPr>
                <w:del w:id="6822" w:author="Huawei" w:date="2023-07-26T12:18:00Z"/>
              </w:rPr>
            </w:pPr>
          </w:p>
        </w:tc>
        <w:tc>
          <w:tcPr>
            <w:tcW w:w="721" w:type="dxa"/>
            <w:vMerge w:val="restart"/>
            <w:shd w:val="clear" w:color="auto" w:fill="auto"/>
          </w:tcPr>
          <w:p w14:paraId="296014E8" w14:textId="4EDC2776" w:rsidR="000209E8" w:rsidRPr="00771DE2" w:rsidDel="007E5982" w:rsidRDefault="000209E8" w:rsidP="000209E8">
            <w:pPr>
              <w:pStyle w:val="TAC"/>
              <w:rPr>
                <w:del w:id="6823" w:author="Huawei" w:date="2023-07-26T12:18:00Z"/>
              </w:rPr>
            </w:pPr>
          </w:p>
        </w:tc>
        <w:tc>
          <w:tcPr>
            <w:tcW w:w="721" w:type="dxa"/>
            <w:vMerge w:val="restart"/>
            <w:shd w:val="clear" w:color="auto" w:fill="auto"/>
          </w:tcPr>
          <w:p w14:paraId="660EC13A" w14:textId="6EE2B4E7" w:rsidR="000209E8" w:rsidRPr="00771DE2" w:rsidDel="007E5982" w:rsidRDefault="000209E8" w:rsidP="000209E8">
            <w:pPr>
              <w:pStyle w:val="TAC"/>
              <w:rPr>
                <w:del w:id="6824" w:author="Huawei" w:date="2023-07-26T12:18:00Z"/>
              </w:rPr>
            </w:pPr>
          </w:p>
        </w:tc>
        <w:tc>
          <w:tcPr>
            <w:tcW w:w="721" w:type="dxa"/>
            <w:vMerge w:val="restart"/>
            <w:shd w:val="clear" w:color="auto" w:fill="auto"/>
          </w:tcPr>
          <w:p w14:paraId="5F17A9B5" w14:textId="0A42F65C" w:rsidR="000209E8" w:rsidRPr="00771DE2" w:rsidDel="007E5982" w:rsidRDefault="000209E8" w:rsidP="000209E8">
            <w:pPr>
              <w:pStyle w:val="TAC"/>
              <w:rPr>
                <w:del w:id="6825" w:author="Huawei" w:date="2023-07-26T12:18:00Z"/>
              </w:rPr>
            </w:pPr>
          </w:p>
        </w:tc>
        <w:tc>
          <w:tcPr>
            <w:tcW w:w="721" w:type="dxa"/>
            <w:vMerge w:val="restart"/>
            <w:shd w:val="clear" w:color="auto" w:fill="auto"/>
          </w:tcPr>
          <w:p w14:paraId="29D66437" w14:textId="45F1E563" w:rsidR="000209E8" w:rsidRPr="00771DE2" w:rsidDel="007E5982" w:rsidRDefault="000209E8" w:rsidP="000209E8">
            <w:pPr>
              <w:pStyle w:val="TAC"/>
              <w:rPr>
                <w:del w:id="6826" w:author="Huawei" w:date="2023-07-26T12:18:00Z"/>
              </w:rPr>
            </w:pPr>
          </w:p>
        </w:tc>
        <w:tc>
          <w:tcPr>
            <w:tcW w:w="721" w:type="dxa"/>
            <w:vMerge w:val="restart"/>
            <w:shd w:val="clear" w:color="auto" w:fill="auto"/>
          </w:tcPr>
          <w:p w14:paraId="20CF5532" w14:textId="6BF9E91E" w:rsidR="000209E8" w:rsidRPr="00771DE2" w:rsidDel="007E5982" w:rsidRDefault="000209E8" w:rsidP="000209E8">
            <w:pPr>
              <w:pStyle w:val="TAC"/>
              <w:rPr>
                <w:del w:id="6827" w:author="Huawei" w:date="2023-07-26T12:18:00Z"/>
              </w:rPr>
            </w:pPr>
          </w:p>
        </w:tc>
        <w:tc>
          <w:tcPr>
            <w:tcW w:w="721" w:type="dxa"/>
            <w:vMerge w:val="restart"/>
            <w:shd w:val="clear" w:color="auto" w:fill="auto"/>
          </w:tcPr>
          <w:p w14:paraId="4D041004" w14:textId="6D712226" w:rsidR="000209E8" w:rsidRPr="00771DE2" w:rsidDel="007E5982" w:rsidRDefault="000209E8" w:rsidP="000209E8">
            <w:pPr>
              <w:pStyle w:val="TAC"/>
              <w:rPr>
                <w:del w:id="6828" w:author="Huawei" w:date="2023-07-26T12:18:00Z"/>
              </w:rPr>
            </w:pPr>
          </w:p>
        </w:tc>
        <w:tc>
          <w:tcPr>
            <w:tcW w:w="721" w:type="dxa"/>
            <w:vMerge w:val="restart"/>
            <w:shd w:val="clear" w:color="auto" w:fill="auto"/>
          </w:tcPr>
          <w:p w14:paraId="2FE753C7" w14:textId="28380E8E" w:rsidR="000209E8" w:rsidRPr="00771DE2" w:rsidDel="007E5982" w:rsidRDefault="000209E8" w:rsidP="000209E8">
            <w:pPr>
              <w:pStyle w:val="TAC"/>
              <w:rPr>
                <w:del w:id="6829" w:author="Huawei" w:date="2023-07-26T12:18:00Z"/>
              </w:rPr>
            </w:pPr>
          </w:p>
        </w:tc>
        <w:tc>
          <w:tcPr>
            <w:tcW w:w="721" w:type="dxa"/>
            <w:vMerge w:val="restart"/>
            <w:shd w:val="clear" w:color="auto" w:fill="auto"/>
          </w:tcPr>
          <w:p w14:paraId="5885C977" w14:textId="09933614" w:rsidR="000209E8" w:rsidRPr="00771DE2" w:rsidDel="007E5982" w:rsidRDefault="000209E8" w:rsidP="000209E8">
            <w:pPr>
              <w:pStyle w:val="TAC"/>
              <w:rPr>
                <w:del w:id="6830" w:author="Huawei" w:date="2023-07-26T12:18:00Z"/>
              </w:rPr>
            </w:pPr>
          </w:p>
        </w:tc>
        <w:tc>
          <w:tcPr>
            <w:tcW w:w="1283" w:type="dxa"/>
            <w:vMerge w:val="restart"/>
            <w:shd w:val="clear" w:color="auto" w:fill="auto"/>
          </w:tcPr>
          <w:p w14:paraId="1F8EC1B5" w14:textId="6F8E6498" w:rsidR="000209E8" w:rsidRPr="00771DE2" w:rsidDel="007E5982" w:rsidRDefault="000209E8" w:rsidP="000209E8">
            <w:pPr>
              <w:pStyle w:val="TAC"/>
              <w:rPr>
                <w:del w:id="6831" w:author="Huawei" w:date="2023-07-26T12:18:00Z"/>
              </w:rPr>
            </w:pPr>
          </w:p>
        </w:tc>
      </w:tr>
      <w:tr w:rsidR="000209E8" w:rsidRPr="00771DE2" w:rsidDel="007E5982" w14:paraId="24FD804C" w14:textId="7E163049" w:rsidTr="000209E8">
        <w:trPr>
          <w:trHeight w:val="112"/>
          <w:del w:id="6832" w:author="Huawei" w:date="2023-07-26T12:18:00Z"/>
        </w:trPr>
        <w:tc>
          <w:tcPr>
            <w:tcW w:w="1334" w:type="dxa"/>
            <w:vMerge/>
            <w:tcBorders>
              <w:bottom w:val="nil"/>
            </w:tcBorders>
            <w:shd w:val="clear" w:color="auto" w:fill="auto"/>
          </w:tcPr>
          <w:p w14:paraId="114E811C" w14:textId="18D3D528" w:rsidR="000209E8" w:rsidRPr="00771DE2" w:rsidDel="007E5982" w:rsidRDefault="000209E8" w:rsidP="000209E8">
            <w:pPr>
              <w:pStyle w:val="TAC"/>
              <w:rPr>
                <w:del w:id="6833" w:author="Huawei" w:date="2023-07-26T12:18:00Z"/>
              </w:rPr>
            </w:pPr>
          </w:p>
        </w:tc>
        <w:tc>
          <w:tcPr>
            <w:tcW w:w="576" w:type="dxa"/>
            <w:vMerge/>
            <w:shd w:val="clear" w:color="auto" w:fill="auto"/>
          </w:tcPr>
          <w:p w14:paraId="0BBBD4DC" w14:textId="11A524EB" w:rsidR="000209E8" w:rsidRPr="00771DE2" w:rsidDel="007E5982" w:rsidRDefault="000209E8" w:rsidP="000209E8">
            <w:pPr>
              <w:pStyle w:val="TAC"/>
              <w:rPr>
                <w:del w:id="6834" w:author="Huawei" w:date="2023-07-26T12:18:00Z"/>
                <w:sz w:val="16"/>
                <w:szCs w:val="16"/>
                <w:lang w:eastAsia="zh-CN"/>
              </w:rPr>
            </w:pPr>
          </w:p>
        </w:tc>
        <w:tc>
          <w:tcPr>
            <w:tcW w:w="634" w:type="dxa"/>
            <w:vMerge/>
            <w:shd w:val="clear" w:color="auto" w:fill="auto"/>
          </w:tcPr>
          <w:p w14:paraId="3FE1AC8D" w14:textId="0786067E" w:rsidR="000209E8" w:rsidRPr="00771DE2" w:rsidDel="007E5982" w:rsidRDefault="000209E8" w:rsidP="000209E8">
            <w:pPr>
              <w:pStyle w:val="TAC"/>
              <w:rPr>
                <w:del w:id="6835" w:author="Huawei" w:date="2023-07-26T12:18:00Z"/>
                <w:lang w:eastAsia="zh-CN"/>
              </w:rPr>
            </w:pPr>
          </w:p>
        </w:tc>
        <w:tc>
          <w:tcPr>
            <w:tcW w:w="576" w:type="dxa"/>
            <w:vMerge/>
            <w:shd w:val="clear" w:color="auto" w:fill="auto"/>
          </w:tcPr>
          <w:p w14:paraId="4FA572A4" w14:textId="3BB3CF50" w:rsidR="000209E8" w:rsidRPr="00771DE2" w:rsidDel="007E5982" w:rsidRDefault="000209E8" w:rsidP="000209E8">
            <w:pPr>
              <w:pStyle w:val="TAC"/>
              <w:rPr>
                <w:del w:id="6836" w:author="Huawei" w:date="2023-07-26T12:18:00Z"/>
                <w:lang w:eastAsia="zh-CN"/>
              </w:rPr>
            </w:pPr>
          </w:p>
        </w:tc>
        <w:tc>
          <w:tcPr>
            <w:tcW w:w="1270" w:type="dxa"/>
            <w:vMerge/>
            <w:shd w:val="clear" w:color="auto" w:fill="auto"/>
          </w:tcPr>
          <w:p w14:paraId="192BDA1E" w14:textId="7C250B19" w:rsidR="000209E8" w:rsidRPr="00771DE2" w:rsidDel="007E5982" w:rsidRDefault="000209E8" w:rsidP="000209E8">
            <w:pPr>
              <w:pStyle w:val="TAC"/>
              <w:rPr>
                <w:del w:id="6837" w:author="Huawei" w:date="2023-07-26T12:18:00Z"/>
                <w:rFonts w:cs="Arial"/>
                <w:sz w:val="16"/>
                <w:szCs w:val="16"/>
              </w:rPr>
            </w:pPr>
          </w:p>
        </w:tc>
        <w:tc>
          <w:tcPr>
            <w:tcW w:w="931" w:type="dxa"/>
            <w:shd w:val="clear" w:color="auto" w:fill="auto"/>
          </w:tcPr>
          <w:p w14:paraId="425B70E3" w14:textId="64D2A818" w:rsidR="000209E8" w:rsidRPr="00771DE2" w:rsidDel="007E5982" w:rsidRDefault="000209E8" w:rsidP="000209E8">
            <w:pPr>
              <w:pStyle w:val="TAC"/>
              <w:rPr>
                <w:del w:id="6838" w:author="Huawei" w:date="2023-07-26T12:18:00Z"/>
              </w:rPr>
            </w:pPr>
            <w:del w:id="6839"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490692F3" w14:textId="00879F21" w:rsidR="000209E8" w:rsidRPr="00771DE2" w:rsidDel="007E5982" w:rsidRDefault="000209E8" w:rsidP="000209E8">
            <w:pPr>
              <w:pStyle w:val="TAC"/>
              <w:rPr>
                <w:del w:id="6840" w:author="Huawei" w:date="2023-07-26T12:18:00Z"/>
              </w:rPr>
            </w:pPr>
          </w:p>
        </w:tc>
        <w:tc>
          <w:tcPr>
            <w:tcW w:w="1185" w:type="dxa"/>
            <w:vMerge/>
            <w:shd w:val="clear" w:color="auto" w:fill="auto"/>
          </w:tcPr>
          <w:p w14:paraId="1C404FFE" w14:textId="6DF05282" w:rsidR="000209E8" w:rsidRPr="00771DE2" w:rsidDel="007E5982" w:rsidRDefault="000209E8" w:rsidP="000209E8">
            <w:pPr>
              <w:pStyle w:val="TAC"/>
              <w:rPr>
                <w:del w:id="6841" w:author="Huawei" w:date="2023-07-26T12:18:00Z"/>
              </w:rPr>
            </w:pPr>
          </w:p>
        </w:tc>
        <w:tc>
          <w:tcPr>
            <w:tcW w:w="721" w:type="dxa"/>
            <w:vMerge/>
            <w:shd w:val="clear" w:color="auto" w:fill="auto"/>
          </w:tcPr>
          <w:p w14:paraId="6A498356" w14:textId="379A34CC" w:rsidR="000209E8" w:rsidRPr="00771DE2" w:rsidDel="007E5982" w:rsidRDefault="000209E8" w:rsidP="000209E8">
            <w:pPr>
              <w:pStyle w:val="TAC"/>
              <w:rPr>
                <w:del w:id="6842" w:author="Huawei" w:date="2023-07-26T12:18:00Z"/>
              </w:rPr>
            </w:pPr>
          </w:p>
        </w:tc>
        <w:tc>
          <w:tcPr>
            <w:tcW w:w="721" w:type="dxa"/>
            <w:vMerge/>
            <w:shd w:val="clear" w:color="auto" w:fill="auto"/>
          </w:tcPr>
          <w:p w14:paraId="21405FB3" w14:textId="31E846F5" w:rsidR="000209E8" w:rsidRPr="00771DE2" w:rsidDel="007E5982" w:rsidRDefault="000209E8" w:rsidP="000209E8">
            <w:pPr>
              <w:pStyle w:val="TAC"/>
              <w:rPr>
                <w:del w:id="6843" w:author="Huawei" w:date="2023-07-26T12:18:00Z"/>
              </w:rPr>
            </w:pPr>
          </w:p>
        </w:tc>
        <w:tc>
          <w:tcPr>
            <w:tcW w:w="721" w:type="dxa"/>
            <w:vMerge/>
            <w:shd w:val="clear" w:color="auto" w:fill="auto"/>
          </w:tcPr>
          <w:p w14:paraId="3DA40741" w14:textId="36F6FE78" w:rsidR="000209E8" w:rsidRPr="00771DE2" w:rsidDel="007E5982" w:rsidRDefault="000209E8" w:rsidP="000209E8">
            <w:pPr>
              <w:pStyle w:val="TAC"/>
              <w:rPr>
                <w:del w:id="6844" w:author="Huawei" w:date="2023-07-26T12:18:00Z"/>
              </w:rPr>
            </w:pPr>
          </w:p>
        </w:tc>
        <w:tc>
          <w:tcPr>
            <w:tcW w:w="721" w:type="dxa"/>
            <w:vMerge/>
            <w:shd w:val="clear" w:color="auto" w:fill="auto"/>
          </w:tcPr>
          <w:p w14:paraId="58B72F6A" w14:textId="3C8D16CA" w:rsidR="000209E8" w:rsidRPr="00771DE2" w:rsidDel="007E5982" w:rsidRDefault="000209E8" w:rsidP="000209E8">
            <w:pPr>
              <w:pStyle w:val="TAC"/>
              <w:rPr>
                <w:del w:id="6845" w:author="Huawei" w:date="2023-07-26T12:18:00Z"/>
              </w:rPr>
            </w:pPr>
          </w:p>
        </w:tc>
        <w:tc>
          <w:tcPr>
            <w:tcW w:w="721" w:type="dxa"/>
            <w:vMerge/>
            <w:shd w:val="clear" w:color="auto" w:fill="auto"/>
          </w:tcPr>
          <w:p w14:paraId="06A2D771" w14:textId="0BB00B05" w:rsidR="000209E8" w:rsidRPr="00771DE2" w:rsidDel="007E5982" w:rsidRDefault="000209E8" w:rsidP="000209E8">
            <w:pPr>
              <w:pStyle w:val="TAC"/>
              <w:rPr>
                <w:del w:id="6846" w:author="Huawei" w:date="2023-07-26T12:18:00Z"/>
              </w:rPr>
            </w:pPr>
          </w:p>
        </w:tc>
        <w:tc>
          <w:tcPr>
            <w:tcW w:w="721" w:type="dxa"/>
            <w:vMerge/>
            <w:shd w:val="clear" w:color="auto" w:fill="auto"/>
          </w:tcPr>
          <w:p w14:paraId="302FCD0A" w14:textId="7BA364CD" w:rsidR="000209E8" w:rsidRPr="00771DE2" w:rsidDel="007E5982" w:rsidRDefault="000209E8" w:rsidP="000209E8">
            <w:pPr>
              <w:pStyle w:val="TAC"/>
              <w:rPr>
                <w:del w:id="6847" w:author="Huawei" w:date="2023-07-26T12:18:00Z"/>
              </w:rPr>
            </w:pPr>
          </w:p>
        </w:tc>
        <w:tc>
          <w:tcPr>
            <w:tcW w:w="721" w:type="dxa"/>
            <w:vMerge/>
            <w:shd w:val="clear" w:color="auto" w:fill="auto"/>
          </w:tcPr>
          <w:p w14:paraId="34D9BAF2" w14:textId="465F1032" w:rsidR="000209E8" w:rsidRPr="00771DE2" w:rsidDel="007E5982" w:rsidRDefault="000209E8" w:rsidP="000209E8">
            <w:pPr>
              <w:pStyle w:val="TAC"/>
              <w:rPr>
                <w:del w:id="6848" w:author="Huawei" w:date="2023-07-26T12:18:00Z"/>
              </w:rPr>
            </w:pPr>
          </w:p>
        </w:tc>
        <w:tc>
          <w:tcPr>
            <w:tcW w:w="721" w:type="dxa"/>
            <w:vMerge/>
            <w:shd w:val="clear" w:color="auto" w:fill="auto"/>
          </w:tcPr>
          <w:p w14:paraId="1FE5A63D" w14:textId="47FD3497" w:rsidR="000209E8" w:rsidRPr="00771DE2" w:rsidDel="007E5982" w:rsidRDefault="000209E8" w:rsidP="000209E8">
            <w:pPr>
              <w:pStyle w:val="TAC"/>
              <w:rPr>
                <w:del w:id="6849" w:author="Huawei" w:date="2023-07-26T12:18:00Z"/>
              </w:rPr>
            </w:pPr>
          </w:p>
        </w:tc>
        <w:tc>
          <w:tcPr>
            <w:tcW w:w="1283" w:type="dxa"/>
            <w:vMerge/>
            <w:shd w:val="clear" w:color="auto" w:fill="auto"/>
          </w:tcPr>
          <w:p w14:paraId="48274136" w14:textId="57D76A4F" w:rsidR="000209E8" w:rsidRPr="00771DE2" w:rsidDel="007E5982" w:rsidRDefault="000209E8" w:rsidP="000209E8">
            <w:pPr>
              <w:pStyle w:val="TAC"/>
              <w:rPr>
                <w:del w:id="6850" w:author="Huawei" w:date="2023-07-26T12:18:00Z"/>
              </w:rPr>
            </w:pPr>
          </w:p>
        </w:tc>
      </w:tr>
      <w:tr w:rsidR="000209E8" w:rsidRPr="00771DE2" w:rsidDel="007E5982" w14:paraId="51F55F6E" w14:textId="3C684A8B" w:rsidTr="000209E8">
        <w:trPr>
          <w:trHeight w:val="104"/>
          <w:del w:id="6851" w:author="Huawei" w:date="2023-07-26T12:18:00Z"/>
        </w:trPr>
        <w:tc>
          <w:tcPr>
            <w:tcW w:w="1334" w:type="dxa"/>
            <w:vMerge w:val="restart"/>
            <w:tcBorders>
              <w:top w:val="nil"/>
            </w:tcBorders>
            <w:shd w:val="clear" w:color="auto" w:fill="auto"/>
          </w:tcPr>
          <w:p w14:paraId="2C2FA89F" w14:textId="34476DAF" w:rsidR="000209E8" w:rsidRPr="00771DE2" w:rsidDel="007E5982" w:rsidRDefault="000209E8" w:rsidP="000209E8">
            <w:pPr>
              <w:pStyle w:val="TAC"/>
              <w:rPr>
                <w:del w:id="6852" w:author="Huawei" w:date="2023-07-26T12:18:00Z"/>
              </w:rPr>
            </w:pPr>
          </w:p>
        </w:tc>
        <w:tc>
          <w:tcPr>
            <w:tcW w:w="576" w:type="dxa"/>
            <w:vMerge w:val="restart"/>
            <w:shd w:val="clear" w:color="auto" w:fill="auto"/>
          </w:tcPr>
          <w:p w14:paraId="3B649A67" w14:textId="60E4A236" w:rsidR="000209E8" w:rsidRPr="00771DE2" w:rsidDel="007E5982" w:rsidRDefault="000209E8" w:rsidP="000209E8">
            <w:pPr>
              <w:pStyle w:val="TAC"/>
              <w:rPr>
                <w:del w:id="6853" w:author="Huawei" w:date="2023-07-26T12:18:00Z"/>
                <w:lang w:eastAsia="zh-CN"/>
              </w:rPr>
            </w:pPr>
            <w:del w:id="6854" w:author="Huawei" w:date="2023-07-26T12:18:00Z">
              <w:r w:rsidRPr="00771DE2" w:rsidDel="007E5982">
                <w:rPr>
                  <w:sz w:val="16"/>
                  <w:szCs w:val="16"/>
                  <w:lang w:eastAsia="zh-CN"/>
                </w:rPr>
                <w:delText>7</w:delText>
              </w:r>
            </w:del>
          </w:p>
        </w:tc>
        <w:tc>
          <w:tcPr>
            <w:tcW w:w="634" w:type="dxa"/>
            <w:vMerge w:val="restart"/>
            <w:shd w:val="clear" w:color="auto" w:fill="auto"/>
          </w:tcPr>
          <w:p w14:paraId="1D843591" w14:textId="3E2FDA4B" w:rsidR="000209E8" w:rsidRPr="00771DE2" w:rsidDel="007E5982" w:rsidRDefault="000209E8" w:rsidP="000209E8">
            <w:pPr>
              <w:pStyle w:val="TAC"/>
              <w:rPr>
                <w:del w:id="6855" w:author="Huawei" w:date="2023-07-26T12:18:00Z"/>
                <w:lang w:eastAsia="zh-CN"/>
              </w:rPr>
            </w:pPr>
            <w:del w:id="6856" w:author="Huawei" w:date="2023-07-26T12:18:00Z">
              <w:r w:rsidRPr="00771DE2" w:rsidDel="007E5982">
                <w:rPr>
                  <w:lang w:eastAsia="zh-CN"/>
                </w:rPr>
                <w:delText>n2</w:delText>
              </w:r>
            </w:del>
          </w:p>
        </w:tc>
        <w:tc>
          <w:tcPr>
            <w:tcW w:w="576" w:type="dxa"/>
            <w:vMerge w:val="restart"/>
            <w:shd w:val="clear" w:color="auto" w:fill="auto"/>
          </w:tcPr>
          <w:p w14:paraId="7407AE79" w14:textId="4CD63F92" w:rsidR="000209E8" w:rsidRPr="00771DE2" w:rsidDel="007E5982" w:rsidRDefault="000209E8" w:rsidP="000209E8">
            <w:pPr>
              <w:pStyle w:val="TAC"/>
              <w:rPr>
                <w:del w:id="6857" w:author="Huawei" w:date="2023-07-26T12:18:00Z"/>
                <w:lang w:eastAsia="zh-CN"/>
              </w:rPr>
            </w:pPr>
            <w:del w:id="6858" w:author="Huawei" w:date="2023-07-26T12:18:00Z">
              <w:r w:rsidRPr="00771DE2" w:rsidDel="007E5982">
                <w:rPr>
                  <w:lang w:eastAsia="zh-CN"/>
                </w:rPr>
                <w:delText>15</w:delText>
              </w:r>
            </w:del>
          </w:p>
        </w:tc>
        <w:tc>
          <w:tcPr>
            <w:tcW w:w="1270" w:type="dxa"/>
            <w:shd w:val="clear" w:color="auto" w:fill="auto"/>
            <w:vAlign w:val="center"/>
          </w:tcPr>
          <w:p w14:paraId="65BD5E00" w14:textId="61BC0F47" w:rsidR="000209E8" w:rsidRPr="00771DE2" w:rsidDel="007E5982" w:rsidRDefault="000209E8" w:rsidP="000209E8">
            <w:pPr>
              <w:pStyle w:val="TAC"/>
              <w:rPr>
                <w:del w:id="6859" w:author="Huawei" w:date="2023-07-26T12:18:00Z"/>
              </w:rPr>
            </w:pPr>
            <w:del w:id="6860" w:author="Huawei" w:date="2023-07-26T12:18:00Z">
              <w:r w:rsidRPr="00771DE2" w:rsidDel="007E5982">
                <w:rPr>
                  <w:rFonts w:cs="Arial"/>
                  <w:sz w:val="16"/>
                  <w:szCs w:val="16"/>
                </w:rPr>
                <w:delText>-98.0 +5</w:delText>
              </w:r>
              <w:r w:rsidRPr="00771DE2" w:rsidDel="007E5982">
                <w:rPr>
                  <w:sz w:val="16"/>
                  <w:szCs w:val="16"/>
                </w:rPr>
                <w:delText>+TT</w:delText>
              </w:r>
            </w:del>
          </w:p>
        </w:tc>
        <w:tc>
          <w:tcPr>
            <w:tcW w:w="931" w:type="dxa"/>
            <w:vMerge w:val="restart"/>
            <w:shd w:val="clear" w:color="auto" w:fill="auto"/>
          </w:tcPr>
          <w:p w14:paraId="2CCC248E" w14:textId="06A2FBCD" w:rsidR="000209E8" w:rsidRPr="00771DE2" w:rsidDel="007E5982" w:rsidRDefault="000209E8" w:rsidP="000209E8">
            <w:pPr>
              <w:pStyle w:val="TAC"/>
              <w:rPr>
                <w:del w:id="6861" w:author="Huawei" w:date="2023-07-26T12:18:00Z"/>
              </w:rPr>
            </w:pPr>
          </w:p>
        </w:tc>
        <w:tc>
          <w:tcPr>
            <w:tcW w:w="721" w:type="dxa"/>
            <w:vMerge w:val="restart"/>
            <w:shd w:val="clear" w:color="auto" w:fill="auto"/>
          </w:tcPr>
          <w:p w14:paraId="2EA32D69" w14:textId="35A29541" w:rsidR="000209E8" w:rsidRPr="00771DE2" w:rsidDel="007E5982" w:rsidRDefault="000209E8" w:rsidP="000209E8">
            <w:pPr>
              <w:pStyle w:val="TAC"/>
              <w:rPr>
                <w:del w:id="6862" w:author="Huawei" w:date="2023-07-26T12:18:00Z"/>
              </w:rPr>
            </w:pPr>
          </w:p>
        </w:tc>
        <w:tc>
          <w:tcPr>
            <w:tcW w:w="1185" w:type="dxa"/>
            <w:vMerge w:val="restart"/>
            <w:shd w:val="clear" w:color="auto" w:fill="auto"/>
          </w:tcPr>
          <w:p w14:paraId="4511D61B" w14:textId="3944B7C7" w:rsidR="000209E8" w:rsidRPr="00771DE2" w:rsidDel="007E5982" w:rsidRDefault="000209E8" w:rsidP="000209E8">
            <w:pPr>
              <w:pStyle w:val="TAC"/>
              <w:rPr>
                <w:del w:id="6863" w:author="Huawei" w:date="2023-07-26T12:18:00Z"/>
              </w:rPr>
            </w:pPr>
          </w:p>
        </w:tc>
        <w:tc>
          <w:tcPr>
            <w:tcW w:w="721" w:type="dxa"/>
            <w:vMerge w:val="restart"/>
            <w:shd w:val="clear" w:color="auto" w:fill="auto"/>
          </w:tcPr>
          <w:p w14:paraId="584FB627" w14:textId="1C4B2CFB" w:rsidR="000209E8" w:rsidRPr="00771DE2" w:rsidDel="007E5982" w:rsidRDefault="000209E8" w:rsidP="000209E8">
            <w:pPr>
              <w:pStyle w:val="TAC"/>
              <w:rPr>
                <w:del w:id="6864" w:author="Huawei" w:date="2023-07-26T12:18:00Z"/>
              </w:rPr>
            </w:pPr>
          </w:p>
        </w:tc>
        <w:tc>
          <w:tcPr>
            <w:tcW w:w="721" w:type="dxa"/>
            <w:vMerge w:val="restart"/>
            <w:shd w:val="clear" w:color="auto" w:fill="auto"/>
          </w:tcPr>
          <w:p w14:paraId="050BE909" w14:textId="0B094AF1" w:rsidR="000209E8" w:rsidRPr="00771DE2" w:rsidDel="007E5982" w:rsidRDefault="000209E8" w:rsidP="000209E8">
            <w:pPr>
              <w:pStyle w:val="TAC"/>
              <w:rPr>
                <w:del w:id="6865" w:author="Huawei" w:date="2023-07-26T12:18:00Z"/>
              </w:rPr>
            </w:pPr>
          </w:p>
        </w:tc>
        <w:tc>
          <w:tcPr>
            <w:tcW w:w="721" w:type="dxa"/>
            <w:vMerge w:val="restart"/>
            <w:shd w:val="clear" w:color="auto" w:fill="auto"/>
          </w:tcPr>
          <w:p w14:paraId="34F7C334" w14:textId="7E8CA40A" w:rsidR="000209E8" w:rsidRPr="00771DE2" w:rsidDel="007E5982" w:rsidRDefault="000209E8" w:rsidP="000209E8">
            <w:pPr>
              <w:pStyle w:val="TAC"/>
              <w:rPr>
                <w:del w:id="6866" w:author="Huawei" w:date="2023-07-26T12:18:00Z"/>
              </w:rPr>
            </w:pPr>
          </w:p>
        </w:tc>
        <w:tc>
          <w:tcPr>
            <w:tcW w:w="721" w:type="dxa"/>
            <w:vMerge w:val="restart"/>
            <w:shd w:val="clear" w:color="auto" w:fill="auto"/>
          </w:tcPr>
          <w:p w14:paraId="20087FEE" w14:textId="747DFF14" w:rsidR="000209E8" w:rsidRPr="00771DE2" w:rsidDel="007E5982" w:rsidRDefault="000209E8" w:rsidP="000209E8">
            <w:pPr>
              <w:pStyle w:val="TAC"/>
              <w:rPr>
                <w:del w:id="6867" w:author="Huawei" w:date="2023-07-26T12:18:00Z"/>
              </w:rPr>
            </w:pPr>
          </w:p>
        </w:tc>
        <w:tc>
          <w:tcPr>
            <w:tcW w:w="721" w:type="dxa"/>
            <w:vMerge w:val="restart"/>
            <w:shd w:val="clear" w:color="auto" w:fill="auto"/>
          </w:tcPr>
          <w:p w14:paraId="01207F5E" w14:textId="20AF8E64" w:rsidR="000209E8" w:rsidRPr="00771DE2" w:rsidDel="007E5982" w:rsidRDefault="000209E8" w:rsidP="000209E8">
            <w:pPr>
              <w:pStyle w:val="TAC"/>
              <w:rPr>
                <w:del w:id="6868" w:author="Huawei" w:date="2023-07-26T12:18:00Z"/>
              </w:rPr>
            </w:pPr>
          </w:p>
        </w:tc>
        <w:tc>
          <w:tcPr>
            <w:tcW w:w="721" w:type="dxa"/>
            <w:vMerge w:val="restart"/>
            <w:shd w:val="clear" w:color="auto" w:fill="auto"/>
          </w:tcPr>
          <w:p w14:paraId="56C2EB93" w14:textId="09F64A01" w:rsidR="000209E8" w:rsidRPr="00771DE2" w:rsidDel="007E5982" w:rsidRDefault="000209E8" w:rsidP="000209E8">
            <w:pPr>
              <w:pStyle w:val="TAC"/>
              <w:rPr>
                <w:del w:id="6869" w:author="Huawei" w:date="2023-07-26T12:18:00Z"/>
              </w:rPr>
            </w:pPr>
          </w:p>
        </w:tc>
        <w:tc>
          <w:tcPr>
            <w:tcW w:w="721" w:type="dxa"/>
            <w:vMerge w:val="restart"/>
            <w:shd w:val="clear" w:color="auto" w:fill="auto"/>
          </w:tcPr>
          <w:p w14:paraId="0ED4499D" w14:textId="4881BA44" w:rsidR="000209E8" w:rsidRPr="00771DE2" w:rsidDel="007E5982" w:rsidRDefault="000209E8" w:rsidP="000209E8">
            <w:pPr>
              <w:pStyle w:val="TAC"/>
              <w:rPr>
                <w:del w:id="6870" w:author="Huawei" w:date="2023-07-26T12:18:00Z"/>
              </w:rPr>
            </w:pPr>
          </w:p>
        </w:tc>
        <w:tc>
          <w:tcPr>
            <w:tcW w:w="721" w:type="dxa"/>
            <w:vMerge w:val="restart"/>
            <w:shd w:val="clear" w:color="auto" w:fill="auto"/>
          </w:tcPr>
          <w:p w14:paraId="0118B77F" w14:textId="33D39B7F" w:rsidR="000209E8" w:rsidRPr="00771DE2" w:rsidDel="007E5982" w:rsidRDefault="000209E8" w:rsidP="000209E8">
            <w:pPr>
              <w:pStyle w:val="TAC"/>
              <w:rPr>
                <w:del w:id="6871" w:author="Huawei" w:date="2023-07-26T12:18:00Z"/>
              </w:rPr>
            </w:pPr>
          </w:p>
        </w:tc>
        <w:tc>
          <w:tcPr>
            <w:tcW w:w="1283" w:type="dxa"/>
            <w:vMerge w:val="restart"/>
            <w:shd w:val="clear" w:color="auto" w:fill="auto"/>
          </w:tcPr>
          <w:p w14:paraId="2C44441A" w14:textId="580113FA" w:rsidR="000209E8" w:rsidRPr="00771DE2" w:rsidDel="007E5982" w:rsidRDefault="000209E8" w:rsidP="000209E8">
            <w:pPr>
              <w:pStyle w:val="TAC"/>
              <w:rPr>
                <w:del w:id="6872" w:author="Huawei" w:date="2023-07-26T12:18:00Z"/>
              </w:rPr>
            </w:pPr>
          </w:p>
        </w:tc>
      </w:tr>
      <w:tr w:rsidR="000209E8" w:rsidRPr="00771DE2" w:rsidDel="007E5982" w14:paraId="51DE98F9" w14:textId="0324BA7D" w:rsidTr="000209E8">
        <w:trPr>
          <w:trHeight w:val="103"/>
          <w:del w:id="6873" w:author="Huawei" w:date="2023-07-26T12:18:00Z"/>
        </w:trPr>
        <w:tc>
          <w:tcPr>
            <w:tcW w:w="1334" w:type="dxa"/>
            <w:vMerge/>
            <w:tcBorders>
              <w:bottom w:val="nil"/>
            </w:tcBorders>
            <w:shd w:val="clear" w:color="auto" w:fill="auto"/>
          </w:tcPr>
          <w:p w14:paraId="4D5AD6F7" w14:textId="08007F7B" w:rsidR="000209E8" w:rsidRPr="00771DE2" w:rsidDel="007E5982" w:rsidRDefault="000209E8" w:rsidP="000209E8">
            <w:pPr>
              <w:pStyle w:val="TAC"/>
              <w:rPr>
                <w:del w:id="6874" w:author="Huawei" w:date="2023-07-26T12:18:00Z"/>
              </w:rPr>
            </w:pPr>
          </w:p>
        </w:tc>
        <w:tc>
          <w:tcPr>
            <w:tcW w:w="576" w:type="dxa"/>
            <w:vMerge/>
            <w:shd w:val="clear" w:color="auto" w:fill="auto"/>
          </w:tcPr>
          <w:p w14:paraId="30F5955A" w14:textId="16274204" w:rsidR="000209E8" w:rsidRPr="00771DE2" w:rsidDel="007E5982" w:rsidRDefault="000209E8" w:rsidP="000209E8">
            <w:pPr>
              <w:pStyle w:val="TAC"/>
              <w:rPr>
                <w:del w:id="6875" w:author="Huawei" w:date="2023-07-26T12:18:00Z"/>
                <w:lang w:eastAsia="zh-CN"/>
              </w:rPr>
            </w:pPr>
          </w:p>
        </w:tc>
        <w:tc>
          <w:tcPr>
            <w:tcW w:w="634" w:type="dxa"/>
            <w:vMerge/>
            <w:shd w:val="clear" w:color="auto" w:fill="auto"/>
          </w:tcPr>
          <w:p w14:paraId="586F6C72" w14:textId="7B1C4CFF" w:rsidR="000209E8" w:rsidRPr="00771DE2" w:rsidDel="007E5982" w:rsidRDefault="000209E8" w:rsidP="000209E8">
            <w:pPr>
              <w:pStyle w:val="TAC"/>
              <w:rPr>
                <w:del w:id="6876" w:author="Huawei" w:date="2023-07-26T12:18:00Z"/>
                <w:lang w:eastAsia="zh-CN"/>
              </w:rPr>
            </w:pPr>
          </w:p>
        </w:tc>
        <w:tc>
          <w:tcPr>
            <w:tcW w:w="576" w:type="dxa"/>
            <w:vMerge/>
            <w:shd w:val="clear" w:color="auto" w:fill="auto"/>
          </w:tcPr>
          <w:p w14:paraId="45A02795" w14:textId="07C2BFA9" w:rsidR="000209E8" w:rsidRPr="00771DE2" w:rsidDel="007E5982" w:rsidRDefault="000209E8" w:rsidP="000209E8">
            <w:pPr>
              <w:pStyle w:val="TAC"/>
              <w:rPr>
                <w:del w:id="6877" w:author="Huawei" w:date="2023-07-26T12:18:00Z"/>
                <w:lang w:eastAsia="zh-CN"/>
              </w:rPr>
            </w:pPr>
          </w:p>
        </w:tc>
        <w:tc>
          <w:tcPr>
            <w:tcW w:w="1270" w:type="dxa"/>
            <w:shd w:val="clear" w:color="auto" w:fill="auto"/>
          </w:tcPr>
          <w:p w14:paraId="2C1B54A0" w14:textId="2A0BE30B" w:rsidR="000209E8" w:rsidRPr="00771DE2" w:rsidDel="007E5982" w:rsidRDefault="000209E8" w:rsidP="000209E8">
            <w:pPr>
              <w:pStyle w:val="TAC"/>
              <w:rPr>
                <w:del w:id="6878" w:author="Huawei" w:date="2023-07-26T12:18:00Z"/>
              </w:rPr>
            </w:pPr>
            <w:del w:id="6879" w:author="Huawei" w:date="2023-07-26T12:18:00Z">
              <w:r w:rsidRPr="00771DE2" w:rsidDel="007E5982">
                <w:rPr>
                  <w:rFonts w:cs="Arial"/>
                  <w:sz w:val="16"/>
                  <w:szCs w:val="16"/>
                </w:rPr>
                <w:delText>-100.7 +5</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2F8A3B45" w14:textId="2511D93E" w:rsidR="000209E8" w:rsidRPr="00771DE2" w:rsidDel="007E5982" w:rsidRDefault="000209E8" w:rsidP="000209E8">
            <w:pPr>
              <w:pStyle w:val="TAC"/>
              <w:rPr>
                <w:del w:id="6880" w:author="Huawei" w:date="2023-07-26T12:18:00Z"/>
              </w:rPr>
            </w:pPr>
          </w:p>
        </w:tc>
        <w:tc>
          <w:tcPr>
            <w:tcW w:w="721" w:type="dxa"/>
            <w:vMerge/>
            <w:shd w:val="clear" w:color="auto" w:fill="auto"/>
          </w:tcPr>
          <w:p w14:paraId="651081EF" w14:textId="38C7D480" w:rsidR="000209E8" w:rsidRPr="00771DE2" w:rsidDel="007E5982" w:rsidRDefault="000209E8" w:rsidP="000209E8">
            <w:pPr>
              <w:pStyle w:val="TAC"/>
              <w:rPr>
                <w:del w:id="6881" w:author="Huawei" w:date="2023-07-26T12:18:00Z"/>
              </w:rPr>
            </w:pPr>
          </w:p>
        </w:tc>
        <w:tc>
          <w:tcPr>
            <w:tcW w:w="1185" w:type="dxa"/>
            <w:vMerge/>
            <w:shd w:val="clear" w:color="auto" w:fill="auto"/>
          </w:tcPr>
          <w:p w14:paraId="45558CAF" w14:textId="652FF615" w:rsidR="000209E8" w:rsidRPr="00771DE2" w:rsidDel="007E5982" w:rsidRDefault="000209E8" w:rsidP="000209E8">
            <w:pPr>
              <w:pStyle w:val="TAC"/>
              <w:rPr>
                <w:del w:id="6882" w:author="Huawei" w:date="2023-07-26T12:18:00Z"/>
              </w:rPr>
            </w:pPr>
          </w:p>
        </w:tc>
        <w:tc>
          <w:tcPr>
            <w:tcW w:w="721" w:type="dxa"/>
            <w:vMerge/>
            <w:shd w:val="clear" w:color="auto" w:fill="auto"/>
          </w:tcPr>
          <w:p w14:paraId="7E02EDC3" w14:textId="7C007DAF" w:rsidR="000209E8" w:rsidRPr="00771DE2" w:rsidDel="007E5982" w:rsidRDefault="000209E8" w:rsidP="000209E8">
            <w:pPr>
              <w:pStyle w:val="TAC"/>
              <w:rPr>
                <w:del w:id="6883" w:author="Huawei" w:date="2023-07-26T12:18:00Z"/>
              </w:rPr>
            </w:pPr>
          </w:p>
        </w:tc>
        <w:tc>
          <w:tcPr>
            <w:tcW w:w="721" w:type="dxa"/>
            <w:vMerge/>
            <w:shd w:val="clear" w:color="auto" w:fill="auto"/>
          </w:tcPr>
          <w:p w14:paraId="51684A06" w14:textId="39E29EA8" w:rsidR="000209E8" w:rsidRPr="00771DE2" w:rsidDel="007E5982" w:rsidRDefault="000209E8" w:rsidP="000209E8">
            <w:pPr>
              <w:pStyle w:val="TAC"/>
              <w:rPr>
                <w:del w:id="6884" w:author="Huawei" w:date="2023-07-26T12:18:00Z"/>
              </w:rPr>
            </w:pPr>
          </w:p>
        </w:tc>
        <w:tc>
          <w:tcPr>
            <w:tcW w:w="721" w:type="dxa"/>
            <w:vMerge/>
            <w:shd w:val="clear" w:color="auto" w:fill="auto"/>
          </w:tcPr>
          <w:p w14:paraId="28ECAF82" w14:textId="45ED6514" w:rsidR="000209E8" w:rsidRPr="00771DE2" w:rsidDel="007E5982" w:rsidRDefault="000209E8" w:rsidP="000209E8">
            <w:pPr>
              <w:pStyle w:val="TAC"/>
              <w:rPr>
                <w:del w:id="6885" w:author="Huawei" w:date="2023-07-26T12:18:00Z"/>
              </w:rPr>
            </w:pPr>
          </w:p>
        </w:tc>
        <w:tc>
          <w:tcPr>
            <w:tcW w:w="721" w:type="dxa"/>
            <w:vMerge/>
            <w:shd w:val="clear" w:color="auto" w:fill="auto"/>
          </w:tcPr>
          <w:p w14:paraId="1B15D436" w14:textId="3F4B8622" w:rsidR="000209E8" w:rsidRPr="00771DE2" w:rsidDel="007E5982" w:rsidRDefault="000209E8" w:rsidP="000209E8">
            <w:pPr>
              <w:pStyle w:val="TAC"/>
              <w:rPr>
                <w:del w:id="6886" w:author="Huawei" w:date="2023-07-26T12:18:00Z"/>
              </w:rPr>
            </w:pPr>
          </w:p>
        </w:tc>
        <w:tc>
          <w:tcPr>
            <w:tcW w:w="721" w:type="dxa"/>
            <w:vMerge/>
            <w:shd w:val="clear" w:color="auto" w:fill="auto"/>
          </w:tcPr>
          <w:p w14:paraId="2F7AE81F" w14:textId="4F65A656" w:rsidR="000209E8" w:rsidRPr="00771DE2" w:rsidDel="007E5982" w:rsidRDefault="000209E8" w:rsidP="000209E8">
            <w:pPr>
              <w:pStyle w:val="TAC"/>
              <w:rPr>
                <w:del w:id="6887" w:author="Huawei" w:date="2023-07-26T12:18:00Z"/>
              </w:rPr>
            </w:pPr>
          </w:p>
        </w:tc>
        <w:tc>
          <w:tcPr>
            <w:tcW w:w="721" w:type="dxa"/>
            <w:vMerge/>
            <w:shd w:val="clear" w:color="auto" w:fill="auto"/>
          </w:tcPr>
          <w:p w14:paraId="1927B233" w14:textId="09AAFEDF" w:rsidR="000209E8" w:rsidRPr="00771DE2" w:rsidDel="007E5982" w:rsidRDefault="000209E8" w:rsidP="000209E8">
            <w:pPr>
              <w:pStyle w:val="TAC"/>
              <w:rPr>
                <w:del w:id="6888" w:author="Huawei" w:date="2023-07-26T12:18:00Z"/>
              </w:rPr>
            </w:pPr>
          </w:p>
        </w:tc>
        <w:tc>
          <w:tcPr>
            <w:tcW w:w="721" w:type="dxa"/>
            <w:vMerge/>
            <w:shd w:val="clear" w:color="auto" w:fill="auto"/>
          </w:tcPr>
          <w:p w14:paraId="22EC0633" w14:textId="00006B63" w:rsidR="000209E8" w:rsidRPr="00771DE2" w:rsidDel="007E5982" w:rsidRDefault="000209E8" w:rsidP="000209E8">
            <w:pPr>
              <w:pStyle w:val="TAC"/>
              <w:rPr>
                <w:del w:id="6889" w:author="Huawei" w:date="2023-07-26T12:18:00Z"/>
              </w:rPr>
            </w:pPr>
          </w:p>
        </w:tc>
        <w:tc>
          <w:tcPr>
            <w:tcW w:w="721" w:type="dxa"/>
            <w:vMerge/>
            <w:shd w:val="clear" w:color="auto" w:fill="auto"/>
          </w:tcPr>
          <w:p w14:paraId="53B6AACB" w14:textId="2B245530" w:rsidR="000209E8" w:rsidRPr="00771DE2" w:rsidDel="007E5982" w:rsidRDefault="000209E8" w:rsidP="000209E8">
            <w:pPr>
              <w:pStyle w:val="TAC"/>
              <w:rPr>
                <w:del w:id="6890" w:author="Huawei" w:date="2023-07-26T12:18:00Z"/>
              </w:rPr>
            </w:pPr>
          </w:p>
        </w:tc>
        <w:tc>
          <w:tcPr>
            <w:tcW w:w="1283" w:type="dxa"/>
            <w:vMerge/>
            <w:shd w:val="clear" w:color="auto" w:fill="auto"/>
          </w:tcPr>
          <w:p w14:paraId="21C3068A" w14:textId="2BE4C9F6" w:rsidR="000209E8" w:rsidRPr="00771DE2" w:rsidDel="007E5982" w:rsidRDefault="000209E8" w:rsidP="000209E8">
            <w:pPr>
              <w:pStyle w:val="TAC"/>
              <w:rPr>
                <w:del w:id="6891" w:author="Huawei" w:date="2023-07-26T12:18:00Z"/>
              </w:rPr>
            </w:pPr>
          </w:p>
        </w:tc>
      </w:tr>
      <w:tr w:rsidR="000209E8" w:rsidRPr="00771DE2" w:rsidDel="007E5982" w14:paraId="5E57137A" w14:textId="53F3A60C" w:rsidTr="000209E8">
        <w:trPr>
          <w:trHeight w:val="113"/>
          <w:del w:id="6892" w:author="Huawei" w:date="2023-07-26T12:18:00Z"/>
        </w:trPr>
        <w:tc>
          <w:tcPr>
            <w:tcW w:w="1334" w:type="dxa"/>
            <w:vMerge w:val="restart"/>
            <w:tcBorders>
              <w:top w:val="nil"/>
            </w:tcBorders>
            <w:shd w:val="clear" w:color="auto" w:fill="auto"/>
          </w:tcPr>
          <w:p w14:paraId="639F752D" w14:textId="3312F1E7" w:rsidR="000209E8" w:rsidRPr="00771DE2" w:rsidDel="007E5982" w:rsidRDefault="000209E8" w:rsidP="000209E8">
            <w:pPr>
              <w:pStyle w:val="TAC"/>
              <w:rPr>
                <w:del w:id="6893" w:author="Huawei" w:date="2023-07-26T12:18:00Z"/>
              </w:rPr>
            </w:pPr>
          </w:p>
        </w:tc>
        <w:tc>
          <w:tcPr>
            <w:tcW w:w="576" w:type="dxa"/>
            <w:vMerge w:val="restart"/>
            <w:shd w:val="clear" w:color="auto" w:fill="auto"/>
          </w:tcPr>
          <w:p w14:paraId="775F2EB0" w14:textId="78D6F000" w:rsidR="000209E8" w:rsidRPr="00771DE2" w:rsidDel="007E5982" w:rsidRDefault="000209E8" w:rsidP="000209E8">
            <w:pPr>
              <w:pStyle w:val="TAC"/>
              <w:rPr>
                <w:del w:id="6894" w:author="Huawei" w:date="2023-07-26T12:18:00Z"/>
                <w:lang w:eastAsia="zh-CN"/>
              </w:rPr>
            </w:pPr>
            <w:del w:id="6895" w:author="Huawei" w:date="2023-07-26T12:18:00Z">
              <w:r w:rsidRPr="00771DE2" w:rsidDel="007E5982">
                <w:rPr>
                  <w:lang w:eastAsia="zh-CN"/>
                </w:rPr>
                <w:delText>7</w:delText>
              </w:r>
            </w:del>
          </w:p>
        </w:tc>
        <w:tc>
          <w:tcPr>
            <w:tcW w:w="634" w:type="dxa"/>
            <w:vMerge w:val="restart"/>
            <w:shd w:val="clear" w:color="auto" w:fill="auto"/>
          </w:tcPr>
          <w:p w14:paraId="198F12FF" w14:textId="68C232F9" w:rsidR="000209E8" w:rsidRPr="00771DE2" w:rsidDel="007E5982" w:rsidRDefault="000209E8" w:rsidP="000209E8">
            <w:pPr>
              <w:pStyle w:val="TAC"/>
              <w:rPr>
                <w:del w:id="6896" w:author="Huawei" w:date="2023-07-26T12:18:00Z"/>
                <w:lang w:eastAsia="zh-CN"/>
              </w:rPr>
            </w:pPr>
            <w:del w:id="6897" w:author="Huawei" w:date="2023-07-26T12:18:00Z">
              <w:r w:rsidRPr="00771DE2" w:rsidDel="007E5982">
                <w:rPr>
                  <w:lang w:eastAsia="zh-CN"/>
                </w:rPr>
                <w:delText>n77</w:delText>
              </w:r>
            </w:del>
          </w:p>
        </w:tc>
        <w:tc>
          <w:tcPr>
            <w:tcW w:w="576" w:type="dxa"/>
            <w:vMerge w:val="restart"/>
            <w:shd w:val="clear" w:color="auto" w:fill="auto"/>
          </w:tcPr>
          <w:p w14:paraId="20D87A42" w14:textId="7D2A67C6" w:rsidR="000209E8" w:rsidRPr="00771DE2" w:rsidDel="007E5982" w:rsidRDefault="000209E8" w:rsidP="000209E8">
            <w:pPr>
              <w:pStyle w:val="TAC"/>
              <w:rPr>
                <w:del w:id="6898" w:author="Huawei" w:date="2023-07-26T12:18:00Z"/>
                <w:lang w:eastAsia="zh-CN"/>
              </w:rPr>
            </w:pPr>
            <w:del w:id="6899" w:author="Huawei" w:date="2023-07-26T12:18:00Z">
              <w:r w:rsidRPr="00771DE2" w:rsidDel="007E5982">
                <w:rPr>
                  <w:lang w:eastAsia="zh-CN"/>
                </w:rPr>
                <w:delText>15</w:delText>
              </w:r>
            </w:del>
          </w:p>
        </w:tc>
        <w:tc>
          <w:tcPr>
            <w:tcW w:w="1270" w:type="dxa"/>
            <w:vMerge w:val="restart"/>
            <w:shd w:val="clear" w:color="auto" w:fill="auto"/>
          </w:tcPr>
          <w:p w14:paraId="2BD7039B" w14:textId="5EDC17A8" w:rsidR="000209E8" w:rsidRPr="00771DE2" w:rsidDel="007E5982" w:rsidRDefault="000209E8" w:rsidP="000209E8">
            <w:pPr>
              <w:pStyle w:val="TAC"/>
              <w:rPr>
                <w:del w:id="6900" w:author="Huawei" w:date="2023-07-26T12:18:00Z"/>
                <w:rFonts w:cs="Arial"/>
                <w:sz w:val="16"/>
                <w:szCs w:val="16"/>
              </w:rPr>
            </w:pPr>
          </w:p>
        </w:tc>
        <w:tc>
          <w:tcPr>
            <w:tcW w:w="931" w:type="dxa"/>
            <w:shd w:val="clear" w:color="auto" w:fill="auto"/>
          </w:tcPr>
          <w:p w14:paraId="72B20BAD" w14:textId="3E07758C" w:rsidR="000209E8" w:rsidRPr="00771DE2" w:rsidDel="007E5982" w:rsidRDefault="000209E8" w:rsidP="000209E8">
            <w:pPr>
              <w:pStyle w:val="TAC"/>
              <w:rPr>
                <w:del w:id="6901" w:author="Huawei" w:date="2023-07-26T12:18:00Z"/>
              </w:rPr>
            </w:pPr>
            <w:del w:id="6902" w:author="Huawei" w:date="2023-07-26T12:18:00Z">
              <w:r w:rsidRPr="00771DE2" w:rsidDel="007E5982">
                <w:rPr>
                  <w:sz w:val="16"/>
                  <w:szCs w:val="16"/>
                </w:rPr>
                <w:delText>-95.3+TT</w:delText>
              </w:r>
            </w:del>
          </w:p>
        </w:tc>
        <w:tc>
          <w:tcPr>
            <w:tcW w:w="721" w:type="dxa"/>
            <w:vMerge w:val="restart"/>
            <w:shd w:val="clear" w:color="auto" w:fill="auto"/>
          </w:tcPr>
          <w:p w14:paraId="3376D8CB" w14:textId="3F354477" w:rsidR="000209E8" w:rsidRPr="00771DE2" w:rsidDel="007E5982" w:rsidRDefault="000209E8" w:rsidP="000209E8">
            <w:pPr>
              <w:pStyle w:val="TAC"/>
              <w:rPr>
                <w:del w:id="6903" w:author="Huawei" w:date="2023-07-26T12:18:00Z"/>
              </w:rPr>
            </w:pPr>
          </w:p>
        </w:tc>
        <w:tc>
          <w:tcPr>
            <w:tcW w:w="1185" w:type="dxa"/>
            <w:vMerge w:val="restart"/>
            <w:shd w:val="clear" w:color="auto" w:fill="auto"/>
          </w:tcPr>
          <w:p w14:paraId="7167C1C7" w14:textId="79906371" w:rsidR="000209E8" w:rsidRPr="00771DE2" w:rsidDel="007E5982" w:rsidRDefault="000209E8" w:rsidP="000209E8">
            <w:pPr>
              <w:pStyle w:val="TAC"/>
              <w:rPr>
                <w:del w:id="6904" w:author="Huawei" w:date="2023-07-26T12:18:00Z"/>
              </w:rPr>
            </w:pPr>
          </w:p>
        </w:tc>
        <w:tc>
          <w:tcPr>
            <w:tcW w:w="721" w:type="dxa"/>
            <w:vMerge w:val="restart"/>
            <w:shd w:val="clear" w:color="auto" w:fill="auto"/>
          </w:tcPr>
          <w:p w14:paraId="3481EDEC" w14:textId="3343DA91" w:rsidR="000209E8" w:rsidRPr="00771DE2" w:rsidDel="007E5982" w:rsidRDefault="000209E8" w:rsidP="000209E8">
            <w:pPr>
              <w:pStyle w:val="TAC"/>
              <w:rPr>
                <w:del w:id="6905" w:author="Huawei" w:date="2023-07-26T12:18:00Z"/>
              </w:rPr>
            </w:pPr>
          </w:p>
        </w:tc>
        <w:tc>
          <w:tcPr>
            <w:tcW w:w="721" w:type="dxa"/>
            <w:vMerge w:val="restart"/>
            <w:shd w:val="clear" w:color="auto" w:fill="auto"/>
          </w:tcPr>
          <w:p w14:paraId="77914FAC" w14:textId="4D24B189" w:rsidR="000209E8" w:rsidRPr="00771DE2" w:rsidDel="007E5982" w:rsidRDefault="000209E8" w:rsidP="000209E8">
            <w:pPr>
              <w:pStyle w:val="TAC"/>
              <w:rPr>
                <w:del w:id="6906" w:author="Huawei" w:date="2023-07-26T12:18:00Z"/>
              </w:rPr>
            </w:pPr>
          </w:p>
        </w:tc>
        <w:tc>
          <w:tcPr>
            <w:tcW w:w="721" w:type="dxa"/>
            <w:vMerge w:val="restart"/>
            <w:shd w:val="clear" w:color="auto" w:fill="auto"/>
          </w:tcPr>
          <w:p w14:paraId="1CAA6AA1" w14:textId="13BBABD7" w:rsidR="000209E8" w:rsidRPr="00771DE2" w:rsidDel="007E5982" w:rsidRDefault="000209E8" w:rsidP="000209E8">
            <w:pPr>
              <w:pStyle w:val="TAC"/>
              <w:rPr>
                <w:del w:id="6907" w:author="Huawei" w:date="2023-07-26T12:18:00Z"/>
              </w:rPr>
            </w:pPr>
          </w:p>
        </w:tc>
        <w:tc>
          <w:tcPr>
            <w:tcW w:w="721" w:type="dxa"/>
            <w:vMerge w:val="restart"/>
            <w:shd w:val="clear" w:color="auto" w:fill="auto"/>
          </w:tcPr>
          <w:p w14:paraId="50C960C1" w14:textId="21BC0D22" w:rsidR="000209E8" w:rsidRPr="00771DE2" w:rsidDel="007E5982" w:rsidRDefault="000209E8" w:rsidP="000209E8">
            <w:pPr>
              <w:pStyle w:val="TAC"/>
              <w:rPr>
                <w:del w:id="6908" w:author="Huawei" w:date="2023-07-26T12:18:00Z"/>
              </w:rPr>
            </w:pPr>
          </w:p>
        </w:tc>
        <w:tc>
          <w:tcPr>
            <w:tcW w:w="721" w:type="dxa"/>
            <w:vMerge w:val="restart"/>
            <w:shd w:val="clear" w:color="auto" w:fill="auto"/>
          </w:tcPr>
          <w:p w14:paraId="5891A3C7" w14:textId="46508367" w:rsidR="000209E8" w:rsidRPr="00771DE2" w:rsidDel="007E5982" w:rsidRDefault="000209E8" w:rsidP="000209E8">
            <w:pPr>
              <w:pStyle w:val="TAC"/>
              <w:rPr>
                <w:del w:id="6909" w:author="Huawei" w:date="2023-07-26T12:18:00Z"/>
              </w:rPr>
            </w:pPr>
          </w:p>
        </w:tc>
        <w:tc>
          <w:tcPr>
            <w:tcW w:w="721" w:type="dxa"/>
            <w:vMerge w:val="restart"/>
            <w:shd w:val="clear" w:color="auto" w:fill="auto"/>
          </w:tcPr>
          <w:p w14:paraId="6644F710" w14:textId="19CDED26" w:rsidR="000209E8" w:rsidRPr="00771DE2" w:rsidDel="007E5982" w:rsidRDefault="000209E8" w:rsidP="000209E8">
            <w:pPr>
              <w:pStyle w:val="TAC"/>
              <w:rPr>
                <w:del w:id="6910" w:author="Huawei" w:date="2023-07-26T12:18:00Z"/>
              </w:rPr>
            </w:pPr>
          </w:p>
        </w:tc>
        <w:tc>
          <w:tcPr>
            <w:tcW w:w="721" w:type="dxa"/>
            <w:vMerge w:val="restart"/>
            <w:shd w:val="clear" w:color="auto" w:fill="auto"/>
          </w:tcPr>
          <w:p w14:paraId="7EC6FE9F" w14:textId="0C0F7F68" w:rsidR="000209E8" w:rsidRPr="00771DE2" w:rsidDel="007E5982" w:rsidRDefault="000209E8" w:rsidP="000209E8">
            <w:pPr>
              <w:pStyle w:val="TAC"/>
              <w:rPr>
                <w:del w:id="6911" w:author="Huawei" w:date="2023-07-26T12:18:00Z"/>
              </w:rPr>
            </w:pPr>
          </w:p>
        </w:tc>
        <w:tc>
          <w:tcPr>
            <w:tcW w:w="721" w:type="dxa"/>
            <w:vMerge w:val="restart"/>
            <w:shd w:val="clear" w:color="auto" w:fill="auto"/>
          </w:tcPr>
          <w:p w14:paraId="3323037D" w14:textId="49977FE3" w:rsidR="000209E8" w:rsidRPr="00771DE2" w:rsidDel="007E5982" w:rsidRDefault="000209E8" w:rsidP="000209E8">
            <w:pPr>
              <w:pStyle w:val="TAC"/>
              <w:rPr>
                <w:del w:id="6912" w:author="Huawei" w:date="2023-07-26T12:18:00Z"/>
              </w:rPr>
            </w:pPr>
          </w:p>
        </w:tc>
        <w:tc>
          <w:tcPr>
            <w:tcW w:w="1283" w:type="dxa"/>
            <w:vMerge w:val="restart"/>
            <w:shd w:val="clear" w:color="auto" w:fill="auto"/>
          </w:tcPr>
          <w:p w14:paraId="61499146" w14:textId="54120FC4" w:rsidR="000209E8" w:rsidRPr="00771DE2" w:rsidDel="007E5982" w:rsidRDefault="000209E8" w:rsidP="000209E8">
            <w:pPr>
              <w:pStyle w:val="TAC"/>
              <w:rPr>
                <w:del w:id="6913" w:author="Huawei" w:date="2023-07-26T12:18:00Z"/>
              </w:rPr>
            </w:pPr>
          </w:p>
        </w:tc>
      </w:tr>
      <w:tr w:rsidR="000209E8" w:rsidRPr="00771DE2" w:rsidDel="007E5982" w14:paraId="1D3AF811" w14:textId="6F3004DE" w:rsidTr="000209E8">
        <w:trPr>
          <w:trHeight w:val="112"/>
          <w:del w:id="6914" w:author="Huawei" w:date="2023-07-26T12:18:00Z"/>
        </w:trPr>
        <w:tc>
          <w:tcPr>
            <w:tcW w:w="1334" w:type="dxa"/>
            <w:vMerge/>
            <w:shd w:val="clear" w:color="auto" w:fill="auto"/>
          </w:tcPr>
          <w:p w14:paraId="4D93227C" w14:textId="4535FE04" w:rsidR="000209E8" w:rsidRPr="00771DE2" w:rsidDel="007E5982" w:rsidRDefault="000209E8" w:rsidP="000209E8">
            <w:pPr>
              <w:pStyle w:val="TAC"/>
              <w:rPr>
                <w:del w:id="6915" w:author="Huawei" w:date="2023-07-26T12:18:00Z"/>
              </w:rPr>
            </w:pPr>
          </w:p>
        </w:tc>
        <w:tc>
          <w:tcPr>
            <w:tcW w:w="576" w:type="dxa"/>
            <w:vMerge/>
            <w:shd w:val="clear" w:color="auto" w:fill="auto"/>
          </w:tcPr>
          <w:p w14:paraId="209ECFDB" w14:textId="435EA942" w:rsidR="000209E8" w:rsidRPr="00771DE2" w:rsidDel="007E5982" w:rsidRDefault="000209E8" w:rsidP="000209E8">
            <w:pPr>
              <w:pStyle w:val="TAC"/>
              <w:rPr>
                <w:del w:id="6916" w:author="Huawei" w:date="2023-07-26T12:18:00Z"/>
                <w:lang w:eastAsia="zh-CN"/>
              </w:rPr>
            </w:pPr>
          </w:p>
        </w:tc>
        <w:tc>
          <w:tcPr>
            <w:tcW w:w="634" w:type="dxa"/>
            <w:vMerge/>
            <w:shd w:val="clear" w:color="auto" w:fill="auto"/>
          </w:tcPr>
          <w:p w14:paraId="0798D21D" w14:textId="21901F99" w:rsidR="000209E8" w:rsidRPr="00771DE2" w:rsidDel="007E5982" w:rsidRDefault="000209E8" w:rsidP="000209E8">
            <w:pPr>
              <w:pStyle w:val="TAC"/>
              <w:rPr>
                <w:del w:id="6917" w:author="Huawei" w:date="2023-07-26T12:18:00Z"/>
                <w:lang w:eastAsia="zh-CN"/>
              </w:rPr>
            </w:pPr>
          </w:p>
        </w:tc>
        <w:tc>
          <w:tcPr>
            <w:tcW w:w="576" w:type="dxa"/>
            <w:vMerge/>
            <w:shd w:val="clear" w:color="auto" w:fill="auto"/>
          </w:tcPr>
          <w:p w14:paraId="0CC155F0" w14:textId="3118E329" w:rsidR="000209E8" w:rsidRPr="00771DE2" w:rsidDel="007E5982" w:rsidRDefault="000209E8" w:rsidP="000209E8">
            <w:pPr>
              <w:pStyle w:val="TAC"/>
              <w:rPr>
                <w:del w:id="6918" w:author="Huawei" w:date="2023-07-26T12:18:00Z"/>
                <w:lang w:eastAsia="zh-CN"/>
              </w:rPr>
            </w:pPr>
          </w:p>
        </w:tc>
        <w:tc>
          <w:tcPr>
            <w:tcW w:w="1270" w:type="dxa"/>
            <w:vMerge/>
            <w:shd w:val="clear" w:color="auto" w:fill="auto"/>
          </w:tcPr>
          <w:p w14:paraId="700AA2E3" w14:textId="22CF66AD" w:rsidR="000209E8" w:rsidRPr="00771DE2" w:rsidDel="007E5982" w:rsidRDefault="000209E8" w:rsidP="000209E8">
            <w:pPr>
              <w:pStyle w:val="TAC"/>
              <w:rPr>
                <w:del w:id="6919" w:author="Huawei" w:date="2023-07-26T12:18:00Z"/>
                <w:rFonts w:cs="Arial"/>
                <w:sz w:val="16"/>
                <w:szCs w:val="16"/>
              </w:rPr>
            </w:pPr>
          </w:p>
        </w:tc>
        <w:tc>
          <w:tcPr>
            <w:tcW w:w="931" w:type="dxa"/>
            <w:shd w:val="clear" w:color="auto" w:fill="auto"/>
          </w:tcPr>
          <w:p w14:paraId="6317E256" w14:textId="5B3E6F84" w:rsidR="000209E8" w:rsidRPr="00771DE2" w:rsidDel="007E5982" w:rsidRDefault="000209E8" w:rsidP="000209E8">
            <w:pPr>
              <w:pStyle w:val="TAC"/>
              <w:rPr>
                <w:del w:id="6920" w:author="Huawei" w:date="2023-07-26T12:18:00Z"/>
              </w:rPr>
            </w:pPr>
            <w:del w:id="6921"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2652F175" w14:textId="0548F805" w:rsidR="000209E8" w:rsidRPr="00771DE2" w:rsidDel="007E5982" w:rsidRDefault="000209E8" w:rsidP="000209E8">
            <w:pPr>
              <w:pStyle w:val="TAC"/>
              <w:rPr>
                <w:del w:id="6922" w:author="Huawei" w:date="2023-07-26T12:18:00Z"/>
              </w:rPr>
            </w:pPr>
          </w:p>
        </w:tc>
        <w:tc>
          <w:tcPr>
            <w:tcW w:w="1185" w:type="dxa"/>
            <w:vMerge/>
            <w:shd w:val="clear" w:color="auto" w:fill="auto"/>
          </w:tcPr>
          <w:p w14:paraId="5705E4C7" w14:textId="5B5F7BDB" w:rsidR="000209E8" w:rsidRPr="00771DE2" w:rsidDel="007E5982" w:rsidRDefault="000209E8" w:rsidP="000209E8">
            <w:pPr>
              <w:pStyle w:val="TAC"/>
              <w:rPr>
                <w:del w:id="6923" w:author="Huawei" w:date="2023-07-26T12:18:00Z"/>
              </w:rPr>
            </w:pPr>
          </w:p>
        </w:tc>
        <w:tc>
          <w:tcPr>
            <w:tcW w:w="721" w:type="dxa"/>
            <w:vMerge/>
            <w:shd w:val="clear" w:color="auto" w:fill="auto"/>
          </w:tcPr>
          <w:p w14:paraId="182686E1" w14:textId="791F688E" w:rsidR="000209E8" w:rsidRPr="00771DE2" w:rsidDel="007E5982" w:rsidRDefault="000209E8" w:rsidP="000209E8">
            <w:pPr>
              <w:pStyle w:val="TAC"/>
              <w:rPr>
                <w:del w:id="6924" w:author="Huawei" w:date="2023-07-26T12:18:00Z"/>
              </w:rPr>
            </w:pPr>
          </w:p>
        </w:tc>
        <w:tc>
          <w:tcPr>
            <w:tcW w:w="721" w:type="dxa"/>
            <w:vMerge/>
            <w:shd w:val="clear" w:color="auto" w:fill="auto"/>
          </w:tcPr>
          <w:p w14:paraId="19111E63" w14:textId="44FB1449" w:rsidR="000209E8" w:rsidRPr="00771DE2" w:rsidDel="007E5982" w:rsidRDefault="000209E8" w:rsidP="000209E8">
            <w:pPr>
              <w:pStyle w:val="TAC"/>
              <w:rPr>
                <w:del w:id="6925" w:author="Huawei" w:date="2023-07-26T12:18:00Z"/>
              </w:rPr>
            </w:pPr>
          </w:p>
        </w:tc>
        <w:tc>
          <w:tcPr>
            <w:tcW w:w="721" w:type="dxa"/>
            <w:vMerge/>
            <w:shd w:val="clear" w:color="auto" w:fill="auto"/>
          </w:tcPr>
          <w:p w14:paraId="40C77BBB" w14:textId="6F46025E" w:rsidR="000209E8" w:rsidRPr="00771DE2" w:rsidDel="007E5982" w:rsidRDefault="000209E8" w:rsidP="000209E8">
            <w:pPr>
              <w:pStyle w:val="TAC"/>
              <w:rPr>
                <w:del w:id="6926" w:author="Huawei" w:date="2023-07-26T12:18:00Z"/>
              </w:rPr>
            </w:pPr>
          </w:p>
        </w:tc>
        <w:tc>
          <w:tcPr>
            <w:tcW w:w="721" w:type="dxa"/>
            <w:vMerge/>
            <w:shd w:val="clear" w:color="auto" w:fill="auto"/>
          </w:tcPr>
          <w:p w14:paraId="3FE27E83" w14:textId="6BD5C5C9" w:rsidR="000209E8" w:rsidRPr="00771DE2" w:rsidDel="007E5982" w:rsidRDefault="000209E8" w:rsidP="000209E8">
            <w:pPr>
              <w:pStyle w:val="TAC"/>
              <w:rPr>
                <w:del w:id="6927" w:author="Huawei" w:date="2023-07-26T12:18:00Z"/>
              </w:rPr>
            </w:pPr>
          </w:p>
        </w:tc>
        <w:tc>
          <w:tcPr>
            <w:tcW w:w="721" w:type="dxa"/>
            <w:vMerge/>
            <w:shd w:val="clear" w:color="auto" w:fill="auto"/>
          </w:tcPr>
          <w:p w14:paraId="6F1C4FAA" w14:textId="031190C2" w:rsidR="000209E8" w:rsidRPr="00771DE2" w:rsidDel="007E5982" w:rsidRDefault="000209E8" w:rsidP="000209E8">
            <w:pPr>
              <w:pStyle w:val="TAC"/>
              <w:rPr>
                <w:del w:id="6928" w:author="Huawei" w:date="2023-07-26T12:18:00Z"/>
              </w:rPr>
            </w:pPr>
          </w:p>
        </w:tc>
        <w:tc>
          <w:tcPr>
            <w:tcW w:w="721" w:type="dxa"/>
            <w:vMerge/>
            <w:shd w:val="clear" w:color="auto" w:fill="auto"/>
          </w:tcPr>
          <w:p w14:paraId="2C291210" w14:textId="53EB02C5" w:rsidR="000209E8" w:rsidRPr="00771DE2" w:rsidDel="007E5982" w:rsidRDefault="000209E8" w:rsidP="000209E8">
            <w:pPr>
              <w:pStyle w:val="TAC"/>
              <w:rPr>
                <w:del w:id="6929" w:author="Huawei" w:date="2023-07-26T12:18:00Z"/>
              </w:rPr>
            </w:pPr>
          </w:p>
        </w:tc>
        <w:tc>
          <w:tcPr>
            <w:tcW w:w="721" w:type="dxa"/>
            <w:vMerge/>
            <w:shd w:val="clear" w:color="auto" w:fill="auto"/>
          </w:tcPr>
          <w:p w14:paraId="3EA6B978" w14:textId="79D6246B" w:rsidR="000209E8" w:rsidRPr="00771DE2" w:rsidDel="007E5982" w:rsidRDefault="000209E8" w:rsidP="000209E8">
            <w:pPr>
              <w:pStyle w:val="TAC"/>
              <w:rPr>
                <w:del w:id="6930" w:author="Huawei" w:date="2023-07-26T12:18:00Z"/>
              </w:rPr>
            </w:pPr>
          </w:p>
        </w:tc>
        <w:tc>
          <w:tcPr>
            <w:tcW w:w="721" w:type="dxa"/>
            <w:vMerge/>
            <w:shd w:val="clear" w:color="auto" w:fill="auto"/>
          </w:tcPr>
          <w:p w14:paraId="1D25F947" w14:textId="27402072" w:rsidR="000209E8" w:rsidRPr="00771DE2" w:rsidDel="007E5982" w:rsidRDefault="000209E8" w:rsidP="000209E8">
            <w:pPr>
              <w:pStyle w:val="TAC"/>
              <w:rPr>
                <w:del w:id="6931" w:author="Huawei" w:date="2023-07-26T12:18:00Z"/>
              </w:rPr>
            </w:pPr>
          </w:p>
        </w:tc>
        <w:tc>
          <w:tcPr>
            <w:tcW w:w="1283" w:type="dxa"/>
            <w:vMerge/>
            <w:shd w:val="clear" w:color="auto" w:fill="auto"/>
          </w:tcPr>
          <w:p w14:paraId="54D8D39C" w14:textId="62298DC1" w:rsidR="000209E8" w:rsidRPr="00771DE2" w:rsidDel="007E5982" w:rsidRDefault="000209E8" w:rsidP="000209E8">
            <w:pPr>
              <w:pStyle w:val="TAC"/>
              <w:rPr>
                <w:del w:id="6932" w:author="Huawei" w:date="2023-07-26T12:18:00Z"/>
              </w:rPr>
            </w:pPr>
          </w:p>
        </w:tc>
      </w:tr>
      <w:tr w:rsidR="000209E8" w:rsidRPr="00771DE2" w:rsidDel="007E5982" w14:paraId="3231E828" w14:textId="544A70C0" w:rsidTr="000209E8">
        <w:trPr>
          <w:trHeight w:val="210"/>
          <w:del w:id="6933" w:author="Huawei" w:date="2023-07-26T12:18:00Z"/>
        </w:trPr>
        <w:tc>
          <w:tcPr>
            <w:tcW w:w="1334" w:type="dxa"/>
            <w:vMerge w:val="restart"/>
            <w:shd w:val="clear" w:color="auto" w:fill="auto"/>
          </w:tcPr>
          <w:p w14:paraId="7A4B6955" w14:textId="2037BE19" w:rsidR="000209E8" w:rsidRPr="00771DE2" w:rsidDel="007E5982" w:rsidRDefault="000209E8" w:rsidP="000209E8">
            <w:pPr>
              <w:pStyle w:val="TAC"/>
              <w:rPr>
                <w:del w:id="6934" w:author="Huawei" w:date="2023-07-26T12:18:00Z"/>
                <w:sz w:val="16"/>
                <w:szCs w:val="16"/>
                <w:lang w:eastAsia="ja-JP"/>
              </w:rPr>
            </w:pPr>
            <w:del w:id="6935" w:author="Huawei" w:date="2023-07-26T12:18:00Z">
              <w:r w:rsidRPr="00771DE2" w:rsidDel="007E5982">
                <w:rPr>
                  <w:sz w:val="16"/>
                  <w:szCs w:val="16"/>
                  <w:lang w:eastAsia="ja-JP"/>
                </w:rPr>
                <w:delText>CA_n3A-n77A</w:delText>
              </w:r>
            </w:del>
          </w:p>
        </w:tc>
        <w:tc>
          <w:tcPr>
            <w:tcW w:w="576" w:type="dxa"/>
            <w:vMerge w:val="restart"/>
            <w:shd w:val="clear" w:color="auto" w:fill="auto"/>
            <w:vAlign w:val="center"/>
          </w:tcPr>
          <w:p w14:paraId="3A14D4D2" w14:textId="18F77642" w:rsidR="000209E8" w:rsidRPr="00771DE2" w:rsidDel="007E5982" w:rsidRDefault="000209E8" w:rsidP="000209E8">
            <w:pPr>
              <w:pStyle w:val="TAC"/>
              <w:rPr>
                <w:del w:id="6936" w:author="Huawei" w:date="2023-07-26T12:18:00Z"/>
                <w:rFonts w:eastAsia="MS Mincho"/>
                <w:sz w:val="16"/>
                <w:szCs w:val="16"/>
                <w:lang w:eastAsia="ja-JP"/>
              </w:rPr>
            </w:pPr>
            <w:del w:id="6937"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4C354857" w14:textId="24B922B5" w:rsidR="000209E8" w:rsidRPr="00771DE2" w:rsidDel="007E5982" w:rsidRDefault="000209E8" w:rsidP="000209E8">
            <w:pPr>
              <w:pStyle w:val="TAC"/>
              <w:rPr>
                <w:del w:id="6938" w:author="Huawei" w:date="2023-07-26T12:18:00Z"/>
                <w:rFonts w:eastAsia="MS Mincho"/>
                <w:sz w:val="16"/>
                <w:szCs w:val="16"/>
                <w:lang w:eastAsia="ja-JP"/>
              </w:rPr>
            </w:pPr>
            <w:del w:id="6939"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33251975" w14:textId="6D7551A4" w:rsidR="000209E8" w:rsidRPr="00771DE2" w:rsidDel="007E5982" w:rsidRDefault="000209E8" w:rsidP="000209E8">
            <w:pPr>
              <w:pStyle w:val="TAC"/>
              <w:rPr>
                <w:del w:id="6940" w:author="Huawei" w:date="2023-07-26T12:18:00Z"/>
                <w:sz w:val="16"/>
                <w:szCs w:val="16"/>
                <w:lang w:eastAsia="ja-JP"/>
              </w:rPr>
            </w:pPr>
            <w:del w:id="6941" w:author="Huawei" w:date="2023-07-26T12:18:00Z">
              <w:r w:rsidRPr="00771DE2" w:rsidDel="007E5982">
                <w:rPr>
                  <w:sz w:val="16"/>
                  <w:szCs w:val="16"/>
                  <w:lang w:eastAsia="ja-JP"/>
                </w:rPr>
                <w:delText>15</w:delText>
              </w:r>
            </w:del>
          </w:p>
        </w:tc>
        <w:tc>
          <w:tcPr>
            <w:tcW w:w="1270" w:type="dxa"/>
            <w:shd w:val="clear" w:color="auto" w:fill="auto"/>
          </w:tcPr>
          <w:p w14:paraId="314E6DE7" w14:textId="48CA0341" w:rsidR="000209E8" w:rsidRPr="00771DE2" w:rsidDel="007E5982" w:rsidRDefault="000209E8" w:rsidP="000209E8">
            <w:pPr>
              <w:pStyle w:val="TAC"/>
              <w:rPr>
                <w:del w:id="6942" w:author="Huawei" w:date="2023-07-26T12:18:00Z"/>
                <w:sz w:val="16"/>
                <w:szCs w:val="16"/>
                <w:lang w:eastAsia="ja-JP"/>
              </w:rPr>
            </w:pPr>
            <w:del w:id="6943" w:author="Huawei" w:date="2023-07-26T12:18:00Z">
              <w:r w:rsidRPr="00771DE2" w:rsidDel="007E5982">
                <w:rPr>
                  <w:sz w:val="16"/>
                  <w:szCs w:val="16"/>
                  <w:lang w:eastAsia="ja-JP"/>
                </w:rPr>
                <w:delText>-97.0 +TT</w:delText>
              </w:r>
            </w:del>
          </w:p>
        </w:tc>
        <w:tc>
          <w:tcPr>
            <w:tcW w:w="931" w:type="dxa"/>
            <w:vMerge w:val="restart"/>
            <w:shd w:val="clear" w:color="auto" w:fill="auto"/>
          </w:tcPr>
          <w:p w14:paraId="28DB0CF0" w14:textId="08EBA610" w:rsidR="000209E8" w:rsidRPr="00771DE2" w:rsidDel="007E5982" w:rsidRDefault="000209E8" w:rsidP="000209E8">
            <w:pPr>
              <w:pStyle w:val="TAC"/>
              <w:rPr>
                <w:del w:id="6944" w:author="Huawei" w:date="2023-07-26T12:18:00Z"/>
                <w:sz w:val="16"/>
                <w:szCs w:val="16"/>
              </w:rPr>
            </w:pPr>
          </w:p>
        </w:tc>
        <w:tc>
          <w:tcPr>
            <w:tcW w:w="721" w:type="dxa"/>
            <w:vMerge w:val="restart"/>
            <w:shd w:val="clear" w:color="auto" w:fill="auto"/>
          </w:tcPr>
          <w:p w14:paraId="768C1ABE" w14:textId="534E784C" w:rsidR="000209E8" w:rsidRPr="00771DE2" w:rsidDel="007E5982" w:rsidRDefault="000209E8" w:rsidP="000209E8">
            <w:pPr>
              <w:pStyle w:val="TAC"/>
              <w:rPr>
                <w:del w:id="6945" w:author="Huawei" w:date="2023-07-26T12:18:00Z"/>
                <w:sz w:val="16"/>
                <w:szCs w:val="16"/>
              </w:rPr>
            </w:pPr>
          </w:p>
        </w:tc>
        <w:tc>
          <w:tcPr>
            <w:tcW w:w="1185" w:type="dxa"/>
            <w:vMerge w:val="restart"/>
            <w:shd w:val="clear" w:color="auto" w:fill="auto"/>
          </w:tcPr>
          <w:p w14:paraId="77EAD6C4" w14:textId="0469D634" w:rsidR="000209E8" w:rsidRPr="00771DE2" w:rsidDel="007E5982" w:rsidRDefault="000209E8" w:rsidP="000209E8">
            <w:pPr>
              <w:pStyle w:val="TAC"/>
              <w:rPr>
                <w:del w:id="6946" w:author="Huawei" w:date="2023-07-26T12:18:00Z"/>
                <w:sz w:val="16"/>
                <w:szCs w:val="16"/>
              </w:rPr>
            </w:pPr>
          </w:p>
        </w:tc>
        <w:tc>
          <w:tcPr>
            <w:tcW w:w="721" w:type="dxa"/>
            <w:vMerge w:val="restart"/>
            <w:shd w:val="clear" w:color="auto" w:fill="auto"/>
          </w:tcPr>
          <w:p w14:paraId="073E2534" w14:textId="6B4B2D27" w:rsidR="000209E8" w:rsidRPr="00771DE2" w:rsidDel="007E5982" w:rsidRDefault="000209E8" w:rsidP="000209E8">
            <w:pPr>
              <w:pStyle w:val="TAC"/>
              <w:rPr>
                <w:del w:id="6947" w:author="Huawei" w:date="2023-07-26T12:18:00Z"/>
                <w:sz w:val="16"/>
                <w:szCs w:val="16"/>
              </w:rPr>
            </w:pPr>
          </w:p>
        </w:tc>
        <w:tc>
          <w:tcPr>
            <w:tcW w:w="721" w:type="dxa"/>
            <w:vMerge w:val="restart"/>
            <w:shd w:val="clear" w:color="auto" w:fill="auto"/>
          </w:tcPr>
          <w:p w14:paraId="7625E313" w14:textId="3E102E13" w:rsidR="000209E8" w:rsidRPr="00771DE2" w:rsidDel="007E5982" w:rsidRDefault="000209E8" w:rsidP="000209E8">
            <w:pPr>
              <w:pStyle w:val="TAC"/>
              <w:rPr>
                <w:del w:id="6948" w:author="Huawei" w:date="2023-07-26T12:18:00Z"/>
                <w:sz w:val="16"/>
                <w:szCs w:val="16"/>
              </w:rPr>
            </w:pPr>
          </w:p>
        </w:tc>
        <w:tc>
          <w:tcPr>
            <w:tcW w:w="721" w:type="dxa"/>
            <w:vMerge w:val="restart"/>
            <w:shd w:val="clear" w:color="auto" w:fill="auto"/>
          </w:tcPr>
          <w:p w14:paraId="26855008" w14:textId="0DC460F4" w:rsidR="000209E8" w:rsidRPr="00771DE2" w:rsidDel="007E5982" w:rsidRDefault="000209E8" w:rsidP="000209E8">
            <w:pPr>
              <w:pStyle w:val="TAC"/>
              <w:rPr>
                <w:del w:id="6949" w:author="Huawei" w:date="2023-07-26T12:18:00Z"/>
                <w:sz w:val="16"/>
                <w:szCs w:val="16"/>
              </w:rPr>
            </w:pPr>
          </w:p>
        </w:tc>
        <w:tc>
          <w:tcPr>
            <w:tcW w:w="721" w:type="dxa"/>
            <w:vMerge w:val="restart"/>
            <w:shd w:val="clear" w:color="auto" w:fill="auto"/>
          </w:tcPr>
          <w:p w14:paraId="635C0DC2" w14:textId="41C82025" w:rsidR="000209E8" w:rsidRPr="00771DE2" w:rsidDel="007E5982" w:rsidRDefault="000209E8" w:rsidP="000209E8">
            <w:pPr>
              <w:pStyle w:val="TAC"/>
              <w:rPr>
                <w:del w:id="6950" w:author="Huawei" w:date="2023-07-26T12:18:00Z"/>
                <w:sz w:val="16"/>
                <w:szCs w:val="16"/>
              </w:rPr>
            </w:pPr>
          </w:p>
        </w:tc>
        <w:tc>
          <w:tcPr>
            <w:tcW w:w="721" w:type="dxa"/>
            <w:vMerge w:val="restart"/>
            <w:shd w:val="clear" w:color="auto" w:fill="auto"/>
          </w:tcPr>
          <w:p w14:paraId="5D88B6EC" w14:textId="35860B6D" w:rsidR="000209E8" w:rsidRPr="00771DE2" w:rsidDel="007E5982" w:rsidRDefault="000209E8" w:rsidP="000209E8">
            <w:pPr>
              <w:pStyle w:val="TAC"/>
              <w:rPr>
                <w:del w:id="6951" w:author="Huawei" w:date="2023-07-26T12:18:00Z"/>
                <w:sz w:val="16"/>
                <w:szCs w:val="16"/>
              </w:rPr>
            </w:pPr>
          </w:p>
        </w:tc>
        <w:tc>
          <w:tcPr>
            <w:tcW w:w="721" w:type="dxa"/>
            <w:vMerge w:val="restart"/>
            <w:shd w:val="clear" w:color="auto" w:fill="auto"/>
          </w:tcPr>
          <w:p w14:paraId="60DE67B4" w14:textId="72712238" w:rsidR="000209E8" w:rsidRPr="00771DE2" w:rsidDel="007E5982" w:rsidRDefault="000209E8" w:rsidP="000209E8">
            <w:pPr>
              <w:pStyle w:val="TAC"/>
              <w:rPr>
                <w:del w:id="6952" w:author="Huawei" w:date="2023-07-26T12:18:00Z"/>
                <w:sz w:val="16"/>
                <w:szCs w:val="16"/>
              </w:rPr>
            </w:pPr>
          </w:p>
        </w:tc>
        <w:tc>
          <w:tcPr>
            <w:tcW w:w="721" w:type="dxa"/>
            <w:vMerge w:val="restart"/>
            <w:shd w:val="clear" w:color="auto" w:fill="auto"/>
          </w:tcPr>
          <w:p w14:paraId="4F3D5AC7" w14:textId="793AC570" w:rsidR="000209E8" w:rsidRPr="00771DE2" w:rsidDel="007E5982" w:rsidRDefault="000209E8" w:rsidP="000209E8">
            <w:pPr>
              <w:pStyle w:val="TAC"/>
              <w:rPr>
                <w:del w:id="6953" w:author="Huawei" w:date="2023-07-26T12:18:00Z"/>
                <w:sz w:val="16"/>
                <w:szCs w:val="16"/>
              </w:rPr>
            </w:pPr>
          </w:p>
        </w:tc>
        <w:tc>
          <w:tcPr>
            <w:tcW w:w="721" w:type="dxa"/>
            <w:vMerge w:val="restart"/>
            <w:shd w:val="clear" w:color="auto" w:fill="auto"/>
          </w:tcPr>
          <w:p w14:paraId="7FD05DD4" w14:textId="5EB546B5" w:rsidR="000209E8" w:rsidRPr="00771DE2" w:rsidDel="007E5982" w:rsidRDefault="000209E8" w:rsidP="000209E8">
            <w:pPr>
              <w:pStyle w:val="TAC"/>
              <w:rPr>
                <w:del w:id="6954" w:author="Huawei" w:date="2023-07-26T12:18:00Z"/>
                <w:sz w:val="16"/>
                <w:szCs w:val="16"/>
              </w:rPr>
            </w:pPr>
          </w:p>
        </w:tc>
        <w:tc>
          <w:tcPr>
            <w:tcW w:w="1283" w:type="dxa"/>
            <w:vMerge w:val="restart"/>
            <w:shd w:val="clear" w:color="auto" w:fill="auto"/>
          </w:tcPr>
          <w:p w14:paraId="77AC908A" w14:textId="6B6672AE" w:rsidR="000209E8" w:rsidRPr="00771DE2" w:rsidDel="007E5982" w:rsidRDefault="000209E8" w:rsidP="000209E8">
            <w:pPr>
              <w:pStyle w:val="TAC"/>
              <w:rPr>
                <w:del w:id="6955" w:author="Huawei" w:date="2023-07-26T12:18:00Z"/>
                <w:sz w:val="16"/>
                <w:szCs w:val="16"/>
                <w:lang w:eastAsia="zh-CN"/>
              </w:rPr>
            </w:pPr>
          </w:p>
        </w:tc>
      </w:tr>
      <w:tr w:rsidR="000209E8" w:rsidRPr="00771DE2" w:rsidDel="007E5982" w14:paraId="47652402" w14:textId="6B82998F" w:rsidTr="000209E8">
        <w:trPr>
          <w:trHeight w:val="210"/>
          <w:del w:id="6956" w:author="Huawei" w:date="2023-07-26T12:18:00Z"/>
        </w:trPr>
        <w:tc>
          <w:tcPr>
            <w:tcW w:w="1334" w:type="dxa"/>
            <w:vMerge/>
            <w:shd w:val="clear" w:color="auto" w:fill="auto"/>
          </w:tcPr>
          <w:p w14:paraId="3FA42145" w14:textId="46D4532F" w:rsidR="000209E8" w:rsidRPr="00771DE2" w:rsidDel="007E5982" w:rsidRDefault="000209E8" w:rsidP="000209E8">
            <w:pPr>
              <w:pStyle w:val="TAC"/>
              <w:rPr>
                <w:del w:id="6957" w:author="Huawei" w:date="2023-07-26T12:18:00Z"/>
                <w:sz w:val="16"/>
                <w:szCs w:val="16"/>
              </w:rPr>
            </w:pPr>
          </w:p>
        </w:tc>
        <w:tc>
          <w:tcPr>
            <w:tcW w:w="576" w:type="dxa"/>
            <w:vMerge/>
            <w:shd w:val="clear" w:color="auto" w:fill="auto"/>
            <w:vAlign w:val="center"/>
          </w:tcPr>
          <w:p w14:paraId="169D2CA2" w14:textId="5A881F52" w:rsidR="000209E8" w:rsidRPr="00771DE2" w:rsidDel="007E5982" w:rsidRDefault="000209E8" w:rsidP="000209E8">
            <w:pPr>
              <w:pStyle w:val="TAC"/>
              <w:rPr>
                <w:del w:id="6958" w:author="Huawei" w:date="2023-07-26T12:18:00Z"/>
                <w:sz w:val="16"/>
                <w:szCs w:val="16"/>
                <w:lang w:eastAsia="ja-JP"/>
              </w:rPr>
            </w:pPr>
          </w:p>
        </w:tc>
        <w:tc>
          <w:tcPr>
            <w:tcW w:w="634" w:type="dxa"/>
            <w:vMerge/>
            <w:shd w:val="clear" w:color="auto" w:fill="auto"/>
            <w:vAlign w:val="center"/>
          </w:tcPr>
          <w:p w14:paraId="26C61127" w14:textId="3326602F" w:rsidR="000209E8" w:rsidRPr="00771DE2" w:rsidDel="007E5982" w:rsidRDefault="000209E8" w:rsidP="000209E8">
            <w:pPr>
              <w:pStyle w:val="TAC"/>
              <w:rPr>
                <w:del w:id="6959" w:author="Huawei" w:date="2023-07-26T12:18:00Z"/>
                <w:sz w:val="16"/>
                <w:szCs w:val="16"/>
                <w:lang w:eastAsia="ja-JP"/>
              </w:rPr>
            </w:pPr>
          </w:p>
        </w:tc>
        <w:tc>
          <w:tcPr>
            <w:tcW w:w="576" w:type="dxa"/>
            <w:vMerge/>
            <w:shd w:val="clear" w:color="auto" w:fill="auto"/>
            <w:vAlign w:val="center"/>
          </w:tcPr>
          <w:p w14:paraId="178CD7E4" w14:textId="6244CB48" w:rsidR="000209E8" w:rsidRPr="00771DE2" w:rsidDel="007E5982" w:rsidRDefault="000209E8" w:rsidP="000209E8">
            <w:pPr>
              <w:pStyle w:val="TAC"/>
              <w:rPr>
                <w:del w:id="6960" w:author="Huawei" w:date="2023-07-26T12:18:00Z"/>
                <w:sz w:val="16"/>
                <w:szCs w:val="16"/>
                <w:lang w:eastAsia="ja-JP"/>
              </w:rPr>
            </w:pPr>
          </w:p>
        </w:tc>
        <w:tc>
          <w:tcPr>
            <w:tcW w:w="1270" w:type="dxa"/>
            <w:shd w:val="clear" w:color="auto" w:fill="auto"/>
          </w:tcPr>
          <w:p w14:paraId="11430DB0" w14:textId="22A250B0" w:rsidR="000209E8" w:rsidRPr="00771DE2" w:rsidDel="007E5982" w:rsidRDefault="000209E8" w:rsidP="000209E8">
            <w:pPr>
              <w:pStyle w:val="TAC"/>
              <w:rPr>
                <w:del w:id="6961" w:author="Huawei" w:date="2023-07-26T12:18:00Z"/>
                <w:sz w:val="16"/>
                <w:szCs w:val="16"/>
                <w:lang w:eastAsia="ja-JP"/>
              </w:rPr>
            </w:pPr>
            <w:del w:id="6962"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5470D3D5" w14:textId="47FE303A" w:rsidR="000209E8" w:rsidRPr="00771DE2" w:rsidDel="007E5982" w:rsidRDefault="000209E8" w:rsidP="000209E8">
            <w:pPr>
              <w:pStyle w:val="TAC"/>
              <w:rPr>
                <w:del w:id="6963" w:author="Huawei" w:date="2023-07-26T12:18:00Z"/>
                <w:sz w:val="16"/>
                <w:szCs w:val="16"/>
              </w:rPr>
            </w:pPr>
          </w:p>
        </w:tc>
        <w:tc>
          <w:tcPr>
            <w:tcW w:w="721" w:type="dxa"/>
            <w:vMerge/>
            <w:shd w:val="clear" w:color="auto" w:fill="auto"/>
          </w:tcPr>
          <w:p w14:paraId="077B6361" w14:textId="7D8CF510" w:rsidR="000209E8" w:rsidRPr="00771DE2" w:rsidDel="007E5982" w:rsidRDefault="000209E8" w:rsidP="000209E8">
            <w:pPr>
              <w:pStyle w:val="TAC"/>
              <w:rPr>
                <w:del w:id="6964" w:author="Huawei" w:date="2023-07-26T12:18:00Z"/>
                <w:sz w:val="16"/>
                <w:szCs w:val="16"/>
              </w:rPr>
            </w:pPr>
          </w:p>
        </w:tc>
        <w:tc>
          <w:tcPr>
            <w:tcW w:w="1185" w:type="dxa"/>
            <w:vMerge/>
            <w:shd w:val="clear" w:color="auto" w:fill="auto"/>
          </w:tcPr>
          <w:p w14:paraId="23A04147" w14:textId="23A25868" w:rsidR="000209E8" w:rsidRPr="00771DE2" w:rsidDel="007E5982" w:rsidRDefault="000209E8" w:rsidP="000209E8">
            <w:pPr>
              <w:pStyle w:val="TAC"/>
              <w:rPr>
                <w:del w:id="6965" w:author="Huawei" w:date="2023-07-26T12:18:00Z"/>
                <w:sz w:val="16"/>
                <w:szCs w:val="16"/>
              </w:rPr>
            </w:pPr>
          </w:p>
        </w:tc>
        <w:tc>
          <w:tcPr>
            <w:tcW w:w="721" w:type="dxa"/>
            <w:vMerge/>
            <w:shd w:val="clear" w:color="auto" w:fill="auto"/>
          </w:tcPr>
          <w:p w14:paraId="55F50DBE" w14:textId="26264F58" w:rsidR="000209E8" w:rsidRPr="00771DE2" w:rsidDel="007E5982" w:rsidRDefault="000209E8" w:rsidP="000209E8">
            <w:pPr>
              <w:pStyle w:val="TAC"/>
              <w:rPr>
                <w:del w:id="6966" w:author="Huawei" w:date="2023-07-26T12:18:00Z"/>
                <w:sz w:val="16"/>
                <w:szCs w:val="16"/>
              </w:rPr>
            </w:pPr>
          </w:p>
        </w:tc>
        <w:tc>
          <w:tcPr>
            <w:tcW w:w="721" w:type="dxa"/>
            <w:vMerge/>
            <w:shd w:val="clear" w:color="auto" w:fill="auto"/>
          </w:tcPr>
          <w:p w14:paraId="351D20C5" w14:textId="26BEBA56" w:rsidR="000209E8" w:rsidRPr="00771DE2" w:rsidDel="007E5982" w:rsidRDefault="000209E8" w:rsidP="000209E8">
            <w:pPr>
              <w:pStyle w:val="TAC"/>
              <w:rPr>
                <w:del w:id="6967" w:author="Huawei" w:date="2023-07-26T12:18:00Z"/>
                <w:sz w:val="16"/>
                <w:szCs w:val="16"/>
              </w:rPr>
            </w:pPr>
          </w:p>
        </w:tc>
        <w:tc>
          <w:tcPr>
            <w:tcW w:w="721" w:type="dxa"/>
            <w:vMerge/>
            <w:shd w:val="clear" w:color="auto" w:fill="auto"/>
          </w:tcPr>
          <w:p w14:paraId="397EEAE0" w14:textId="7DFF4723" w:rsidR="000209E8" w:rsidRPr="00771DE2" w:rsidDel="007E5982" w:rsidRDefault="000209E8" w:rsidP="000209E8">
            <w:pPr>
              <w:pStyle w:val="TAC"/>
              <w:rPr>
                <w:del w:id="6968" w:author="Huawei" w:date="2023-07-26T12:18:00Z"/>
                <w:sz w:val="16"/>
                <w:szCs w:val="16"/>
              </w:rPr>
            </w:pPr>
          </w:p>
        </w:tc>
        <w:tc>
          <w:tcPr>
            <w:tcW w:w="721" w:type="dxa"/>
            <w:vMerge/>
            <w:shd w:val="clear" w:color="auto" w:fill="auto"/>
          </w:tcPr>
          <w:p w14:paraId="55056DE3" w14:textId="4558F802" w:rsidR="000209E8" w:rsidRPr="00771DE2" w:rsidDel="007E5982" w:rsidRDefault="000209E8" w:rsidP="000209E8">
            <w:pPr>
              <w:pStyle w:val="TAC"/>
              <w:rPr>
                <w:del w:id="6969" w:author="Huawei" w:date="2023-07-26T12:18:00Z"/>
                <w:sz w:val="16"/>
                <w:szCs w:val="16"/>
              </w:rPr>
            </w:pPr>
          </w:p>
        </w:tc>
        <w:tc>
          <w:tcPr>
            <w:tcW w:w="721" w:type="dxa"/>
            <w:vMerge/>
            <w:shd w:val="clear" w:color="auto" w:fill="auto"/>
          </w:tcPr>
          <w:p w14:paraId="4C55877D" w14:textId="012F4CF5" w:rsidR="000209E8" w:rsidRPr="00771DE2" w:rsidDel="007E5982" w:rsidRDefault="000209E8" w:rsidP="000209E8">
            <w:pPr>
              <w:pStyle w:val="TAC"/>
              <w:rPr>
                <w:del w:id="6970" w:author="Huawei" w:date="2023-07-26T12:18:00Z"/>
                <w:sz w:val="16"/>
                <w:szCs w:val="16"/>
              </w:rPr>
            </w:pPr>
          </w:p>
        </w:tc>
        <w:tc>
          <w:tcPr>
            <w:tcW w:w="721" w:type="dxa"/>
            <w:vMerge/>
            <w:shd w:val="clear" w:color="auto" w:fill="auto"/>
          </w:tcPr>
          <w:p w14:paraId="083BA114" w14:textId="0EA7F985" w:rsidR="000209E8" w:rsidRPr="00771DE2" w:rsidDel="007E5982" w:rsidRDefault="000209E8" w:rsidP="000209E8">
            <w:pPr>
              <w:pStyle w:val="TAC"/>
              <w:rPr>
                <w:del w:id="6971" w:author="Huawei" w:date="2023-07-26T12:18:00Z"/>
                <w:sz w:val="16"/>
                <w:szCs w:val="16"/>
              </w:rPr>
            </w:pPr>
          </w:p>
        </w:tc>
        <w:tc>
          <w:tcPr>
            <w:tcW w:w="721" w:type="dxa"/>
            <w:vMerge/>
            <w:shd w:val="clear" w:color="auto" w:fill="auto"/>
          </w:tcPr>
          <w:p w14:paraId="729F277F" w14:textId="5D1C24BB" w:rsidR="000209E8" w:rsidRPr="00771DE2" w:rsidDel="007E5982" w:rsidRDefault="000209E8" w:rsidP="000209E8">
            <w:pPr>
              <w:pStyle w:val="TAC"/>
              <w:rPr>
                <w:del w:id="6972" w:author="Huawei" w:date="2023-07-26T12:18:00Z"/>
                <w:sz w:val="16"/>
                <w:szCs w:val="16"/>
              </w:rPr>
            </w:pPr>
          </w:p>
        </w:tc>
        <w:tc>
          <w:tcPr>
            <w:tcW w:w="721" w:type="dxa"/>
            <w:vMerge/>
            <w:shd w:val="clear" w:color="auto" w:fill="auto"/>
          </w:tcPr>
          <w:p w14:paraId="5EBB2BEB" w14:textId="1BB9EEDE" w:rsidR="000209E8" w:rsidRPr="00771DE2" w:rsidDel="007E5982" w:rsidRDefault="000209E8" w:rsidP="000209E8">
            <w:pPr>
              <w:pStyle w:val="TAC"/>
              <w:rPr>
                <w:del w:id="6973" w:author="Huawei" w:date="2023-07-26T12:18:00Z"/>
                <w:sz w:val="16"/>
                <w:szCs w:val="16"/>
              </w:rPr>
            </w:pPr>
          </w:p>
        </w:tc>
        <w:tc>
          <w:tcPr>
            <w:tcW w:w="1283" w:type="dxa"/>
            <w:vMerge/>
            <w:shd w:val="clear" w:color="auto" w:fill="auto"/>
          </w:tcPr>
          <w:p w14:paraId="4D90CF14" w14:textId="470D7D09" w:rsidR="000209E8" w:rsidRPr="00771DE2" w:rsidDel="007E5982" w:rsidRDefault="000209E8" w:rsidP="000209E8">
            <w:pPr>
              <w:pStyle w:val="TAC"/>
              <w:rPr>
                <w:del w:id="6974" w:author="Huawei" w:date="2023-07-26T12:18:00Z"/>
                <w:sz w:val="16"/>
                <w:szCs w:val="16"/>
                <w:lang w:eastAsia="zh-CN"/>
              </w:rPr>
            </w:pPr>
          </w:p>
        </w:tc>
      </w:tr>
      <w:tr w:rsidR="000209E8" w:rsidRPr="00771DE2" w:rsidDel="007E5982" w14:paraId="1491D756" w14:textId="3BE96D87" w:rsidTr="000209E8">
        <w:trPr>
          <w:trHeight w:val="90"/>
          <w:del w:id="6975" w:author="Huawei" w:date="2023-07-26T12:18:00Z"/>
        </w:trPr>
        <w:tc>
          <w:tcPr>
            <w:tcW w:w="1334" w:type="dxa"/>
            <w:vMerge/>
            <w:shd w:val="clear" w:color="auto" w:fill="auto"/>
          </w:tcPr>
          <w:p w14:paraId="0E23303B" w14:textId="0C49F43F" w:rsidR="000209E8" w:rsidRPr="00771DE2" w:rsidDel="007E5982" w:rsidRDefault="000209E8" w:rsidP="000209E8">
            <w:pPr>
              <w:pStyle w:val="TAC"/>
              <w:rPr>
                <w:del w:id="6976" w:author="Huawei" w:date="2023-07-26T12:18:00Z"/>
                <w:sz w:val="16"/>
                <w:szCs w:val="16"/>
              </w:rPr>
            </w:pPr>
          </w:p>
        </w:tc>
        <w:tc>
          <w:tcPr>
            <w:tcW w:w="576" w:type="dxa"/>
            <w:vMerge w:val="restart"/>
            <w:shd w:val="clear" w:color="auto" w:fill="auto"/>
            <w:vAlign w:val="center"/>
          </w:tcPr>
          <w:p w14:paraId="76FDF031" w14:textId="04A18142" w:rsidR="000209E8" w:rsidRPr="00771DE2" w:rsidDel="007E5982" w:rsidRDefault="000209E8" w:rsidP="000209E8">
            <w:pPr>
              <w:pStyle w:val="TAC"/>
              <w:rPr>
                <w:del w:id="6977" w:author="Huawei" w:date="2023-07-26T12:18:00Z"/>
                <w:rFonts w:eastAsia="MS Mincho"/>
                <w:sz w:val="16"/>
                <w:szCs w:val="16"/>
                <w:lang w:eastAsia="ja-JP"/>
              </w:rPr>
            </w:pPr>
            <w:del w:id="6978" w:author="Huawei" w:date="2023-07-26T12:18:00Z">
              <w:r w:rsidRPr="00771DE2" w:rsidDel="007E5982">
                <w:rPr>
                  <w:sz w:val="16"/>
                  <w:szCs w:val="16"/>
                  <w:lang w:eastAsia="ja-JP"/>
                </w:rPr>
                <w:delText>1</w:delText>
              </w:r>
            </w:del>
          </w:p>
        </w:tc>
        <w:tc>
          <w:tcPr>
            <w:tcW w:w="634" w:type="dxa"/>
            <w:vMerge w:val="restart"/>
            <w:shd w:val="clear" w:color="auto" w:fill="auto"/>
            <w:vAlign w:val="center"/>
          </w:tcPr>
          <w:p w14:paraId="06F480D0" w14:textId="695E281B" w:rsidR="000209E8" w:rsidRPr="00771DE2" w:rsidDel="007E5982" w:rsidRDefault="000209E8" w:rsidP="000209E8">
            <w:pPr>
              <w:pStyle w:val="TAC"/>
              <w:rPr>
                <w:del w:id="6979" w:author="Huawei" w:date="2023-07-26T12:18:00Z"/>
                <w:rFonts w:eastAsia="MS Mincho"/>
                <w:sz w:val="16"/>
                <w:szCs w:val="16"/>
                <w:lang w:eastAsia="ja-JP"/>
              </w:rPr>
            </w:pPr>
            <w:del w:id="6980"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CFE6C86" w14:textId="5C3581BA" w:rsidR="000209E8" w:rsidRPr="00771DE2" w:rsidDel="007E5982" w:rsidRDefault="000209E8" w:rsidP="000209E8">
            <w:pPr>
              <w:pStyle w:val="TAC"/>
              <w:rPr>
                <w:del w:id="6981" w:author="Huawei" w:date="2023-07-26T12:18:00Z"/>
                <w:sz w:val="16"/>
                <w:szCs w:val="16"/>
                <w:lang w:eastAsia="ja-JP"/>
              </w:rPr>
            </w:pPr>
            <w:del w:id="6982" w:author="Huawei" w:date="2023-07-26T12:18:00Z">
              <w:r w:rsidRPr="00771DE2" w:rsidDel="007E5982">
                <w:rPr>
                  <w:sz w:val="16"/>
                  <w:szCs w:val="16"/>
                  <w:lang w:eastAsia="ja-JP"/>
                </w:rPr>
                <w:delText>15</w:delText>
              </w:r>
            </w:del>
          </w:p>
        </w:tc>
        <w:tc>
          <w:tcPr>
            <w:tcW w:w="1270" w:type="dxa"/>
            <w:vMerge w:val="restart"/>
            <w:shd w:val="clear" w:color="auto" w:fill="auto"/>
          </w:tcPr>
          <w:p w14:paraId="77963D06" w14:textId="0BBEA852" w:rsidR="000209E8" w:rsidRPr="00771DE2" w:rsidDel="007E5982" w:rsidRDefault="000209E8" w:rsidP="000209E8">
            <w:pPr>
              <w:pStyle w:val="TAC"/>
              <w:rPr>
                <w:del w:id="6983" w:author="Huawei" w:date="2023-07-26T12:18:00Z"/>
                <w:sz w:val="16"/>
                <w:szCs w:val="16"/>
              </w:rPr>
            </w:pPr>
          </w:p>
        </w:tc>
        <w:tc>
          <w:tcPr>
            <w:tcW w:w="931" w:type="dxa"/>
            <w:shd w:val="clear" w:color="auto" w:fill="auto"/>
          </w:tcPr>
          <w:p w14:paraId="59B00232" w14:textId="7C98062E" w:rsidR="000209E8" w:rsidRPr="00771DE2" w:rsidDel="007E5982" w:rsidRDefault="000209E8" w:rsidP="000209E8">
            <w:pPr>
              <w:pStyle w:val="TAC"/>
              <w:rPr>
                <w:del w:id="6984" w:author="Huawei" w:date="2023-07-26T12:18:00Z"/>
                <w:sz w:val="16"/>
                <w:szCs w:val="16"/>
                <w:lang w:eastAsia="ja-JP"/>
              </w:rPr>
            </w:pPr>
            <w:del w:id="6985" w:author="Huawei" w:date="2023-07-26T12:18:00Z">
              <w:r w:rsidRPr="00771DE2" w:rsidDel="007E5982">
                <w:rPr>
                  <w:sz w:val="16"/>
                  <w:szCs w:val="16"/>
                </w:rPr>
                <w:delText>-95.3 +23.9 +TT</w:delText>
              </w:r>
            </w:del>
          </w:p>
        </w:tc>
        <w:tc>
          <w:tcPr>
            <w:tcW w:w="721" w:type="dxa"/>
            <w:vMerge w:val="restart"/>
            <w:shd w:val="clear" w:color="auto" w:fill="auto"/>
          </w:tcPr>
          <w:p w14:paraId="50510B1C" w14:textId="6F32141C" w:rsidR="000209E8" w:rsidRPr="00771DE2" w:rsidDel="007E5982" w:rsidRDefault="000209E8" w:rsidP="000209E8">
            <w:pPr>
              <w:pStyle w:val="TAC"/>
              <w:rPr>
                <w:del w:id="6986" w:author="Huawei" w:date="2023-07-26T12:18:00Z"/>
                <w:sz w:val="16"/>
                <w:szCs w:val="16"/>
              </w:rPr>
            </w:pPr>
          </w:p>
        </w:tc>
        <w:tc>
          <w:tcPr>
            <w:tcW w:w="1185" w:type="dxa"/>
            <w:vMerge w:val="restart"/>
            <w:shd w:val="clear" w:color="auto" w:fill="auto"/>
          </w:tcPr>
          <w:p w14:paraId="50240DEF" w14:textId="6F3A6AAF" w:rsidR="000209E8" w:rsidRPr="00771DE2" w:rsidDel="007E5982" w:rsidRDefault="000209E8" w:rsidP="000209E8">
            <w:pPr>
              <w:pStyle w:val="TAC"/>
              <w:rPr>
                <w:del w:id="6987" w:author="Huawei" w:date="2023-07-26T12:18:00Z"/>
                <w:sz w:val="16"/>
                <w:szCs w:val="16"/>
              </w:rPr>
            </w:pPr>
          </w:p>
        </w:tc>
        <w:tc>
          <w:tcPr>
            <w:tcW w:w="721" w:type="dxa"/>
            <w:vMerge w:val="restart"/>
            <w:shd w:val="clear" w:color="auto" w:fill="auto"/>
          </w:tcPr>
          <w:p w14:paraId="12375EB9" w14:textId="2F1BA6CC" w:rsidR="000209E8" w:rsidRPr="00771DE2" w:rsidDel="007E5982" w:rsidRDefault="000209E8" w:rsidP="000209E8">
            <w:pPr>
              <w:pStyle w:val="TAC"/>
              <w:rPr>
                <w:del w:id="6988" w:author="Huawei" w:date="2023-07-26T12:18:00Z"/>
                <w:sz w:val="16"/>
                <w:szCs w:val="16"/>
              </w:rPr>
            </w:pPr>
          </w:p>
        </w:tc>
        <w:tc>
          <w:tcPr>
            <w:tcW w:w="721" w:type="dxa"/>
            <w:vMerge w:val="restart"/>
            <w:shd w:val="clear" w:color="auto" w:fill="auto"/>
          </w:tcPr>
          <w:p w14:paraId="71398AF6" w14:textId="52DAB740" w:rsidR="000209E8" w:rsidRPr="00771DE2" w:rsidDel="007E5982" w:rsidRDefault="000209E8" w:rsidP="000209E8">
            <w:pPr>
              <w:pStyle w:val="TAC"/>
              <w:rPr>
                <w:del w:id="6989" w:author="Huawei" w:date="2023-07-26T12:18:00Z"/>
                <w:sz w:val="16"/>
                <w:szCs w:val="16"/>
              </w:rPr>
            </w:pPr>
          </w:p>
        </w:tc>
        <w:tc>
          <w:tcPr>
            <w:tcW w:w="721" w:type="dxa"/>
            <w:vMerge w:val="restart"/>
            <w:shd w:val="clear" w:color="auto" w:fill="auto"/>
          </w:tcPr>
          <w:p w14:paraId="47950291" w14:textId="2BB4F59B" w:rsidR="000209E8" w:rsidRPr="00771DE2" w:rsidDel="007E5982" w:rsidRDefault="000209E8" w:rsidP="000209E8">
            <w:pPr>
              <w:pStyle w:val="TAC"/>
              <w:rPr>
                <w:del w:id="6990" w:author="Huawei" w:date="2023-07-26T12:18:00Z"/>
                <w:sz w:val="16"/>
                <w:szCs w:val="16"/>
              </w:rPr>
            </w:pPr>
          </w:p>
        </w:tc>
        <w:tc>
          <w:tcPr>
            <w:tcW w:w="721" w:type="dxa"/>
            <w:vMerge w:val="restart"/>
            <w:shd w:val="clear" w:color="auto" w:fill="auto"/>
          </w:tcPr>
          <w:p w14:paraId="3A90509D" w14:textId="583F0F9A" w:rsidR="000209E8" w:rsidRPr="00771DE2" w:rsidDel="007E5982" w:rsidRDefault="000209E8" w:rsidP="000209E8">
            <w:pPr>
              <w:pStyle w:val="TAC"/>
              <w:rPr>
                <w:del w:id="6991" w:author="Huawei" w:date="2023-07-26T12:18:00Z"/>
                <w:sz w:val="16"/>
                <w:szCs w:val="16"/>
              </w:rPr>
            </w:pPr>
          </w:p>
        </w:tc>
        <w:tc>
          <w:tcPr>
            <w:tcW w:w="721" w:type="dxa"/>
            <w:vMerge w:val="restart"/>
            <w:shd w:val="clear" w:color="auto" w:fill="auto"/>
          </w:tcPr>
          <w:p w14:paraId="4D716C01" w14:textId="06466E0D" w:rsidR="000209E8" w:rsidRPr="00771DE2" w:rsidDel="007E5982" w:rsidRDefault="000209E8" w:rsidP="000209E8">
            <w:pPr>
              <w:pStyle w:val="TAC"/>
              <w:rPr>
                <w:del w:id="6992" w:author="Huawei" w:date="2023-07-26T12:18:00Z"/>
                <w:sz w:val="16"/>
                <w:szCs w:val="16"/>
              </w:rPr>
            </w:pPr>
          </w:p>
        </w:tc>
        <w:tc>
          <w:tcPr>
            <w:tcW w:w="721" w:type="dxa"/>
            <w:vMerge w:val="restart"/>
            <w:shd w:val="clear" w:color="auto" w:fill="auto"/>
          </w:tcPr>
          <w:p w14:paraId="13493B75" w14:textId="56F899CD" w:rsidR="000209E8" w:rsidRPr="00771DE2" w:rsidDel="007E5982" w:rsidRDefault="000209E8" w:rsidP="000209E8">
            <w:pPr>
              <w:pStyle w:val="TAC"/>
              <w:rPr>
                <w:del w:id="6993" w:author="Huawei" w:date="2023-07-26T12:18:00Z"/>
                <w:sz w:val="16"/>
                <w:szCs w:val="16"/>
              </w:rPr>
            </w:pPr>
          </w:p>
        </w:tc>
        <w:tc>
          <w:tcPr>
            <w:tcW w:w="721" w:type="dxa"/>
            <w:vMerge w:val="restart"/>
            <w:shd w:val="clear" w:color="auto" w:fill="auto"/>
          </w:tcPr>
          <w:p w14:paraId="7B7AA9DA" w14:textId="1A312657" w:rsidR="000209E8" w:rsidRPr="00771DE2" w:rsidDel="007E5982" w:rsidRDefault="000209E8" w:rsidP="000209E8">
            <w:pPr>
              <w:pStyle w:val="TAC"/>
              <w:rPr>
                <w:del w:id="6994" w:author="Huawei" w:date="2023-07-26T12:18:00Z"/>
                <w:sz w:val="16"/>
                <w:szCs w:val="16"/>
              </w:rPr>
            </w:pPr>
          </w:p>
        </w:tc>
        <w:tc>
          <w:tcPr>
            <w:tcW w:w="721" w:type="dxa"/>
            <w:vMerge w:val="restart"/>
            <w:shd w:val="clear" w:color="auto" w:fill="auto"/>
          </w:tcPr>
          <w:p w14:paraId="2BD312CC" w14:textId="6A989B6A" w:rsidR="000209E8" w:rsidRPr="00771DE2" w:rsidDel="007E5982" w:rsidRDefault="000209E8" w:rsidP="000209E8">
            <w:pPr>
              <w:pStyle w:val="TAC"/>
              <w:rPr>
                <w:del w:id="6995" w:author="Huawei" w:date="2023-07-26T12:18:00Z"/>
                <w:sz w:val="16"/>
                <w:szCs w:val="16"/>
              </w:rPr>
            </w:pPr>
          </w:p>
        </w:tc>
        <w:tc>
          <w:tcPr>
            <w:tcW w:w="1283" w:type="dxa"/>
            <w:vMerge w:val="restart"/>
            <w:shd w:val="clear" w:color="auto" w:fill="auto"/>
          </w:tcPr>
          <w:p w14:paraId="5B84E6A9" w14:textId="7B8F1A1B" w:rsidR="000209E8" w:rsidRPr="00771DE2" w:rsidDel="007E5982" w:rsidRDefault="000209E8" w:rsidP="000209E8">
            <w:pPr>
              <w:pStyle w:val="TAC"/>
              <w:rPr>
                <w:del w:id="6996" w:author="Huawei" w:date="2023-07-26T12:18:00Z"/>
                <w:sz w:val="16"/>
                <w:szCs w:val="16"/>
                <w:lang w:eastAsia="zh-CN"/>
              </w:rPr>
            </w:pPr>
          </w:p>
        </w:tc>
      </w:tr>
      <w:tr w:rsidR="000209E8" w:rsidRPr="00771DE2" w:rsidDel="007E5982" w14:paraId="2239F78D" w14:textId="43797CD7" w:rsidTr="000209E8">
        <w:trPr>
          <w:trHeight w:val="90"/>
          <w:del w:id="6997" w:author="Huawei" w:date="2023-07-26T12:18:00Z"/>
        </w:trPr>
        <w:tc>
          <w:tcPr>
            <w:tcW w:w="1334" w:type="dxa"/>
            <w:vMerge/>
            <w:shd w:val="clear" w:color="auto" w:fill="auto"/>
          </w:tcPr>
          <w:p w14:paraId="39FEADF9" w14:textId="051BA74B" w:rsidR="000209E8" w:rsidRPr="00771DE2" w:rsidDel="007E5982" w:rsidRDefault="000209E8" w:rsidP="000209E8">
            <w:pPr>
              <w:pStyle w:val="TAC"/>
              <w:rPr>
                <w:del w:id="6998" w:author="Huawei" w:date="2023-07-26T12:18:00Z"/>
                <w:sz w:val="16"/>
                <w:szCs w:val="16"/>
              </w:rPr>
            </w:pPr>
          </w:p>
        </w:tc>
        <w:tc>
          <w:tcPr>
            <w:tcW w:w="576" w:type="dxa"/>
            <w:vMerge/>
            <w:shd w:val="clear" w:color="auto" w:fill="auto"/>
            <w:vAlign w:val="center"/>
          </w:tcPr>
          <w:p w14:paraId="7A64F7FB" w14:textId="10ED9428" w:rsidR="000209E8" w:rsidRPr="00771DE2" w:rsidDel="007E5982" w:rsidRDefault="000209E8" w:rsidP="000209E8">
            <w:pPr>
              <w:pStyle w:val="TAC"/>
              <w:rPr>
                <w:del w:id="6999" w:author="Huawei" w:date="2023-07-26T12:18:00Z"/>
                <w:sz w:val="16"/>
                <w:szCs w:val="16"/>
                <w:lang w:eastAsia="ja-JP"/>
              </w:rPr>
            </w:pPr>
          </w:p>
        </w:tc>
        <w:tc>
          <w:tcPr>
            <w:tcW w:w="634" w:type="dxa"/>
            <w:vMerge/>
            <w:shd w:val="clear" w:color="auto" w:fill="auto"/>
            <w:vAlign w:val="center"/>
          </w:tcPr>
          <w:p w14:paraId="0E8A3FD0" w14:textId="055986F2" w:rsidR="000209E8" w:rsidRPr="00771DE2" w:rsidDel="007E5982" w:rsidRDefault="000209E8" w:rsidP="000209E8">
            <w:pPr>
              <w:pStyle w:val="TAC"/>
              <w:rPr>
                <w:del w:id="7000" w:author="Huawei" w:date="2023-07-26T12:18:00Z"/>
                <w:sz w:val="16"/>
                <w:szCs w:val="16"/>
                <w:lang w:eastAsia="ja-JP"/>
              </w:rPr>
            </w:pPr>
          </w:p>
        </w:tc>
        <w:tc>
          <w:tcPr>
            <w:tcW w:w="576" w:type="dxa"/>
            <w:vMerge/>
            <w:shd w:val="clear" w:color="auto" w:fill="auto"/>
            <w:vAlign w:val="center"/>
          </w:tcPr>
          <w:p w14:paraId="68BECA21" w14:textId="569A9F2B" w:rsidR="000209E8" w:rsidRPr="00771DE2" w:rsidDel="007E5982" w:rsidRDefault="000209E8" w:rsidP="000209E8">
            <w:pPr>
              <w:pStyle w:val="TAC"/>
              <w:rPr>
                <w:del w:id="7001" w:author="Huawei" w:date="2023-07-26T12:18:00Z"/>
                <w:sz w:val="16"/>
                <w:szCs w:val="16"/>
                <w:lang w:eastAsia="ja-JP"/>
              </w:rPr>
            </w:pPr>
          </w:p>
        </w:tc>
        <w:tc>
          <w:tcPr>
            <w:tcW w:w="1270" w:type="dxa"/>
            <w:vMerge/>
            <w:shd w:val="clear" w:color="auto" w:fill="auto"/>
          </w:tcPr>
          <w:p w14:paraId="7A5D3D56" w14:textId="04D929BD" w:rsidR="000209E8" w:rsidRPr="00771DE2" w:rsidDel="007E5982" w:rsidRDefault="000209E8" w:rsidP="000209E8">
            <w:pPr>
              <w:pStyle w:val="TAC"/>
              <w:rPr>
                <w:del w:id="7002" w:author="Huawei" w:date="2023-07-26T12:18:00Z"/>
                <w:sz w:val="16"/>
                <w:szCs w:val="16"/>
              </w:rPr>
            </w:pPr>
          </w:p>
        </w:tc>
        <w:tc>
          <w:tcPr>
            <w:tcW w:w="931" w:type="dxa"/>
            <w:shd w:val="clear" w:color="auto" w:fill="auto"/>
          </w:tcPr>
          <w:p w14:paraId="6606F4EA" w14:textId="257ABDB7" w:rsidR="000209E8" w:rsidRPr="00771DE2" w:rsidDel="007E5982" w:rsidRDefault="000209E8" w:rsidP="000209E8">
            <w:pPr>
              <w:pStyle w:val="TAC"/>
              <w:rPr>
                <w:del w:id="7003" w:author="Huawei" w:date="2023-07-26T12:18:00Z"/>
                <w:sz w:val="16"/>
                <w:szCs w:val="16"/>
                <w:lang w:eastAsia="ja-JP"/>
              </w:rPr>
            </w:pPr>
            <w:del w:id="7004" w:author="Huawei" w:date="2023-07-26T12:18:00Z">
              <w:r w:rsidRPr="00771DE2" w:rsidDel="007E5982">
                <w:rPr>
                  <w:sz w:val="16"/>
                  <w:szCs w:val="16"/>
                </w:rPr>
                <w:delText>-95.3 -2.2 +23.9 +TT</w:delText>
              </w:r>
              <w:r w:rsidRPr="00771DE2" w:rsidDel="007E5982">
                <w:rPr>
                  <w:sz w:val="16"/>
                  <w:szCs w:val="16"/>
                  <w:vertAlign w:val="superscript"/>
                  <w:lang w:eastAsia="zh-CN"/>
                </w:rPr>
                <w:delText>4</w:delText>
              </w:r>
            </w:del>
          </w:p>
        </w:tc>
        <w:tc>
          <w:tcPr>
            <w:tcW w:w="721" w:type="dxa"/>
            <w:vMerge/>
            <w:shd w:val="clear" w:color="auto" w:fill="auto"/>
          </w:tcPr>
          <w:p w14:paraId="33EEABC5" w14:textId="70CCD158" w:rsidR="000209E8" w:rsidRPr="00771DE2" w:rsidDel="007E5982" w:rsidRDefault="000209E8" w:rsidP="000209E8">
            <w:pPr>
              <w:pStyle w:val="TAC"/>
              <w:rPr>
                <w:del w:id="7005" w:author="Huawei" w:date="2023-07-26T12:18:00Z"/>
                <w:sz w:val="16"/>
                <w:szCs w:val="16"/>
              </w:rPr>
            </w:pPr>
          </w:p>
        </w:tc>
        <w:tc>
          <w:tcPr>
            <w:tcW w:w="1185" w:type="dxa"/>
            <w:vMerge/>
            <w:shd w:val="clear" w:color="auto" w:fill="auto"/>
          </w:tcPr>
          <w:p w14:paraId="66407A95" w14:textId="7C882230" w:rsidR="000209E8" w:rsidRPr="00771DE2" w:rsidDel="007E5982" w:rsidRDefault="000209E8" w:rsidP="000209E8">
            <w:pPr>
              <w:pStyle w:val="TAC"/>
              <w:rPr>
                <w:del w:id="7006" w:author="Huawei" w:date="2023-07-26T12:18:00Z"/>
                <w:sz w:val="16"/>
                <w:szCs w:val="16"/>
              </w:rPr>
            </w:pPr>
          </w:p>
        </w:tc>
        <w:tc>
          <w:tcPr>
            <w:tcW w:w="721" w:type="dxa"/>
            <w:vMerge/>
            <w:shd w:val="clear" w:color="auto" w:fill="auto"/>
          </w:tcPr>
          <w:p w14:paraId="52AB940C" w14:textId="0D948A25" w:rsidR="000209E8" w:rsidRPr="00771DE2" w:rsidDel="007E5982" w:rsidRDefault="000209E8" w:rsidP="000209E8">
            <w:pPr>
              <w:pStyle w:val="TAC"/>
              <w:rPr>
                <w:del w:id="7007" w:author="Huawei" w:date="2023-07-26T12:18:00Z"/>
                <w:sz w:val="16"/>
                <w:szCs w:val="16"/>
              </w:rPr>
            </w:pPr>
          </w:p>
        </w:tc>
        <w:tc>
          <w:tcPr>
            <w:tcW w:w="721" w:type="dxa"/>
            <w:vMerge/>
            <w:shd w:val="clear" w:color="auto" w:fill="auto"/>
          </w:tcPr>
          <w:p w14:paraId="1B5B7C1C" w14:textId="168466EA" w:rsidR="000209E8" w:rsidRPr="00771DE2" w:rsidDel="007E5982" w:rsidRDefault="000209E8" w:rsidP="000209E8">
            <w:pPr>
              <w:pStyle w:val="TAC"/>
              <w:rPr>
                <w:del w:id="7008" w:author="Huawei" w:date="2023-07-26T12:18:00Z"/>
                <w:sz w:val="16"/>
                <w:szCs w:val="16"/>
              </w:rPr>
            </w:pPr>
          </w:p>
        </w:tc>
        <w:tc>
          <w:tcPr>
            <w:tcW w:w="721" w:type="dxa"/>
            <w:vMerge/>
            <w:shd w:val="clear" w:color="auto" w:fill="auto"/>
          </w:tcPr>
          <w:p w14:paraId="1FB4F94B" w14:textId="706CDEB2" w:rsidR="000209E8" w:rsidRPr="00771DE2" w:rsidDel="007E5982" w:rsidRDefault="000209E8" w:rsidP="000209E8">
            <w:pPr>
              <w:pStyle w:val="TAC"/>
              <w:rPr>
                <w:del w:id="7009" w:author="Huawei" w:date="2023-07-26T12:18:00Z"/>
                <w:sz w:val="16"/>
                <w:szCs w:val="16"/>
              </w:rPr>
            </w:pPr>
          </w:p>
        </w:tc>
        <w:tc>
          <w:tcPr>
            <w:tcW w:w="721" w:type="dxa"/>
            <w:vMerge/>
            <w:shd w:val="clear" w:color="auto" w:fill="auto"/>
          </w:tcPr>
          <w:p w14:paraId="7CCC71C8" w14:textId="1BA83BA4" w:rsidR="000209E8" w:rsidRPr="00771DE2" w:rsidDel="007E5982" w:rsidRDefault="000209E8" w:rsidP="000209E8">
            <w:pPr>
              <w:pStyle w:val="TAC"/>
              <w:rPr>
                <w:del w:id="7010" w:author="Huawei" w:date="2023-07-26T12:18:00Z"/>
                <w:sz w:val="16"/>
                <w:szCs w:val="16"/>
              </w:rPr>
            </w:pPr>
          </w:p>
        </w:tc>
        <w:tc>
          <w:tcPr>
            <w:tcW w:w="721" w:type="dxa"/>
            <w:vMerge/>
            <w:shd w:val="clear" w:color="auto" w:fill="auto"/>
          </w:tcPr>
          <w:p w14:paraId="4A36070F" w14:textId="2004C87D" w:rsidR="000209E8" w:rsidRPr="00771DE2" w:rsidDel="007E5982" w:rsidRDefault="000209E8" w:rsidP="000209E8">
            <w:pPr>
              <w:pStyle w:val="TAC"/>
              <w:rPr>
                <w:del w:id="7011" w:author="Huawei" w:date="2023-07-26T12:18:00Z"/>
                <w:sz w:val="16"/>
                <w:szCs w:val="16"/>
              </w:rPr>
            </w:pPr>
          </w:p>
        </w:tc>
        <w:tc>
          <w:tcPr>
            <w:tcW w:w="721" w:type="dxa"/>
            <w:vMerge/>
            <w:shd w:val="clear" w:color="auto" w:fill="auto"/>
          </w:tcPr>
          <w:p w14:paraId="15B9989A" w14:textId="728C28F1" w:rsidR="000209E8" w:rsidRPr="00771DE2" w:rsidDel="007E5982" w:rsidRDefault="000209E8" w:rsidP="000209E8">
            <w:pPr>
              <w:pStyle w:val="TAC"/>
              <w:rPr>
                <w:del w:id="7012" w:author="Huawei" w:date="2023-07-26T12:18:00Z"/>
                <w:sz w:val="16"/>
                <w:szCs w:val="16"/>
              </w:rPr>
            </w:pPr>
          </w:p>
        </w:tc>
        <w:tc>
          <w:tcPr>
            <w:tcW w:w="721" w:type="dxa"/>
            <w:vMerge/>
            <w:shd w:val="clear" w:color="auto" w:fill="auto"/>
          </w:tcPr>
          <w:p w14:paraId="0C2010BC" w14:textId="060B94F9" w:rsidR="000209E8" w:rsidRPr="00771DE2" w:rsidDel="007E5982" w:rsidRDefault="000209E8" w:rsidP="000209E8">
            <w:pPr>
              <w:pStyle w:val="TAC"/>
              <w:rPr>
                <w:del w:id="7013" w:author="Huawei" w:date="2023-07-26T12:18:00Z"/>
                <w:sz w:val="16"/>
                <w:szCs w:val="16"/>
              </w:rPr>
            </w:pPr>
          </w:p>
        </w:tc>
        <w:tc>
          <w:tcPr>
            <w:tcW w:w="721" w:type="dxa"/>
            <w:vMerge/>
            <w:shd w:val="clear" w:color="auto" w:fill="auto"/>
          </w:tcPr>
          <w:p w14:paraId="452EA608" w14:textId="055ECBD5" w:rsidR="000209E8" w:rsidRPr="00771DE2" w:rsidDel="007E5982" w:rsidRDefault="000209E8" w:rsidP="000209E8">
            <w:pPr>
              <w:pStyle w:val="TAC"/>
              <w:rPr>
                <w:del w:id="7014" w:author="Huawei" w:date="2023-07-26T12:18:00Z"/>
                <w:sz w:val="16"/>
                <w:szCs w:val="16"/>
              </w:rPr>
            </w:pPr>
          </w:p>
        </w:tc>
        <w:tc>
          <w:tcPr>
            <w:tcW w:w="1283" w:type="dxa"/>
            <w:vMerge/>
            <w:shd w:val="clear" w:color="auto" w:fill="auto"/>
          </w:tcPr>
          <w:p w14:paraId="29A4616A" w14:textId="20BE66C6" w:rsidR="000209E8" w:rsidRPr="00771DE2" w:rsidDel="007E5982" w:rsidRDefault="000209E8" w:rsidP="000209E8">
            <w:pPr>
              <w:pStyle w:val="TAC"/>
              <w:rPr>
                <w:del w:id="7015" w:author="Huawei" w:date="2023-07-26T12:18:00Z"/>
                <w:sz w:val="16"/>
                <w:szCs w:val="16"/>
                <w:lang w:eastAsia="zh-CN"/>
              </w:rPr>
            </w:pPr>
          </w:p>
        </w:tc>
      </w:tr>
      <w:tr w:rsidR="000209E8" w:rsidRPr="00771DE2" w:rsidDel="007E5982" w14:paraId="03416DC5" w14:textId="32B56E47" w:rsidTr="000209E8">
        <w:trPr>
          <w:trHeight w:val="90"/>
          <w:del w:id="7016" w:author="Huawei" w:date="2023-07-26T12:18:00Z"/>
        </w:trPr>
        <w:tc>
          <w:tcPr>
            <w:tcW w:w="1334" w:type="dxa"/>
            <w:vMerge/>
            <w:shd w:val="clear" w:color="auto" w:fill="auto"/>
          </w:tcPr>
          <w:p w14:paraId="24DAA01C" w14:textId="26B725D0" w:rsidR="000209E8" w:rsidRPr="00771DE2" w:rsidDel="007E5982" w:rsidRDefault="000209E8" w:rsidP="000209E8">
            <w:pPr>
              <w:pStyle w:val="TAC"/>
              <w:rPr>
                <w:del w:id="7017" w:author="Huawei" w:date="2023-07-26T12:18:00Z"/>
                <w:sz w:val="16"/>
                <w:szCs w:val="16"/>
              </w:rPr>
            </w:pPr>
          </w:p>
        </w:tc>
        <w:tc>
          <w:tcPr>
            <w:tcW w:w="576" w:type="dxa"/>
            <w:vMerge w:val="restart"/>
            <w:shd w:val="clear" w:color="auto" w:fill="auto"/>
            <w:vAlign w:val="center"/>
          </w:tcPr>
          <w:p w14:paraId="723D1B60" w14:textId="39262867" w:rsidR="000209E8" w:rsidRPr="00771DE2" w:rsidDel="007E5982" w:rsidRDefault="000209E8" w:rsidP="000209E8">
            <w:pPr>
              <w:pStyle w:val="TAC"/>
              <w:rPr>
                <w:del w:id="7018" w:author="Huawei" w:date="2023-07-26T12:18:00Z"/>
                <w:rFonts w:eastAsia="MS Mincho"/>
                <w:sz w:val="16"/>
                <w:szCs w:val="16"/>
                <w:lang w:eastAsia="ja-JP"/>
              </w:rPr>
            </w:pPr>
            <w:del w:id="7019"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2D501D79" w14:textId="08187504" w:rsidR="000209E8" w:rsidRPr="00771DE2" w:rsidDel="007E5982" w:rsidRDefault="000209E8" w:rsidP="000209E8">
            <w:pPr>
              <w:pStyle w:val="TAC"/>
              <w:rPr>
                <w:del w:id="7020" w:author="Huawei" w:date="2023-07-26T12:18:00Z"/>
                <w:rFonts w:eastAsia="Calibri"/>
                <w:sz w:val="16"/>
                <w:szCs w:val="16"/>
              </w:rPr>
            </w:pPr>
            <w:del w:id="7021"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5877E80" w14:textId="2D4DD739" w:rsidR="000209E8" w:rsidRPr="00771DE2" w:rsidDel="007E5982" w:rsidRDefault="000209E8" w:rsidP="000209E8">
            <w:pPr>
              <w:pStyle w:val="TAC"/>
              <w:rPr>
                <w:del w:id="7022" w:author="Huawei" w:date="2023-07-26T12:18:00Z"/>
                <w:sz w:val="16"/>
                <w:szCs w:val="16"/>
                <w:lang w:eastAsia="ja-JP"/>
              </w:rPr>
            </w:pPr>
            <w:del w:id="7023" w:author="Huawei" w:date="2023-07-26T12:18:00Z">
              <w:r w:rsidRPr="00771DE2" w:rsidDel="007E5982">
                <w:rPr>
                  <w:sz w:val="16"/>
                  <w:szCs w:val="16"/>
                  <w:lang w:eastAsia="ja-JP"/>
                </w:rPr>
                <w:delText>15</w:delText>
              </w:r>
            </w:del>
          </w:p>
        </w:tc>
        <w:tc>
          <w:tcPr>
            <w:tcW w:w="1270" w:type="dxa"/>
            <w:vMerge w:val="restart"/>
            <w:shd w:val="clear" w:color="auto" w:fill="auto"/>
          </w:tcPr>
          <w:p w14:paraId="6A0CE2A4" w14:textId="1E466519" w:rsidR="000209E8" w:rsidRPr="00771DE2" w:rsidDel="007E5982" w:rsidRDefault="000209E8" w:rsidP="000209E8">
            <w:pPr>
              <w:pStyle w:val="TAC"/>
              <w:rPr>
                <w:del w:id="7024" w:author="Huawei" w:date="2023-07-26T12:18:00Z"/>
                <w:sz w:val="16"/>
                <w:szCs w:val="16"/>
              </w:rPr>
            </w:pPr>
          </w:p>
        </w:tc>
        <w:tc>
          <w:tcPr>
            <w:tcW w:w="931" w:type="dxa"/>
            <w:vMerge w:val="restart"/>
            <w:shd w:val="clear" w:color="auto" w:fill="auto"/>
          </w:tcPr>
          <w:p w14:paraId="0B5FAE62" w14:textId="0DA13D30" w:rsidR="000209E8" w:rsidRPr="00771DE2" w:rsidDel="007E5982" w:rsidRDefault="000209E8" w:rsidP="000209E8">
            <w:pPr>
              <w:pStyle w:val="TAC"/>
              <w:rPr>
                <w:del w:id="7025" w:author="Huawei" w:date="2023-07-26T12:18:00Z"/>
                <w:sz w:val="16"/>
                <w:szCs w:val="16"/>
              </w:rPr>
            </w:pPr>
          </w:p>
        </w:tc>
        <w:tc>
          <w:tcPr>
            <w:tcW w:w="721" w:type="dxa"/>
            <w:vMerge w:val="restart"/>
            <w:shd w:val="clear" w:color="auto" w:fill="auto"/>
          </w:tcPr>
          <w:p w14:paraId="70B1A24A" w14:textId="7DB50A63" w:rsidR="000209E8" w:rsidRPr="00771DE2" w:rsidDel="007E5982" w:rsidRDefault="000209E8" w:rsidP="000209E8">
            <w:pPr>
              <w:pStyle w:val="TAC"/>
              <w:rPr>
                <w:del w:id="7026" w:author="Huawei" w:date="2023-07-26T12:18:00Z"/>
                <w:sz w:val="16"/>
                <w:szCs w:val="16"/>
              </w:rPr>
            </w:pPr>
          </w:p>
        </w:tc>
        <w:tc>
          <w:tcPr>
            <w:tcW w:w="1185" w:type="dxa"/>
            <w:shd w:val="clear" w:color="auto" w:fill="auto"/>
          </w:tcPr>
          <w:p w14:paraId="69ABF607" w14:textId="68EACAD0" w:rsidR="000209E8" w:rsidRPr="00771DE2" w:rsidDel="007E5982" w:rsidRDefault="000209E8" w:rsidP="000209E8">
            <w:pPr>
              <w:pStyle w:val="TAC"/>
              <w:rPr>
                <w:del w:id="7027" w:author="Huawei" w:date="2023-07-26T12:18:00Z"/>
                <w:sz w:val="16"/>
                <w:szCs w:val="16"/>
                <w:lang w:eastAsia="ja-JP"/>
              </w:rPr>
            </w:pPr>
            <w:del w:id="7028" w:author="Huawei" w:date="2023-07-26T12:18:00Z">
              <w:r w:rsidRPr="00771DE2" w:rsidDel="007E5982">
                <w:rPr>
                  <w:sz w:val="16"/>
                  <w:szCs w:val="16"/>
                </w:rPr>
                <w:delText>-90.8 +TT</w:delText>
              </w:r>
            </w:del>
          </w:p>
        </w:tc>
        <w:tc>
          <w:tcPr>
            <w:tcW w:w="721" w:type="dxa"/>
            <w:vMerge w:val="restart"/>
            <w:shd w:val="clear" w:color="auto" w:fill="auto"/>
          </w:tcPr>
          <w:p w14:paraId="050A6235" w14:textId="12737784" w:rsidR="000209E8" w:rsidRPr="00771DE2" w:rsidDel="007E5982" w:rsidRDefault="000209E8" w:rsidP="000209E8">
            <w:pPr>
              <w:pStyle w:val="TAC"/>
              <w:rPr>
                <w:del w:id="7029" w:author="Huawei" w:date="2023-07-26T12:18:00Z"/>
                <w:sz w:val="16"/>
                <w:szCs w:val="16"/>
              </w:rPr>
            </w:pPr>
          </w:p>
        </w:tc>
        <w:tc>
          <w:tcPr>
            <w:tcW w:w="721" w:type="dxa"/>
            <w:vMerge w:val="restart"/>
            <w:shd w:val="clear" w:color="auto" w:fill="auto"/>
          </w:tcPr>
          <w:p w14:paraId="7A6641CC" w14:textId="72BCB048" w:rsidR="000209E8" w:rsidRPr="00771DE2" w:rsidDel="007E5982" w:rsidRDefault="000209E8" w:rsidP="000209E8">
            <w:pPr>
              <w:pStyle w:val="TAC"/>
              <w:rPr>
                <w:del w:id="7030" w:author="Huawei" w:date="2023-07-26T12:18:00Z"/>
                <w:sz w:val="16"/>
                <w:szCs w:val="16"/>
              </w:rPr>
            </w:pPr>
          </w:p>
        </w:tc>
        <w:tc>
          <w:tcPr>
            <w:tcW w:w="721" w:type="dxa"/>
            <w:vMerge w:val="restart"/>
            <w:shd w:val="clear" w:color="auto" w:fill="auto"/>
          </w:tcPr>
          <w:p w14:paraId="3FF7384E" w14:textId="4BC3B63D" w:rsidR="000209E8" w:rsidRPr="00771DE2" w:rsidDel="007E5982" w:rsidRDefault="000209E8" w:rsidP="000209E8">
            <w:pPr>
              <w:pStyle w:val="TAC"/>
              <w:rPr>
                <w:del w:id="7031" w:author="Huawei" w:date="2023-07-26T12:18:00Z"/>
                <w:sz w:val="16"/>
                <w:szCs w:val="16"/>
              </w:rPr>
            </w:pPr>
          </w:p>
        </w:tc>
        <w:tc>
          <w:tcPr>
            <w:tcW w:w="721" w:type="dxa"/>
            <w:vMerge w:val="restart"/>
            <w:shd w:val="clear" w:color="auto" w:fill="auto"/>
          </w:tcPr>
          <w:p w14:paraId="0A37D24B" w14:textId="2E331435" w:rsidR="000209E8" w:rsidRPr="00771DE2" w:rsidDel="007E5982" w:rsidRDefault="000209E8" w:rsidP="000209E8">
            <w:pPr>
              <w:pStyle w:val="TAC"/>
              <w:rPr>
                <w:del w:id="7032" w:author="Huawei" w:date="2023-07-26T12:18:00Z"/>
                <w:sz w:val="16"/>
                <w:szCs w:val="16"/>
              </w:rPr>
            </w:pPr>
          </w:p>
        </w:tc>
        <w:tc>
          <w:tcPr>
            <w:tcW w:w="721" w:type="dxa"/>
            <w:vMerge w:val="restart"/>
            <w:shd w:val="clear" w:color="auto" w:fill="auto"/>
          </w:tcPr>
          <w:p w14:paraId="1A8B4570" w14:textId="789B0B1E" w:rsidR="000209E8" w:rsidRPr="00771DE2" w:rsidDel="007E5982" w:rsidRDefault="000209E8" w:rsidP="000209E8">
            <w:pPr>
              <w:pStyle w:val="TAC"/>
              <w:rPr>
                <w:del w:id="7033" w:author="Huawei" w:date="2023-07-26T12:18:00Z"/>
                <w:sz w:val="16"/>
                <w:szCs w:val="16"/>
              </w:rPr>
            </w:pPr>
          </w:p>
        </w:tc>
        <w:tc>
          <w:tcPr>
            <w:tcW w:w="721" w:type="dxa"/>
            <w:vMerge w:val="restart"/>
            <w:shd w:val="clear" w:color="auto" w:fill="auto"/>
          </w:tcPr>
          <w:p w14:paraId="6BF3AA62" w14:textId="6F06843E" w:rsidR="000209E8" w:rsidRPr="00771DE2" w:rsidDel="007E5982" w:rsidRDefault="000209E8" w:rsidP="000209E8">
            <w:pPr>
              <w:pStyle w:val="TAC"/>
              <w:rPr>
                <w:del w:id="7034" w:author="Huawei" w:date="2023-07-26T12:18:00Z"/>
                <w:sz w:val="16"/>
                <w:szCs w:val="16"/>
              </w:rPr>
            </w:pPr>
          </w:p>
        </w:tc>
        <w:tc>
          <w:tcPr>
            <w:tcW w:w="721" w:type="dxa"/>
            <w:vMerge w:val="restart"/>
            <w:shd w:val="clear" w:color="auto" w:fill="auto"/>
          </w:tcPr>
          <w:p w14:paraId="7DDC637D" w14:textId="680C3296" w:rsidR="000209E8" w:rsidRPr="00771DE2" w:rsidDel="007E5982" w:rsidRDefault="000209E8" w:rsidP="000209E8">
            <w:pPr>
              <w:pStyle w:val="TAC"/>
              <w:rPr>
                <w:del w:id="7035" w:author="Huawei" w:date="2023-07-26T12:18:00Z"/>
                <w:sz w:val="16"/>
                <w:szCs w:val="16"/>
              </w:rPr>
            </w:pPr>
          </w:p>
        </w:tc>
        <w:tc>
          <w:tcPr>
            <w:tcW w:w="721" w:type="dxa"/>
            <w:vMerge w:val="restart"/>
            <w:shd w:val="clear" w:color="auto" w:fill="auto"/>
          </w:tcPr>
          <w:p w14:paraId="0AE1B636" w14:textId="36FD8C45" w:rsidR="000209E8" w:rsidRPr="00771DE2" w:rsidDel="007E5982" w:rsidRDefault="000209E8" w:rsidP="000209E8">
            <w:pPr>
              <w:pStyle w:val="TAC"/>
              <w:rPr>
                <w:del w:id="7036" w:author="Huawei" w:date="2023-07-26T12:18:00Z"/>
                <w:sz w:val="16"/>
                <w:szCs w:val="16"/>
              </w:rPr>
            </w:pPr>
          </w:p>
        </w:tc>
        <w:tc>
          <w:tcPr>
            <w:tcW w:w="1283" w:type="dxa"/>
            <w:vMerge w:val="restart"/>
            <w:shd w:val="clear" w:color="auto" w:fill="auto"/>
          </w:tcPr>
          <w:p w14:paraId="1017FC94" w14:textId="37FAFC7F" w:rsidR="000209E8" w:rsidRPr="00771DE2" w:rsidDel="007E5982" w:rsidRDefault="000209E8" w:rsidP="000209E8">
            <w:pPr>
              <w:pStyle w:val="TAC"/>
              <w:rPr>
                <w:del w:id="7037" w:author="Huawei" w:date="2023-07-26T12:18:00Z"/>
                <w:sz w:val="16"/>
                <w:szCs w:val="16"/>
                <w:lang w:eastAsia="zh-CN"/>
              </w:rPr>
            </w:pPr>
          </w:p>
        </w:tc>
      </w:tr>
      <w:tr w:rsidR="000209E8" w:rsidRPr="00771DE2" w:rsidDel="007E5982" w14:paraId="48BF9190" w14:textId="36DF6ECC" w:rsidTr="000209E8">
        <w:trPr>
          <w:trHeight w:val="90"/>
          <w:del w:id="7038" w:author="Huawei" w:date="2023-07-26T12:18:00Z"/>
        </w:trPr>
        <w:tc>
          <w:tcPr>
            <w:tcW w:w="1334" w:type="dxa"/>
            <w:vMerge/>
            <w:shd w:val="clear" w:color="auto" w:fill="auto"/>
          </w:tcPr>
          <w:p w14:paraId="001CD44B" w14:textId="755460F9" w:rsidR="000209E8" w:rsidRPr="00771DE2" w:rsidDel="007E5982" w:rsidRDefault="000209E8" w:rsidP="000209E8">
            <w:pPr>
              <w:pStyle w:val="TAC"/>
              <w:rPr>
                <w:del w:id="7039" w:author="Huawei" w:date="2023-07-26T12:18:00Z"/>
                <w:sz w:val="16"/>
                <w:szCs w:val="16"/>
              </w:rPr>
            </w:pPr>
          </w:p>
        </w:tc>
        <w:tc>
          <w:tcPr>
            <w:tcW w:w="576" w:type="dxa"/>
            <w:vMerge/>
            <w:shd w:val="clear" w:color="auto" w:fill="auto"/>
            <w:vAlign w:val="center"/>
          </w:tcPr>
          <w:p w14:paraId="6D08FDCA" w14:textId="41191FBA" w:rsidR="000209E8" w:rsidRPr="00771DE2" w:rsidDel="007E5982" w:rsidRDefault="000209E8" w:rsidP="000209E8">
            <w:pPr>
              <w:pStyle w:val="TAC"/>
              <w:rPr>
                <w:del w:id="7040" w:author="Huawei" w:date="2023-07-26T12:18:00Z"/>
                <w:sz w:val="16"/>
                <w:szCs w:val="16"/>
                <w:lang w:eastAsia="ja-JP"/>
              </w:rPr>
            </w:pPr>
          </w:p>
        </w:tc>
        <w:tc>
          <w:tcPr>
            <w:tcW w:w="634" w:type="dxa"/>
            <w:vMerge/>
            <w:shd w:val="clear" w:color="auto" w:fill="auto"/>
            <w:vAlign w:val="center"/>
          </w:tcPr>
          <w:p w14:paraId="0CFD163B" w14:textId="7BE2F25E" w:rsidR="000209E8" w:rsidRPr="00771DE2" w:rsidDel="007E5982" w:rsidRDefault="000209E8" w:rsidP="000209E8">
            <w:pPr>
              <w:pStyle w:val="TAC"/>
              <w:rPr>
                <w:del w:id="7041" w:author="Huawei" w:date="2023-07-26T12:18:00Z"/>
                <w:sz w:val="16"/>
                <w:szCs w:val="16"/>
                <w:lang w:eastAsia="ja-JP"/>
              </w:rPr>
            </w:pPr>
          </w:p>
        </w:tc>
        <w:tc>
          <w:tcPr>
            <w:tcW w:w="576" w:type="dxa"/>
            <w:vMerge/>
            <w:shd w:val="clear" w:color="auto" w:fill="auto"/>
            <w:vAlign w:val="center"/>
          </w:tcPr>
          <w:p w14:paraId="644A95A5" w14:textId="4C78EB25" w:rsidR="000209E8" w:rsidRPr="00771DE2" w:rsidDel="007E5982" w:rsidRDefault="000209E8" w:rsidP="000209E8">
            <w:pPr>
              <w:pStyle w:val="TAC"/>
              <w:rPr>
                <w:del w:id="7042" w:author="Huawei" w:date="2023-07-26T12:18:00Z"/>
                <w:sz w:val="16"/>
                <w:szCs w:val="16"/>
                <w:lang w:eastAsia="ja-JP"/>
              </w:rPr>
            </w:pPr>
          </w:p>
        </w:tc>
        <w:tc>
          <w:tcPr>
            <w:tcW w:w="1270" w:type="dxa"/>
            <w:vMerge/>
            <w:shd w:val="clear" w:color="auto" w:fill="auto"/>
          </w:tcPr>
          <w:p w14:paraId="1C5BCE55" w14:textId="55E1D2F7" w:rsidR="000209E8" w:rsidRPr="00771DE2" w:rsidDel="007E5982" w:rsidRDefault="000209E8" w:rsidP="000209E8">
            <w:pPr>
              <w:pStyle w:val="TAC"/>
              <w:rPr>
                <w:del w:id="7043" w:author="Huawei" w:date="2023-07-26T12:18:00Z"/>
                <w:sz w:val="16"/>
                <w:szCs w:val="16"/>
              </w:rPr>
            </w:pPr>
          </w:p>
        </w:tc>
        <w:tc>
          <w:tcPr>
            <w:tcW w:w="931" w:type="dxa"/>
            <w:vMerge/>
            <w:shd w:val="clear" w:color="auto" w:fill="auto"/>
          </w:tcPr>
          <w:p w14:paraId="0907623B" w14:textId="5367367B" w:rsidR="000209E8" w:rsidRPr="00771DE2" w:rsidDel="007E5982" w:rsidRDefault="000209E8" w:rsidP="000209E8">
            <w:pPr>
              <w:pStyle w:val="TAC"/>
              <w:rPr>
                <w:del w:id="7044" w:author="Huawei" w:date="2023-07-26T12:18:00Z"/>
                <w:sz w:val="16"/>
                <w:szCs w:val="16"/>
              </w:rPr>
            </w:pPr>
          </w:p>
        </w:tc>
        <w:tc>
          <w:tcPr>
            <w:tcW w:w="721" w:type="dxa"/>
            <w:vMerge/>
            <w:shd w:val="clear" w:color="auto" w:fill="auto"/>
          </w:tcPr>
          <w:p w14:paraId="7B50329E" w14:textId="39A1E3FA" w:rsidR="000209E8" w:rsidRPr="00771DE2" w:rsidDel="007E5982" w:rsidRDefault="000209E8" w:rsidP="000209E8">
            <w:pPr>
              <w:pStyle w:val="TAC"/>
              <w:rPr>
                <w:del w:id="7045" w:author="Huawei" w:date="2023-07-26T12:18:00Z"/>
                <w:sz w:val="16"/>
                <w:szCs w:val="16"/>
              </w:rPr>
            </w:pPr>
          </w:p>
        </w:tc>
        <w:tc>
          <w:tcPr>
            <w:tcW w:w="1185" w:type="dxa"/>
            <w:shd w:val="clear" w:color="auto" w:fill="auto"/>
          </w:tcPr>
          <w:p w14:paraId="4EB2D8A6" w14:textId="4ABEC553" w:rsidR="000209E8" w:rsidRPr="00771DE2" w:rsidDel="007E5982" w:rsidRDefault="000209E8" w:rsidP="000209E8">
            <w:pPr>
              <w:pStyle w:val="TAC"/>
              <w:rPr>
                <w:del w:id="7046" w:author="Huawei" w:date="2023-07-26T12:18:00Z"/>
                <w:sz w:val="16"/>
                <w:szCs w:val="16"/>
                <w:lang w:eastAsia="ja-JP"/>
              </w:rPr>
            </w:pPr>
            <w:del w:id="7047"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E2E3EE2" w14:textId="13A4D18E" w:rsidR="000209E8" w:rsidRPr="00771DE2" w:rsidDel="007E5982" w:rsidRDefault="000209E8" w:rsidP="000209E8">
            <w:pPr>
              <w:pStyle w:val="TAC"/>
              <w:rPr>
                <w:del w:id="7048" w:author="Huawei" w:date="2023-07-26T12:18:00Z"/>
                <w:sz w:val="16"/>
                <w:szCs w:val="16"/>
              </w:rPr>
            </w:pPr>
          </w:p>
        </w:tc>
        <w:tc>
          <w:tcPr>
            <w:tcW w:w="721" w:type="dxa"/>
            <w:vMerge/>
            <w:shd w:val="clear" w:color="auto" w:fill="auto"/>
          </w:tcPr>
          <w:p w14:paraId="0F2F3122" w14:textId="3507E43E" w:rsidR="000209E8" w:rsidRPr="00771DE2" w:rsidDel="007E5982" w:rsidRDefault="000209E8" w:rsidP="000209E8">
            <w:pPr>
              <w:pStyle w:val="TAC"/>
              <w:rPr>
                <w:del w:id="7049" w:author="Huawei" w:date="2023-07-26T12:18:00Z"/>
                <w:sz w:val="16"/>
                <w:szCs w:val="16"/>
              </w:rPr>
            </w:pPr>
          </w:p>
        </w:tc>
        <w:tc>
          <w:tcPr>
            <w:tcW w:w="721" w:type="dxa"/>
            <w:vMerge/>
            <w:shd w:val="clear" w:color="auto" w:fill="auto"/>
          </w:tcPr>
          <w:p w14:paraId="207C8E57" w14:textId="0ACBE615" w:rsidR="000209E8" w:rsidRPr="00771DE2" w:rsidDel="007E5982" w:rsidRDefault="000209E8" w:rsidP="000209E8">
            <w:pPr>
              <w:pStyle w:val="TAC"/>
              <w:rPr>
                <w:del w:id="7050" w:author="Huawei" w:date="2023-07-26T12:18:00Z"/>
                <w:sz w:val="16"/>
                <w:szCs w:val="16"/>
              </w:rPr>
            </w:pPr>
          </w:p>
        </w:tc>
        <w:tc>
          <w:tcPr>
            <w:tcW w:w="721" w:type="dxa"/>
            <w:vMerge/>
            <w:shd w:val="clear" w:color="auto" w:fill="auto"/>
          </w:tcPr>
          <w:p w14:paraId="656D60CB" w14:textId="4B467903" w:rsidR="000209E8" w:rsidRPr="00771DE2" w:rsidDel="007E5982" w:rsidRDefault="000209E8" w:rsidP="000209E8">
            <w:pPr>
              <w:pStyle w:val="TAC"/>
              <w:rPr>
                <w:del w:id="7051" w:author="Huawei" w:date="2023-07-26T12:18:00Z"/>
                <w:sz w:val="16"/>
                <w:szCs w:val="16"/>
              </w:rPr>
            </w:pPr>
          </w:p>
        </w:tc>
        <w:tc>
          <w:tcPr>
            <w:tcW w:w="721" w:type="dxa"/>
            <w:vMerge/>
            <w:shd w:val="clear" w:color="auto" w:fill="auto"/>
          </w:tcPr>
          <w:p w14:paraId="302726A3" w14:textId="699D4992" w:rsidR="000209E8" w:rsidRPr="00771DE2" w:rsidDel="007E5982" w:rsidRDefault="000209E8" w:rsidP="000209E8">
            <w:pPr>
              <w:pStyle w:val="TAC"/>
              <w:rPr>
                <w:del w:id="7052" w:author="Huawei" w:date="2023-07-26T12:18:00Z"/>
                <w:sz w:val="16"/>
                <w:szCs w:val="16"/>
              </w:rPr>
            </w:pPr>
          </w:p>
        </w:tc>
        <w:tc>
          <w:tcPr>
            <w:tcW w:w="721" w:type="dxa"/>
            <w:vMerge/>
            <w:shd w:val="clear" w:color="auto" w:fill="auto"/>
          </w:tcPr>
          <w:p w14:paraId="6901FB5A" w14:textId="521C4BF1" w:rsidR="000209E8" w:rsidRPr="00771DE2" w:rsidDel="007E5982" w:rsidRDefault="000209E8" w:rsidP="000209E8">
            <w:pPr>
              <w:pStyle w:val="TAC"/>
              <w:rPr>
                <w:del w:id="7053" w:author="Huawei" w:date="2023-07-26T12:18:00Z"/>
                <w:sz w:val="16"/>
                <w:szCs w:val="16"/>
              </w:rPr>
            </w:pPr>
          </w:p>
        </w:tc>
        <w:tc>
          <w:tcPr>
            <w:tcW w:w="721" w:type="dxa"/>
            <w:vMerge/>
            <w:shd w:val="clear" w:color="auto" w:fill="auto"/>
          </w:tcPr>
          <w:p w14:paraId="0C14981F" w14:textId="229A3797" w:rsidR="000209E8" w:rsidRPr="00771DE2" w:rsidDel="007E5982" w:rsidRDefault="000209E8" w:rsidP="000209E8">
            <w:pPr>
              <w:pStyle w:val="TAC"/>
              <w:rPr>
                <w:del w:id="7054" w:author="Huawei" w:date="2023-07-26T12:18:00Z"/>
                <w:sz w:val="16"/>
                <w:szCs w:val="16"/>
              </w:rPr>
            </w:pPr>
          </w:p>
        </w:tc>
        <w:tc>
          <w:tcPr>
            <w:tcW w:w="721" w:type="dxa"/>
            <w:vMerge/>
            <w:shd w:val="clear" w:color="auto" w:fill="auto"/>
          </w:tcPr>
          <w:p w14:paraId="0D1C8A5F" w14:textId="115369EF" w:rsidR="000209E8" w:rsidRPr="00771DE2" w:rsidDel="007E5982" w:rsidRDefault="000209E8" w:rsidP="000209E8">
            <w:pPr>
              <w:pStyle w:val="TAC"/>
              <w:rPr>
                <w:del w:id="7055" w:author="Huawei" w:date="2023-07-26T12:18:00Z"/>
                <w:sz w:val="16"/>
                <w:szCs w:val="16"/>
              </w:rPr>
            </w:pPr>
          </w:p>
        </w:tc>
        <w:tc>
          <w:tcPr>
            <w:tcW w:w="1283" w:type="dxa"/>
            <w:vMerge/>
            <w:shd w:val="clear" w:color="auto" w:fill="auto"/>
          </w:tcPr>
          <w:p w14:paraId="1AF51F54" w14:textId="4813B3A4" w:rsidR="000209E8" w:rsidRPr="00771DE2" w:rsidDel="007E5982" w:rsidRDefault="000209E8" w:rsidP="000209E8">
            <w:pPr>
              <w:pStyle w:val="TAC"/>
              <w:rPr>
                <w:del w:id="7056" w:author="Huawei" w:date="2023-07-26T12:18:00Z"/>
                <w:sz w:val="16"/>
                <w:szCs w:val="16"/>
                <w:lang w:eastAsia="zh-CN"/>
              </w:rPr>
            </w:pPr>
          </w:p>
        </w:tc>
      </w:tr>
      <w:tr w:rsidR="000209E8" w:rsidRPr="00771DE2" w:rsidDel="007E5982" w14:paraId="3B84EC41" w14:textId="6EB4E96D" w:rsidTr="000209E8">
        <w:trPr>
          <w:trHeight w:val="90"/>
          <w:del w:id="7057" w:author="Huawei" w:date="2023-07-26T12:18:00Z"/>
        </w:trPr>
        <w:tc>
          <w:tcPr>
            <w:tcW w:w="1334" w:type="dxa"/>
            <w:vMerge/>
            <w:shd w:val="clear" w:color="auto" w:fill="auto"/>
          </w:tcPr>
          <w:p w14:paraId="7840160E" w14:textId="34AA683E" w:rsidR="000209E8" w:rsidRPr="00771DE2" w:rsidDel="007E5982" w:rsidRDefault="000209E8" w:rsidP="000209E8">
            <w:pPr>
              <w:pStyle w:val="TAC"/>
              <w:rPr>
                <w:del w:id="7058" w:author="Huawei" w:date="2023-07-26T12:18:00Z"/>
                <w:sz w:val="16"/>
                <w:szCs w:val="16"/>
              </w:rPr>
            </w:pPr>
          </w:p>
        </w:tc>
        <w:tc>
          <w:tcPr>
            <w:tcW w:w="576" w:type="dxa"/>
            <w:vMerge w:val="restart"/>
            <w:shd w:val="clear" w:color="auto" w:fill="auto"/>
            <w:vAlign w:val="center"/>
          </w:tcPr>
          <w:p w14:paraId="4D9B01A2" w14:textId="7C539A7B" w:rsidR="000209E8" w:rsidRPr="00771DE2" w:rsidDel="007E5982" w:rsidRDefault="000209E8" w:rsidP="000209E8">
            <w:pPr>
              <w:pStyle w:val="TAC"/>
              <w:rPr>
                <w:del w:id="7059" w:author="Huawei" w:date="2023-07-26T12:18:00Z"/>
                <w:rFonts w:eastAsia="MS Mincho"/>
                <w:sz w:val="16"/>
                <w:szCs w:val="16"/>
                <w:lang w:eastAsia="ja-JP"/>
              </w:rPr>
            </w:pPr>
            <w:del w:id="7060" w:author="Huawei" w:date="2023-07-26T12:18:00Z">
              <w:r w:rsidRPr="00771DE2" w:rsidDel="007E5982">
                <w:rPr>
                  <w:sz w:val="16"/>
                  <w:szCs w:val="16"/>
                  <w:lang w:eastAsia="ja-JP"/>
                </w:rPr>
                <w:delText>2</w:delText>
              </w:r>
            </w:del>
          </w:p>
        </w:tc>
        <w:tc>
          <w:tcPr>
            <w:tcW w:w="634" w:type="dxa"/>
            <w:vMerge w:val="restart"/>
            <w:shd w:val="clear" w:color="auto" w:fill="auto"/>
            <w:vAlign w:val="center"/>
          </w:tcPr>
          <w:p w14:paraId="4E9A8914" w14:textId="597DB614" w:rsidR="000209E8" w:rsidRPr="00771DE2" w:rsidDel="007E5982" w:rsidRDefault="000209E8" w:rsidP="000209E8">
            <w:pPr>
              <w:pStyle w:val="TAC"/>
              <w:rPr>
                <w:del w:id="7061" w:author="Huawei" w:date="2023-07-26T12:18:00Z"/>
                <w:rFonts w:eastAsia="Calibri"/>
                <w:sz w:val="16"/>
                <w:szCs w:val="16"/>
              </w:rPr>
            </w:pPr>
            <w:del w:id="7062"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1989AD51" w14:textId="46BF0B1C" w:rsidR="000209E8" w:rsidRPr="00771DE2" w:rsidDel="007E5982" w:rsidRDefault="000209E8" w:rsidP="000209E8">
            <w:pPr>
              <w:pStyle w:val="TAC"/>
              <w:rPr>
                <w:del w:id="7063" w:author="Huawei" w:date="2023-07-26T12:18:00Z"/>
                <w:sz w:val="16"/>
                <w:szCs w:val="16"/>
                <w:lang w:eastAsia="ja-JP"/>
              </w:rPr>
            </w:pPr>
            <w:del w:id="7064" w:author="Huawei" w:date="2023-07-26T12:18:00Z">
              <w:r w:rsidRPr="00771DE2" w:rsidDel="007E5982">
                <w:rPr>
                  <w:sz w:val="16"/>
                  <w:szCs w:val="16"/>
                  <w:lang w:eastAsia="ja-JP"/>
                </w:rPr>
                <w:delText>30</w:delText>
              </w:r>
            </w:del>
          </w:p>
        </w:tc>
        <w:tc>
          <w:tcPr>
            <w:tcW w:w="1270" w:type="dxa"/>
            <w:vMerge w:val="restart"/>
            <w:shd w:val="clear" w:color="auto" w:fill="auto"/>
          </w:tcPr>
          <w:p w14:paraId="51CAC93A" w14:textId="2A1A15F4" w:rsidR="000209E8" w:rsidRPr="00771DE2" w:rsidDel="007E5982" w:rsidRDefault="000209E8" w:rsidP="000209E8">
            <w:pPr>
              <w:pStyle w:val="TAC"/>
              <w:rPr>
                <w:del w:id="7065" w:author="Huawei" w:date="2023-07-26T12:18:00Z"/>
                <w:sz w:val="16"/>
                <w:szCs w:val="16"/>
              </w:rPr>
            </w:pPr>
          </w:p>
        </w:tc>
        <w:tc>
          <w:tcPr>
            <w:tcW w:w="931" w:type="dxa"/>
            <w:vMerge w:val="restart"/>
            <w:shd w:val="clear" w:color="auto" w:fill="auto"/>
          </w:tcPr>
          <w:p w14:paraId="6B9696E0" w14:textId="45C8F0E1" w:rsidR="000209E8" w:rsidRPr="00771DE2" w:rsidDel="007E5982" w:rsidRDefault="000209E8" w:rsidP="000209E8">
            <w:pPr>
              <w:pStyle w:val="TAC"/>
              <w:rPr>
                <w:del w:id="7066" w:author="Huawei" w:date="2023-07-26T12:18:00Z"/>
                <w:sz w:val="16"/>
                <w:szCs w:val="16"/>
              </w:rPr>
            </w:pPr>
          </w:p>
        </w:tc>
        <w:tc>
          <w:tcPr>
            <w:tcW w:w="721" w:type="dxa"/>
            <w:vMerge w:val="restart"/>
            <w:shd w:val="clear" w:color="auto" w:fill="auto"/>
          </w:tcPr>
          <w:p w14:paraId="0B27034B" w14:textId="48CDCD44" w:rsidR="000209E8" w:rsidRPr="00771DE2" w:rsidDel="007E5982" w:rsidRDefault="000209E8" w:rsidP="000209E8">
            <w:pPr>
              <w:pStyle w:val="TAC"/>
              <w:rPr>
                <w:del w:id="7067" w:author="Huawei" w:date="2023-07-26T12:18:00Z"/>
                <w:sz w:val="16"/>
                <w:szCs w:val="16"/>
              </w:rPr>
            </w:pPr>
          </w:p>
        </w:tc>
        <w:tc>
          <w:tcPr>
            <w:tcW w:w="1185" w:type="dxa"/>
            <w:vMerge w:val="restart"/>
            <w:shd w:val="clear" w:color="auto" w:fill="auto"/>
          </w:tcPr>
          <w:p w14:paraId="72B607B8" w14:textId="1A488844" w:rsidR="000209E8" w:rsidRPr="00771DE2" w:rsidDel="007E5982" w:rsidRDefault="000209E8" w:rsidP="000209E8">
            <w:pPr>
              <w:pStyle w:val="TAC"/>
              <w:rPr>
                <w:del w:id="7068" w:author="Huawei" w:date="2023-07-26T12:18:00Z"/>
                <w:sz w:val="16"/>
                <w:szCs w:val="16"/>
              </w:rPr>
            </w:pPr>
          </w:p>
        </w:tc>
        <w:tc>
          <w:tcPr>
            <w:tcW w:w="721" w:type="dxa"/>
            <w:vMerge w:val="restart"/>
            <w:shd w:val="clear" w:color="auto" w:fill="auto"/>
          </w:tcPr>
          <w:p w14:paraId="4C5315E1" w14:textId="6BA05505" w:rsidR="000209E8" w:rsidRPr="00771DE2" w:rsidDel="007E5982" w:rsidRDefault="000209E8" w:rsidP="000209E8">
            <w:pPr>
              <w:pStyle w:val="TAC"/>
              <w:rPr>
                <w:del w:id="7069" w:author="Huawei" w:date="2023-07-26T12:18:00Z"/>
                <w:sz w:val="16"/>
                <w:szCs w:val="16"/>
              </w:rPr>
            </w:pPr>
          </w:p>
        </w:tc>
        <w:tc>
          <w:tcPr>
            <w:tcW w:w="721" w:type="dxa"/>
            <w:vMerge w:val="restart"/>
            <w:shd w:val="clear" w:color="auto" w:fill="auto"/>
          </w:tcPr>
          <w:p w14:paraId="2A7B3247" w14:textId="00EA8320" w:rsidR="000209E8" w:rsidRPr="00771DE2" w:rsidDel="007E5982" w:rsidRDefault="000209E8" w:rsidP="000209E8">
            <w:pPr>
              <w:pStyle w:val="TAC"/>
              <w:rPr>
                <w:del w:id="7070" w:author="Huawei" w:date="2023-07-26T12:18:00Z"/>
                <w:sz w:val="16"/>
                <w:szCs w:val="16"/>
              </w:rPr>
            </w:pPr>
          </w:p>
        </w:tc>
        <w:tc>
          <w:tcPr>
            <w:tcW w:w="721" w:type="dxa"/>
            <w:vMerge w:val="restart"/>
            <w:shd w:val="clear" w:color="auto" w:fill="auto"/>
          </w:tcPr>
          <w:p w14:paraId="5344A9F4" w14:textId="3FB52217" w:rsidR="000209E8" w:rsidRPr="00771DE2" w:rsidDel="007E5982" w:rsidRDefault="000209E8" w:rsidP="000209E8">
            <w:pPr>
              <w:pStyle w:val="TAC"/>
              <w:rPr>
                <w:del w:id="7071" w:author="Huawei" w:date="2023-07-26T12:18:00Z"/>
                <w:sz w:val="16"/>
                <w:szCs w:val="16"/>
              </w:rPr>
            </w:pPr>
          </w:p>
        </w:tc>
        <w:tc>
          <w:tcPr>
            <w:tcW w:w="721" w:type="dxa"/>
            <w:vMerge w:val="restart"/>
            <w:shd w:val="clear" w:color="auto" w:fill="auto"/>
          </w:tcPr>
          <w:p w14:paraId="0C38DF85" w14:textId="22E9A06E" w:rsidR="000209E8" w:rsidRPr="00771DE2" w:rsidDel="007E5982" w:rsidRDefault="000209E8" w:rsidP="000209E8">
            <w:pPr>
              <w:pStyle w:val="TAC"/>
              <w:rPr>
                <w:del w:id="7072" w:author="Huawei" w:date="2023-07-26T12:18:00Z"/>
                <w:sz w:val="16"/>
                <w:szCs w:val="16"/>
              </w:rPr>
            </w:pPr>
          </w:p>
        </w:tc>
        <w:tc>
          <w:tcPr>
            <w:tcW w:w="721" w:type="dxa"/>
            <w:vMerge w:val="restart"/>
            <w:shd w:val="clear" w:color="auto" w:fill="auto"/>
          </w:tcPr>
          <w:p w14:paraId="7CE397AD" w14:textId="77BC5341" w:rsidR="000209E8" w:rsidRPr="00771DE2" w:rsidDel="007E5982" w:rsidRDefault="000209E8" w:rsidP="000209E8">
            <w:pPr>
              <w:pStyle w:val="TAC"/>
              <w:rPr>
                <w:del w:id="7073" w:author="Huawei" w:date="2023-07-26T12:18:00Z"/>
                <w:sz w:val="16"/>
                <w:szCs w:val="16"/>
              </w:rPr>
            </w:pPr>
          </w:p>
        </w:tc>
        <w:tc>
          <w:tcPr>
            <w:tcW w:w="721" w:type="dxa"/>
            <w:vMerge w:val="restart"/>
            <w:shd w:val="clear" w:color="auto" w:fill="auto"/>
          </w:tcPr>
          <w:p w14:paraId="423EC80D" w14:textId="0ED2E6C4" w:rsidR="000209E8" w:rsidRPr="00771DE2" w:rsidDel="007E5982" w:rsidRDefault="000209E8" w:rsidP="000209E8">
            <w:pPr>
              <w:pStyle w:val="TAC"/>
              <w:rPr>
                <w:del w:id="7074" w:author="Huawei" w:date="2023-07-26T12:18:00Z"/>
                <w:sz w:val="16"/>
                <w:szCs w:val="16"/>
              </w:rPr>
            </w:pPr>
          </w:p>
        </w:tc>
        <w:tc>
          <w:tcPr>
            <w:tcW w:w="721" w:type="dxa"/>
            <w:vMerge w:val="restart"/>
            <w:shd w:val="clear" w:color="auto" w:fill="auto"/>
          </w:tcPr>
          <w:p w14:paraId="7D8D6C77" w14:textId="4BEBB44F" w:rsidR="000209E8" w:rsidRPr="00771DE2" w:rsidDel="007E5982" w:rsidRDefault="000209E8" w:rsidP="000209E8">
            <w:pPr>
              <w:pStyle w:val="TAC"/>
              <w:rPr>
                <w:del w:id="7075" w:author="Huawei" w:date="2023-07-26T12:18:00Z"/>
                <w:sz w:val="16"/>
                <w:szCs w:val="16"/>
              </w:rPr>
            </w:pPr>
          </w:p>
        </w:tc>
        <w:tc>
          <w:tcPr>
            <w:tcW w:w="721" w:type="dxa"/>
            <w:vMerge w:val="restart"/>
            <w:shd w:val="clear" w:color="auto" w:fill="auto"/>
          </w:tcPr>
          <w:p w14:paraId="358717F4" w14:textId="2C712300" w:rsidR="000209E8" w:rsidRPr="00771DE2" w:rsidDel="007E5982" w:rsidRDefault="000209E8" w:rsidP="000209E8">
            <w:pPr>
              <w:pStyle w:val="TAC"/>
              <w:rPr>
                <w:del w:id="7076" w:author="Huawei" w:date="2023-07-26T12:18:00Z"/>
                <w:sz w:val="16"/>
                <w:szCs w:val="16"/>
              </w:rPr>
            </w:pPr>
          </w:p>
        </w:tc>
        <w:tc>
          <w:tcPr>
            <w:tcW w:w="1283" w:type="dxa"/>
            <w:shd w:val="clear" w:color="auto" w:fill="auto"/>
          </w:tcPr>
          <w:p w14:paraId="1AAEB5E6" w14:textId="5ED3641F" w:rsidR="000209E8" w:rsidRPr="00771DE2" w:rsidDel="007E5982" w:rsidRDefault="000209E8" w:rsidP="000209E8">
            <w:pPr>
              <w:pStyle w:val="TAC"/>
              <w:rPr>
                <w:del w:id="7077" w:author="Huawei" w:date="2023-07-26T12:18:00Z"/>
                <w:sz w:val="16"/>
                <w:szCs w:val="16"/>
                <w:lang w:eastAsia="ja-JP"/>
              </w:rPr>
            </w:pPr>
            <w:del w:id="7078" w:author="Huawei" w:date="2023-07-26T12:18:00Z">
              <w:r w:rsidRPr="00771DE2" w:rsidDel="007E5982">
                <w:rPr>
                  <w:sz w:val="16"/>
                  <w:szCs w:val="16"/>
                </w:rPr>
                <w:delText>-85.4 +13.8 +TT</w:delText>
              </w:r>
            </w:del>
          </w:p>
        </w:tc>
      </w:tr>
      <w:tr w:rsidR="000209E8" w:rsidRPr="00771DE2" w:rsidDel="007E5982" w14:paraId="718116C3" w14:textId="75305F4B" w:rsidTr="000209E8">
        <w:trPr>
          <w:trHeight w:val="90"/>
          <w:del w:id="7079" w:author="Huawei" w:date="2023-07-26T12:18:00Z"/>
        </w:trPr>
        <w:tc>
          <w:tcPr>
            <w:tcW w:w="1334" w:type="dxa"/>
            <w:vMerge/>
            <w:shd w:val="clear" w:color="auto" w:fill="auto"/>
          </w:tcPr>
          <w:p w14:paraId="75686030" w14:textId="2D6BF794" w:rsidR="000209E8" w:rsidRPr="00771DE2" w:rsidDel="007E5982" w:rsidRDefault="000209E8" w:rsidP="000209E8">
            <w:pPr>
              <w:pStyle w:val="TAC"/>
              <w:rPr>
                <w:del w:id="7080" w:author="Huawei" w:date="2023-07-26T12:18:00Z"/>
                <w:sz w:val="16"/>
                <w:szCs w:val="16"/>
              </w:rPr>
            </w:pPr>
          </w:p>
        </w:tc>
        <w:tc>
          <w:tcPr>
            <w:tcW w:w="576" w:type="dxa"/>
            <w:vMerge/>
            <w:shd w:val="clear" w:color="auto" w:fill="auto"/>
            <w:vAlign w:val="center"/>
          </w:tcPr>
          <w:p w14:paraId="403F04D4" w14:textId="2205C1B5" w:rsidR="000209E8" w:rsidRPr="00771DE2" w:rsidDel="007E5982" w:rsidRDefault="000209E8" w:rsidP="000209E8">
            <w:pPr>
              <w:pStyle w:val="TAC"/>
              <w:rPr>
                <w:del w:id="7081" w:author="Huawei" w:date="2023-07-26T12:18:00Z"/>
                <w:sz w:val="16"/>
                <w:szCs w:val="16"/>
                <w:lang w:eastAsia="ja-JP"/>
              </w:rPr>
            </w:pPr>
          </w:p>
        </w:tc>
        <w:tc>
          <w:tcPr>
            <w:tcW w:w="634" w:type="dxa"/>
            <w:vMerge/>
            <w:shd w:val="clear" w:color="auto" w:fill="auto"/>
            <w:vAlign w:val="center"/>
          </w:tcPr>
          <w:p w14:paraId="4CA9085D" w14:textId="51E50788" w:rsidR="000209E8" w:rsidRPr="00771DE2" w:rsidDel="007E5982" w:rsidRDefault="000209E8" w:rsidP="000209E8">
            <w:pPr>
              <w:pStyle w:val="TAC"/>
              <w:rPr>
                <w:del w:id="7082" w:author="Huawei" w:date="2023-07-26T12:18:00Z"/>
                <w:sz w:val="16"/>
                <w:szCs w:val="16"/>
                <w:lang w:eastAsia="ja-JP"/>
              </w:rPr>
            </w:pPr>
          </w:p>
        </w:tc>
        <w:tc>
          <w:tcPr>
            <w:tcW w:w="576" w:type="dxa"/>
            <w:vMerge/>
            <w:shd w:val="clear" w:color="auto" w:fill="auto"/>
            <w:vAlign w:val="center"/>
          </w:tcPr>
          <w:p w14:paraId="0BB2BF57" w14:textId="5A5ED0E2" w:rsidR="000209E8" w:rsidRPr="00771DE2" w:rsidDel="007E5982" w:rsidRDefault="000209E8" w:rsidP="000209E8">
            <w:pPr>
              <w:pStyle w:val="TAC"/>
              <w:rPr>
                <w:del w:id="7083" w:author="Huawei" w:date="2023-07-26T12:18:00Z"/>
                <w:sz w:val="16"/>
                <w:szCs w:val="16"/>
                <w:lang w:eastAsia="ja-JP"/>
              </w:rPr>
            </w:pPr>
          </w:p>
        </w:tc>
        <w:tc>
          <w:tcPr>
            <w:tcW w:w="1270" w:type="dxa"/>
            <w:vMerge/>
            <w:shd w:val="clear" w:color="auto" w:fill="auto"/>
          </w:tcPr>
          <w:p w14:paraId="63632121" w14:textId="02805E33" w:rsidR="000209E8" w:rsidRPr="00771DE2" w:rsidDel="007E5982" w:rsidRDefault="000209E8" w:rsidP="000209E8">
            <w:pPr>
              <w:pStyle w:val="TAC"/>
              <w:rPr>
                <w:del w:id="7084" w:author="Huawei" w:date="2023-07-26T12:18:00Z"/>
                <w:sz w:val="16"/>
                <w:szCs w:val="16"/>
              </w:rPr>
            </w:pPr>
          </w:p>
        </w:tc>
        <w:tc>
          <w:tcPr>
            <w:tcW w:w="931" w:type="dxa"/>
            <w:vMerge/>
            <w:shd w:val="clear" w:color="auto" w:fill="auto"/>
          </w:tcPr>
          <w:p w14:paraId="6CFAD57D" w14:textId="11AA73D1" w:rsidR="000209E8" w:rsidRPr="00771DE2" w:rsidDel="007E5982" w:rsidRDefault="000209E8" w:rsidP="000209E8">
            <w:pPr>
              <w:pStyle w:val="TAC"/>
              <w:rPr>
                <w:del w:id="7085" w:author="Huawei" w:date="2023-07-26T12:18:00Z"/>
                <w:sz w:val="16"/>
                <w:szCs w:val="16"/>
              </w:rPr>
            </w:pPr>
          </w:p>
        </w:tc>
        <w:tc>
          <w:tcPr>
            <w:tcW w:w="721" w:type="dxa"/>
            <w:vMerge/>
            <w:shd w:val="clear" w:color="auto" w:fill="auto"/>
          </w:tcPr>
          <w:p w14:paraId="6DDD08D4" w14:textId="5329CFA0" w:rsidR="000209E8" w:rsidRPr="00771DE2" w:rsidDel="007E5982" w:rsidRDefault="000209E8" w:rsidP="000209E8">
            <w:pPr>
              <w:pStyle w:val="TAC"/>
              <w:rPr>
                <w:del w:id="7086" w:author="Huawei" w:date="2023-07-26T12:18:00Z"/>
                <w:sz w:val="16"/>
                <w:szCs w:val="16"/>
              </w:rPr>
            </w:pPr>
          </w:p>
        </w:tc>
        <w:tc>
          <w:tcPr>
            <w:tcW w:w="1185" w:type="dxa"/>
            <w:vMerge/>
            <w:shd w:val="clear" w:color="auto" w:fill="auto"/>
          </w:tcPr>
          <w:p w14:paraId="53A8A6EC" w14:textId="060F0E89" w:rsidR="000209E8" w:rsidRPr="00771DE2" w:rsidDel="007E5982" w:rsidRDefault="000209E8" w:rsidP="000209E8">
            <w:pPr>
              <w:pStyle w:val="TAC"/>
              <w:rPr>
                <w:del w:id="7087" w:author="Huawei" w:date="2023-07-26T12:18:00Z"/>
                <w:sz w:val="16"/>
                <w:szCs w:val="16"/>
              </w:rPr>
            </w:pPr>
          </w:p>
        </w:tc>
        <w:tc>
          <w:tcPr>
            <w:tcW w:w="721" w:type="dxa"/>
            <w:vMerge/>
            <w:shd w:val="clear" w:color="auto" w:fill="auto"/>
          </w:tcPr>
          <w:p w14:paraId="081899F5" w14:textId="0AAD5658" w:rsidR="000209E8" w:rsidRPr="00771DE2" w:rsidDel="007E5982" w:rsidRDefault="000209E8" w:rsidP="000209E8">
            <w:pPr>
              <w:pStyle w:val="TAC"/>
              <w:rPr>
                <w:del w:id="7088" w:author="Huawei" w:date="2023-07-26T12:18:00Z"/>
                <w:sz w:val="16"/>
                <w:szCs w:val="16"/>
              </w:rPr>
            </w:pPr>
          </w:p>
        </w:tc>
        <w:tc>
          <w:tcPr>
            <w:tcW w:w="721" w:type="dxa"/>
            <w:vMerge/>
            <w:shd w:val="clear" w:color="auto" w:fill="auto"/>
          </w:tcPr>
          <w:p w14:paraId="32D706E6" w14:textId="36D626C4" w:rsidR="000209E8" w:rsidRPr="00771DE2" w:rsidDel="007E5982" w:rsidRDefault="000209E8" w:rsidP="000209E8">
            <w:pPr>
              <w:pStyle w:val="TAC"/>
              <w:rPr>
                <w:del w:id="7089" w:author="Huawei" w:date="2023-07-26T12:18:00Z"/>
                <w:sz w:val="16"/>
                <w:szCs w:val="16"/>
              </w:rPr>
            </w:pPr>
          </w:p>
        </w:tc>
        <w:tc>
          <w:tcPr>
            <w:tcW w:w="721" w:type="dxa"/>
            <w:vMerge/>
            <w:shd w:val="clear" w:color="auto" w:fill="auto"/>
          </w:tcPr>
          <w:p w14:paraId="7E30768C" w14:textId="5099FAE7" w:rsidR="000209E8" w:rsidRPr="00771DE2" w:rsidDel="007E5982" w:rsidRDefault="000209E8" w:rsidP="000209E8">
            <w:pPr>
              <w:pStyle w:val="TAC"/>
              <w:rPr>
                <w:del w:id="7090" w:author="Huawei" w:date="2023-07-26T12:18:00Z"/>
                <w:sz w:val="16"/>
                <w:szCs w:val="16"/>
              </w:rPr>
            </w:pPr>
          </w:p>
        </w:tc>
        <w:tc>
          <w:tcPr>
            <w:tcW w:w="721" w:type="dxa"/>
            <w:vMerge/>
            <w:shd w:val="clear" w:color="auto" w:fill="auto"/>
          </w:tcPr>
          <w:p w14:paraId="2440E6A0" w14:textId="3E3B579F" w:rsidR="000209E8" w:rsidRPr="00771DE2" w:rsidDel="007E5982" w:rsidRDefault="000209E8" w:rsidP="000209E8">
            <w:pPr>
              <w:pStyle w:val="TAC"/>
              <w:rPr>
                <w:del w:id="7091" w:author="Huawei" w:date="2023-07-26T12:18:00Z"/>
                <w:sz w:val="16"/>
                <w:szCs w:val="16"/>
              </w:rPr>
            </w:pPr>
          </w:p>
        </w:tc>
        <w:tc>
          <w:tcPr>
            <w:tcW w:w="721" w:type="dxa"/>
            <w:vMerge/>
            <w:shd w:val="clear" w:color="auto" w:fill="auto"/>
          </w:tcPr>
          <w:p w14:paraId="68DC5513" w14:textId="059D313A" w:rsidR="000209E8" w:rsidRPr="00771DE2" w:rsidDel="007E5982" w:rsidRDefault="000209E8" w:rsidP="000209E8">
            <w:pPr>
              <w:pStyle w:val="TAC"/>
              <w:rPr>
                <w:del w:id="7092" w:author="Huawei" w:date="2023-07-26T12:18:00Z"/>
                <w:sz w:val="16"/>
                <w:szCs w:val="16"/>
              </w:rPr>
            </w:pPr>
          </w:p>
        </w:tc>
        <w:tc>
          <w:tcPr>
            <w:tcW w:w="721" w:type="dxa"/>
            <w:vMerge/>
            <w:shd w:val="clear" w:color="auto" w:fill="auto"/>
          </w:tcPr>
          <w:p w14:paraId="67B8A8A5" w14:textId="7A7635F7" w:rsidR="000209E8" w:rsidRPr="00771DE2" w:rsidDel="007E5982" w:rsidRDefault="000209E8" w:rsidP="000209E8">
            <w:pPr>
              <w:pStyle w:val="TAC"/>
              <w:rPr>
                <w:del w:id="7093" w:author="Huawei" w:date="2023-07-26T12:18:00Z"/>
                <w:sz w:val="16"/>
                <w:szCs w:val="16"/>
              </w:rPr>
            </w:pPr>
          </w:p>
        </w:tc>
        <w:tc>
          <w:tcPr>
            <w:tcW w:w="721" w:type="dxa"/>
            <w:vMerge/>
            <w:shd w:val="clear" w:color="auto" w:fill="auto"/>
          </w:tcPr>
          <w:p w14:paraId="322AAD9D" w14:textId="240131E7" w:rsidR="000209E8" w:rsidRPr="00771DE2" w:rsidDel="007E5982" w:rsidRDefault="000209E8" w:rsidP="000209E8">
            <w:pPr>
              <w:pStyle w:val="TAC"/>
              <w:rPr>
                <w:del w:id="7094" w:author="Huawei" w:date="2023-07-26T12:18:00Z"/>
                <w:sz w:val="16"/>
                <w:szCs w:val="16"/>
              </w:rPr>
            </w:pPr>
          </w:p>
        </w:tc>
        <w:tc>
          <w:tcPr>
            <w:tcW w:w="721" w:type="dxa"/>
            <w:vMerge/>
            <w:shd w:val="clear" w:color="auto" w:fill="auto"/>
          </w:tcPr>
          <w:p w14:paraId="2A533A8D" w14:textId="5CE4376B" w:rsidR="000209E8" w:rsidRPr="00771DE2" w:rsidDel="007E5982" w:rsidRDefault="000209E8" w:rsidP="000209E8">
            <w:pPr>
              <w:pStyle w:val="TAC"/>
              <w:rPr>
                <w:del w:id="7095" w:author="Huawei" w:date="2023-07-26T12:18:00Z"/>
                <w:sz w:val="16"/>
                <w:szCs w:val="16"/>
              </w:rPr>
            </w:pPr>
          </w:p>
        </w:tc>
        <w:tc>
          <w:tcPr>
            <w:tcW w:w="1283" w:type="dxa"/>
            <w:shd w:val="clear" w:color="auto" w:fill="auto"/>
          </w:tcPr>
          <w:p w14:paraId="55F9F6E2" w14:textId="359A22A8" w:rsidR="000209E8" w:rsidRPr="00771DE2" w:rsidDel="007E5982" w:rsidRDefault="000209E8" w:rsidP="000209E8">
            <w:pPr>
              <w:pStyle w:val="TAC"/>
              <w:rPr>
                <w:del w:id="7096" w:author="Huawei" w:date="2023-07-26T12:18:00Z"/>
                <w:sz w:val="16"/>
                <w:szCs w:val="16"/>
                <w:lang w:eastAsia="ja-JP"/>
              </w:rPr>
            </w:pPr>
            <w:del w:id="7097" w:author="Huawei" w:date="2023-07-26T12:18:00Z">
              <w:r w:rsidRPr="00771DE2" w:rsidDel="007E5982">
                <w:rPr>
                  <w:sz w:val="16"/>
                  <w:szCs w:val="16"/>
                </w:rPr>
                <w:delText>-85.4 -2.2 +13.8 +TT</w:delText>
              </w:r>
            </w:del>
          </w:p>
        </w:tc>
      </w:tr>
      <w:tr w:rsidR="000209E8" w:rsidRPr="00771DE2" w:rsidDel="007E5982" w14:paraId="347B6197" w14:textId="08234FAB" w:rsidTr="000209E8">
        <w:trPr>
          <w:trHeight w:val="90"/>
          <w:del w:id="7098" w:author="Huawei" w:date="2023-07-26T12:18:00Z"/>
        </w:trPr>
        <w:tc>
          <w:tcPr>
            <w:tcW w:w="1334" w:type="dxa"/>
            <w:vMerge/>
            <w:shd w:val="clear" w:color="auto" w:fill="auto"/>
          </w:tcPr>
          <w:p w14:paraId="00532ECE" w14:textId="5BC4BF66" w:rsidR="000209E8" w:rsidRPr="00771DE2" w:rsidDel="007E5982" w:rsidRDefault="000209E8" w:rsidP="000209E8">
            <w:pPr>
              <w:pStyle w:val="TAC"/>
              <w:rPr>
                <w:del w:id="7099" w:author="Huawei" w:date="2023-07-26T12:18:00Z"/>
                <w:sz w:val="16"/>
                <w:szCs w:val="16"/>
              </w:rPr>
            </w:pPr>
          </w:p>
        </w:tc>
        <w:tc>
          <w:tcPr>
            <w:tcW w:w="576" w:type="dxa"/>
            <w:vMerge w:val="restart"/>
            <w:shd w:val="clear" w:color="auto" w:fill="auto"/>
            <w:vAlign w:val="center"/>
          </w:tcPr>
          <w:p w14:paraId="123740F9" w14:textId="725AA391" w:rsidR="000209E8" w:rsidRPr="00771DE2" w:rsidDel="007E5982" w:rsidRDefault="000209E8" w:rsidP="000209E8">
            <w:pPr>
              <w:pStyle w:val="TAC"/>
              <w:rPr>
                <w:del w:id="7100" w:author="Huawei" w:date="2023-07-26T12:18:00Z"/>
                <w:rFonts w:eastAsia="MS Mincho"/>
                <w:sz w:val="16"/>
                <w:szCs w:val="16"/>
                <w:lang w:eastAsia="ja-JP"/>
              </w:rPr>
            </w:pPr>
            <w:del w:id="7101"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6CC44368" w14:textId="6BC43AB2" w:rsidR="000209E8" w:rsidRPr="00771DE2" w:rsidDel="007E5982" w:rsidRDefault="000209E8" w:rsidP="000209E8">
            <w:pPr>
              <w:pStyle w:val="TAC"/>
              <w:rPr>
                <w:del w:id="7102" w:author="Huawei" w:date="2023-07-26T12:18:00Z"/>
                <w:rFonts w:eastAsia="Calibri"/>
                <w:sz w:val="16"/>
                <w:szCs w:val="16"/>
              </w:rPr>
            </w:pPr>
            <w:del w:id="7103"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405AE8C5" w14:textId="620CA204" w:rsidR="000209E8" w:rsidRPr="00771DE2" w:rsidDel="007E5982" w:rsidRDefault="000209E8" w:rsidP="000209E8">
            <w:pPr>
              <w:pStyle w:val="TAC"/>
              <w:rPr>
                <w:del w:id="7104" w:author="Huawei" w:date="2023-07-26T12:18:00Z"/>
                <w:sz w:val="16"/>
                <w:szCs w:val="16"/>
                <w:lang w:eastAsia="ja-JP"/>
              </w:rPr>
            </w:pPr>
            <w:del w:id="7105" w:author="Huawei" w:date="2023-07-26T12:18:00Z">
              <w:r w:rsidRPr="00771DE2" w:rsidDel="007E5982">
                <w:rPr>
                  <w:sz w:val="16"/>
                  <w:szCs w:val="16"/>
                  <w:lang w:eastAsia="ja-JP"/>
                </w:rPr>
                <w:delText>15</w:delText>
              </w:r>
            </w:del>
          </w:p>
        </w:tc>
        <w:tc>
          <w:tcPr>
            <w:tcW w:w="1270" w:type="dxa"/>
            <w:shd w:val="clear" w:color="auto" w:fill="auto"/>
          </w:tcPr>
          <w:p w14:paraId="7AA0A082" w14:textId="2082CF04" w:rsidR="000209E8" w:rsidRPr="00771DE2" w:rsidDel="007E5982" w:rsidRDefault="000209E8" w:rsidP="000209E8">
            <w:pPr>
              <w:pStyle w:val="TAC"/>
              <w:rPr>
                <w:del w:id="7106" w:author="Huawei" w:date="2023-07-26T12:18:00Z"/>
                <w:sz w:val="16"/>
                <w:szCs w:val="16"/>
                <w:lang w:eastAsia="ja-JP"/>
              </w:rPr>
            </w:pPr>
            <w:del w:id="7107" w:author="Huawei" w:date="2023-07-26T12:18:00Z">
              <w:r w:rsidRPr="00771DE2" w:rsidDel="007E5982">
                <w:rPr>
                  <w:sz w:val="16"/>
                  <w:szCs w:val="16"/>
                  <w:lang w:eastAsia="ja-JP"/>
                </w:rPr>
                <w:delText>-97.0 +TT</w:delText>
              </w:r>
            </w:del>
          </w:p>
        </w:tc>
        <w:tc>
          <w:tcPr>
            <w:tcW w:w="931" w:type="dxa"/>
            <w:vMerge w:val="restart"/>
            <w:shd w:val="clear" w:color="auto" w:fill="auto"/>
          </w:tcPr>
          <w:p w14:paraId="7F3A9E59" w14:textId="554C9BA7" w:rsidR="000209E8" w:rsidRPr="00771DE2" w:rsidDel="007E5982" w:rsidRDefault="000209E8" w:rsidP="000209E8">
            <w:pPr>
              <w:pStyle w:val="TAC"/>
              <w:rPr>
                <w:del w:id="7108" w:author="Huawei" w:date="2023-07-26T12:18:00Z"/>
                <w:sz w:val="16"/>
                <w:szCs w:val="16"/>
              </w:rPr>
            </w:pPr>
          </w:p>
        </w:tc>
        <w:tc>
          <w:tcPr>
            <w:tcW w:w="721" w:type="dxa"/>
            <w:vMerge w:val="restart"/>
            <w:shd w:val="clear" w:color="auto" w:fill="auto"/>
          </w:tcPr>
          <w:p w14:paraId="06D9B7BE" w14:textId="76FC2F47" w:rsidR="000209E8" w:rsidRPr="00771DE2" w:rsidDel="007E5982" w:rsidRDefault="000209E8" w:rsidP="000209E8">
            <w:pPr>
              <w:pStyle w:val="TAC"/>
              <w:rPr>
                <w:del w:id="7109" w:author="Huawei" w:date="2023-07-26T12:18:00Z"/>
                <w:sz w:val="16"/>
                <w:szCs w:val="16"/>
              </w:rPr>
            </w:pPr>
          </w:p>
        </w:tc>
        <w:tc>
          <w:tcPr>
            <w:tcW w:w="1185" w:type="dxa"/>
            <w:vMerge w:val="restart"/>
            <w:shd w:val="clear" w:color="auto" w:fill="auto"/>
          </w:tcPr>
          <w:p w14:paraId="696AADCA" w14:textId="43AEC049" w:rsidR="000209E8" w:rsidRPr="00771DE2" w:rsidDel="007E5982" w:rsidRDefault="000209E8" w:rsidP="000209E8">
            <w:pPr>
              <w:pStyle w:val="TAC"/>
              <w:rPr>
                <w:del w:id="7110" w:author="Huawei" w:date="2023-07-26T12:18:00Z"/>
                <w:sz w:val="16"/>
                <w:szCs w:val="16"/>
              </w:rPr>
            </w:pPr>
          </w:p>
        </w:tc>
        <w:tc>
          <w:tcPr>
            <w:tcW w:w="721" w:type="dxa"/>
            <w:vMerge w:val="restart"/>
            <w:shd w:val="clear" w:color="auto" w:fill="auto"/>
          </w:tcPr>
          <w:p w14:paraId="3C9A204F" w14:textId="22139659" w:rsidR="000209E8" w:rsidRPr="00771DE2" w:rsidDel="007E5982" w:rsidRDefault="000209E8" w:rsidP="000209E8">
            <w:pPr>
              <w:pStyle w:val="TAC"/>
              <w:rPr>
                <w:del w:id="7111" w:author="Huawei" w:date="2023-07-26T12:18:00Z"/>
                <w:sz w:val="16"/>
                <w:szCs w:val="16"/>
              </w:rPr>
            </w:pPr>
          </w:p>
        </w:tc>
        <w:tc>
          <w:tcPr>
            <w:tcW w:w="721" w:type="dxa"/>
            <w:vMerge w:val="restart"/>
            <w:shd w:val="clear" w:color="auto" w:fill="auto"/>
          </w:tcPr>
          <w:p w14:paraId="7FD64F30" w14:textId="647BA866" w:rsidR="000209E8" w:rsidRPr="00771DE2" w:rsidDel="007E5982" w:rsidRDefault="000209E8" w:rsidP="000209E8">
            <w:pPr>
              <w:pStyle w:val="TAC"/>
              <w:rPr>
                <w:del w:id="7112" w:author="Huawei" w:date="2023-07-26T12:18:00Z"/>
                <w:sz w:val="16"/>
                <w:szCs w:val="16"/>
              </w:rPr>
            </w:pPr>
          </w:p>
        </w:tc>
        <w:tc>
          <w:tcPr>
            <w:tcW w:w="721" w:type="dxa"/>
            <w:vMerge w:val="restart"/>
            <w:shd w:val="clear" w:color="auto" w:fill="auto"/>
          </w:tcPr>
          <w:p w14:paraId="5BA8D222" w14:textId="76F8499C" w:rsidR="000209E8" w:rsidRPr="00771DE2" w:rsidDel="007E5982" w:rsidRDefault="000209E8" w:rsidP="000209E8">
            <w:pPr>
              <w:pStyle w:val="TAC"/>
              <w:rPr>
                <w:del w:id="7113" w:author="Huawei" w:date="2023-07-26T12:18:00Z"/>
                <w:sz w:val="16"/>
                <w:szCs w:val="16"/>
              </w:rPr>
            </w:pPr>
          </w:p>
        </w:tc>
        <w:tc>
          <w:tcPr>
            <w:tcW w:w="721" w:type="dxa"/>
            <w:vMerge w:val="restart"/>
            <w:shd w:val="clear" w:color="auto" w:fill="auto"/>
          </w:tcPr>
          <w:p w14:paraId="76923931" w14:textId="2E2CEFD7" w:rsidR="000209E8" w:rsidRPr="00771DE2" w:rsidDel="007E5982" w:rsidRDefault="000209E8" w:rsidP="000209E8">
            <w:pPr>
              <w:pStyle w:val="TAC"/>
              <w:rPr>
                <w:del w:id="7114" w:author="Huawei" w:date="2023-07-26T12:18:00Z"/>
                <w:sz w:val="16"/>
                <w:szCs w:val="16"/>
              </w:rPr>
            </w:pPr>
          </w:p>
        </w:tc>
        <w:tc>
          <w:tcPr>
            <w:tcW w:w="721" w:type="dxa"/>
            <w:vMerge w:val="restart"/>
            <w:shd w:val="clear" w:color="auto" w:fill="auto"/>
          </w:tcPr>
          <w:p w14:paraId="62A8FAA5" w14:textId="0CF9E2DA" w:rsidR="000209E8" w:rsidRPr="00771DE2" w:rsidDel="007E5982" w:rsidRDefault="000209E8" w:rsidP="000209E8">
            <w:pPr>
              <w:pStyle w:val="TAC"/>
              <w:rPr>
                <w:del w:id="7115" w:author="Huawei" w:date="2023-07-26T12:18:00Z"/>
                <w:sz w:val="16"/>
                <w:szCs w:val="16"/>
              </w:rPr>
            </w:pPr>
          </w:p>
        </w:tc>
        <w:tc>
          <w:tcPr>
            <w:tcW w:w="721" w:type="dxa"/>
            <w:vMerge w:val="restart"/>
            <w:shd w:val="clear" w:color="auto" w:fill="auto"/>
          </w:tcPr>
          <w:p w14:paraId="07A470E0" w14:textId="69806D34" w:rsidR="000209E8" w:rsidRPr="00771DE2" w:rsidDel="007E5982" w:rsidRDefault="000209E8" w:rsidP="000209E8">
            <w:pPr>
              <w:pStyle w:val="TAC"/>
              <w:rPr>
                <w:del w:id="7116" w:author="Huawei" w:date="2023-07-26T12:18:00Z"/>
                <w:sz w:val="16"/>
                <w:szCs w:val="16"/>
              </w:rPr>
            </w:pPr>
          </w:p>
        </w:tc>
        <w:tc>
          <w:tcPr>
            <w:tcW w:w="721" w:type="dxa"/>
            <w:vMerge w:val="restart"/>
            <w:shd w:val="clear" w:color="auto" w:fill="auto"/>
          </w:tcPr>
          <w:p w14:paraId="4A8AE830" w14:textId="7EEA63F1" w:rsidR="000209E8" w:rsidRPr="00771DE2" w:rsidDel="007E5982" w:rsidRDefault="000209E8" w:rsidP="000209E8">
            <w:pPr>
              <w:pStyle w:val="TAC"/>
              <w:rPr>
                <w:del w:id="7117" w:author="Huawei" w:date="2023-07-26T12:18:00Z"/>
                <w:sz w:val="16"/>
                <w:szCs w:val="16"/>
              </w:rPr>
            </w:pPr>
          </w:p>
        </w:tc>
        <w:tc>
          <w:tcPr>
            <w:tcW w:w="721" w:type="dxa"/>
            <w:vMerge w:val="restart"/>
            <w:shd w:val="clear" w:color="auto" w:fill="auto"/>
          </w:tcPr>
          <w:p w14:paraId="4DFA56B9" w14:textId="0108FEA7" w:rsidR="000209E8" w:rsidRPr="00771DE2" w:rsidDel="007E5982" w:rsidRDefault="000209E8" w:rsidP="000209E8">
            <w:pPr>
              <w:pStyle w:val="TAC"/>
              <w:rPr>
                <w:del w:id="7118" w:author="Huawei" w:date="2023-07-26T12:18:00Z"/>
                <w:sz w:val="16"/>
                <w:szCs w:val="16"/>
              </w:rPr>
            </w:pPr>
          </w:p>
        </w:tc>
        <w:tc>
          <w:tcPr>
            <w:tcW w:w="1283" w:type="dxa"/>
            <w:vMerge w:val="restart"/>
            <w:shd w:val="clear" w:color="auto" w:fill="auto"/>
          </w:tcPr>
          <w:p w14:paraId="17DDD685" w14:textId="511E07EF" w:rsidR="000209E8" w:rsidRPr="00771DE2" w:rsidDel="007E5982" w:rsidRDefault="000209E8" w:rsidP="000209E8">
            <w:pPr>
              <w:pStyle w:val="TAC"/>
              <w:rPr>
                <w:del w:id="7119" w:author="Huawei" w:date="2023-07-26T12:18:00Z"/>
                <w:sz w:val="16"/>
                <w:szCs w:val="16"/>
                <w:lang w:eastAsia="zh-CN"/>
              </w:rPr>
            </w:pPr>
          </w:p>
        </w:tc>
      </w:tr>
      <w:tr w:rsidR="000209E8" w:rsidRPr="00771DE2" w:rsidDel="007E5982" w14:paraId="56865EB2" w14:textId="431B970B" w:rsidTr="000209E8">
        <w:trPr>
          <w:trHeight w:val="90"/>
          <w:del w:id="7120" w:author="Huawei" w:date="2023-07-26T12:18:00Z"/>
        </w:trPr>
        <w:tc>
          <w:tcPr>
            <w:tcW w:w="1334" w:type="dxa"/>
            <w:vMerge/>
            <w:shd w:val="clear" w:color="auto" w:fill="auto"/>
          </w:tcPr>
          <w:p w14:paraId="7C5BBD50" w14:textId="4DB40B04" w:rsidR="000209E8" w:rsidRPr="00771DE2" w:rsidDel="007E5982" w:rsidRDefault="000209E8" w:rsidP="000209E8">
            <w:pPr>
              <w:pStyle w:val="TAC"/>
              <w:rPr>
                <w:del w:id="7121" w:author="Huawei" w:date="2023-07-26T12:18:00Z"/>
                <w:sz w:val="16"/>
                <w:szCs w:val="16"/>
              </w:rPr>
            </w:pPr>
          </w:p>
        </w:tc>
        <w:tc>
          <w:tcPr>
            <w:tcW w:w="576" w:type="dxa"/>
            <w:vMerge/>
            <w:shd w:val="clear" w:color="auto" w:fill="auto"/>
            <w:vAlign w:val="center"/>
          </w:tcPr>
          <w:p w14:paraId="667A8FA2" w14:textId="0F1785A1" w:rsidR="000209E8" w:rsidRPr="00771DE2" w:rsidDel="007E5982" w:rsidRDefault="000209E8" w:rsidP="000209E8">
            <w:pPr>
              <w:pStyle w:val="TAC"/>
              <w:rPr>
                <w:del w:id="7122" w:author="Huawei" w:date="2023-07-26T12:18:00Z"/>
                <w:sz w:val="16"/>
                <w:szCs w:val="16"/>
                <w:lang w:eastAsia="ja-JP"/>
              </w:rPr>
            </w:pPr>
          </w:p>
        </w:tc>
        <w:tc>
          <w:tcPr>
            <w:tcW w:w="634" w:type="dxa"/>
            <w:vMerge/>
            <w:shd w:val="clear" w:color="auto" w:fill="auto"/>
            <w:vAlign w:val="center"/>
          </w:tcPr>
          <w:p w14:paraId="06E53783" w14:textId="146E178E" w:rsidR="000209E8" w:rsidRPr="00771DE2" w:rsidDel="007E5982" w:rsidRDefault="000209E8" w:rsidP="000209E8">
            <w:pPr>
              <w:pStyle w:val="TAC"/>
              <w:rPr>
                <w:del w:id="7123" w:author="Huawei" w:date="2023-07-26T12:18:00Z"/>
                <w:sz w:val="16"/>
                <w:szCs w:val="16"/>
                <w:lang w:eastAsia="ja-JP"/>
              </w:rPr>
            </w:pPr>
          </w:p>
        </w:tc>
        <w:tc>
          <w:tcPr>
            <w:tcW w:w="576" w:type="dxa"/>
            <w:vMerge/>
            <w:shd w:val="clear" w:color="auto" w:fill="auto"/>
            <w:vAlign w:val="center"/>
          </w:tcPr>
          <w:p w14:paraId="228F4128" w14:textId="5E8A608D" w:rsidR="000209E8" w:rsidRPr="00771DE2" w:rsidDel="007E5982" w:rsidRDefault="000209E8" w:rsidP="000209E8">
            <w:pPr>
              <w:pStyle w:val="TAC"/>
              <w:rPr>
                <w:del w:id="7124" w:author="Huawei" w:date="2023-07-26T12:18:00Z"/>
                <w:sz w:val="16"/>
                <w:szCs w:val="16"/>
                <w:lang w:eastAsia="ja-JP"/>
              </w:rPr>
            </w:pPr>
          </w:p>
        </w:tc>
        <w:tc>
          <w:tcPr>
            <w:tcW w:w="1270" w:type="dxa"/>
            <w:shd w:val="clear" w:color="auto" w:fill="auto"/>
          </w:tcPr>
          <w:p w14:paraId="6CC36795" w14:textId="61DDA94A" w:rsidR="000209E8" w:rsidRPr="00771DE2" w:rsidDel="007E5982" w:rsidRDefault="000209E8" w:rsidP="000209E8">
            <w:pPr>
              <w:pStyle w:val="TAC"/>
              <w:rPr>
                <w:del w:id="7125" w:author="Huawei" w:date="2023-07-26T12:18:00Z"/>
                <w:sz w:val="16"/>
                <w:szCs w:val="16"/>
                <w:lang w:eastAsia="ja-JP"/>
              </w:rPr>
            </w:pPr>
            <w:del w:id="7126" w:author="Huawei" w:date="2023-07-26T12:18:00Z">
              <w:r w:rsidRPr="00771DE2" w:rsidDel="007E5982">
                <w:rPr>
                  <w:rFonts w:cs="Arial"/>
                  <w:sz w:val="16"/>
                  <w:szCs w:val="16"/>
                </w:rPr>
                <w:delText>-97.0 -2.7</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F69A6FB" w14:textId="0FB4629D" w:rsidR="000209E8" w:rsidRPr="00771DE2" w:rsidDel="007E5982" w:rsidRDefault="000209E8" w:rsidP="000209E8">
            <w:pPr>
              <w:pStyle w:val="TAC"/>
              <w:rPr>
                <w:del w:id="7127" w:author="Huawei" w:date="2023-07-26T12:18:00Z"/>
                <w:sz w:val="16"/>
                <w:szCs w:val="16"/>
              </w:rPr>
            </w:pPr>
          </w:p>
        </w:tc>
        <w:tc>
          <w:tcPr>
            <w:tcW w:w="721" w:type="dxa"/>
            <w:vMerge/>
            <w:shd w:val="clear" w:color="auto" w:fill="auto"/>
          </w:tcPr>
          <w:p w14:paraId="3337BBBC" w14:textId="1637D5A3" w:rsidR="000209E8" w:rsidRPr="00771DE2" w:rsidDel="007E5982" w:rsidRDefault="000209E8" w:rsidP="000209E8">
            <w:pPr>
              <w:pStyle w:val="TAC"/>
              <w:rPr>
                <w:del w:id="7128" w:author="Huawei" w:date="2023-07-26T12:18:00Z"/>
                <w:sz w:val="16"/>
                <w:szCs w:val="16"/>
              </w:rPr>
            </w:pPr>
          </w:p>
        </w:tc>
        <w:tc>
          <w:tcPr>
            <w:tcW w:w="1185" w:type="dxa"/>
            <w:vMerge/>
            <w:shd w:val="clear" w:color="auto" w:fill="auto"/>
          </w:tcPr>
          <w:p w14:paraId="7C29D8E2" w14:textId="770B9552" w:rsidR="000209E8" w:rsidRPr="00771DE2" w:rsidDel="007E5982" w:rsidRDefault="000209E8" w:rsidP="000209E8">
            <w:pPr>
              <w:pStyle w:val="TAC"/>
              <w:rPr>
                <w:del w:id="7129" w:author="Huawei" w:date="2023-07-26T12:18:00Z"/>
                <w:sz w:val="16"/>
                <w:szCs w:val="16"/>
              </w:rPr>
            </w:pPr>
          </w:p>
        </w:tc>
        <w:tc>
          <w:tcPr>
            <w:tcW w:w="721" w:type="dxa"/>
            <w:vMerge/>
            <w:shd w:val="clear" w:color="auto" w:fill="auto"/>
          </w:tcPr>
          <w:p w14:paraId="6C726224" w14:textId="126C5318" w:rsidR="000209E8" w:rsidRPr="00771DE2" w:rsidDel="007E5982" w:rsidRDefault="000209E8" w:rsidP="000209E8">
            <w:pPr>
              <w:pStyle w:val="TAC"/>
              <w:rPr>
                <w:del w:id="7130" w:author="Huawei" w:date="2023-07-26T12:18:00Z"/>
                <w:sz w:val="16"/>
                <w:szCs w:val="16"/>
              </w:rPr>
            </w:pPr>
          </w:p>
        </w:tc>
        <w:tc>
          <w:tcPr>
            <w:tcW w:w="721" w:type="dxa"/>
            <w:vMerge/>
            <w:shd w:val="clear" w:color="auto" w:fill="auto"/>
          </w:tcPr>
          <w:p w14:paraId="7B2BEBA5" w14:textId="60BC6D33" w:rsidR="000209E8" w:rsidRPr="00771DE2" w:rsidDel="007E5982" w:rsidRDefault="000209E8" w:rsidP="000209E8">
            <w:pPr>
              <w:pStyle w:val="TAC"/>
              <w:rPr>
                <w:del w:id="7131" w:author="Huawei" w:date="2023-07-26T12:18:00Z"/>
                <w:sz w:val="16"/>
                <w:szCs w:val="16"/>
              </w:rPr>
            </w:pPr>
          </w:p>
        </w:tc>
        <w:tc>
          <w:tcPr>
            <w:tcW w:w="721" w:type="dxa"/>
            <w:vMerge/>
            <w:shd w:val="clear" w:color="auto" w:fill="auto"/>
          </w:tcPr>
          <w:p w14:paraId="5EFC20C9" w14:textId="37B6212F" w:rsidR="000209E8" w:rsidRPr="00771DE2" w:rsidDel="007E5982" w:rsidRDefault="000209E8" w:rsidP="000209E8">
            <w:pPr>
              <w:pStyle w:val="TAC"/>
              <w:rPr>
                <w:del w:id="7132" w:author="Huawei" w:date="2023-07-26T12:18:00Z"/>
                <w:sz w:val="16"/>
                <w:szCs w:val="16"/>
              </w:rPr>
            </w:pPr>
          </w:p>
        </w:tc>
        <w:tc>
          <w:tcPr>
            <w:tcW w:w="721" w:type="dxa"/>
            <w:vMerge/>
            <w:shd w:val="clear" w:color="auto" w:fill="auto"/>
          </w:tcPr>
          <w:p w14:paraId="0982A500" w14:textId="6123D1E0" w:rsidR="000209E8" w:rsidRPr="00771DE2" w:rsidDel="007E5982" w:rsidRDefault="000209E8" w:rsidP="000209E8">
            <w:pPr>
              <w:pStyle w:val="TAC"/>
              <w:rPr>
                <w:del w:id="7133" w:author="Huawei" w:date="2023-07-26T12:18:00Z"/>
                <w:sz w:val="16"/>
                <w:szCs w:val="16"/>
              </w:rPr>
            </w:pPr>
          </w:p>
        </w:tc>
        <w:tc>
          <w:tcPr>
            <w:tcW w:w="721" w:type="dxa"/>
            <w:vMerge/>
            <w:shd w:val="clear" w:color="auto" w:fill="auto"/>
          </w:tcPr>
          <w:p w14:paraId="7400ACA4" w14:textId="36377B5B" w:rsidR="000209E8" w:rsidRPr="00771DE2" w:rsidDel="007E5982" w:rsidRDefault="000209E8" w:rsidP="000209E8">
            <w:pPr>
              <w:pStyle w:val="TAC"/>
              <w:rPr>
                <w:del w:id="7134" w:author="Huawei" w:date="2023-07-26T12:18:00Z"/>
                <w:sz w:val="16"/>
                <w:szCs w:val="16"/>
              </w:rPr>
            </w:pPr>
          </w:p>
        </w:tc>
        <w:tc>
          <w:tcPr>
            <w:tcW w:w="721" w:type="dxa"/>
            <w:vMerge/>
            <w:shd w:val="clear" w:color="auto" w:fill="auto"/>
          </w:tcPr>
          <w:p w14:paraId="58EBFFE5" w14:textId="09842B01" w:rsidR="000209E8" w:rsidRPr="00771DE2" w:rsidDel="007E5982" w:rsidRDefault="000209E8" w:rsidP="000209E8">
            <w:pPr>
              <w:pStyle w:val="TAC"/>
              <w:rPr>
                <w:del w:id="7135" w:author="Huawei" w:date="2023-07-26T12:18:00Z"/>
                <w:sz w:val="16"/>
                <w:szCs w:val="16"/>
              </w:rPr>
            </w:pPr>
          </w:p>
        </w:tc>
        <w:tc>
          <w:tcPr>
            <w:tcW w:w="721" w:type="dxa"/>
            <w:vMerge/>
            <w:shd w:val="clear" w:color="auto" w:fill="auto"/>
          </w:tcPr>
          <w:p w14:paraId="70C4D8D1" w14:textId="2E7269C8" w:rsidR="000209E8" w:rsidRPr="00771DE2" w:rsidDel="007E5982" w:rsidRDefault="000209E8" w:rsidP="000209E8">
            <w:pPr>
              <w:pStyle w:val="TAC"/>
              <w:rPr>
                <w:del w:id="7136" w:author="Huawei" w:date="2023-07-26T12:18:00Z"/>
                <w:sz w:val="16"/>
                <w:szCs w:val="16"/>
              </w:rPr>
            </w:pPr>
          </w:p>
        </w:tc>
        <w:tc>
          <w:tcPr>
            <w:tcW w:w="721" w:type="dxa"/>
            <w:vMerge/>
            <w:shd w:val="clear" w:color="auto" w:fill="auto"/>
          </w:tcPr>
          <w:p w14:paraId="4ABEC7F4" w14:textId="7650DBC5" w:rsidR="000209E8" w:rsidRPr="00771DE2" w:rsidDel="007E5982" w:rsidRDefault="000209E8" w:rsidP="000209E8">
            <w:pPr>
              <w:pStyle w:val="TAC"/>
              <w:rPr>
                <w:del w:id="7137" w:author="Huawei" w:date="2023-07-26T12:18:00Z"/>
                <w:sz w:val="16"/>
                <w:szCs w:val="16"/>
              </w:rPr>
            </w:pPr>
          </w:p>
        </w:tc>
        <w:tc>
          <w:tcPr>
            <w:tcW w:w="1283" w:type="dxa"/>
            <w:vMerge/>
            <w:shd w:val="clear" w:color="auto" w:fill="auto"/>
          </w:tcPr>
          <w:p w14:paraId="1409C990" w14:textId="170C04A9" w:rsidR="000209E8" w:rsidRPr="00771DE2" w:rsidDel="007E5982" w:rsidRDefault="000209E8" w:rsidP="000209E8">
            <w:pPr>
              <w:pStyle w:val="TAC"/>
              <w:rPr>
                <w:del w:id="7138" w:author="Huawei" w:date="2023-07-26T12:18:00Z"/>
                <w:sz w:val="16"/>
                <w:szCs w:val="16"/>
                <w:lang w:eastAsia="zh-CN"/>
              </w:rPr>
            </w:pPr>
          </w:p>
        </w:tc>
      </w:tr>
      <w:tr w:rsidR="000209E8" w:rsidRPr="00771DE2" w:rsidDel="007E5982" w14:paraId="28B1CDEB" w14:textId="3DC6AB82" w:rsidTr="000209E8">
        <w:trPr>
          <w:trHeight w:val="188"/>
          <w:del w:id="7139" w:author="Huawei" w:date="2023-07-26T12:18:00Z"/>
        </w:trPr>
        <w:tc>
          <w:tcPr>
            <w:tcW w:w="1334" w:type="dxa"/>
            <w:vMerge/>
            <w:shd w:val="clear" w:color="auto" w:fill="auto"/>
          </w:tcPr>
          <w:p w14:paraId="7BEBB424" w14:textId="147E5E0F" w:rsidR="000209E8" w:rsidRPr="00771DE2" w:rsidDel="007E5982" w:rsidRDefault="000209E8" w:rsidP="000209E8">
            <w:pPr>
              <w:pStyle w:val="TAC"/>
              <w:rPr>
                <w:del w:id="7140" w:author="Huawei" w:date="2023-07-26T12:18:00Z"/>
                <w:sz w:val="16"/>
                <w:szCs w:val="16"/>
              </w:rPr>
            </w:pPr>
          </w:p>
        </w:tc>
        <w:tc>
          <w:tcPr>
            <w:tcW w:w="576" w:type="dxa"/>
            <w:vMerge w:val="restart"/>
            <w:shd w:val="clear" w:color="auto" w:fill="auto"/>
            <w:vAlign w:val="center"/>
          </w:tcPr>
          <w:p w14:paraId="1C6AD559" w14:textId="2F97A632" w:rsidR="000209E8" w:rsidRPr="00771DE2" w:rsidDel="007E5982" w:rsidRDefault="000209E8" w:rsidP="000209E8">
            <w:pPr>
              <w:pStyle w:val="TAC"/>
              <w:rPr>
                <w:del w:id="7141" w:author="Huawei" w:date="2023-07-26T12:18:00Z"/>
                <w:rFonts w:eastAsia="MS Mincho"/>
                <w:sz w:val="16"/>
                <w:szCs w:val="16"/>
                <w:lang w:eastAsia="ja-JP"/>
              </w:rPr>
            </w:pPr>
            <w:del w:id="7142" w:author="Huawei" w:date="2023-07-26T12:18:00Z">
              <w:r w:rsidRPr="00771DE2" w:rsidDel="007E5982">
                <w:rPr>
                  <w:sz w:val="16"/>
                  <w:szCs w:val="16"/>
                  <w:lang w:eastAsia="ja-JP"/>
                </w:rPr>
                <w:delText>3</w:delText>
              </w:r>
            </w:del>
          </w:p>
        </w:tc>
        <w:tc>
          <w:tcPr>
            <w:tcW w:w="634" w:type="dxa"/>
            <w:vMerge w:val="restart"/>
            <w:shd w:val="clear" w:color="auto" w:fill="auto"/>
            <w:vAlign w:val="center"/>
          </w:tcPr>
          <w:p w14:paraId="49876C02" w14:textId="24CCBE47" w:rsidR="000209E8" w:rsidRPr="00771DE2" w:rsidDel="007E5982" w:rsidRDefault="000209E8" w:rsidP="000209E8">
            <w:pPr>
              <w:pStyle w:val="TAC"/>
              <w:rPr>
                <w:del w:id="7143" w:author="Huawei" w:date="2023-07-26T12:18:00Z"/>
                <w:rFonts w:eastAsia="Calibri"/>
                <w:sz w:val="16"/>
                <w:szCs w:val="16"/>
              </w:rPr>
            </w:pPr>
            <w:del w:id="7144"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6B4756CD" w14:textId="5DAC7219" w:rsidR="000209E8" w:rsidRPr="00771DE2" w:rsidDel="007E5982" w:rsidRDefault="000209E8" w:rsidP="000209E8">
            <w:pPr>
              <w:pStyle w:val="TAC"/>
              <w:rPr>
                <w:del w:id="7145" w:author="Huawei" w:date="2023-07-26T12:18:00Z"/>
                <w:sz w:val="16"/>
                <w:szCs w:val="16"/>
                <w:lang w:eastAsia="ja-JP"/>
              </w:rPr>
            </w:pPr>
            <w:del w:id="7146" w:author="Huawei" w:date="2023-07-26T12:18:00Z">
              <w:r w:rsidRPr="00771DE2" w:rsidDel="007E5982">
                <w:rPr>
                  <w:sz w:val="16"/>
                  <w:szCs w:val="16"/>
                  <w:lang w:eastAsia="ja-JP"/>
                </w:rPr>
                <w:delText>15</w:delText>
              </w:r>
            </w:del>
          </w:p>
        </w:tc>
        <w:tc>
          <w:tcPr>
            <w:tcW w:w="1270" w:type="dxa"/>
            <w:vMerge w:val="restart"/>
            <w:shd w:val="clear" w:color="auto" w:fill="auto"/>
          </w:tcPr>
          <w:p w14:paraId="2AD9DAA7" w14:textId="3BA20DC9" w:rsidR="000209E8" w:rsidRPr="00771DE2" w:rsidDel="007E5982" w:rsidRDefault="000209E8" w:rsidP="000209E8">
            <w:pPr>
              <w:pStyle w:val="TAC"/>
              <w:rPr>
                <w:del w:id="7147" w:author="Huawei" w:date="2023-07-26T12:18:00Z"/>
                <w:sz w:val="16"/>
                <w:szCs w:val="16"/>
              </w:rPr>
            </w:pPr>
          </w:p>
        </w:tc>
        <w:tc>
          <w:tcPr>
            <w:tcW w:w="931" w:type="dxa"/>
            <w:shd w:val="clear" w:color="auto" w:fill="auto"/>
          </w:tcPr>
          <w:p w14:paraId="02A60CF7" w14:textId="52F7B6A7" w:rsidR="000209E8" w:rsidRPr="00771DE2" w:rsidDel="007E5982" w:rsidRDefault="000209E8" w:rsidP="000209E8">
            <w:pPr>
              <w:pStyle w:val="TAC"/>
              <w:rPr>
                <w:del w:id="7148" w:author="Huawei" w:date="2023-07-26T12:18:00Z"/>
                <w:sz w:val="16"/>
                <w:szCs w:val="16"/>
              </w:rPr>
            </w:pPr>
            <w:del w:id="7149" w:author="Huawei" w:date="2023-07-26T12:18:00Z">
              <w:r w:rsidRPr="00771DE2" w:rsidDel="007E5982">
                <w:rPr>
                  <w:sz w:val="16"/>
                  <w:szCs w:val="16"/>
                </w:rPr>
                <w:delText>-95.3 +1.1 +TT</w:delText>
              </w:r>
            </w:del>
          </w:p>
        </w:tc>
        <w:tc>
          <w:tcPr>
            <w:tcW w:w="721" w:type="dxa"/>
            <w:vMerge w:val="restart"/>
            <w:shd w:val="clear" w:color="auto" w:fill="auto"/>
          </w:tcPr>
          <w:p w14:paraId="374C2078" w14:textId="04270E52" w:rsidR="000209E8" w:rsidRPr="00771DE2" w:rsidDel="007E5982" w:rsidRDefault="000209E8" w:rsidP="000209E8">
            <w:pPr>
              <w:pStyle w:val="TAC"/>
              <w:rPr>
                <w:del w:id="7150" w:author="Huawei" w:date="2023-07-26T12:18:00Z"/>
                <w:sz w:val="16"/>
                <w:szCs w:val="16"/>
              </w:rPr>
            </w:pPr>
          </w:p>
        </w:tc>
        <w:tc>
          <w:tcPr>
            <w:tcW w:w="1185" w:type="dxa"/>
            <w:vMerge w:val="restart"/>
            <w:shd w:val="clear" w:color="auto" w:fill="auto"/>
          </w:tcPr>
          <w:p w14:paraId="7E867309" w14:textId="695D179C" w:rsidR="000209E8" w:rsidRPr="00771DE2" w:rsidDel="007E5982" w:rsidRDefault="000209E8" w:rsidP="000209E8">
            <w:pPr>
              <w:pStyle w:val="TAC"/>
              <w:rPr>
                <w:del w:id="7151" w:author="Huawei" w:date="2023-07-26T12:18:00Z"/>
                <w:sz w:val="16"/>
                <w:szCs w:val="16"/>
                <w:lang w:eastAsia="ja-JP"/>
              </w:rPr>
            </w:pPr>
          </w:p>
        </w:tc>
        <w:tc>
          <w:tcPr>
            <w:tcW w:w="721" w:type="dxa"/>
            <w:vMerge w:val="restart"/>
            <w:shd w:val="clear" w:color="auto" w:fill="auto"/>
          </w:tcPr>
          <w:p w14:paraId="06F81024" w14:textId="335FA1E0" w:rsidR="000209E8" w:rsidRPr="00771DE2" w:rsidDel="007E5982" w:rsidRDefault="000209E8" w:rsidP="000209E8">
            <w:pPr>
              <w:pStyle w:val="TAC"/>
              <w:rPr>
                <w:del w:id="7152" w:author="Huawei" w:date="2023-07-26T12:18:00Z"/>
                <w:sz w:val="16"/>
                <w:szCs w:val="16"/>
              </w:rPr>
            </w:pPr>
          </w:p>
        </w:tc>
        <w:tc>
          <w:tcPr>
            <w:tcW w:w="721" w:type="dxa"/>
            <w:vMerge w:val="restart"/>
            <w:shd w:val="clear" w:color="auto" w:fill="auto"/>
          </w:tcPr>
          <w:p w14:paraId="758FEFE5" w14:textId="76D1DEEB" w:rsidR="000209E8" w:rsidRPr="00771DE2" w:rsidDel="007E5982" w:rsidRDefault="000209E8" w:rsidP="000209E8">
            <w:pPr>
              <w:pStyle w:val="TAC"/>
              <w:rPr>
                <w:del w:id="7153" w:author="Huawei" w:date="2023-07-26T12:18:00Z"/>
                <w:sz w:val="16"/>
                <w:szCs w:val="16"/>
              </w:rPr>
            </w:pPr>
          </w:p>
        </w:tc>
        <w:tc>
          <w:tcPr>
            <w:tcW w:w="721" w:type="dxa"/>
            <w:vMerge w:val="restart"/>
            <w:shd w:val="clear" w:color="auto" w:fill="auto"/>
          </w:tcPr>
          <w:p w14:paraId="2DF31496" w14:textId="6C61E7B0" w:rsidR="000209E8" w:rsidRPr="00771DE2" w:rsidDel="007E5982" w:rsidRDefault="000209E8" w:rsidP="000209E8">
            <w:pPr>
              <w:pStyle w:val="TAC"/>
              <w:rPr>
                <w:del w:id="7154" w:author="Huawei" w:date="2023-07-26T12:18:00Z"/>
                <w:sz w:val="16"/>
                <w:szCs w:val="16"/>
              </w:rPr>
            </w:pPr>
          </w:p>
        </w:tc>
        <w:tc>
          <w:tcPr>
            <w:tcW w:w="721" w:type="dxa"/>
            <w:vMerge w:val="restart"/>
            <w:shd w:val="clear" w:color="auto" w:fill="auto"/>
          </w:tcPr>
          <w:p w14:paraId="616983A6" w14:textId="030230C5" w:rsidR="000209E8" w:rsidRPr="00771DE2" w:rsidDel="007E5982" w:rsidRDefault="000209E8" w:rsidP="000209E8">
            <w:pPr>
              <w:pStyle w:val="TAC"/>
              <w:rPr>
                <w:del w:id="7155" w:author="Huawei" w:date="2023-07-26T12:18:00Z"/>
                <w:sz w:val="16"/>
                <w:szCs w:val="16"/>
              </w:rPr>
            </w:pPr>
          </w:p>
        </w:tc>
        <w:tc>
          <w:tcPr>
            <w:tcW w:w="721" w:type="dxa"/>
            <w:vMerge w:val="restart"/>
            <w:shd w:val="clear" w:color="auto" w:fill="auto"/>
          </w:tcPr>
          <w:p w14:paraId="27EC6A3F" w14:textId="0615A35A" w:rsidR="000209E8" w:rsidRPr="00771DE2" w:rsidDel="007E5982" w:rsidRDefault="000209E8" w:rsidP="000209E8">
            <w:pPr>
              <w:pStyle w:val="TAC"/>
              <w:rPr>
                <w:del w:id="7156" w:author="Huawei" w:date="2023-07-26T12:18:00Z"/>
                <w:sz w:val="16"/>
                <w:szCs w:val="16"/>
              </w:rPr>
            </w:pPr>
          </w:p>
        </w:tc>
        <w:tc>
          <w:tcPr>
            <w:tcW w:w="721" w:type="dxa"/>
            <w:vMerge w:val="restart"/>
            <w:shd w:val="clear" w:color="auto" w:fill="auto"/>
          </w:tcPr>
          <w:p w14:paraId="33B4BECA" w14:textId="07286681" w:rsidR="000209E8" w:rsidRPr="00771DE2" w:rsidDel="007E5982" w:rsidRDefault="000209E8" w:rsidP="000209E8">
            <w:pPr>
              <w:pStyle w:val="TAC"/>
              <w:rPr>
                <w:del w:id="7157" w:author="Huawei" w:date="2023-07-26T12:18:00Z"/>
                <w:sz w:val="16"/>
                <w:szCs w:val="16"/>
              </w:rPr>
            </w:pPr>
          </w:p>
        </w:tc>
        <w:tc>
          <w:tcPr>
            <w:tcW w:w="721" w:type="dxa"/>
            <w:vMerge w:val="restart"/>
            <w:shd w:val="clear" w:color="auto" w:fill="auto"/>
          </w:tcPr>
          <w:p w14:paraId="3808254C" w14:textId="33F10CD1" w:rsidR="000209E8" w:rsidRPr="00771DE2" w:rsidDel="007E5982" w:rsidRDefault="000209E8" w:rsidP="000209E8">
            <w:pPr>
              <w:pStyle w:val="TAC"/>
              <w:rPr>
                <w:del w:id="7158" w:author="Huawei" w:date="2023-07-26T12:18:00Z"/>
                <w:sz w:val="16"/>
                <w:szCs w:val="16"/>
              </w:rPr>
            </w:pPr>
          </w:p>
        </w:tc>
        <w:tc>
          <w:tcPr>
            <w:tcW w:w="721" w:type="dxa"/>
            <w:vMerge w:val="restart"/>
            <w:shd w:val="clear" w:color="auto" w:fill="auto"/>
          </w:tcPr>
          <w:p w14:paraId="2B8BAD40" w14:textId="41856DB8" w:rsidR="000209E8" w:rsidRPr="00771DE2" w:rsidDel="007E5982" w:rsidRDefault="000209E8" w:rsidP="000209E8">
            <w:pPr>
              <w:pStyle w:val="TAC"/>
              <w:rPr>
                <w:del w:id="7159" w:author="Huawei" w:date="2023-07-26T12:18:00Z"/>
                <w:sz w:val="16"/>
                <w:szCs w:val="16"/>
              </w:rPr>
            </w:pPr>
          </w:p>
        </w:tc>
        <w:tc>
          <w:tcPr>
            <w:tcW w:w="1283" w:type="dxa"/>
            <w:vMerge w:val="restart"/>
            <w:shd w:val="clear" w:color="auto" w:fill="auto"/>
          </w:tcPr>
          <w:p w14:paraId="28824585" w14:textId="36CEFCD8" w:rsidR="000209E8" w:rsidRPr="00771DE2" w:rsidDel="007E5982" w:rsidRDefault="000209E8" w:rsidP="000209E8">
            <w:pPr>
              <w:pStyle w:val="TAC"/>
              <w:rPr>
                <w:del w:id="7160" w:author="Huawei" w:date="2023-07-26T12:18:00Z"/>
                <w:sz w:val="16"/>
                <w:szCs w:val="16"/>
                <w:lang w:eastAsia="zh-CN"/>
              </w:rPr>
            </w:pPr>
          </w:p>
        </w:tc>
      </w:tr>
      <w:tr w:rsidR="000209E8" w:rsidRPr="00771DE2" w:rsidDel="007E5982" w14:paraId="7AE83D7B" w14:textId="29F71290" w:rsidTr="000209E8">
        <w:trPr>
          <w:trHeight w:val="187"/>
          <w:del w:id="7161" w:author="Huawei" w:date="2023-07-26T12:18:00Z"/>
        </w:trPr>
        <w:tc>
          <w:tcPr>
            <w:tcW w:w="1334" w:type="dxa"/>
            <w:vMerge/>
            <w:shd w:val="clear" w:color="auto" w:fill="auto"/>
          </w:tcPr>
          <w:p w14:paraId="4835789A" w14:textId="09AE672E" w:rsidR="000209E8" w:rsidRPr="00771DE2" w:rsidDel="007E5982" w:rsidRDefault="000209E8" w:rsidP="000209E8">
            <w:pPr>
              <w:pStyle w:val="TAC"/>
              <w:rPr>
                <w:del w:id="7162" w:author="Huawei" w:date="2023-07-26T12:18:00Z"/>
                <w:sz w:val="16"/>
                <w:szCs w:val="16"/>
              </w:rPr>
            </w:pPr>
          </w:p>
        </w:tc>
        <w:tc>
          <w:tcPr>
            <w:tcW w:w="576" w:type="dxa"/>
            <w:vMerge/>
            <w:shd w:val="clear" w:color="auto" w:fill="auto"/>
            <w:vAlign w:val="center"/>
          </w:tcPr>
          <w:p w14:paraId="466089AE" w14:textId="02B91819" w:rsidR="000209E8" w:rsidRPr="00771DE2" w:rsidDel="007E5982" w:rsidRDefault="000209E8" w:rsidP="000209E8">
            <w:pPr>
              <w:pStyle w:val="TAC"/>
              <w:rPr>
                <w:del w:id="7163" w:author="Huawei" w:date="2023-07-26T12:18:00Z"/>
                <w:sz w:val="16"/>
                <w:szCs w:val="16"/>
                <w:lang w:eastAsia="ja-JP"/>
              </w:rPr>
            </w:pPr>
          </w:p>
        </w:tc>
        <w:tc>
          <w:tcPr>
            <w:tcW w:w="634" w:type="dxa"/>
            <w:vMerge/>
            <w:shd w:val="clear" w:color="auto" w:fill="auto"/>
            <w:vAlign w:val="center"/>
          </w:tcPr>
          <w:p w14:paraId="008EBAF8" w14:textId="11DE1608" w:rsidR="000209E8" w:rsidRPr="00771DE2" w:rsidDel="007E5982" w:rsidRDefault="000209E8" w:rsidP="000209E8">
            <w:pPr>
              <w:pStyle w:val="TAC"/>
              <w:rPr>
                <w:del w:id="7164" w:author="Huawei" w:date="2023-07-26T12:18:00Z"/>
                <w:sz w:val="16"/>
                <w:szCs w:val="16"/>
                <w:lang w:eastAsia="ja-JP"/>
              </w:rPr>
            </w:pPr>
          </w:p>
        </w:tc>
        <w:tc>
          <w:tcPr>
            <w:tcW w:w="576" w:type="dxa"/>
            <w:vMerge/>
            <w:shd w:val="clear" w:color="auto" w:fill="auto"/>
            <w:vAlign w:val="center"/>
          </w:tcPr>
          <w:p w14:paraId="7EA77F00" w14:textId="0FFFE510" w:rsidR="000209E8" w:rsidRPr="00771DE2" w:rsidDel="007E5982" w:rsidRDefault="000209E8" w:rsidP="000209E8">
            <w:pPr>
              <w:pStyle w:val="TAC"/>
              <w:rPr>
                <w:del w:id="7165" w:author="Huawei" w:date="2023-07-26T12:18:00Z"/>
                <w:sz w:val="16"/>
                <w:szCs w:val="16"/>
                <w:lang w:eastAsia="ja-JP"/>
              </w:rPr>
            </w:pPr>
          </w:p>
        </w:tc>
        <w:tc>
          <w:tcPr>
            <w:tcW w:w="1270" w:type="dxa"/>
            <w:vMerge/>
            <w:shd w:val="clear" w:color="auto" w:fill="auto"/>
          </w:tcPr>
          <w:p w14:paraId="7AC02B11" w14:textId="67034B1C" w:rsidR="000209E8" w:rsidRPr="00771DE2" w:rsidDel="007E5982" w:rsidRDefault="000209E8" w:rsidP="000209E8">
            <w:pPr>
              <w:pStyle w:val="TAC"/>
              <w:rPr>
                <w:del w:id="7166" w:author="Huawei" w:date="2023-07-26T12:18:00Z"/>
                <w:sz w:val="16"/>
                <w:szCs w:val="16"/>
              </w:rPr>
            </w:pPr>
          </w:p>
        </w:tc>
        <w:tc>
          <w:tcPr>
            <w:tcW w:w="931" w:type="dxa"/>
            <w:shd w:val="clear" w:color="auto" w:fill="auto"/>
          </w:tcPr>
          <w:p w14:paraId="39413186" w14:textId="428CF147" w:rsidR="000209E8" w:rsidRPr="00771DE2" w:rsidDel="007E5982" w:rsidRDefault="000209E8" w:rsidP="000209E8">
            <w:pPr>
              <w:pStyle w:val="TAC"/>
              <w:rPr>
                <w:del w:id="7167" w:author="Huawei" w:date="2023-07-26T12:18:00Z"/>
                <w:sz w:val="16"/>
                <w:szCs w:val="16"/>
              </w:rPr>
            </w:pPr>
            <w:del w:id="7168" w:author="Huawei" w:date="2023-07-26T12:18:00Z">
              <w:r w:rsidRPr="00771DE2" w:rsidDel="007E5982">
                <w:rPr>
                  <w:sz w:val="16"/>
                  <w:szCs w:val="16"/>
                </w:rPr>
                <w:delText>-95.3 -2.2 +1.1 +TT</w:delText>
              </w:r>
              <w:r w:rsidRPr="00771DE2" w:rsidDel="007E5982">
                <w:rPr>
                  <w:sz w:val="16"/>
                  <w:szCs w:val="16"/>
                  <w:vertAlign w:val="superscript"/>
                  <w:lang w:eastAsia="zh-CN"/>
                </w:rPr>
                <w:delText>4</w:delText>
              </w:r>
            </w:del>
          </w:p>
        </w:tc>
        <w:tc>
          <w:tcPr>
            <w:tcW w:w="721" w:type="dxa"/>
            <w:vMerge/>
            <w:shd w:val="clear" w:color="auto" w:fill="auto"/>
          </w:tcPr>
          <w:p w14:paraId="1515AF62" w14:textId="3410FC2C" w:rsidR="000209E8" w:rsidRPr="00771DE2" w:rsidDel="007E5982" w:rsidRDefault="000209E8" w:rsidP="000209E8">
            <w:pPr>
              <w:pStyle w:val="TAC"/>
              <w:rPr>
                <w:del w:id="7169" w:author="Huawei" w:date="2023-07-26T12:18:00Z"/>
                <w:sz w:val="16"/>
                <w:szCs w:val="16"/>
              </w:rPr>
            </w:pPr>
          </w:p>
        </w:tc>
        <w:tc>
          <w:tcPr>
            <w:tcW w:w="1185" w:type="dxa"/>
            <w:vMerge/>
            <w:shd w:val="clear" w:color="auto" w:fill="auto"/>
          </w:tcPr>
          <w:p w14:paraId="7BF603F0" w14:textId="0AA6F37D" w:rsidR="000209E8" w:rsidRPr="00771DE2" w:rsidDel="007E5982" w:rsidRDefault="000209E8" w:rsidP="000209E8">
            <w:pPr>
              <w:pStyle w:val="TAC"/>
              <w:rPr>
                <w:del w:id="7170" w:author="Huawei" w:date="2023-07-26T12:18:00Z"/>
                <w:sz w:val="16"/>
                <w:szCs w:val="16"/>
                <w:lang w:eastAsia="ja-JP"/>
              </w:rPr>
            </w:pPr>
          </w:p>
        </w:tc>
        <w:tc>
          <w:tcPr>
            <w:tcW w:w="721" w:type="dxa"/>
            <w:vMerge/>
            <w:shd w:val="clear" w:color="auto" w:fill="auto"/>
          </w:tcPr>
          <w:p w14:paraId="2801F704" w14:textId="41D7AB2C" w:rsidR="000209E8" w:rsidRPr="00771DE2" w:rsidDel="007E5982" w:rsidRDefault="000209E8" w:rsidP="000209E8">
            <w:pPr>
              <w:pStyle w:val="TAC"/>
              <w:rPr>
                <w:del w:id="7171" w:author="Huawei" w:date="2023-07-26T12:18:00Z"/>
                <w:sz w:val="16"/>
                <w:szCs w:val="16"/>
              </w:rPr>
            </w:pPr>
          </w:p>
        </w:tc>
        <w:tc>
          <w:tcPr>
            <w:tcW w:w="721" w:type="dxa"/>
            <w:vMerge/>
            <w:shd w:val="clear" w:color="auto" w:fill="auto"/>
          </w:tcPr>
          <w:p w14:paraId="6E6E0C6C" w14:textId="09CE89A2" w:rsidR="000209E8" w:rsidRPr="00771DE2" w:rsidDel="007E5982" w:rsidRDefault="000209E8" w:rsidP="000209E8">
            <w:pPr>
              <w:pStyle w:val="TAC"/>
              <w:rPr>
                <w:del w:id="7172" w:author="Huawei" w:date="2023-07-26T12:18:00Z"/>
                <w:sz w:val="16"/>
                <w:szCs w:val="16"/>
              </w:rPr>
            </w:pPr>
          </w:p>
        </w:tc>
        <w:tc>
          <w:tcPr>
            <w:tcW w:w="721" w:type="dxa"/>
            <w:vMerge/>
            <w:shd w:val="clear" w:color="auto" w:fill="auto"/>
          </w:tcPr>
          <w:p w14:paraId="0EDF7F60" w14:textId="5382CCBD" w:rsidR="000209E8" w:rsidRPr="00771DE2" w:rsidDel="007E5982" w:rsidRDefault="000209E8" w:rsidP="000209E8">
            <w:pPr>
              <w:pStyle w:val="TAC"/>
              <w:rPr>
                <w:del w:id="7173" w:author="Huawei" w:date="2023-07-26T12:18:00Z"/>
                <w:sz w:val="16"/>
                <w:szCs w:val="16"/>
              </w:rPr>
            </w:pPr>
          </w:p>
        </w:tc>
        <w:tc>
          <w:tcPr>
            <w:tcW w:w="721" w:type="dxa"/>
            <w:vMerge/>
            <w:shd w:val="clear" w:color="auto" w:fill="auto"/>
          </w:tcPr>
          <w:p w14:paraId="2F264E55" w14:textId="5BF55409" w:rsidR="000209E8" w:rsidRPr="00771DE2" w:rsidDel="007E5982" w:rsidRDefault="000209E8" w:rsidP="000209E8">
            <w:pPr>
              <w:pStyle w:val="TAC"/>
              <w:rPr>
                <w:del w:id="7174" w:author="Huawei" w:date="2023-07-26T12:18:00Z"/>
                <w:sz w:val="16"/>
                <w:szCs w:val="16"/>
              </w:rPr>
            </w:pPr>
          </w:p>
        </w:tc>
        <w:tc>
          <w:tcPr>
            <w:tcW w:w="721" w:type="dxa"/>
            <w:vMerge/>
            <w:shd w:val="clear" w:color="auto" w:fill="auto"/>
          </w:tcPr>
          <w:p w14:paraId="6B97DF27" w14:textId="6DA5D441" w:rsidR="000209E8" w:rsidRPr="00771DE2" w:rsidDel="007E5982" w:rsidRDefault="000209E8" w:rsidP="000209E8">
            <w:pPr>
              <w:pStyle w:val="TAC"/>
              <w:rPr>
                <w:del w:id="7175" w:author="Huawei" w:date="2023-07-26T12:18:00Z"/>
                <w:sz w:val="16"/>
                <w:szCs w:val="16"/>
              </w:rPr>
            </w:pPr>
          </w:p>
        </w:tc>
        <w:tc>
          <w:tcPr>
            <w:tcW w:w="721" w:type="dxa"/>
            <w:vMerge/>
            <w:shd w:val="clear" w:color="auto" w:fill="auto"/>
          </w:tcPr>
          <w:p w14:paraId="3C58D7ED" w14:textId="0DCCAC8A" w:rsidR="000209E8" w:rsidRPr="00771DE2" w:rsidDel="007E5982" w:rsidRDefault="000209E8" w:rsidP="000209E8">
            <w:pPr>
              <w:pStyle w:val="TAC"/>
              <w:rPr>
                <w:del w:id="7176" w:author="Huawei" w:date="2023-07-26T12:18:00Z"/>
                <w:sz w:val="16"/>
                <w:szCs w:val="16"/>
              </w:rPr>
            </w:pPr>
          </w:p>
        </w:tc>
        <w:tc>
          <w:tcPr>
            <w:tcW w:w="721" w:type="dxa"/>
            <w:vMerge/>
            <w:shd w:val="clear" w:color="auto" w:fill="auto"/>
          </w:tcPr>
          <w:p w14:paraId="37606335" w14:textId="0003E568" w:rsidR="000209E8" w:rsidRPr="00771DE2" w:rsidDel="007E5982" w:rsidRDefault="000209E8" w:rsidP="000209E8">
            <w:pPr>
              <w:pStyle w:val="TAC"/>
              <w:rPr>
                <w:del w:id="7177" w:author="Huawei" w:date="2023-07-26T12:18:00Z"/>
                <w:sz w:val="16"/>
                <w:szCs w:val="16"/>
              </w:rPr>
            </w:pPr>
          </w:p>
        </w:tc>
        <w:tc>
          <w:tcPr>
            <w:tcW w:w="721" w:type="dxa"/>
            <w:vMerge/>
            <w:shd w:val="clear" w:color="auto" w:fill="auto"/>
          </w:tcPr>
          <w:p w14:paraId="07CAC65E" w14:textId="30846DE5" w:rsidR="000209E8" w:rsidRPr="00771DE2" w:rsidDel="007E5982" w:rsidRDefault="000209E8" w:rsidP="000209E8">
            <w:pPr>
              <w:pStyle w:val="TAC"/>
              <w:rPr>
                <w:del w:id="7178" w:author="Huawei" w:date="2023-07-26T12:18:00Z"/>
                <w:sz w:val="16"/>
                <w:szCs w:val="16"/>
              </w:rPr>
            </w:pPr>
          </w:p>
        </w:tc>
        <w:tc>
          <w:tcPr>
            <w:tcW w:w="1283" w:type="dxa"/>
            <w:vMerge/>
            <w:shd w:val="clear" w:color="auto" w:fill="auto"/>
          </w:tcPr>
          <w:p w14:paraId="0928BD06" w14:textId="6378BCFD" w:rsidR="000209E8" w:rsidRPr="00771DE2" w:rsidDel="007E5982" w:rsidRDefault="000209E8" w:rsidP="000209E8">
            <w:pPr>
              <w:pStyle w:val="TAC"/>
              <w:rPr>
                <w:del w:id="7179" w:author="Huawei" w:date="2023-07-26T12:18:00Z"/>
                <w:sz w:val="16"/>
                <w:szCs w:val="16"/>
                <w:lang w:eastAsia="zh-CN"/>
              </w:rPr>
            </w:pPr>
          </w:p>
        </w:tc>
      </w:tr>
      <w:tr w:rsidR="000209E8" w:rsidRPr="00771DE2" w:rsidDel="007E5982" w14:paraId="691196E4" w14:textId="5EF64294" w:rsidTr="000209E8">
        <w:trPr>
          <w:trHeight w:val="90"/>
          <w:del w:id="7180" w:author="Huawei" w:date="2023-07-26T12:18:00Z"/>
        </w:trPr>
        <w:tc>
          <w:tcPr>
            <w:tcW w:w="1334" w:type="dxa"/>
            <w:vMerge/>
            <w:shd w:val="clear" w:color="auto" w:fill="auto"/>
          </w:tcPr>
          <w:p w14:paraId="3A8BA1A1" w14:textId="068FD59D" w:rsidR="000209E8" w:rsidRPr="00771DE2" w:rsidDel="007E5982" w:rsidRDefault="000209E8" w:rsidP="000209E8">
            <w:pPr>
              <w:pStyle w:val="TAC"/>
              <w:rPr>
                <w:del w:id="7181" w:author="Huawei" w:date="2023-07-26T12:18:00Z"/>
                <w:sz w:val="16"/>
                <w:szCs w:val="16"/>
              </w:rPr>
            </w:pPr>
          </w:p>
        </w:tc>
        <w:tc>
          <w:tcPr>
            <w:tcW w:w="576" w:type="dxa"/>
            <w:vMerge w:val="restart"/>
            <w:shd w:val="clear" w:color="auto" w:fill="auto"/>
            <w:vAlign w:val="center"/>
          </w:tcPr>
          <w:p w14:paraId="19C46067" w14:textId="1A5F7EE7" w:rsidR="000209E8" w:rsidRPr="00771DE2" w:rsidDel="007E5982" w:rsidRDefault="000209E8" w:rsidP="000209E8">
            <w:pPr>
              <w:pStyle w:val="TAC"/>
              <w:rPr>
                <w:del w:id="7182" w:author="Huawei" w:date="2023-07-26T12:18:00Z"/>
                <w:rFonts w:eastAsia="MS Mincho"/>
                <w:sz w:val="16"/>
                <w:szCs w:val="16"/>
                <w:lang w:eastAsia="ja-JP"/>
              </w:rPr>
            </w:pPr>
            <w:del w:id="7183"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1DB30AC3" w14:textId="3971C26E" w:rsidR="000209E8" w:rsidRPr="00771DE2" w:rsidDel="007E5982" w:rsidRDefault="000209E8" w:rsidP="000209E8">
            <w:pPr>
              <w:pStyle w:val="TAC"/>
              <w:rPr>
                <w:del w:id="7184" w:author="Huawei" w:date="2023-07-26T12:18:00Z"/>
                <w:rFonts w:eastAsia="Calibri"/>
                <w:sz w:val="16"/>
                <w:szCs w:val="16"/>
              </w:rPr>
            </w:pPr>
            <w:del w:id="7185"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78B0AF48" w14:textId="5C3CD93D" w:rsidR="000209E8" w:rsidRPr="00771DE2" w:rsidDel="007E5982" w:rsidRDefault="000209E8" w:rsidP="000209E8">
            <w:pPr>
              <w:pStyle w:val="TAC"/>
              <w:rPr>
                <w:del w:id="7186" w:author="Huawei" w:date="2023-07-26T12:18:00Z"/>
                <w:sz w:val="16"/>
                <w:szCs w:val="16"/>
                <w:lang w:eastAsia="ja-JP"/>
              </w:rPr>
            </w:pPr>
            <w:del w:id="7187" w:author="Huawei" w:date="2023-07-26T12:18:00Z">
              <w:r w:rsidRPr="00771DE2" w:rsidDel="007E5982">
                <w:rPr>
                  <w:sz w:val="16"/>
                  <w:szCs w:val="16"/>
                  <w:lang w:eastAsia="ja-JP"/>
                </w:rPr>
                <w:delText>15</w:delText>
              </w:r>
            </w:del>
          </w:p>
        </w:tc>
        <w:tc>
          <w:tcPr>
            <w:tcW w:w="1270" w:type="dxa"/>
            <w:shd w:val="clear" w:color="auto" w:fill="auto"/>
          </w:tcPr>
          <w:p w14:paraId="2D415232" w14:textId="78992C0D" w:rsidR="000209E8" w:rsidRPr="00771DE2" w:rsidDel="007E5982" w:rsidRDefault="000209E8" w:rsidP="000209E8">
            <w:pPr>
              <w:pStyle w:val="TAC"/>
              <w:rPr>
                <w:del w:id="7188" w:author="Huawei" w:date="2023-07-26T12:18:00Z"/>
                <w:sz w:val="16"/>
                <w:szCs w:val="16"/>
              </w:rPr>
            </w:pPr>
            <w:del w:id="7189" w:author="Huawei" w:date="2023-07-26T12:18:00Z">
              <w:r w:rsidRPr="00771DE2" w:rsidDel="007E5982">
                <w:rPr>
                  <w:sz w:val="16"/>
                  <w:szCs w:val="16"/>
                  <w:lang w:eastAsia="ja-JP"/>
                </w:rPr>
                <w:delText>-97.0 +26.0 +TT</w:delText>
              </w:r>
            </w:del>
          </w:p>
        </w:tc>
        <w:tc>
          <w:tcPr>
            <w:tcW w:w="931" w:type="dxa"/>
            <w:vMerge w:val="restart"/>
            <w:shd w:val="clear" w:color="auto" w:fill="auto"/>
          </w:tcPr>
          <w:p w14:paraId="3DFB1783" w14:textId="273BEC28" w:rsidR="000209E8" w:rsidRPr="00771DE2" w:rsidDel="007E5982" w:rsidRDefault="000209E8" w:rsidP="000209E8">
            <w:pPr>
              <w:pStyle w:val="TAC"/>
              <w:rPr>
                <w:del w:id="7190" w:author="Huawei" w:date="2023-07-26T12:18:00Z"/>
                <w:sz w:val="16"/>
                <w:szCs w:val="16"/>
              </w:rPr>
            </w:pPr>
          </w:p>
        </w:tc>
        <w:tc>
          <w:tcPr>
            <w:tcW w:w="721" w:type="dxa"/>
            <w:vMerge w:val="restart"/>
            <w:shd w:val="clear" w:color="auto" w:fill="auto"/>
          </w:tcPr>
          <w:p w14:paraId="64C1E424" w14:textId="40DF70B4" w:rsidR="000209E8" w:rsidRPr="00771DE2" w:rsidDel="007E5982" w:rsidRDefault="000209E8" w:rsidP="000209E8">
            <w:pPr>
              <w:pStyle w:val="TAC"/>
              <w:rPr>
                <w:del w:id="7191" w:author="Huawei" w:date="2023-07-26T12:18:00Z"/>
                <w:sz w:val="16"/>
                <w:szCs w:val="16"/>
              </w:rPr>
            </w:pPr>
          </w:p>
        </w:tc>
        <w:tc>
          <w:tcPr>
            <w:tcW w:w="1185" w:type="dxa"/>
            <w:vMerge w:val="restart"/>
            <w:shd w:val="clear" w:color="auto" w:fill="auto"/>
          </w:tcPr>
          <w:p w14:paraId="7D5A13F6" w14:textId="56F38FBE" w:rsidR="000209E8" w:rsidRPr="00771DE2" w:rsidDel="007E5982" w:rsidRDefault="000209E8" w:rsidP="000209E8">
            <w:pPr>
              <w:pStyle w:val="TAC"/>
              <w:rPr>
                <w:del w:id="7192" w:author="Huawei" w:date="2023-07-26T12:18:00Z"/>
                <w:sz w:val="16"/>
                <w:szCs w:val="16"/>
              </w:rPr>
            </w:pPr>
          </w:p>
        </w:tc>
        <w:tc>
          <w:tcPr>
            <w:tcW w:w="721" w:type="dxa"/>
            <w:vMerge w:val="restart"/>
            <w:shd w:val="clear" w:color="auto" w:fill="auto"/>
          </w:tcPr>
          <w:p w14:paraId="03BCD13D" w14:textId="58DE4A82" w:rsidR="000209E8" w:rsidRPr="00771DE2" w:rsidDel="007E5982" w:rsidRDefault="000209E8" w:rsidP="000209E8">
            <w:pPr>
              <w:pStyle w:val="TAC"/>
              <w:rPr>
                <w:del w:id="7193" w:author="Huawei" w:date="2023-07-26T12:18:00Z"/>
                <w:sz w:val="16"/>
                <w:szCs w:val="16"/>
              </w:rPr>
            </w:pPr>
          </w:p>
        </w:tc>
        <w:tc>
          <w:tcPr>
            <w:tcW w:w="721" w:type="dxa"/>
            <w:vMerge w:val="restart"/>
            <w:shd w:val="clear" w:color="auto" w:fill="auto"/>
          </w:tcPr>
          <w:p w14:paraId="7DB3B0DA" w14:textId="62DD38F0" w:rsidR="000209E8" w:rsidRPr="00771DE2" w:rsidDel="007E5982" w:rsidRDefault="000209E8" w:rsidP="000209E8">
            <w:pPr>
              <w:pStyle w:val="TAC"/>
              <w:rPr>
                <w:del w:id="7194" w:author="Huawei" w:date="2023-07-26T12:18:00Z"/>
                <w:sz w:val="16"/>
                <w:szCs w:val="16"/>
              </w:rPr>
            </w:pPr>
          </w:p>
        </w:tc>
        <w:tc>
          <w:tcPr>
            <w:tcW w:w="721" w:type="dxa"/>
            <w:vMerge w:val="restart"/>
            <w:shd w:val="clear" w:color="auto" w:fill="auto"/>
          </w:tcPr>
          <w:p w14:paraId="71949507" w14:textId="5BDE359D" w:rsidR="000209E8" w:rsidRPr="00771DE2" w:rsidDel="007E5982" w:rsidRDefault="000209E8" w:rsidP="000209E8">
            <w:pPr>
              <w:pStyle w:val="TAC"/>
              <w:rPr>
                <w:del w:id="7195" w:author="Huawei" w:date="2023-07-26T12:18:00Z"/>
                <w:sz w:val="16"/>
                <w:szCs w:val="16"/>
              </w:rPr>
            </w:pPr>
          </w:p>
        </w:tc>
        <w:tc>
          <w:tcPr>
            <w:tcW w:w="721" w:type="dxa"/>
            <w:vMerge w:val="restart"/>
            <w:shd w:val="clear" w:color="auto" w:fill="auto"/>
          </w:tcPr>
          <w:p w14:paraId="6C2614DE" w14:textId="76BBAD7C" w:rsidR="000209E8" w:rsidRPr="00771DE2" w:rsidDel="007E5982" w:rsidRDefault="000209E8" w:rsidP="000209E8">
            <w:pPr>
              <w:pStyle w:val="TAC"/>
              <w:rPr>
                <w:del w:id="7196" w:author="Huawei" w:date="2023-07-26T12:18:00Z"/>
                <w:sz w:val="16"/>
                <w:szCs w:val="16"/>
              </w:rPr>
            </w:pPr>
          </w:p>
        </w:tc>
        <w:tc>
          <w:tcPr>
            <w:tcW w:w="721" w:type="dxa"/>
            <w:vMerge w:val="restart"/>
            <w:shd w:val="clear" w:color="auto" w:fill="auto"/>
          </w:tcPr>
          <w:p w14:paraId="0BFB7513" w14:textId="18FB6C01" w:rsidR="000209E8" w:rsidRPr="00771DE2" w:rsidDel="007E5982" w:rsidRDefault="000209E8" w:rsidP="000209E8">
            <w:pPr>
              <w:pStyle w:val="TAC"/>
              <w:rPr>
                <w:del w:id="7197" w:author="Huawei" w:date="2023-07-26T12:18:00Z"/>
                <w:sz w:val="16"/>
                <w:szCs w:val="16"/>
              </w:rPr>
            </w:pPr>
          </w:p>
        </w:tc>
        <w:tc>
          <w:tcPr>
            <w:tcW w:w="721" w:type="dxa"/>
            <w:vMerge w:val="restart"/>
            <w:shd w:val="clear" w:color="auto" w:fill="auto"/>
          </w:tcPr>
          <w:p w14:paraId="48C70715" w14:textId="006B22E1" w:rsidR="000209E8" w:rsidRPr="00771DE2" w:rsidDel="007E5982" w:rsidRDefault="000209E8" w:rsidP="000209E8">
            <w:pPr>
              <w:pStyle w:val="TAC"/>
              <w:rPr>
                <w:del w:id="7198" w:author="Huawei" w:date="2023-07-26T12:18:00Z"/>
                <w:sz w:val="16"/>
                <w:szCs w:val="16"/>
              </w:rPr>
            </w:pPr>
          </w:p>
        </w:tc>
        <w:tc>
          <w:tcPr>
            <w:tcW w:w="721" w:type="dxa"/>
            <w:vMerge w:val="restart"/>
            <w:shd w:val="clear" w:color="auto" w:fill="auto"/>
          </w:tcPr>
          <w:p w14:paraId="16679EC7" w14:textId="2925D447" w:rsidR="000209E8" w:rsidRPr="00771DE2" w:rsidDel="007E5982" w:rsidRDefault="000209E8" w:rsidP="000209E8">
            <w:pPr>
              <w:pStyle w:val="TAC"/>
              <w:rPr>
                <w:del w:id="7199" w:author="Huawei" w:date="2023-07-26T12:18:00Z"/>
                <w:sz w:val="16"/>
                <w:szCs w:val="16"/>
              </w:rPr>
            </w:pPr>
          </w:p>
        </w:tc>
        <w:tc>
          <w:tcPr>
            <w:tcW w:w="721" w:type="dxa"/>
            <w:vMerge w:val="restart"/>
            <w:shd w:val="clear" w:color="auto" w:fill="auto"/>
          </w:tcPr>
          <w:p w14:paraId="2042EC38" w14:textId="2B4D66A9" w:rsidR="000209E8" w:rsidRPr="00771DE2" w:rsidDel="007E5982" w:rsidRDefault="000209E8" w:rsidP="000209E8">
            <w:pPr>
              <w:pStyle w:val="TAC"/>
              <w:rPr>
                <w:del w:id="7200" w:author="Huawei" w:date="2023-07-26T12:18:00Z"/>
                <w:sz w:val="16"/>
                <w:szCs w:val="16"/>
              </w:rPr>
            </w:pPr>
          </w:p>
        </w:tc>
        <w:tc>
          <w:tcPr>
            <w:tcW w:w="1283" w:type="dxa"/>
            <w:vMerge w:val="restart"/>
            <w:shd w:val="clear" w:color="auto" w:fill="auto"/>
          </w:tcPr>
          <w:p w14:paraId="426CF576" w14:textId="53682F95" w:rsidR="000209E8" w:rsidRPr="00771DE2" w:rsidDel="007E5982" w:rsidRDefault="000209E8" w:rsidP="000209E8">
            <w:pPr>
              <w:pStyle w:val="TAC"/>
              <w:rPr>
                <w:del w:id="7201" w:author="Huawei" w:date="2023-07-26T12:18:00Z"/>
                <w:sz w:val="16"/>
                <w:szCs w:val="16"/>
                <w:lang w:eastAsia="zh-CN"/>
              </w:rPr>
            </w:pPr>
          </w:p>
        </w:tc>
      </w:tr>
      <w:tr w:rsidR="000209E8" w:rsidRPr="00771DE2" w:rsidDel="007E5982" w14:paraId="0883825B" w14:textId="75F36CAE" w:rsidTr="000209E8">
        <w:trPr>
          <w:trHeight w:val="90"/>
          <w:del w:id="7202" w:author="Huawei" w:date="2023-07-26T12:18:00Z"/>
        </w:trPr>
        <w:tc>
          <w:tcPr>
            <w:tcW w:w="1334" w:type="dxa"/>
            <w:vMerge/>
            <w:shd w:val="clear" w:color="auto" w:fill="auto"/>
          </w:tcPr>
          <w:p w14:paraId="62D69FAA" w14:textId="28650906" w:rsidR="000209E8" w:rsidRPr="00771DE2" w:rsidDel="007E5982" w:rsidRDefault="000209E8" w:rsidP="000209E8">
            <w:pPr>
              <w:pStyle w:val="TAC"/>
              <w:rPr>
                <w:del w:id="7203" w:author="Huawei" w:date="2023-07-26T12:18:00Z"/>
                <w:sz w:val="16"/>
                <w:szCs w:val="16"/>
              </w:rPr>
            </w:pPr>
          </w:p>
        </w:tc>
        <w:tc>
          <w:tcPr>
            <w:tcW w:w="576" w:type="dxa"/>
            <w:vMerge/>
            <w:shd w:val="clear" w:color="auto" w:fill="auto"/>
            <w:vAlign w:val="center"/>
          </w:tcPr>
          <w:p w14:paraId="5EB819BE" w14:textId="4717FC2D" w:rsidR="000209E8" w:rsidRPr="00771DE2" w:rsidDel="007E5982" w:rsidRDefault="000209E8" w:rsidP="000209E8">
            <w:pPr>
              <w:pStyle w:val="TAC"/>
              <w:rPr>
                <w:del w:id="7204" w:author="Huawei" w:date="2023-07-26T12:18:00Z"/>
                <w:sz w:val="16"/>
                <w:szCs w:val="16"/>
                <w:lang w:eastAsia="ja-JP"/>
              </w:rPr>
            </w:pPr>
          </w:p>
        </w:tc>
        <w:tc>
          <w:tcPr>
            <w:tcW w:w="634" w:type="dxa"/>
            <w:vMerge/>
            <w:shd w:val="clear" w:color="auto" w:fill="auto"/>
            <w:vAlign w:val="center"/>
          </w:tcPr>
          <w:p w14:paraId="57C077D2" w14:textId="7E3231BF" w:rsidR="000209E8" w:rsidRPr="00771DE2" w:rsidDel="007E5982" w:rsidRDefault="000209E8" w:rsidP="000209E8">
            <w:pPr>
              <w:pStyle w:val="TAC"/>
              <w:rPr>
                <w:del w:id="7205" w:author="Huawei" w:date="2023-07-26T12:18:00Z"/>
                <w:sz w:val="16"/>
                <w:szCs w:val="16"/>
                <w:lang w:eastAsia="ja-JP"/>
              </w:rPr>
            </w:pPr>
          </w:p>
        </w:tc>
        <w:tc>
          <w:tcPr>
            <w:tcW w:w="576" w:type="dxa"/>
            <w:vMerge/>
            <w:shd w:val="clear" w:color="auto" w:fill="auto"/>
            <w:vAlign w:val="center"/>
          </w:tcPr>
          <w:p w14:paraId="0DC19F6A" w14:textId="66AB5FB3" w:rsidR="000209E8" w:rsidRPr="00771DE2" w:rsidDel="007E5982" w:rsidRDefault="000209E8" w:rsidP="000209E8">
            <w:pPr>
              <w:pStyle w:val="TAC"/>
              <w:rPr>
                <w:del w:id="7206" w:author="Huawei" w:date="2023-07-26T12:18:00Z"/>
                <w:sz w:val="16"/>
                <w:szCs w:val="16"/>
                <w:lang w:eastAsia="ja-JP"/>
              </w:rPr>
            </w:pPr>
          </w:p>
        </w:tc>
        <w:tc>
          <w:tcPr>
            <w:tcW w:w="1270" w:type="dxa"/>
            <w:shd w:val="clear" w:color="auto" w:fill="auto"/>
          </w:tcPr>
          <w:p w14:paraId="580D5D1A" w14:textId="009453B7" w:rsidR="000209E8" w:rsidRPr="00771DE2" w:rsidDel="007E5982" w:rsidRDefault="000209E8" w:rsidP="000209E8">
            <w:pPr>
              <w:pStyle w:val="TAC"/>
              <w:rPr>
                <w:del w:id="7207" w:author="Huawei" w:date="2023-07-26T12:18:00Z"/>
                <w:sz w:val="16"/>
                <w:szCs w:val="16"/>
              </w:rPr>
            </w:pPr>
            <w:del w:id="7208" w:author="Huawei" w:date="2023-07-26T12:18:00Z">
              <w:r w:rsidRPr="00771DE2" w:rsidDel="007E5982">
                <w:rPr>
                  <w:rFonts w:cs="Arial"/>
                  <w:sz w:val="16"/>
                  <w:szCs w:val="16"/>
                </w:rPr>
                <w:delText xml:space="preserve">-97.0 -2.7 +26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13B9A61C" w14:textId="555C4442" w:rsidR="000209E8" w:rsidRPr="00771DE2" w:rsidDel="007E5982" w:rsidRDefault="000209E8" w:rsidP="000209E8">
            <w:pPr>
              <w:pStyle w:val="TAC"/>
              <w:rPr>
                <w:del w:id="7209" w:author="Huawei" w:date="2023-07-26T12:18:00Z"/>
                <w:sz w:val="16"/>
                <w:szCs w:val="16"/>
              </w:rPr>
            </w:pPr>
          </w:p>
        </w:tc>
        <w:tc>
          <w:tcPr>
            <w:tcW w:w="721" w:type="dxa"/>
            <w:vMerge/>
            <w:shd w:val="clear" w:color="auto" w:fill="auto"/>
          </w:tcPr>
          <w:p w14:paraId="542636B8" w14:textId="4FB37B55" w:rsidR="000209E8" w:rsidRPr="00771DE2" w:rsidDel="007E5982" w:rsidRDefault="000209E8" w:rsidP="000209E8">
            <w:pPr>
              <w:pStyle w:val="TAC"/>
              <w:rPr>
                <w:del w:id="7210" w:author="Huawei" w:date="2023-07-26T12:18:00Z"/>
                <w:sz w:val="16"/>
                <w:szCs w:val="16"/>
              </w:rPr>
            </w:pPr>
          </w:p>
        </w:tc>
        <w:tc>
          <w:tcPr>
            <w:tcW w:w="1185" w:type="dxa"/>
            <w:vMerge/>
            <w:shd w:val="clear" w:color="auto" w:fill="auto"/>
          </w:tcPr>
          <w:p w14:paraId="590E13AC" w14:textId="338F4BA3" w:rsidR="000209E8" w:rsidRPr="00771DE2" w:rsidDel="007E5982" w:rsidRDefault="000209E8" w:rsidP="000209E8">
            <w:pPr>
              <w:pStyle w:val="TAC"/>
              <w:rPr>
                <w:del w:id="7211" w:author="Huawei" w:date="2023-07-26T12:18:00Z"/>
                <w:sz w:val="16"/>
                <w:szCs w:val="16"/>
              </w:rPr>
            </w:pPr>
          </w:p>
        </w:tc>
        <w:tc>
          <w:tcPr>
            <w:tcW w:w="721" w:type="dxa"/>
            <w:vMerge/>
            <w:shd w:val="clear" w:color="auto" w:fill="auto"/>
          </w:tcPr>
          <w:p w14:paraId="0C159DBB" w14:textId="1B558B4D" w:rsidR="000209E8" w:rsidRPr="00771DE2" w:rsidDel="007E5982" w:rsidRDefault="000209E8" w:rsidP="000209E8">
            <w:pPr>
              <w:pStyle w:val="TAC"/>
              <w:rPr>
                <w:del w:id="7212" w:author="Huawei" w:date="2023-07-26T12:18:00Z"/>
                <w:sz w:val="16"/>
                <w:szCs w:val="16"/>
              </w:rPr>
            </w:pPr>
          </w:p>
        </w:tc>
        <w:tc>
          <w:tcPr>
            <w:tcW w:w="721" w:type="dxa"/>
            <w:vMerge/>
            <w:shd w:val="clear" w:color="auto" w:fill="auto"/>
          </w:tcPr>
          <w:p w14:paraId="3450C628" w14:textId="3BCDCFB5" w:rsidR="000209E8" w:rsidRPr="00771DE2" w:rsidDel="007E5982" w:rsidRDefault="000209E8" w:rsidP="000209E8">
            <w:pPr>
              <w:pStyle w:val="TAC"/>
              <w:rPr>
                <w:del w:id="7213" w:author="Huawei" w:date="2023-07-26T12:18:00Z"/>
                <w:sz w:val="16"/>
                <w:szCs w:val="16"/>
              </w:rPr>
            </w:pPr>
          </w:p>
        </w:tc>
        <w:tc>
          <w:tcPr>
            <w:tcW w:w="721" w:type="dxa"/>
            <w:vMerge/>
            <w:shd w:val="clear" w:color="auto" w:fill="auto"/>
          </w:tcPr>
          <w:p w14:paraId="19CEC15A" w14:textId="61A61836" w:rsidR="000209E8" w:rsidRPr="00771DE2" w:rsidDel="007E5982" w:rsidRDefault="000209E8" w:rsidP="000209E8">
            <w:pPr>
              <w:pStyle w:val="TAC"/>
              <w:rPr>
                <w:del w:id="7214" w:author="Huawei" w:date="2023-07-26T12:18:00Z"/>
                <w:sz w:val="16"/>
                <w:szCs w:val="16"/>
              </w:rPr>
            </w:pPr>
          </w:p>
        </w:tc>
        <w:tc>
          <w:tcPr>
            <w:tcW w:w="721" w:type="dxa"/>
            <w:vMerge/>
            <w:shd w:val="clear" w:color="auto" w:fill="auto"/>
          </w:tcPr>
          <w:p w14:paraId="2BDC64DA" w14:textId="3BFBB811" w:rsidR="000209E8" w:rsidRPr="00771DE2" w:rsidDel="007E5982" w:rsidRDefault="000209E8" w:rsidP="000209E8">
            <w:pPr>
              <w:pStyle w:val="TAC"/>
              <w:rPr>
                <w:del w:id="7215" w:author="Huawei" w:date="2023-07-26T12:18:00Z"/>
                <w:sz w:val="16"/>
                <w:szCs w:val="16"/>
              </w:rPr>
            </w:pPr>
          </w:p>
        </w:tc>
        <w:tc>
          <w:tcPr>
            <w:tcW w:w="721" w:type="dxa"/>
            <w:vMerge/>
            <w:shd w:val="clear" w:color="auto" w:fill="auto"/>
          </w:tcPr>
          <w:p w14:paraId="4115B9CA" w14:textId="42D145F5" w:rsidR="000209E8" w:rsidRPr="00771DE2" w:rsidDel="007E5982" w:rsidRDefault="000209E8" w:rsidP="000209E8">
            <w:pPr>
              <w:pStyle w:val="TAC"/>
              <w:rPr>
                <w:del w:id="7216" w:author="Huawei" w:date="2023-07-26T12:18:00Z"/>
                <w:sz w:val="16"/>
                <w:szCs w:val="16"/>
              </w:rPr>
            </w:pPr>
          </w:p>
        </w:tc>
        <w:tc>
          <w:tcPr>
            <w:tcW w:w="721" w:type="dxa"/>
            <w:vMerge/>
            <w:shd w:val="clear" w:color="auto" w:fill="auto"/>
          </w:tcPr>
          <w:p w14:paraId="798555DE" w14:textId="7175A36A" w:rsidR="000209E8" w:rsidRPr="00771DE2" w:rsidDel="007E5982" w:rsidRDefault="000209E8" w:rsidP="000209E8">
            <w:pPr>
              <w:pStyle w:val="TAC"/>
              <w:rPr>
                <w:del w:id="7217" w:author="Huawei" w:date="2023-07-26T12:18:00Z"/>
                <w:sz w:val="16"/>
                <w:szCs w:val="16"/>
              </w:rPr>
            </w:pPr>
          </w:p>
        </w:tc>
        <w:tc>
          <w:tcPr>
            <w:tcW w:w="721" w:type="dxa"/>
            <w:vMerge/>
            <w:shd w:val="clear" w:color="auto" w:fill="auto"/>
          </w:tcPr>
          <w:p w14:paraId="0B3C1D8A" w14:textId="490B0A6D" w:rsidR="000209E8" w:rsidRPr="00771DE2" w:rsidDel="007E5982" w:rsidRDefault="000209E8" w:rsidP="000209E8">
            <w:pPr>
              <w:pStyle w:val="TAC"/>
              <w:rPr>
                <w:del w:id="7218" w:author="Huawei" w:date="2023-07-26T12:18:00Z"/>
                <w:sz w:val="16"/>
                <w:szCs w:val="16"/>
              </w:rPr>
            </w:pPr>
          </w:p>
        </w:tc>
        <w:tc>
          <w:tcPr>
            <w:tcW w:w="721" w:type="dxa"/>
            <w:vMerge/>
            <w:shd w:val="clear" w:color="auto" w:fill="auto"/>
          </w:tcPr>
          <w:p w14:paraId="1C45DC3A" w14:textId="479BC73F" w:rsidR="000209E8" w:rsidRPr="00771DE2" w:rsidDel="007E5982" w:rsidRDefault="000209E8" w:rsidP="000209E8">
            <w:pPr>
              <w:pStyle w:val="TAC"/>
              <w:rPr>
                <w:del w:id="7219" w:author="Huawei" w:date="2023-07-26T12:18:00Z"/>
                <w:sz w:val="16"/>
                <w:szCs w:val="16"/>
              </w:rPr>
            </w:pPr>
          </w:p>
        </w:tc>
        <w:tc>
          <w:tcPr>
            <w:tcW w:w="1283" w:type="dxa"/>
            <w:vMerge/>
            <w:shd w:val="clear" w:color="auto" w:fill="auto"/>
          </w:tcPr>
          <w:p w14:paraId="3F1E4D2D" w14:textId="3E3798F3" w:rsidR="000209E8" w:rsidRPr="00771DE2" w:rsidDel="007E5982" w:rsidRDefault="000209E8" w:rsidP="000209E8">
            <w:pPr>
              <w:pStyle w:val="TAC"/>
              <w:rPr>
                <w:del w:id="7220" w:author="Huawei" w:date="2023-07-26T12:18:00Z"/>
                <w:sz w:val="16"/>
                <w:szCs w:val="16"/>
                <w:lang w:eastAsia="zh-CN"/>
              </w:rPr>
            </w:pPr>
          </w:p>
        </w:tc>
      </w:tr>
      <w:tr w:rsidR="000209E8" w:rsidRPr="00771DE2" w:rsidDel="007E5982" w14:paraId="68957835" w14:textId="747BC8F8" w:rsidTr="000209E8">
        <w:trPr>
          <w:trHeight w:val="90"/>
          <w:del w:id="7221" w:author="Huawei" w:date="2023-07-26T12:18:00Z"/>
        </w:trPr>
        <w:tc>
          <w:tcPr>
            <w:tcW w:w="1334" w:type="dxa"/>
            <w:vMerge/>
            <w:shd w:val="clear" w:color="auto" w:fill="auto"/>
          </w:tcPr>
          <w:p w14:paraId="382C89B7" w14:textId="169D3737" w:rsidR="000209E8" w:rsidRPr="00771DE2" w:rsidDel="007E5982" w:rsidRDefault="000209E8" w:rsidP="000209E8">
            <w:pPr>
              <w:pStyle w:val="TAC"/>
              <w:rPr>
                <w:del w:id="7222" w:author="Huawei" w:date="2023-07-26T12:18:00Z"/>
                <w:sz w:val="16"/>
                <w:szCs w:val="16"/>
              </w:rPr>
            </w:pPr>
          </w:p>
        </w:tc>
        <w:tc>
          <w:tcPr>
            <w:tcW w:w="576" w:type="dxa"/>
            <w:vMerge w:val="restart"/>
            <w:shd w:val="clear" w:color="auto" w:fill="auto"/>
            <w:vAlign w:val="center"/>
          </w:tcPr>
          <w:p w14:paraId="1FAC1536" w14:textId="6A378E6A" w:rsidR="000209E8" w:rsidRPr="00771DE2" w:rsidDel="007E5982" w:rsidRDefault="000209E8" w:rsidP="000209E8">
            <w:pPr>
              <w:pStyle w:val="TAC"/>
              <w:rPr>
                <w:del w:id="7223" w:author="Huawei" w:date="2023-07-26T12:18:00Z"/>
                <w:rFonts w:eastAsia="MS Mincho"/>
                <w:sz w:val="16"/>
                <w:szCs w:val="16"/>
                <w:lang w:eastAsia="ja-JP"/>
              </w:rPr>
            </w:pPr>
            <w:del w:id="7224" w:author="Huawei" w:date="2023-07-26T12:18:00Z">
              <w:r w:rsidRPr="00771DE2" w:rsidDel="007E5982">
                <w:rPr>
                  <w:sz w:val="16"/>
                  <w:szCs w:val="16"/>
                  <w:lang w:eastAsia="ja-JP"/>
                </w:rPr>
                <w:delText>4</w:delText>
              </w:r>
            </w:del>
          </w:p>
        </w:tc>
        <w:tc>
          <w:tcPr>
            <w:tcW w:w="634" w:type="dxa"/>
            <w:vMerge w:val="restart"/>
            <w:shd w:val="clear" w:color="auto" w:fill="auto"/>
            <w:vAlign w:val="center"/>
          </w:tcPr>
          <w:p w14:paraId="27B68964" w14:textId="17060E0E" w:rsidR="000209E8" w:rsidRPr="00771DE2" w:rsidDel="007E5982" w:rsidRDefault="000209E8" w:rsidP="000209E8">
            <w:pPr>
              <w:pStyle w:val="TAC"/>
              <w:rPr>
                <w:del w:id="7225" w:author="Huawei" w:date="2023-07-26T12:18:00Z"/>
                <w:rFonts w:eastAsia="Calibri"/>
                <w:sz w:val="16"/>
                <w:szCs w:val="16"/>
              </w:rPr>
            </w:pPr>
            <w:del w:id="7226"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20C193D4" w14:textId="5E55E75B" w:rsidR="000209E8" w:rsidRPr="00771DE2" w:rsidDel="007E5982" w:rsidRDefault="000209E8" w:rsidP="000209E8">
            <w:pPr>
              <w:pStyle w:val="TAC"/>
              <w:rPr>
                <w:del w:id="7227" w:author="Huawei" w:date="2023-07-26T12:18:00Z"/>
                <w:sz w:val="16"/>
                <w:szCs w:val="16"/>
                <w:lang w:eastAsia="ja-JP"/>
              </w:rPr>
            </w:pPr>
            <w:del w:id="7228" w:author="Huawei" w:date="2023-07-26T12:18:00Z">
              <w:r w:rsidRPr="00771DE2" w:rsidDel="007E5982">
                <w:rPr>
                  <w:sz w:val="16"/>
                  <w:szCs w:val="16"/>
                  <w:lang w:eastAsia="ja-JP"/>
                </w:rPr>
                <w:delText>15</w:delText>
              </w:r>
            </w:del>
          </w:p>
        </w:tc>
        <w:tc>
          <w:tcPr>
            <w:tcW w:w="1270" w:type="dxa"/>
            <w:vMerge w:val="restart"/>
            <w:shd w:val="clear" w:color="auto" w:fill="auto"/>
          </w:tcPr>
          <w:p w14:paraId="3D50DEF8" w14:textId="209977B6" w:rsidR="000209E8" w:rsidRPr="00771DE2" w:rsidDel="007E5982" w:rsidRDefault="000209E8" w:rsidP="000209E8">
            <w:pPr>
              <w:pStyle w:val="TAC"/>
              <w:rPr>
                <w:del w:id="7229" w:author="Huawei" w:date="2023-07-26T12:18:00Z"/>
                <w:sz w:val="16"/>
                <w:szCs w:val="16"/>
              </w:rPr>
            </w:pPr>
          </w:p>
        </w:tc>
        <w:tc>
          <w:tcPr>
            <w:tcW w:w="931" w:type="dxa"/>
            <w:shd w:val="clear" w:color="auto" w:fill="auto"/>
          </w:tcPr>
          <w:p w14:paraId="62869759" w14:textId="169F3564" w:rsidR="000209E8" w:rsidRPr="00771DE2" w:rsidDel="007E5982" w:rsidRDefault="000209E8" w:rsidP="000209E8">
            <w:pPr>
              <w:pStyle w:val="TAC"/>
              <w:jc w:val="left"/>
              <w:rPr>
                <w:del w:id="7230" w:author="Huawei" w:date="2023-07-26T12:18:00Z"/>
                <w:sz w:val="16"/>
                <w:szCs w:val="16"/>
                <w:lang w:eastAsia="ja-JP"/>
              </w:rPr>
            </w:pPr>
            <w:del w:id="7231" w:author="Huawei" w:date="2023-07-26T12:18:00Z">
              <w:r w:rsidRPr="00771DE2" w:rsidDel="007E5982">
                <w:rPr>
                  <w:sz w:val="16"/>
                  <w:szCs w:val="16"/>
                </w:rPr>
                <w:delText>-95.3 +TT</w:delText>
              </w:r>
            </w:del>
          </w:p>
        </w:tc>
        <w:tc>
          <w:tcPr>
            <w:tcW w:w="721" w:type="dxa"/>
            <w:vMerge w:val="restart"/>
            <w:shd w:val="clear" w:color="auto" w:fill="auto"/>
          </w:tcPr>
          <w:p w14:paraId="60692791" w14:textId="74D00DE0" w:rsidR="000209E8" w:rsidRPr="00771DE2" w:rsidDel="007E5982" w:rsidRDefault="000209E8" w:rsidP="000209E8">
            <w:pPr>
              <w:pStyle w:val="TAC"/>
              <w:rPr>
                <w:del w:id="7232" w:author="Huawei" w:date="2023-07-26T12:18:00Z"/>
                <w:sz w:val="16"/>
                <w:szCs w:val="16"/>
              </w:rPr>
            </w:pPr>
          </w:p>
        </w:tc>
        <w:tc>
          <w:tcPr>
            <w:tcW w:w="1185" w:type="dxa"/>
            <w:vMerge w:val="restart"/>
            <w:shd w:val="clear" w:color="auto" w:fill="auto"/>
          </w:tcPr>
          <w:p w14:paraId="3D1FD7A4" w14:textId="6CB12E54" w:rsidR="000209E8" w:rsidRPr="00771DE2" w:rsidDel="007E5982" w:rsidRDefault="000209E8" w:rsidP="000209E8">
            <w:pPr>
              <w:pStyle w:val="TAC"/>
              <w:rPr>
                <w:del w:id="7233" w:author="Huawei" w:date="2023-07-26T12:18:00Z"/>
                <w:sz w:val="16"/>
                <w:szCs w:val="16"/>
              </w:rPr>
            </w:pPr>
          </w:p>
        </w:tc>
        <w:tc>
          <w:tcPr>
            <w:tcW w:w="721" w:type="dxa"/>
            <w:vMerge w:val="restart"/>
            <w:shd w:val="clear" w:color="auto" w:fill="auto"/>
          </w:tcPr>
          <w:p w14:paraId="09A092FC" w14:textId="644B3257" w:rsidR="000209E8" w:rsidRPr="00771DE2" w:rsidDel="007E5982" w:rsidRDefault="000209E8" w:rsidP="000209E8">
            <w:pPr>
              <w:pStyle w:val="TAC"/>
              <w:rPr>
                <w:del w:id="7234" w:author="Huawei" w:date="2023-07-26T12:18:00Z"/>
                <w:sz w:val="16"/>
                <w:szCs w:val="16"/>
              </w:rPr>
            </w:pPr>
          </w:p>
        </w:tc>
        <w:tc>
          <w:tcPr>
            <w:tcW w:w="721" w:type="dxa"/>
            <w:vMerge w:val="restart"/>
            <w:shd w:val="clear" w:color="auto" w:fill="auto"/>
          </w:tcPr>
          <w:p w14:paraId="7033904E" w14:textId="33D72E1D" w:rsidR="000209E8" w:rsidRPr="00771DE2" w:rsidDel="007E5982" w:rsidRDefault="000209E8" w:rsidP="000209E8">
            <w:pPr>
              <w:pStyle w:val="TAC"/>
              <w:rPr>
                <w:del w:id="7235" w:author="Huawei" w:date="2023-07-26T12:18:00Z"/>
                <w:sz w:val="16"/>
                <w:szCs w:val="16"/>
              </w:rPr>
            </w:pPr>
          </w:p>
        </w:tc>
        <w:tc>
          <w:tcPr>
            <w:tcW w:w="721" w:type="dxa"/>
            <w:vMerge w:val="restart"/>
            <w:shd w:val="clear" w:color="auto" w:fill="auto"/>
          </w:tcPr>
          <w:p w14:paraId="0533FA79" w14:textId="6110E7B3" w:rsidR="000209E8" w:rsidRPr="00771DE2" w:rsidDel="007E5982" w:rsidRDefault="000209E8" w:rsidP="000209E8">
            <w:pPr>
              <w:pStyle w:val="TAC"/>
              <w:rPr>
                <w:del w:id="7236" w:author="Huawei" w:date="2023-07-26T12:18:00Z"/>
                <w:sz w:val="16"/>
                <w:szCs w:val="16"/>
              </w:rPr>
            </w:pPr>
          </w:p>
        </w:tc>
        <w:tc>
          <w:tcPr>
            <w:tcW w:w="721" w:type="dxa"/>
            <w:vMerge w:val="restart"/>
            <w:shd w:val="clear" w:color="auto" w:fill="auto"/>
          </w:tcPr>
          <w:p w14:paraId="361CAA6E" w14:textId="60959DB6" w:rsidR="000209E8" w:rsidRPr="00771DE2" w:rsidDel="007E5982" w:rsidRDefault="000209E8" w:rsidP="000209E8">
            <w:pPr>
              <w:pStyle w:val="TAC"/>
              <w:rPr>
                <w:del w:id="7237" w:author="Huawei" w:date="2023-07-26T12:18:00Z"/>
                <w:sz w:val="16"/>
                <w:szCs w:val="16"/>
              </w:rPr>
            </w:pPr>
          </w:p>
        </w:tc>
        <w:tc>
          <w:tcPr>
            <w:tcW w:w="721" w:type="dxa"/>
            <w:vMerge w:val="restart"/>
            <w:shd w:val="clear" w:color="auto" w:fill="auto"/>
          </w:tcPr>
          <w:p w14:paraId="04C319D4" w14:textId="66D0273B" w:rsidR="000209E8" w:rsidRPr="00771DE2" w:rsidDel="007E5982" w:rsidRDefault="000209E8" w:rsidP="000209E8">
            <w:pPr>
              <w:pStyle w:val="TAC"/>
              <w:rPr>
                <w:del w:id="7238" w:author="Huawei" w:date="2023-07-26T12:18:00Z"/>
                <w:sz w:val="16"/>
                <w:szCs w:val="16"/>
              </w:rPr>
            </w:pPr>
          </w:p>
        </w:tc>
        <w:tc>
          <w:tcPr>
            <w:tcW w:w="721" w:type="dxa"/>
            <w:vMerge w:val="restart"/>
            <w:shd w:val="clear" w:color="auto" w:fill="auto"/>
          </w:tcPr>
          <w:p w14:paraId="4BC281A7" w14:textId="5A7DF3A6" w:rsidR="000209E8" w:rsidRPr="00771DE2" w:rsidDel="007E5982" w:rsidRDefault="000209E8" w:rsidP="000209E8">
            <w:pPr>
              <w:pStyle w:val="TAC"/>
              <w:rPr>
                <w:del w:id="7239" w:author="Huawei" w:date="2023-07-26T12:18:00Z"/>
                <w:sz w:val="16"/>
                <w:szCs w:val="16"/>
              </w:rPr>
            </w:pPr>
          </w:p>
        </w:tc>
        <w:tc>
          <w:tcPr>
            <w:tcW w:w="721" w:type="dxa"/>
            <w:vMerge w:val="restart"/>
            <w:shd w:val="clear" w:color="auto" w:fill="auto"/>
          </w:tcPr>
          <w:p w14:paraId="7FF4C0E0" w14:textId="2CF912C1" w:rsidR="000209E8" w:rsidRPr="00771DE2" w:rsidDel="007E5982" w:rsidRDefault="000209E8" w:rsidP="000209E8">
            <w:pPr>
              <w:pStyle w:val="TAC"/>
              <w:rPr>
                <w:del w:id="7240" w:author="Huawei" w:date="2023-07-26T12:18:00Z"/>
                <w:sz w:val="16"/>
                <w:szCs w:val="16"/>
              </w:rPr>
            </w:pPr>
          </w:p>
        </w:tc>
        <w:tc>
          <w:tcPr>
            <w:tcW w:w="721" w:type="dxa"/>
            <w:vMerge w:val="restart"/>
            <w:shd w:val="clear" w:color="auto" w:fill="auto"/>
          </w:tcPr>
          <w:p w14:paraId="6B985014" w14:textId="6A513BB8" w:rsidR="000209E8" w:rsidRPr="00771DE2" w:rsidDel="007E5982" w:rsidRDefault="000209E8" w:rsidP="000209E8">
            <w:pPr>
              <w:pStyle w:val="TAC"/>
              <w:rPr>
                <w:del w:id="7241" w:author="Huawei" w:date="2023-07-26T12:18:00Z"/>
                <w:sz w:val="16"/>
                <w:szCs w:val="16"/>
              </w:rPr>
            </w:pPr>
          </w:p>
        </w:tc>
        <w:tc>
          <w:tcPr>
            <w:tcW w:w="1283" w:type="dxa"/>
            <w:vMerge w:val="restart"/>
            <w:shd w:val="clear" w:color="auto" w:fill="auto"/>
          </w:tcPr>
          <w:p w14:paraId="4D44EF19" w14:textId="496CF83B" w:rsidR="000209E8" w:rsidRPr="00771DE2" w:rsidDel="007E5982" w:rsidRDefault="000209E8" w:rsidP="000209E8">
            <w:pPr>
              <w:pStyle w:val="TAC"/>
              <w:rPr>
                <w:del w:id="7242" w:author="Huawei" w:date="2023-07-26T12:18:00Z"/>
                <w:sz w:val="16"/>
                <w:szCs w:val="16"/>
                <w:lang w:eastAsia="zh-CN"/>
              </w:rPr>
            </w:pPr>
          </w:p>
        </w:tc>
      </w:tr>
      <w:tr w:rsidR="000209E8" w:rsidRPr="00771DE2" w:rsidDel="007E5982" w14:paraId="3544C4CD" w14:textId="13B2AC93" w:rsidTr="000209E8">
        <w:trPr>
          <w:trHeight w:val="90"/>
          <w:del w:id="7243" w:author="Huawei" w:date="2023-07-26T12:18:00Z"/>
        </w:trPr>
        <w:tc>
          <w:tcPr>
            <w:tcW w:w="1334" w:type="dxa"/>
            <w:vMerge/>
            <w:shd w:val="clear" w:color="auto" w:fill="auto"/>
          </w:tcPr>
          <w:p w14:paraId="49317932" w14:textId="4BD9D49E" w:rsidR="000209E8" w:rsidRPr="00771DE2" w:rsidDel="007E5982" w:rsidRDefault="000209E8" w:rsidP="000209E8">
            <w:pPr>
              <w:pStyle w:val="TAC"/>
              <w:rPr>
                <w:del w:id="7244" w:author="Huawei" w:date="2023-07-26T12:18:00Z"/>
                <w:sz w:val="16"/>
                <w:szCs w:val="16"/>
              </w:rPr>
            </w:pPr>
          </w:p>
        </w:tc>
        <w:tc>
          <w:tcPr>
            <w:tcW w:w="576" w:type="dxa"/>
            <w:vMerge/>
            <w:shd w:val="clear" w:color="auto" w:fill="auto"/>
            <w:vAlign w:val="center"/>
          </w:tcPr>
          <w:p w14:paraId="0A035B3E" w14:textId="7EBE9B6B" w:rsidR="000209E8" w:rsidRPr="00771DE2" w:rsidDel="007E5982" w:rsidRDefault="000209E8" w:rsidP="000209E8">
            <w:pPr>
              <w:pStyle w:val="TAC"/>
              <w:rPr>
                <w:del w:id="7245" w:author="Huawei" w:date="2023-07-26T12:18:00Z"/>
                <w:sz w:val="16"/>
                <w:szCs w:val="16"/>
                <w:lang w:eastAsia="ja-JP"/>
              </w:rPr>
            </w:pPr>
          </w:p>
        </w:tc>
        <w:tc>
          <w:tcPr>
            <w:tcW w:w="634" w:type="dxa"/>
            <w:vMerge/>
            <w:shd w:val="clear" w:color="auto" w:fill="auto"/>
            <w:vAlign w:val="center"/>
          </w:tcPr>
          <w:p w14:paraId="3DD01877" w14:textId="715D58E5" w:rsidR="000209E8" w:rsidRPr="00771DE2" w:rsidDel="007E5982" w:rsidRDefault="000209E8" w:rsidP="000209E8">
            <w:pPr>
              <w:pStyle w:val="TAC"/>
              <w:rPr>
                <w:del w:id="7246" w:author="Huawei" w:date="2023-07-26T12:18:00Z"/>
                <w:sz w:val="16"/>
                <w:szCs w:val="16"/>
                <w:lang w:eastAsia="ja-JP"/>
              </w:rPr>
            </w:pPr>
          </w:p>
        </w:tc>
        <w:tc>
          <w:tcPr>
            <w:tcW w:w="576" w:type="dxa"/>
            <w:vMerge/>
            <w:shd w:val="clear" w:color="auto" w:fill="auto"/>
            <w:vAlign w:val="center"/>
          </w:tcPr>
          <w:p w14:paraId="734756E2" w14:textId="2528414E" w:rsidR="000209E8" w:rsidRPr="00771DE2" w:rsidDel="007E5982" w:rsidRDefault="000209E8" w:rsidP="000209E8">
            <w:pPr>
              <w:pStyle w:val="TAC"/>
              <w:rPr>
                <w:del w:id="7247" w:author="Huawei" w:date="2023-07-26T12:18:00Z"/>
                <w:sz w:val="16"/>
                <w:szCs w:val="16"/>
                <w:lang w:eastAsia="ja-JP"/>
              </w:rPr>
            </w:pPr>
          </w:p>
        </w:tc>
        <w:tc>
          <w:tcPr>
            <w:tcW w:w="1270" w:type="dxa"/>
            <w:vMerge/>
            <w:shd w:val="clear" w:color="auto" w:fill="auto"/>
          </w:tcPr>
          <w:p w14:paraId="12DD0B26" w14:textId="145E0769" w:rsidR="000209E8" w:rsidRPr="00771DE2" w:rsidDel="007E5982" w:rsidRDefault="000209E8" w:rsidP="000209E8">
            <w:pPr>
              <w:pStyle w:val="TAC"/>
              <w:rPr>
                <w:del w:id="7248" w:author="Huawei" w:date="2023-07-26T12:18:00Z"/>
                <w:sz w:val="16"/>
                <w:szCs w:val="16"/>
              </w:rPr>
            </w:pPr>
          </w:p>
        </w:tc>
        <w:tc>
          <w:tcPr>
            <w:tcW w:w="931" w:type="dxa"/>
            <w:shd w:val="clear" w:color="auto" w:fill="auto"/>
            <w:vAlign w:val="center"/>
          </w:tcPr>
          <w:p w14:paraId="45016BC6" w14:textId="4DA12690" w:rsidR="000209E8" w:rsidRPr="00771DE2" w:rsidDel="007E5982" w:rsidRDefault="000209E8" w:rsidP="000209E8">
            <w:pPr>
              <w:pStyle w:val="TAC"/>
              <w:rPr>
                <w:del w:id="7249" w:author="Huawei" w:date="2023-07-26T12:18:00Z"/>
                <w:sz w:val="16"/>
                <w:szCs w:val="16"/>
                <w:lang w:eastAsia="ja-JP"/>
              </w:rPr>
            </w:pPr>
            <w:del w:id="7250" w:author="Huawei" w:date="2023-07-26T12:18:00Z">
              <w:r w:rsidRPr="00771DE2" w:rsidDel="007E5982">
                <w:rPr>
                  <w:sz w:val="16"/>
                  <w:szCs w:val="16"/>
                </w:rPr>
                <w:delText>-95.3 -2.2+TT</w:delText>
              </w:r>
            </w:del>
          </w:p>
        </w:tc>
        <w:tc>
          <w:tcPr>
            <w:tcW w:w="721" w:type="dxa"/>
            <w:vMerge/>
            <w:shd w:val="clear" w:color="auto" w:fill="auto"/>
          </w:tcPr>
          <w:p w14:paraId="629062E5" w14:textId="3A515195" w:rsidR="000209E8" w:rsidRPr="00771DE2" w:rsidDel="007E5982" w:rsidRDefault="000209E8" w:rsidP="000209E8">
            <w:pPr>
              <w:pStyle w:val="TAC"/>
              <w:rPr>
                <w:del w:id="7251" w:author="Huawei" w:date="2023-07-26T12:18:00Z"/>
                <w:sz w:val="16"/>
                <w:szCs w:val="16"/>
              </w:rPr>
            </w:pPr>
          </w:p>
        </w:tc>
        <w:tc>
          <w:tcPr>
            <w:tcW w:w="1185" w:type="dxa"/>
            <w:vMerge/>
            <w:shd w:val="clear" w:color="auto" w:fill="auto"/>
          </w:tcPr>
          <w:p w14:paraId="582ECE78" w14:textId="5CB390DA" w:rsidR="000209E8" w:rsidRPr="00771DE2" w:rsidDel="007E5982" w:rsidRDefault="000209E8" w:rsidP="000209E8">
            <w:pPr>
              <w:pStyle w:val="TAC"/>
              <w:rPr>
                <w:del w:id="7252" w:author="Huawei" w:date="2023-07-26T12:18:00Z"/>
                <w:sz w:val="16"/>
                <w:szCs w:val="16"/>
              </w:rPr>
            </w:pPr>
          </w:p>
        </w:tc>
        <w:tc>
          <w:tcPr>
            <w:tcW w:w="721" w:type="dxa"/>
            <w:vMerge/>
            <w:shd w:val="clear" w:color="auto" w:fill="auto"/>
          </w:tcPr>
          <w:p w14:paraId="16B3C549" w14:textId="6FC8DF39" w:rsidR="000209E8" w:rsidRPr="00771DE2" w:rsidDel="007E5982" w:rsidRDefault="000209E8" w:rsidP="000209E8">
            <w:pPr>
              <w:pStyle w:val="TAC"/>
              <w:rPr>
                <w:del w:id="7253" w:author="Huawei" w:date="2023-07-26T12:18:00Z"/>
                <w:sz w:val="16"/>
                <w:szCs w:val="16"/>
              </w:rPr>
            </w:pPr>
          </w:p>
        </w:tc>
        <w:tc>
          <w:tcPr>
            <w:tcW w:w="721" w:type="dxa"/>
            <w:vMerge/>
            <w:shd w:val="clear" w:color="auto" w:fill="auto"/>
          </w:tcPr>
          <w:p w14:paraId="09A44662" w14:textId="08287A5B" w:rsidR="000209E8" w:rsidRPr="00771DE2" w:rsidDel="007E5982" w:rsidRDefault="000209E8" w:rsidP="000209E8">
            <w:pPr>
              <w:pStyle w:val="TAC"/>
              <w:rPr>
                <w:del w:id="7254" w:author="Huawei" w:date="2023-07-26T12:18:00Z"/>
                <w:sz w:val="16"/>
                <w:szCs w:val="16"/>
              </w:rPr>
            </w:pPr>
          </w:p>
        </w:tc>
        <w:tc>
          <w:tcPr>
            <w:tcW w:w="721" w:type="dxa"/>
            <w:vMerge/>
            <w:shd w:val="clear" w:color="auto" w:fill="auto"/>
          </w:tcPr>
          <w:p w14:paraId="7E2CCE4D" w14:textId="13EAB739" w:rsidR="000209E8" w:rsidRPr="00771DE2" w:rsidDel="007E5982" w:rsidRDefault="000209E8" w:rsidP="000209E8">
            <w:pPr>
              <w:pStyle w:val="TAC"/>
              <w:rPr>
                <w:del w:id="7255" w:author="Huawei" w:date="2023-07-26T12:18:00Z"/>
                <w:sz w:val="16"/>
                <w:szCs w:val="16"/>
              </w:rPr>
            </w:pPr>
          </w:p>
        </w:tc>
        <w:tc>
          <w:tcPr>
            <w:tcW w:w="721" w:type="dxa"/>
            <w:vMerge/>
            <w:shd w:val="clear" w:color="auto" w:fill="auto"/>
          </w:tcPr>
          <w:p w14:paraId="17F362BA" w14:textId="2E83C818" w:rsidR="000209E8" w:rsidRPr="00771DE2" w:rsidDel="007E5982" w:rsidRDefault="000209E8" w:rsidP="000209E8">
            <w:pPr>
              <w:pStyle w:val="TAC"/>
              <w:rPr>
                <w:del w:id="7256" w:author="Huawei" w:date="2023-07-26T12:18:00Z"/>
                <w:sz w:val="16"/>
                <w:szCs w:val="16"/>
              </w:rPr>
            </w:pPr>
          </w:p>
        </w:tc>
        <w:tc>
          <w:tcPr>
            <w:tcW w:w="721" w:type="dxa"/>
            <w:vMerge/>
            <w:shd w:val="clear" w:color="auto" w:fill="auto"/>
          </w:tcPr>
          <w:p w14:paraId="6F1F2BB2" w14:textId="10A01803" w:rsidR="000209E8" w:rsidRPr="00771DE2" w:rsidDel="007E5982" w:rsidRDefault="000209E8" w:rsidP="000209E8">
            <w:pPr>
              <w:pStyle w:val="TAC"/>
              <w:rPr>
                <w:del w:id="7257" w:author="Huawei" w:date="2023-07-26T12:18:00Z"/>
                <w:sz w:val="16"/>
                <w:szCs w:val="16"/>
              </w:rPr>
            </w:pPr>
          </w:p>
        </w:tc>
        <w:tc>
          <w:tcPr>
            <w:tcW w:w="721" w:type="dxa"/>
            <w:vMerge/>
            <w:shd w:val="clear" w:color="auto" w:fill="auto"/>
          </w:tcPr>
          <w:p w14:paraId="19DC395D" w14:textId="68C5F604" w:rsidR="000209E8" w:rsidRPr="00771DE2" w:rsidDel="007E5982" w:rsidRDefault="000209E8" w:rsidP="000209E8">
            <w:pPr>
              <w:pStyle w:val="TAC"/>
              <w:rPr>
                <w:del w:id="7258" w:author="Huawei" w:date="2023-07-26T12:18:00Z"/>
                <w:sz w:val="16"/>
                <w:szCs w:val="16"/>
              </w:rPr>
            </w:pPr>
          </w:p>
        </w:tc>
        <w:tc>
          <w:tcPr>
            <w:tcW w:w="721" w:type="dxa"/>
            <w:vMerge/>
            <w:shd w:val="clear" w:color="auto" w:fill="auto"/>
          </w:tcPr>
          <w:p w14:paraId="30915544" w14:textId="0D7BE9DF" w:rsidR="000209E8" w:rsidRPr="00771DE2" w:rsidDel="007E5982" w:rsidRDefault="000209E8" w:rsidP="000209E8">
            <w:pPr>
              <w:pStyle w:val="TAC"/>
              <w:rPr>
                <w:del w:id="7259" w:author="Huawei" w:date="2023-07-26T12:18:00Z"/>
                <w:sz w:val="16"/>
                <w:szCs w:val="16"/>
              </w:rPr>
            </w:pPr>
          </w:p>
        </w:tc>
        <w:tc>
          <w:tcPr>
            <w:tcW w:w="721" w:type="dxa"/>
            <w:vMerge/>
            <w:shd w:val="clear" w:color="auto" w:fill="auto"/>
          </w:tcPr>
          <w:p w14:paraId="5280D92F" w14:textId="65C7D17F" w:rsidR="000209E8" w:rsidRPr="00771DE2" w:rsidDel="007E5982" w:rsidRDefault="000209E8" w:rsidP="000209E8">
            <w:pPr>
              <w:pStyle w:val="TAC"/>
              <w:rPr>
                <w:del w:id="7260" w:author="Huawei" w:date="2023-07-26T12:18:00Z"/>
                <w:sz w:val="16"/>
                <w:szCs w:val="16"/>
              </w:rPr>
            </w:pPr>
          </w:p>
        </w:tc>
        <w:tc>
          <w:tcPr>
            <w:tcW w:w="1283" w:type="dxa"/>
            <w:vMerge/>
            <w:shd w:val="clear" w:color="auto" w:fill="auto"/>
          </w:tcPr>
          <w:p w14:paraId="3418C4DB" w14:textId="3DBCEBE6" w:rsidR="000209E8" w:rsidRPr="00771DE2" w:rsidDel="007E5982" w:rsidRDefault="000209E8" w:rsidP="000209E8">
            <w:pPr>
              <w:pStyle w:val="TAC"/>
              <w:rPr>
                <w:del w:id="7261" w:author="Huawei" w:date="2023-07-26T12:18:00Z"/>
                <w:sz w:val="16"/>
                <w:szCs w:val="16"/>
                <w:lang w:eastAsia="zh-CN"/>
              </w:rPr>
            </w:pPr>
          </w:p>
        </w:tc>
      </w:tr>
      <w:tr w:rsidR="000209E8" w:rsidRPr="00771DE2" w:rsidDel="007E5982" w14:paraId="6C179131" w14:textId="1322212A" w:rsidTr="000209E8">
        <w:trPr>
          <w:trHeight w:val="90"/>
          <w:del w:id="7262" w:author="Huawei" w:date="2023-07-26T12:18:00Z"/>
        </w:trPr>
        <w:tc>
          <w:tcPr>
            <w:tcW w:w="1334" w:type="dxa"/>
            <w:vMerge/>
            <w:shd w:val="clear" w:color="auto" w:fill="auto"/>
          </w:tcPr>
          <w:p w14:paraId="2A3EABA4" w14:textId="48934AF5" w:rsidR="000209E8" w:rsidRPr="00771DE2" w:rsidDel="007E5982" w:rsidRDefault="000209E8" w:rsidP="000209E8">
            <w:pPr>
              <w:pStyle w:val="TAC"/>
              <w:rPr>
                <w:del w:id="7263" w:author="Huawei" w:date="2023-07-26T12:18:00Z"/>
                <w:sz w:val="16"/>
                <w:szCs w:val="16"/>
              </w:rPr>
            </w:pPr>
          </w:p>
        </w:tc>
        <w:tc>
          <w:tcPr>
            <w:tcW w:w="576" w:type="dxa"/>
            <w:vMerge w:val="restart"/>
            <w:shd w:val="clear" w:color="auto" w:fill="auto"/>
            <w:vAlign w:val="center"/>
          </w:tcPr>
          <w:p w14:paraId="414B6AC6" w14:textId="49849B3B" w:rsidR="000209E8" w:rsidRPr="00771DE2" w:rsidDel="007E5982" w:rsidRDefault="000209E8" w:rsidP="000209E8">
            <w:pPr>
              <w:pStyle w:val="TAC"/>
              <w:rPr>
                <w:del w:id="7264" w:author="Huawei" w:date="2023-07-26T12:18:00Z"/>
                <w:rFonts w:eastAsia="MS Mincho"/>
                <w:sz w:val="16"/>
                <w:szCs w:val="16"/>
                <w:lang w:eastAsia="ja-JP"/>
              </w:rPr>
            </w:pPr>
            <w:del w:id="7265"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054C109D" w14:textId="709A1A47" w:rsidR="000209E8" w:rsidRPr="00771DE2" w:rsidDel="007E5982" w:rsidRDefault="000209E8" w:rsidP="000209E8">
            <w:pPr>
              <w:pStyle w:val="TAC"/>
              <w:rPr>
                <w:del w:id="7266" w:author="Huawei" w:date="2023-07-26T12:18:00Z"/>
                <w:rFonts w:eastAsia="Calibri"/>
                <w:sz w:val="16"/>
                <w:szCs w:val="16"/>
              </w:rPr>
            </w:pPr>
            <w:del w:id="7267" w:author="Huawei" w:date="2023-07-26T12:18:00Z">
              <w:r w:rsidRPr="00771DE2" w:rsidDel="007E5982">
                <w:rPr>
                  <w:sz w:val="16"/>
                  <w:szCs w:val="16"/>
                  <w:lang w:eastAsia="ja-JP"/>
                </w:rPr>
                <w:delText>n3</w:delText>
              </w:r>
            </w:del>
          </w:p>
        </w:tc>
        <w:tc>
          <w:tcPr>
            <w:tcW w:w="576" w:type="dxa"/>
            <w:vMerge w:val="restart"/>
            <w:shd w:val="clear" w:color="auto" w:fill="auto"/>
            <w:vAlign w:val="center"/>
          </w:tcPr>
          <w:p w14:paraId="522612FA" w14:textId="62EF0A4E" w:rsidR="000209E8" w:rsidRPr="00771DE2" w:rsidDel="007E5982" w:rsidRDefault="000209E8" w:rsidP="000209E8">
            <w:pPr>
              <w:pStyle w:val="TAC"/>
              <w:rPr>
                <w:del w:id="7268" w:author="Huawei" w:date="2023-07-26T12:18:00Z"/>
                <w:sz w:val="16"/>
                <w:szCs w:val="16"/>
                <w:lang w:eastAsia="ja-JP"/>
              </w:rPr>
            </w:pPr>
            <w:del w:id="7269" w:author="Huawei" w:date="2023-07-26T12:18:00Z">
              <w:r w:rsidRPr="00771DE2" w:rsidDel="007E5982">
                <w:rPr>
                  <w:sz w:val="16"/>
                  <w:szCs w:val="16"/>
                  <w:lang w:eastAsia="ja-JP"/>
                </w:rPr>
                <w:delText>15</w:delText>
              </w:r>
            </w:del>
          </w:p>
        </w:tc>
        <w:tc>
          <w:tcPr>
            <w:tcW w:w="1270" w:type="dxa"/>
            <w:shd w:val="clear" w:color="auto" w:fill="auto"/>
          </w:tcPr>
          <w:p w14:paraId="19B2E6A7" w14:textId="38256E04" w:rsidR="000209E8" w:rsidRPr="00771DE2" w:rsidDel="007E5982" w:rsidRDefault="000209E8" w:rsidP="000209E8">
            <w:pPr>
              <w:pStyle w:val="TAC"/>
              <w:rPr>
                <w:del w:id="7270" w:author="Huawei" w:date="2023-07-26T12:18:00Z"/>
                <w:sz w:val="16"/>
                <w:szCs w:val="16"/>
              </w:rPr>
            </w:pPr>
            <w:del w:id="7271" w:author="Huawei" w:date="2023-07-26T12:18:00Z">
              <w:r w:rsidRPr="00771DE2" w:rsidDel="007E5982">
                <w:rPr>
                  <w:sz w:val="16"/>
                  <w:szCs w:val="16"/>
                  <w:lang w:eastAsia="ja-JP"/>
                </w:rPr>
                <w:delText>-97.0 +8.0 +TT</w:delText>
              </w:r>
            </w:del>
          </w:p>
        </w:tc>
        <w:tc>
          <w:tcPr>
            <w:tcW w:w="931" w:type="dxa"/>
            <w:vMerge w:val="restart"/>
            <w:shd w:val="clear" w:color="auto" w:fill="auto"/>
          </w:tcPr>
          <w:p w14:paraId="7F47425F" w14:textId="0EFA6BD8" w:rsidR="000209E8" w:rsidRPr="00771DE2" w:rsidDel="007E5982" w:rsidRDefault="000209E8" w:rsidP="000209E8">
            <w:pPr>
              <w:pStyle w:val="TAC"/>
              <w:rPr>
                <w:del w:id="7272" w:author="Huawei" w:date="2023-07-26T12:18:00Z"/>
                <w:sz w:val="16"/>
                <w:szCs w:val="16"/>
              </w:rPr>
            </w:pPr>
          </w:p>
        </w:tc>
        <w:tc>
          <w:tcPr>
            <w:tcW w:w="721" w:type="dxa"/>
            <w:vMerge w:val="restart"/>
            <w:shd w:val="clear" w:color="auto" w:fill="auto"/>
          </w:tcPr>
          <w:p w14:paraId="6BCA2F12" w14:textId="3807EF86" w:rsidR="000209E8" w:rsidRPr="00771DE2" w:rsidDel="007E5982" w:rsidRDefault="000209E8" w:rsidP="000209E8">
            <w:pPr>
              <w:pStyle w:val="TAC"/>
              <w:rPr>
                <w:del w:id="7273" w:author="Huawei" w:date="2023-07-26T12:18:00Z"/>
                <w:sz w:val="16"/>
                <w:szCs w:val="16"/>
              </w:rPr>
            </w:pPr>
          </w:p>
        </w:tc>
        <w:tc>
          <w:tcPr>
            <w:tcW w:w="1185" w:type="dxa"/>
            <w:vMerge w:val="restart"/>
            <w:shd w:val="clear" w:color="auto" w:fill="auto"/>
          </w:tcPr>
          <w:p w14:paraId="467CA96B" w14:textId="237CA80C" w:rsidR="000209E8" w:rsidRPr="00771DE2" w:rsidDel="007E5982" w:rsidRDefault="000209E8" w:rsidP="000209E8">
            <w:pPr>
              <w:pStyle w:val="TAC"/>
              <w:rPr>
                <w:del w:id="7274" w:author="Huawei" w:date="2023-07-26T12:18:00Z"/>
                <w:sz w:val="16"/>
                <w:szCs w:val="16"/>
              </w:rPr>
            </w:pPr>
          </w:p>
        </w:tc>
        <w:tc>
          <w:tcPr>
            <w:tcW w:w="721" w:type="dxa"/>
            <w:vMerge w:val="restart"/>
            <w:shd w:val="clear" w:color="auto" w:fill="auto"/>
          </w:tcPr>
          <w:p w14:paraId="377C4CA8" w14:textId="004788F7" w:rsidR="000209E8" w:rsidRPr="00771DE2" w:rsidDel="007E5982" w:rsidRDefault="000209E8" w:rsidP="000209E8">
            <w:pPr>
              <w:pStyle w:val="TAC"/>
              <w:rPr>
                <w:del w:id="7275" w:author="Huawei" w:date="2023-07-26T12:18:00Z"/>
                <w:sz w:val="16"/>
                <w:szCs w:val="16"/>
              </w:rPr>
            </w:pPr>
          </w:p>
        </w:tc>
        <w:tc>
          <w:tcPr>
            <w:tcW w:w="721" w:type="dxa"/>
            <w:vMerge w:val="restart"/>
            <w:shd w:val="clear" w:color="auto" w:fill="auto"/>
          </w:tcPr>
          <w:p w14:paraId="36959A41" w14:textId="535E0C79" w:rsidR="000209E8" w:rsidRPr="00771DE2" w:rsidDel="007E5982" w:rsidRDefault="000209E8" w:rsidP="000209E8">
            <w:pPr>
              <w:pStyle w:val="TAC"/>
              <w:rPr>
                <w:del w:id="7276" w:author="Huawei" w:date="2023-07-26T12:18:00Z"/>
                <w:sz w:val="16"/>
                <w:szCs w:val="16"/>
              </w:rPr>
            </w:pPr>
          </w:p>
        </w:tc>
        <w:tc>
          <w:tcPr>
            <w:tcW w:w="721" w:type="dxa"/>
            <w:vMerge w:val="restart"/>
            <w:shd w:val="clear" w:color="auto" w:fill="auto"/>
          </w:tcPr>
          <w:p w14:paraId="244B858F" w14:textId="5A116642" w:rsidR="000209E8" w:rsidRPr="00771DE2" w:rsidDel="007E5982" w:rsidRDefault="000209E8" w:rsidP="000209E8">
            <w:pPr>
              <w:pStyle w:val="TAC"/>
              <w:rPr>
                <w:del w:id="7277" w:author="Huawei" w:date="2023-07-26T12:18:00Z"/>
                <w:sz w:val="16"/>
                <w:szCs w:val="16"/>
              </w:rPr>
            </w:pPr>
          </w:p>
        </w:tc>
        <w:tc>
          <w:tcPr>
            <w:tcW w:w="721" w:type="dxa"/>
            <w:vMerge w:val="restart"/>
            <w:shd w:val="clear" w:color="auto" w:fill="auto"/>
          </w:tcPr>
          <w:p w14:paraId="004F7F8B" w14:textId="688CD435" w:rsidR="000209E8" w:rsidRPr="00771DE2" w:rsidDel="007E5982" w:rsidRDefault="000209E8" w:rsidP="000209E8">
            <w:pPr>
              <w:pStyle w:val="TAC"/>
              <w:rPr>
                <w:del w:id="7278" w:author="Huawei" w:date="2023-07-26T12:18:00Z"/>
                <w:sz w:val="16"/>
                <w:szCs w:val="16"/>
              </w:rPr>
            </w:pPr>
          </w:p>
        </w:tc>
        <w:tc>
          <w:tcPr>
            <w:tcW w:w="721" w:type="dxa"/>
            <w:vMerge w:val="restart"/>
            <w:shd w:val="clear" w:color="auto" w:fill="auto"/>
          </w:tcPr>
          <w:p w14:paraId="04DC9AA4" w14:textId="7DB5D41C" w:rsidR="000209E8" w:rsidRPr="00771DE2" w:rsidDel="007E5982" w:rsidRDefault="000209E8" w:rsidP="000209E8">
            <w:pPr>
              <w:pStyle w:val="TAC"/>
              <w:rPr>
                <w:del w:id="7279" w:author="Huawei" w:date="2023-07-26T12:18:00Z"/>
                <w:sz w:val="16"/>
                <w:szCs w:val="16"/>
              </w:rPr>
            </w:pPr>
          </w:p>
        </w:tc>
        <w:tc>
          <w:tcPr>
            <w:tcW w:w="721" w:type="dxa"/>
            <w:vMerge w:val="restart"/>
            <w:shd w:val="clear" w:color="auto" w:fill="auto"/>
          </w:tcPr>
          <w:p w14:paraId="1E254053" w14:textId="439734BA" w:rsidR="000209E8" w:rsidRPr="00771DE2" w:rsidDel="007E5982" w:rsidRDefault="000209E8" w:rsidP="000209E8">
            <w:pPr>
              <w:pStyle w:val="TAC"/>
              <w:rPr>
                <w:del w:id="7280" w:author="Huawei" w:date="2023-07-26T12:18:00Z"/>
                <w:sz w:val="16"/>
                <w:szCs w:val="16"/>
              </w:rPr>
            </w:pPr>
          </w:p>
        </w:tc>
        <w:tc>
          <w:tcPr>
            <w:tcW w:w="721" w:type="dxa"/>
            <w:vMerge w:val="restart"/>
            <w:shd w:val="clear" w:color="auto" w:fill="auto"/>
          </w:tcPr>
          <w:p w14:paraId="16218197" w14:textId="1ACE9578" w:rsidR="000209E8" w:rsidRPr="00771DE2" w:rsidDel="007E5982" w:rsidRDefault="000209E8" w:rsidP="000209E8">
            <w:pPr>
              <w:pStyle w:val="TAC"/>
              <w:rPr>
                <w:del w:id="7281" w:author="Huawei" w:date="2023-07-26T12:18:00Z"/>
                <w:sz w:val="16"/>
                <w:szCs w:val="16"/>
              </w:rPr>
            </w:pPr>
          </w:p>
        </w:tc>
        <w:tc>
          <w:tcPr>
            <w:tcW w:w="721" w:type="dxa"/>
            <w:vMerge w:val="restart"/>
            <w:shd w:val="clear" w:color="auto" w:fill="auto"/>
          </w:tcPr>
          <w:p w14:paraId="1E752B74" w14:textId="0248E487" w:rsidR="000209E8" w:rsidRPr="00771DE2" w:rsidDel="007E5982" w:rsidRDefault="000209E8" w:rsidP="000209E8">
            <w:pPr>
              <w:pStyle w:val="TAC"/>
              <w:rPr>
                <w:del w:id="7282" w:author="Huawei" w:date="2023-07-26T12:18:00Z"/>
                <w:sz w:val="16"/>
                <w:szCs w:val="16"/>
              </w:rPr>
            </w:pPr>
          </w:p>
        </w:tc>
        <w:tc>
          <w:tcPr>
            <w:tcW w:w="1283" w:type="dxa"/>
            <w:vMerge w:val="restart"/>
            <w:shd w:val="clear" w:color="auto" w:fill="auto"/>
          </w:tcPr>
          <w:p w14:paraId="1010B5B5" w14:textId="4173D0E8" w:rsidR="000209E8" w:rsidRPr="00771DE2" w:rsidDel="007E5982" w:rsidRDefault="000209E8" w:rsidP="000209E8">
            <w:pPr>
              <w:pStyle w:val="TAC"/>
              <w:rPr>
                <w:del w:id="7283" w:author="Huawei" w:date="2023-07-26T12:18:00Z"/>
                <w:sz w:val="16"/>
                <w:szCs w:val="16"/>
                <w:lang w:eastAsia="zh-CN"/>
              </w:rPr>
            </w:pPr>
          </w:p>
        </w:tc>
      </w:tr>
      <w:tr w:rsidR="000209E8" w:rsidRPr="00771DE2" w:rsidDel="007E5982" w14:paraId="7D46E64B" w14:textId="64833D6C" w:rsidTr="000209E8">
        <w:trPr>
          <w:trHeight w:val="90"/>
          <w:del w:id="7284" w:author="Huawei" w:date="2023-07-26T12:18:00Z"/>
        </w:trPr>
        <w:tc>
          <w:tcPr>
            <w:tcW w:w="1334" w:type="dxa"/>
            <w:vMerge/>
            <w:shd w:val="clear" w:color="auto" w:fill="auto"/>
          </w:tcPr>
          <w:p w14:paraId="5F2A0257" w14:textId="1F5EFA50" w:rsidR="000209E8" w:rsidRPr="00771DE2" w:rsidDel="007E5982" w:rsidRDefault="000209E8" w:rsidP="000209E8">
            <w:pPr>
              <w:pStyle w:val="TAC"/>
              <w:rPr>
                <w:del w:id="7285" w:author="Huawei" w:date="2023-07-26T12:18:00Z"/>
                <w:sz w:val="16"/>
                <w:szCs w:val="16"/>
              </w:rPr>
            </w:pPr>
          </w:p>
        </w:tc>
        <w:tc>
          <w:tcPr>
            <w:tcW w:w="576" w:type="dxa"/>
            <w:vMerge/>
            <w:shd w:val="clear" w:color="auto" w:fill="auto"/>
            <w:vAlign w:val="center"/>
          </w:tcPr>
          <w:p w14:paraId="69A8BDA9" w14:textId="19B58F6E" w:rsidR="000209E8" w:rsidRPr="00771DE2" w:rsidDel="007E5982" w:rsidRDefault="000209E8" w:rsidP="000209E8">
            <w:pPr>
              <w:pStyle w:val="TAC"/>
              <w:rPr>
                <w:del w:id="7286" w:author="Huawei" w:date="2023-07-26T12:18:00Z"/>
                <w:sz w:val="16"/>
                <w:szCs w:val="16"/>
                <w:lang w:eastAsia="ja-JP"/>
              </w:rPr>
            </w:pPr>
          </w:p>
        </w:tc>
        <w:tc>
          <w:tcPr>
            <w:tcW w:w="634" w:type="dxa"/>
            <w:vMerge/>
            <w:shd w:val="clear" w:color="auto" w:fill="auto"/>
            <w:vAlign w:val="center"/>
          </w:tcPr>
          <w:p w14:paraId="0980F87B" w14:textId="654C238F" w:rsidR="000209E8" w:rsidRPr="00771DE2" w:rsidDel="007E5982" w:rsidRDefault="000209E8" w:rsidP="000209E8">
            <w:pPr>
              <w:pStyle w:val="TAC"/>
              <w:rPr>
                <w:del w:id="7287" w:author="Huawei" w:date="2023-07-26T12:18:00Z"/>
                <w:sz w:val="16"/>
                <w:szCs w:val="16"/>
                <w:lang w:eastAsia="ja-JP"/>
              </w:rPr>
            </w:pPr>
          </w:p>
        </w:tc>
        <w:tc>
          <w:tcPr>
            <w:tcW w:w="576" w:type="dxa"/>
            <w:vMerge/>
            <w:shd w:val="clear" w:color="auto" w:fill="auto"/>
            <w:vAlign w:val="center"/>
          </w:tcPr>
          <w:p w14:paraId="33C9325E" w14:textId="34FD126C" w:rsidR="000209E8" w:rsidRPr="00771DE2" w:rsidDel="007E5982" w:rsidRDefault="000209E8" w:rsidP="000209E8">
            <w:pPr>
              <w:pStyle w:val="TAC"/>
              <w:rPr>
                <w:del w:id="7288" w:author="Huawei" w:date="2023-07-26T12:18:00Z"/>
                <w:sz w:val="16"/>
                <w:szCs w:val="16"/>
                <w:lang w:eastAsia="ja-JP"/>
              </w:rPr>
            </w:pPr>
          </w:p>
        </w:tc>
        <w:tc>
          <w:tcPr>
            <w:tcW w:w="1270" w:type="dxa"/>
            <w:shd w:val="clear" w:color="auto" w:fill="auto"/>
          </w:tcPr>
          <w:p w14:paraId="489E1604" w14:textId="2442E229" w:rsidR="000209E8" w:rsidRPr="00771DE2" w:rsidDel="007E5982" w:rsidRDefault="000209E8" w:rsidP="000209E8">
            <w:pPr>
              <w:pStyle w:val="TAC"/>
              <w:rPr>
                <w:del w:id="7289" w:author="Huawei" w:date="2023-07-26T12:18:00Z"/>
                <w:sz w:val="16"/>
                <w:szCs w:val="16"/>
              </w:rPr>
            </w:pPr>
            <w:del w:id="7290" w:author="Huawei" w:date="2023-07-26T12:18:00Z">
              <w:r w:rsidRPr="00771DE2" w:rsidDel="007E5982">
                <w:rPr>
                  <w:rFonts w:cs="Arial"/>
                  <w:sz w:val="16"/>
                  <w:szCs w:val="16"/>
                </w:rPr>
                <w:delText xml:space="preserve">-97.0 -2.7 +8 </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vMerge/>
            <w:shd w:val="clear" w:color="auto" w:fill="auto"/>
          </w:tcPr>
          <w:p w14:paraId="73BF776F" w14:textId="34EB1164" w:rsidR="000209E8" w:rsidRPr="00771DE2" w:rsidDel="007E5982" w:rsidRDefault="000209E8" w:rsidP="000209E8">
            <w:pPr>
              <w:pStyle w:val="TAC"/>
              <w:rPr>
                <w:del w:id="7291" w:author="Huawei" w:date="2023-07-26T12:18:00Z"/>
                <w:sz w:val="16"/>
                <w:szCs w:val="16"/>
              </w:rPr>
            </w:pPr>
          </w:p>
        </w:tc>
        <w:tc>
          <w:tcPr>
            <w:tcW w:w="721" w:type="dxa"/>
            <w:vMerge/>
            <w:shd w:val="clear" w:color="auto" w:fill="auto"/>
          </w:tcPr>
          <w:p w14:paraId="1355D151" w14:textId="390702A5" w:rsidR="000209E8" w:rsidRPr="00771DE2" w:rsidDel="007E5982" w:rsidRDefault="000209E8" w:rsidP="000209E8">
            <w:pPr>
              <w:pStyle w:val="TAC"/>
              <w:rPr>
                <w:del w:id="7292" w:author="Huawei" w:date="2023-07-26T12:18:00Z"/>
                <w:sz w:val="16"/>
                <w:szCs w:val="16"/>
              </w:rPr>
            </w:pPr>
          </w:p>
        </w:tc>
        <w:tc>
          <w:tcPr>
            <w:tcW w:w="1185" w:type="dxa"/>
            <w:vMerge/>
            <w:shd w:val="clear" w:color="auto" w:fill="auto"/>
          </w:tcPr>
          <w:p w14:paraId="5E4BCACB" w14:textId="5CFD3B32" w:rsidR="000209E8" w:rsidRPr="00771DE2" w:rsidDel="007E5982" w:rsidRDefault="000209E8" w:rsidP="000209E8">
            <w:pPr>
              <w:pStyle w:val="TAC"/>
              <w:rPr>
                <w:del w:id="7293" w:author="Huawei" w:date="2023-07-26T12:18:00Z"/>
                <w:sz w:val="16"/>
                <w:szCs w:val="16"/>
              </w:rPr>
            </w:pPr>
          </w:p>
        </w:tc>
        <w:tc>
          <w:tcPr>
            <w:tcW w:w="721" w:type="dxa"/>
            <w:vMerge/>
            <w:shd w:val="clear" w:color="auto" w:fill="auto"/>
          </w:tcPr>
          <w:p w14:paraId="1CAFBAB2" w14:textId="79D4E366" w:rsidR="000209E8" w:rsidRPr="00771DE2" w:rsidDel="007E5982" w:rsidRDefault="000209E8" w:rsidP="000209E8">
            <w:pPr>
              <w:pStyle w:val="TAC"/>
              <w:rPr>
                <w:del w:id="7294" w:author="Huawei" w:date="2023-07-26T12:18:00Z"/>
                <w:sz w:val="16"/>
                <w:szCs w:val="16"/>
              </w:rPr>
            </w:pPr>
          </w:p>
        </w:tc>
        <w:tc>
          <w:tcPr>
            <w:tcW w:w="721" w:type="dxa"/>
            <w:vMerge/>
            <w:shd w:val="clear" w:color="auto" w:fill="auto"/>
          </w:tcPr>
          <w:p w14:paraId="1C99F630" w14:textId="7724B205" w:rsidR="000209E8" w:rsidRPr="00771DE2" w:rsidDel="007E5982" w:rsidRDefault="000209E8" w:rsidP="000209E8">
            <w:pPr>
              <w:pStyle w:val="TAC"/>
              <w:rPr>
                <w:del w:id="7295" w:author="Huawei" w:date="2023-07-26T12:18:00Z"/>
                <w:sz w:val="16"/>
                <w:szCs w:val="16"/>
              </w:rPr>
            </w:pPr>
          </w:p>
        </w:tc>
        <w:tc>
          <w:tcPr>
            <w:tcW w:w="721" w:type="dxa"/>
            <w:vMerge/>
            <w:shd w:val="clear" w:color="auto" w:fill="auto"/>
          </w:tcPr>
          <w:p w14:paraId="598659C4" w14:textId="55CE4E4B" w:rsidR="000209E8" w:rsidRPr="00771DE2" w:rsidDel="007E5982" w:rsidRDefault="000209E8" w:rsidP="000209E8">
            <w:pPr>
              <w:pStyle w:val="TAC"/>
              <w:rPr>
                <w:del w:id="7296" w:author="Huawei" w:date="2023-07-26T12:18:00Z"/>
                <w:sz w:val="16"/>
                <w:szCs w:val="16"/>
              </w:rPr>
            </w:pPr>
          </w:p>
        </w:tc>
        <w:tc>
          <w:tcPr>
            <w:tcW w:w="721" w:type="dxa"/>
            <w:vMerge/>
            <w:shd w:val="clear" w:color="auto" w:fill="auto"/>
          </w:tcPr>
          <w:p w14:paraId="122E953D" w14:textId="669E8369" w:rsidR="000209E8" w:rsidRPr="00771DE2" w:rsidDel="007E5982" w:rsidRDefault="000209E8" w:rsidP="000209E8">
            <w:pPr>
              <w:pStyle w:val="TAC"/>
              <w:rPr>
                <w:del w:id="7297" w:author="Huawei" w:date="2023-07-26T12:18:00Z"/>
                <w:sz w:val="16"/>
                <w:szCs w:val="16"/>
              </w:rPr>
            </w:pPr>
          </w:p>
        </w:tc>
        <w:tc>
          <w:tcPr>
            <w:tcW w:w="721" w:type="dxa"/>
            <w:vMerge/>
            <w:shd w:val="clear" w:color="auto" w:fill="auto"/>
          </w:tcPr>
          <w:p w14:paraId="20200141" w14:textId="6A24501F" w:rsidR="000209E8" w:rsidRPr="00771DE2" w:rsidDel="007E5982" w:rsidRDefault="000209E8" w:rsidP="000209E8">
            <w:pPr>
              <w:pStyle w:val="TAC"/>
              <w:rPr>
                <w:del w:id="7298" w:author="Huawei" w:date="2023-07-26T12:18:00Z"/>
                <w:sz w:val="16"/>
                <w:szCs w:val="16"/>
              </w:rPr>
            </w:pPr>
          </w:p>
        </w:tc>
        <w:tc>
          <w:tcPr>
            <w:tcW w:w="721" w:type="dxa"/>
            <w:vMerge/>
            <w:shd w:val="clear" w:color="auto" w:fill="auto"/>
          </w:tcPr>
          <w:p w14:paraId="06DCE805" w14:textId="0E22B491" w:rsidR="000209E8" w:rsidRPr="00771DE2" w:rsidDel="007E5982" w:rsidRDefault="000209E8" w:rsidP="000209E8">
            <w:pPr>
              <w:pStyle w:val="TAC"/>
              <w:rPr>
                <w:del w:id="7299" w:author="Huawei" w:date="2023-07-26T12:18:00Z"/>
                <w:sz w:val="16"/>
                <w:szCs w:val="16"/>
              </w:rPr>
            </w:pPr>
          </w:p>
        </w:tc>
        <w:tc>
          <w:tcPr>
            <w:tcW w:w="721" w:type="dxa"/>
            <w:vMerge/>
            <w:shd w:val="clear" w:color="auto" w:fill="auto"/>
          </w:tcPr>
          <w:p w14:paraId="63BDAD47" w14:textId="6475E974" w:rsidR="000209E8" w:rsidRPr="00771DE2" w:rsidDel="007E5982" w:rsidRDefault="000209E8" w:rsidP="000209E8">
            <w:pPr>
              <w:pStyle w:val="TAC"/>
              <w:rPr>
                <w:del w:id="7300" w:author="Huawei" w:date="2023-07-26T12:18:00Z"/>
                <w:sz w:val="16"/>
                <w:szCs w:val="16"/>
              </w:rPr>
            </w:pPr>
          </w:p>
        </w:tc>
        <w:tc>
          <w:tcPr>
            <w:tcW w:w="721" w:type="dxa"/>
            <w:vMerge/>
            <w:shd w:val="clear" w:color="auto" w:fill="auto"/>
          </w:tcPr>
          <w:p w14:paraId="7EAD7619" w14:textId="1A89EB9F" w:rsidR="000209E8" w:rsidRPr="00771DE2" w:rsidDel="007E5982" w:rsidRDefault="000209E8" w:rsidP="000209E8">
            <w:pPr>
              <w:pStyle w:val="TAC"/>
              <w:rPr>
                <w:del w:id="7301" w:author="Huawei" w:date="2023-07-26T12:18:00Z"/>
                <w:sz w:val="16"/>
                <w:szCs w:val="16"/>
              </w:rPr>
            </w:pPr>
          </w:p>
        </w:tc>
        <w:tc>
          <w:tcPr>
            <w:tcW w:w="1283" w:type="dxa"/>
            <w:vMerge/>
            <w:shd w:val="clear" w:color="auto" w:fill="auto"/>
          </w:tcPr>
          <w:p w14:paraId="5F98A034" w14:textId="3820FC7E" w:rsidR="000209E8" w:rsidRPr="00771DE2" w:rsidDel="007E5982" w:rsidRDefault="000209E8" w:rsidP="000209E8">
            <w:pPr>
              <w:pStyle w:val="TAC"/>
              <w:rPr>
                <w:del w:id="7302" w:author="Huawei" w:date="2023-07-26T12:18:00Z"/>
                <w:sz w:val="16"/>
                <w:szCs w:val="16"/>
                <w:lang w:eastAsia="zh-CN"/>
              </w:rPr>
            </w:pPr>
          </w:p>
        </w:tc>
      </w:tr>
      <w:tr w:rsidR="000209E8" w:rsidRPr="00771DE2" w:rsidDel="007E5982" w14:paraId="2A9E7B6C" w14:textId="268DE504" w:rsidTr="000209E8">
        <w:trPr>
          <w:trHeight w:val="90"/>
          <w:del w:id="7303" w:author="Huawei" w:date="2023-07-26T12:18:00Z"/>
        </w:trPr>
        <w:tc>
          <w:tcPr>
            <w:tcW w:w="1334" w:type="dxa"/>
            <w:vMerge/>
            <w:shd w:val="clear" w:color="auto" w:fill="auto"/>
          </w:tcPr>
          <w:p w14:paraId="23FDD1AB" w14:textId="19D8354C" w:rsidR="000209E8" w:rsidRPr="00771DE2" w:rsidDel="007E5982" w:rsidRDefault="000209E8" w:rsidP="000209E8">
            <w:pPr>
              <w:pStyle w:val="TAC"/>
              <w:rPr>
                <w:del w:id="7304" w:author="Huawei" w:date="2023-07-26T12:18:00Z"/>
                <w:sz w:val="16"/>
                <w:szCs w:val="16"/>
              </w:rPr>
            </w:pPr>
          </w:p>
        </w:tc>
        <w:tc>
          <w:tcPr>
            <w:tcW w:w="576" w:type="dxa"/>
            <w:vMerge w:val="restart"/>
            <w:shd w:val="clear" w:color="auto" w:fill="auto"/>
            <w:vAlign w:val="center"/>
          </w:tcPr>
          <w:p w14:paraId="5B6161DD" w14:textId="7E8CAE16" w:rsidR="000209E8" w:rsidRPr="00771DE2" w:rsidDel="007E5982" w:rsidRDefault="000209E8" w:rsidP="000209E8">
            <w:pPr>
              <w:pStyle w:val="TAC"/>
              <w:rPr>
                <w:del w:id="7305" w:author="Huawei" w:date="2023-07-26T12:18:00Z"/>
                <w:rFonts w:eastAsia="MS Mincho"/>
                <w:sz w:val="16"/>
                <w:szCs w:val="16"/>
                <w:lang w:eastAsia="ja-JP"/>
              </w:rPr>
            </w:pPr>
            <w:del w:id="7306" w:author="Huawei" w:date="2023-07-26T12:18:00Z">
              <w:r w:rsidRPr="00771DE2" w:rsidDel="007E5982">
                <w:rPr>
                  <w:sz w:val="16"/>
                  <w:szCs w:val="16"/>
                  <w:lang w:eastAsia="ja-JP"/>
                </w:rPr>
                <w:delText>5</w:delText>
              </w:r>
            </w:del>
          </w:p>
        </w:tc>
        <w:tc>
          <w:tcPr>
            <w:tcW w:w="634" w:type="dxa"/>
            <w:vMerge w:val="restart"/>
            <w:shd w:val="clear" w:color="auto" w:fill="auto"/>
            <w:vAlign w:val="center"/>
          </w:tcPr>
          <w:p w14:paraId="41F445D5" w14:textId="66DF0226" w:rsidR="000209E8" w:rsidRPr="00771DE2" w:rsidDel="007E5982" w:rsidRDefault="000209E8" w:rsidP="000209E8">
            <w:pPr>
              <w:pStyle w:val="TAC"/>
              <w:rPr>
                <w:del w:id="7307" w:author="Huawei" w:date="2023-07-26T12:18:00Z"/>
                <w:rFonts w:eastAsia="Calibri"/>
                <w:sz w:val="16"/>
                <w:szCs w:val="16"/>
              </w:rPr>
            </w:pPr>
            <w:del w:id="7308" w:author="Huawei" w:date="2023-07-26T12:18:00Z">
              <w:r w:rsidRPr="00771DE2" w:rsidDel="007E5982">
                <w:rPr>
                  <w:sz w:val="16"/>
                  <w:szCs w:val="16"/>
                  <w:lang w:eastAsia="ja-JP"/>
                </w:rPr>
                <w:delText>n77</w:delText>
              </w:r>
            </w:del>
          </w:p>
        </w:tc>
        <w:tc>
          <w:tcPr>
            <w:tcW w:w="576" w:type="dxa"/>
            <w:vMerge w:val="restart"/>
            <w:shd w:val="clear" w:color="auto" w:fill="auto"/>
            <w:vAlign w:val="center"/>
          </w:tcPr>
          <w:p w14:paraId="5327E175" w14:textId="14626185" w:rsidR="000209E8" w:rsidRPr="00771DE2" w:rsidDel="007E5982" w:rsidRDefault="000209E8" w:rsidP="000209E8">
            <w:pPr>
              <w:pStyle w:val="TAC"/>
              <w:rPr>
                <w:del w:id="7309" w:author="Huawei" w:date="2023-07-26T12:18:00Z"/>
                <w:sz w:val="16"/>
                <w:szCs w:val="16"/>
                <w:lang w:eastAsia="ja-JP"/>
              </w:rPr>
            </w:pPr>
            <w:del w:id="7310" w:author="Huawei" w:date="2023-07-26T12:18:00Z">
              <w:r w:rsidRPr="00771DE2" w:rsidDel="007E5982">
                <w:rPr>
                  <w:sz w:val="16"/>
                  <w:szCs w:val="16"/>
                  <w:lang w:eastAsia="ja-JP"/>
                </w:rPr>
                <w:delText>15</w:delText>
              </w:r>
            </w:del>
          </w:p>
        </w:tc>
        <w:tc>
          <w:tcPr>
            <w:tcW w:w="1270" w:type="dxa"/>
            <w:vMerge w:val="restart"/>
            <w:shd w:val="clear" w:color="auto" w:fill="auto"/>
          </w:tcPr>
          <w:p w14:paraId="3C01209E" w14:textId="1D43EC82" w:rsidR="000209E8" w:rsidRPr="00771DE2" w:rsidDel="007E5982" w:rsidRDefault="000209E8" w:rsidP="000209E8">
            <w:pPr>
              <w:pStyle w:val="TAC"/>
              <w:rPr>
                <w:del w:id="7311" w:author="Huawei" w:date="2023-07-26T12:18:00Z"/>
                <w:sz w:val="16"/>
                <w:szCs w:val="16"/>
              </w:rPr>
            </w:pPr>
          </w:p>
        </w:tc>
        <w:tc>
          <w:tcPr>
            <w:tcW w:w="931" w:type="dxa"/>
            <w:shd w:val="clear" w:color="auto" w:fill="auto"/>
          </w:tcPr>
          <w:p w14:paraId="124D2272" w14:textId="51D4EBC0" w:rsidR="000209E8" w:rsidRPr="00771DE2" w:rsidDel="007E5982" w:rsidRDefault="000209E8" w:rsidP="000209E8">
            <w:pPr>
              <w:pStyle w:val="TAC"/>
              <w:rPr>
                <w:del w:id="7312" w:author="Huawei" w:date="2023-07-26T12:18:00Z"/>
                <w:sz w:val="16"/>
                <w:szCs w:val="16"/>
              </w:rPr>
            </w:pPr>
            <w:del w:id="7313" w:author="Huawei" w:date="2023-07-26T12:18:00Z">
              <w:r w:rsidRPr="00771DE2" w:rsidDel="007E5982">
                <w:rPr>
                  <w:sz w:val="16"/>
                  <w:szCs w:val="16"/>
                </w:rPr>
                <w:delText>-95.3 +TT</w:delText>
              </w:r>
            </w:del>
          </w:p>
        </w:tc>
        <w:tc>
          <w:tcPr>
            <w:tcW w:w="721" w:type="dxa"/>
            <w:vMerge w:val="restart"/>
            <w:shd w:val="clear" w:color="auto" w:fill="auto"/>
          </w:tcPr>
          <w:p w14:paraId="342F291C" w14:textId="70650B40" w:rsidR="000209E8" w:rsidRPr="00771DE2" w:rsidDel="007E5982" w:rsidRDefault="000209E8" w:rsidP="000209E8">
            <w:pPr>
              <w:pStyle w:val="TAC"/>
              <w:rPr>
                <w:del w:id="7314" w:author="Huawei" w:date="2023-07-26T12:18:00Z"/>
                <w:sz w:val="16"/>
                <w:szCs w:val="16"/>
              </w:rPr>
            </w:pPr>
          </w:p>
        </w:tc>
        <w:tc>
          <w:tcPr>
            <w:tcW w:w="1185" w:type="dxa"/>
            <w:vMerge w:val="restart"/>
            <w:shd w:val="clear" w:color="auto" w:fill="auto"/>
          </w:tcPr>
          <w:p w14:paraId="1048EBC5" w14:textId="6F6D82AB" w:rsidR="000209E8" w:rsidRPr="00771DE2" w:rsidDel="007E5982" w:rsidRDefault="000209E8" w:rsidP="000209E8">
            <w:pPr>
              <w:pStyle w:val="TAC"/>
              <w:rPr>
                <w:del w:id="7315" w:author="Huawei" w:date="2023-07-26T12:18:00Z"/>
                <w:sz w:val="16"/>
                <w:szCs w:val="16"/>
              </w:rPr>
            </w:pPr>
          </w:p>
        </w:tc>
        <w:tc>
          <w:tcPr>
            <w:tcW w:w="721" w:type="dxa"/>
            <w:vMerge w:val="restart"/>
            <w:shd w:val="clear" w:color="auto" w:fill="auto"/>
          </w:tcPr>
          <w:p w14:paraId="58899AD0" w14:textId="573AD407" w:rsidR="000209E8" w:rsidRPr="00771DE2" w:rsidDel="007E5982" w:rsidRDefault="000209E8" w:rsidP="000209E8">
            <w:pPr>
              <w:pStyle w:val="TAC"/>
              <w:rPr>
                <w:del w:id="7316" w:author="Huawei" w:date="2023-07-26T12:18:00Z"/>
                <w:sz w:val="16"/>
                <w:szCs w:val="16"/>
              </w:rPr>
            </w:pPr>
          </w:p>
        </w:tc>
        <w:tc>
          <w:tcPr>
            <w:tcW w:w="721" w:type="dxa"/>
            <w:vMerge w:val="restart"/>
            <w:shd w:val="clear" w:color="auto" w:fill="auto"/>
          </w:tcPr>
          <w:p w14:paraId="32050AE2" w14:textId="06E4FEC4" w:rsidR="000209E8" w:rsidRPr="00771DE2" w:rsidDel="007E5982" w:rsidRDefault="000209E8" w:rsidP="000209E8">
            <w:pPr>
              <w:pStyle w:val="TAC"/>
              <w:rPr>
                <w:del w:id="7317" w:author="Huawei" w:date="2023-07-26T12:18:00Z"/>
                <w:sz w:val="16"/>
                <w:szCs w:val="16"/>
              </w:rPr>
            </w:pPr>
          </w:p>
        </w:tc>
        <w:tc>
          <w:tcPr>
            <w:tcW w:w="721" w:type="dxa"/>
            <w:vMerge w:val="restart"/>
            <w:shd w:val="clear" w:color="auto" w:fill="auto"/>
          </w:tcPr>
          <w:p w14:paraId="067F5A78" w14:textId="1A0E6019" w:rsidR="000209E8" w:rsidRPr="00771DE2" w:rsidDel="007E5982" w:rsidRDefault="000209E8" w:rsidP="000209E8">
            <w:pPr>
              <w:pStyle w:val="TAC"/>
              <w:rPr>
                <w:del w:id="7318" w:author="Huawei" w:date="2023-07-26T12:18:00Z"/>
                <w:sz w:val="16"/>
                <w:szCs w:val="16"/>
              </w:rPr>
            </w:pPr>
          </w:p>
        </w:tc>
        <w:tc>
          <w:tcPr>
            <w:tcW w:w="721" w:type="dxa"/>
            <w:vMerge w:val="restart"/>
            <w:shd w:val="clear" w:color="auto" w:fill="auto"/>
          </w:tcPr>
          <w:p w14:paraId="5EBE6351" w14:textId="34897015" w:rsidR="000209E8" w:rsidRPr="00771DE2" w:rsidDel="007E5982" w:rsidRDefault="000209E8" w:rsidP="000209E8">
            <w:pPr>
              <w:pStyle w:val="TAC"/>
              <w:rPr>
                <w:del w:id="7319" w:author="Huawei" w:date="2023-07-26T12:18:00Z"/>
                <w:sz w:val="16"/>
                <w:szCs w:val="16"/>
              </w:rPr>
            </w:pPr>
          </w:p>
        </w:tc>
        <w:tc>
          <w:tcPr>
            <w:tcW w:w="721" w:type="dxa"/>
            <w:vMerge w:val="restart"/>
            <w:shd w:val="clear" w:color="auto" w:fill="auto"/>
          </w:tcPr>
          <w:p w14:paraId="48F4FD55" w14:textId="179D96AB" w:rsidR="000209E8" w:rsidRPr="00771DE2" w:rsidDel="007E5982" w:rsidRDefault="000209E8" w:rsidP="000209E8">
            <w:pPr>
              <w:pStyle w:val="TAC"/>
              <w:rPr>
                <w:del w:id="7320" w:author="Huawei" w:date="2023-07-26T12:18:00Z"/>
                <w:sz w:val="16"/>
                <w:szCs w:val="16"/>
              </w:rPr>
            </w:pPr>
          </w:p>
        </w:tc>
        <w:tc>
          <w:tcPr>
            <w:tcW w:w="721" w:type="dxa"/>
            <w:vMerge w:val="restart"/>
            <w:shd w:val="clear" w:color="auto" w:fill="auto"/>
          </w:tcPr>
          <w:p w14:paraId="79A776B9" w14:textId="13A9EB13" w:rsidR="000209E8" w:rsidRPr="00771DE2" w:rsidDel="007E5982" w:rsidRDefault="000209E8" w:rsidP="000209E8">
            <w:pPr>
              <w:pStyle w:val="TAC"/>
              <w:rPr>
                <w:del w:id="7321" w:author="Huawei" w:date="2023-07-26T12:18:00Z"/>
                <w:sz w:val="16"/>
                <w:szCs w:val="16"/>
              </w:rPr>
            </w:pPr>
          </w:p>
        </w:tc>
        <w:tc>
          <w:tcPr>
            <w:tcW w:w="721" w:type="dxa"/>
            <w:vMerge w:val="restart"/>
            <w:shd w:val="clear" w:color="auto" w:fill="auto"/>
          </w:tcPr>
          <w:p w14:paraId="28829709" w14:textId="78AC0048" w:rsidR="000209E8" w:rsidRPr="00771DE2" w:rsidDel="007E5982" w:rsidRDefault="000209E8" w:rsidP="000209E8">
            <w:pPr>
              <w:pStyle w:val="TAC"/>
              <w:rPr>
                <w:del w:id="7322" w:author="Huawei" w:date="2023-07-26T12:18:00Z"/>
                <w:sz w:val="16"/>
                <w:szCs w:val="16"/>
              </w:rPr>
            </w:pPr>
          </w:p>
        </w:tc>
        <w:tc>
          <w:tcPr>
            <w:tcW w:w="721" w:type="dxa"/>
            <w:vMerge w:val="restart"/>
            <w:shd w:val="clear" w:color="auto" w:fill="auto"/>
          </w:tcPr>
          <w:p w14:paraId="34E9099D" w14:textId="7993B5D3" w:rsidR="000209E8" w:rsidRPr="00771DE2" w:rsidDel="007E5982" w:rsidRDefault="000209E8" w:rsidP="000209E8">
            <w:pPr>
              <w:pStyle w:val="TAC"/>
              <w:rPr>
                <w:del w:id="7323" w:author="Huawei" w:date="2023-07-26T12:18:00Z"/>
                <w:sz w:val="16"/>
                <w:szCs w:val="16"/>
              </w:rPr>
            </w:pPr>
          </w:p>
        </w:tc>
        <w:tc>
          <w:tcPr>
            <w:tcW w:w="1283" w:type="dxa"/>
            <w:vMerge w:val="restart"/>
            <w:shd w:val="clear" w:color="auto" w:fill="auto"/>
          </w:tcPr>
          <w:p w14:paraId="6B22A19A" w14:textId="32B3609B" w:rsidR="000209E8" w:rsidRPr="00771DE2" w:rsidDel="007E5982" w:rsidRDefault="000209E8" w:rsidP="000209E8">
            <w:pPr>
              <w:pStyle w:val="TAC"/>
              <w:rPr>
                <w:del w:id="7324" w:author="Huawei" w:date="2023-07-26T12:18:00Z"/>
                <w:sz w:val="16"/>
                <w:szCs w:val="16"/>
                <w:lang w:eastAsia="zh-CN"/>
              </w:rPr>
            </w:pPr>
          </w:p>
        </w:tc>
      </w:tr>
      <w:tr w:rsidR="000209E8" w:rsidRPr="00771DE2" w:rsidDel="007E5982" w14:paraId="449AAA93" w14:textId="1E336F11" w:rsidTr="000209E8">
        <w:trPr>
          <w:trHeight w:val="90"/>
          <w:del w:id="7325" w:author="Huawei" w:date="2023-07-26T12:18:00Z"/>
        </w:trPr>
        <w:tc>
          <w:tcPr>
            <w:tcW w:w="1334" w:type="dxa"/>
            <w:vMerge/>
            <w:shd w:val="clear" w:color="auto" w:fill="auto"/>
          </w:tcPr>
          <w:p w14:paraId="1CF1960F" w14:textId="2C97819A" w:rsidR="000209E8" w:rsidRPr="00771DE2" w:rsidDel="007E5982" w:rsidRDefault="000209E8" w:rsidP="000209E8">
            <w:pPr>
              <w:pStyle w:val="TAC"/>
              <w:rPr>
                <w:del w:id="7326" w:author="Huawei" w:date="2023-07-26T12:18:00Z"/>
                <w:sz w:val="16"/>
                <w:szCs w:val="16"/>
              </w:rPr>
            </w:pPr>
          </w:p>
        </w:tc>
        <w:tc>
          <w:tcPr>
            <w:tcW w:w="576" w:type="dxa"/>
            <w:vMerge/>
            <w:shd w:val="clear" w:color="auto" w:fill="auto"/>
            <w:vAlign w:val="center"/>
          </w:tcPr>
          <w:p w14:paraId="7B167D49" w14:textId="4B53BECC" w:rsidR="000209E8" w:rsidRPr="00771DE2" w:rsidDel="007E5982" w:rsidRDefault="000209E8" w:rsidP="000209E8">
            <w:pPr>
              <w:pStyle w:val="TAC"/>
              <w:rPr>
                <w:del w:id="7327" w:author="Huawei" w:date="2023-07-26T12:18:00Z"/>
                <w:sz w:val="16"/>
                <w:szCs w:val="16"/>
                <w:lang w:eastAsia="ja-JP"/>
              </w:rPr>
            </w:pPr>
          </w:p>
        </w:tc>
        <w:tc>
          <w:tcPr>
            <w:tcW w:w="634" w:type="dxa"/>
            <w:vMerge/>
            <w:shd w:val="clear" w:color="auto" w:fill="auto"/>
            <w:vAlign w:val="center"/>
          </w:tcPr>
          <w:p w14:paraId="28D1506F" w14:textId="66CB6762" w:rsidR="000209E8" w:rsidRPr="00771DE2" w:rsidDel="007E5982" w:rsidRDefault="000209E8" w:rsidP="000209E8">
            <w:pPr>
              <w:pStyle w:val="TAC"/>
              <w:rPr>
                <w:del w:id="7328" w:author="Huawei" w:date="2023-07-26T12:18:00Z"/>
                <w:sz w:val="16"/>
                <w:szCs w:val="16"/>
                <w:lang w:eastAsia="ja-JP"/>
              </w:rPr>
            </w:pPr>
          </w:p>
        </w:tc>
        <w:tc>
          <w:tcPr>
            <w:tcW w:w="576" w:type="dxa"/>
            <w:vMerge/>
            <w:shd w:val="clear" w:color="auto" w:fill="auto"/>
            <w:vAlign w:val="center"/>
          </w:tcPr>
          <w:p w14:paraId="01076FFF" w14:textId="2449FB30" w:rsidR="000209E8" w:rsidRPr="00771DE2" w:rsidDel="007E5982" w:rsidRDefault="000209E8" w:rsidP="000209E8">
            <w:pPr>
              <w:pStyle w:val="TAC"/>
              <w:rPr>
                <w:del w:id="7329" w:author="Huawei" w:date="2023-07-26T12:18:00Z"/>
                <w:sz w:val="16"/>
                <w:szCs w:val="16"/>
                <w:lang w:eastAsia="ja-JP"/>
              </w:rPr>
            </w:pPr>
          </w:p>
        </w:tc>
        <w:tc>
          <w:tcPr>
            <w:tcW w:w="1270" w:type="dxa"/>
            <w:vMerge/>
            <w:shd w:val="clear" w:color="auto" w:fill="auto"/>
          </w:tcPr>
          <w:p w14:paraId="1560298F" w14:textId="45361915" w:rsidR="000209E8" w:rsidRPr="00771DE2" w:rsidDel="007E5982" w:rsidRDefault="000209E8" w:rsidP="000209E8">
            <w:pPr>
              <w:pStyle w:val="TAC"/>
              <w:rPr>
                <w:del w:id="7330" w:author="Huawei" w:date="2023-07-26T12:18:00Z"/>
                <w:sz w:val="16"/>
                <w:szCs w:val="16"/>
              </w:rPr>
            </w:pPr>
          </w:p>
        </w:tc>
        <w:tc>
          <w:tcPr>
            <w:tcW w:w="931" w:type="dxa"/>
            <w:shd w:val="clear" w:color="auto" w:fill="auto"/>
          </w:tcPr>
          <w:p w14:paraId="252714F7" w14:textId="353A0D2A" w:rsidR="000209E8" w:rsidRPr="00771DE2" w:rsidDel="007E5982" w:rsidRDefault="000209E8" w:rsidP="000209E8">
            <w:pPr>
              <w:pStyle w:val="TAC"/>
              <w:rPr>
                <w:del w:id="7331" w:author="Huawei" w:date="2023-07-26T12:18:00Z"/>
                <w:sz w:val="16"/>
                <w:szCs w:val="16"/>
              </w:rPr>
            </w:pPr>
            <w:del w:id="7332" w:author="Huawei" w:date="2023-07-26T12:18:00Z">
              <w:r w:rsidRPr="00771DE2" w:rsidDel="007E5982">
                <w:rPr>
                  <w:sz w:val="16"/>
                  <w:szCs w:val="16"/>
                </w:rPr>
                <w:delText>-95.3 -2.2+TT</w:delText>
              </w:r>
              <w:r w:rsidRPr="00771DE2" w:rsidDel="007E5982">
                <w:rPr>
                  <w:sz w:val="16"/>
                  <w:szCs w:val="16"/>
                  <w:vertAlign w:val="superscript"/>
                  <w:lang w:eastAsia="zh-CN"/>
                </w:rPr>
                <w:delText>4</w:delText>
              </w:r>
            </w:del>
          </w:p>
        </w:tc>
        <w:tc>
          <w:tcPr>
            <w:tcW w:w="721" w:type="dxa"/>
            <w:vMerge/>
            <w:shd w:val="clear" w:color="auto" w:fill="auto"/>
          </w:tcPr>
          <w:p w14:paraId="675C07AE" w14:textId="0F17C333" w:rsidR="000209E8" w:rsidRPr="00771DE2" w:rsidDel="007E5982" w:rsidRDefault="000209E8" w:rsidP="000209E8">
            <w:pPr>
              <w:pStyle w:val="TAC"/>
              <w:rPr>
                <w:del w:id="7333" w:author="Huawei" w:date="2023-07-26T12:18:00Z"/>
                <w:sz w:val="16"/>
                <w:szCs w:val="16"/>
              </w:rPr>
            </w:pPr>
          </w:p>
        </w:tc>
        <w:tc>
          <w:tcPr>
            <w:tcW w:w="1185" w:type="dxa"/>
            <w:vMerge/>
            <w:shd w:val="clear" w:color="auto" w:fill="auto"/>
          </w:tcPr>
          <w:p w14:paraId="509F8C64" w14:textId="1DA8452F" w:rsidR="000209E8" w:rsidRPr="00771DE2" w:rsidDel="007E5982" w:rsidRDefault="000209E8" w:rsidP="000209E8">
            <w:pPr>
              <w:pStyle w:val="TAC"/>
              <w:rPr>
                <w:del w:id="7334" w:author="Huawei" w:date="2023-07-26T12:18:00Z"/>
                <w:sz w:val="16"/>
                <w:szCs w:val="16"/>
              </w:rPr>
            </w:pPr>
          </w:p>
        </w:tc>
        <w:tc>
          <w:tcPr>
            <w:tcW w:w="721" w:type="dxa"/>
            <w:vMerge/>
            <w:shd w:val="clear" w:color="auto" w:fill="auto"/>
          </w:tcPr>
          <w:p w14:paraId="13D9C953" w14:textId="5B72E4C1" w:rsidR="000209E8" w:rsidRPr="00771DE2" w:rsidDel="007E5982" w:rsidRDefault="000209E8" w:rsidP="000209E8">
            <w:pPr>
              <w:pStyle w:val="TAC"/>
              <w:rPr>
                <w:del w:id="7335" w:author="Huawei" w:date="2023-07-26T12:18:00Z"/>
                <w:sz w:val="16"/>
                <w:szCs w:val="16"/>
              </w:rPr>
            </w:pPr>
          </w:p>
        </w:tc>
        <w:tc>
          <w:tcPr>
            <w:tcW w:w="721" w:type="dxa"/>
            <w:vMerge/>
            <w:shd w:val="clear" w:color="auto" w:fill="auto"/>
          </w:tcPr>
          <w:p w14:paraId="250D2555" w14:textId="61BEA14B" w:rsidR="000209E8" w:rsidRPr="00771DE2" w:rsidDel="007E5982" w:rsidRDefault="000209E8" w:rsidP="000209E8">
            <w:pPr>
              <w:pStyle w:val="TAC"/>
              <w:rPr>
                <w:del w:id="7336" w:author="Huawei" w:date="2023-07-26T12:18:00Z"/>
                <w:sz w:val="16"/>
                <w:szCs w:val="16"/>
              </w:rPr>
            </w:pPr>
          </w:p>
        </w:tc>
        <w:tc>
          <w:tcPr>
            <w:tcW w:w="721" w:type="dxa"/>
            <w:vMerge/>
            <w:shd w:val="clear" w:color="auto" w:fill="auto"/>
          </w:tcPr>
          <w:p w14:paraId="045DFFDB" w14:textId="693EAAA3" w:rsidR="000209E8" w:rsidRPr="00771DE2" w:rsidDel="007E5982" w:rsidRDefault="000209E8" w:rsidP="000209E8">
            <w:pPr>
              <w:pStyle w:val="TAC"/>
              <w:rPr>
                <w:del w:id="7337" w:author="Huawei" w:date="2023-07-26T12:18:00Z"/>
                <w:sz w:val="16"/>
                <w:szCs w:val="16"/>
              </w:rPr>
            </w:pPr>
          </w:p>
        </w:tc>
        <w:tc>
          <w:tcPr>
            <w:tcW w:w="721" w:type="dxa"/>
            <w:vMerge/>
            <w:shd w:val="clear" w:color="auto" w:fill="auto"/>
          </w:tcPr>
          <w:p w14:paraId="252D1D19" w14:textId="24251ABD" w:rsidR="000209E8" w:rsidRPr="00771DE2" w:rsidDel="007E5982" w:rsidRDefault="000209E8" w:rsidP="000209E8">
            <w:pPr>
              <w:pStyle w:val="TAC"/>
              <w:rPr>
                <w:del w:id="7338" w:author="Huawei" w:date="2023-07-26T12:18:00Z"/>
                <w:sz w:val="16"/>
                <w:szCs w:val="16"/>
              </w:rPr>
            </w:pPr>
          </w:p>
        </w:tc>
        <w:tc>
          <w:tcPr>
            <w:tcW w:w="721" w:type="dxa"/>
            <w:vMerge/>
            <w:shd w:val="clear" w:color="auto" w:fill="auto"/>
          </w:tcPr>
          <w:p w14:paraId="4EC205D3" w14:textId="3E7F913D" w:rsidR="000209E8" w:rsidRPr="00771DE2" w:rsidDel="007E5982" w:rsidRDefault="000209E8" w:rsidP="000209E8">
            <w:pPr>
              <w:pStyle w:val="TAC"/>
              <w:rPr>
                <w:del w:id="7339" w:author="Huawei" w:date="2023-07-26T12:18:00Z"/>
                <w:sz w:val="16"/>
                <w:szCs w:val="16"/>
              </w:rPr>
            </w:pPr>
          </w:p>
        </w:tc>
        <w:tc>
          <w:tcPr>
            <w:tcW w:w="721" w:type="dxa"/>
            <w:vMerge/>
            <w:shd w:val="clear" w:color="auto" w:fill="auto"/>
          </w:tcPr>
          <w:p w14:paraId="04663CE8" w14:textId="3EF39D10" w:rsidR="000209E8" w:rsidRPr="00771DE2" w:rsidDel="007E5982" w:rsidRDefault="000209E8" w:rsidP="000209E8">
            <w:pPr>
              <w:pStyle w:val="TAC"/>
              <w:rPr>
                <w:del w:id="7340" w:author="Huawei" w:date="2023-07-26T12:18:00Z"/>
                <w:sz w:val="16"/>
                <w:szCs w:val="16"/>
              </w:rPr>
            </w:pPr>
          </w:p>
        </w:tc>
        <w:tc>
          <w:tcPr>
            <w:tcW w:w="721" w:type="dxa"/>
            <w:vMerge/>
            <w:shd w:val="clear" w:color="auto" w:fill="auto"/>
          </w:tcPr>
          <w:p w14:paraId="613B4E2C" w14:textId="22DD48BB" w:rsidR="000209E8" w:rsidRPr="00771DE2" w:rsidDel="007E5982" w:rsidRDefault="000209E8" w:rsidP="000209E8">
            <w:pPr>
              <w:pStyle w:val="TAC"/>
              <w:rPr>
                <w:del w:id="7341" w:author="Huawei" w:date="2023-07-26T12:18:00Z"/>
                <w:sz w:val="16"/>
                <w:szCs w:val="16"/>
              </w:rPr>
            </w:pPr>
          </w:p>
        </w:tc>
        <w:tc>
          <w:tcPr>
            <w:tcW w:w="721" w:type="dxa"/>
            <w:vMerge/>
            <w:shd w:val="clear" w:color="auto" w:fill="auto"/>
          </w:tcPr>
          <w:p w14:paraId="3B32C92C" w14:textId="1E3BE036" w:rsidR="000209E8" w:rsidRPr="00771DE2" w:rsidDel="007E5982" w:rsidRDefault="000209E8" w:rsidP="000209E8">
            <w:pPr>
              <w:pStyle w:val="TAC"/>
              <w:rPr>
                <w:del w:id="7342" w:author="Huawei" w:date="2023-07-26T12:18:00Z"/>
                <w:sz w:val="16"/>
                <w:szCs w:val="16"/>
              </w:rPr>
            </w:pPr>
          </w:p>
        </w:tc>
        <w:tc>
          <w:tcPr>
            <w:tcW w:w="1283" w:type="dxa"/>
            <w:vMerge/>
            <w:shd w:val="clear" w:color="auto" w:fill="auto"/>
          </w:tcPr>
          <w:p w14:paraId="265C7900" w14:textId="7A154CE2" w:rsidR="000209E8" w:rsidRPr="00771DE2" w:rsidDel="007E5982" w:rsidRDefault="000209E8" w:rsidP="000209E8">
            <w:pPr>
              <w:pStyle w:val="TAC"/>
              <w:rPr>
                <w:del w:id="7343" w:author="Huawei" w:date="2023-07-26T12:18:00Z"/>
                <w:sz w:val="16"/>
                <w:szCs w:val="16"/>
                <w:lang w:eastAsia="zh-CN"/>
              </w:rPr>
            </w:pPr>
          </w:p>
        </w:tc>
      </w:tr>
    </w:tbl>
    <w:p w14:paraId="7C8E9E5E" w14:textId="3638A77C" w:rsidR="000209E8" w:rsidRPr="00771DE2" w:rsidDel="007E5982" w:rsidRDefault="000209E8" w:rsidP="000209E8">
      <w:pPr>
        <w:pStyle w:val="TH"/>
        <w:rPr>
          <w:del w:id="7344"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37F566A1" w14:textId="5BCCB57E" w:rsidTr="000209E8">
        <w:trPr>
          <w:del w:id="7345" w:author="Huawei" w:date="2023-07-26T12:18:00Z"/>
        </w:trPr>
        <w:tc>
          <w:tcPr>
            <w:tcW w:w="1334" w:type="dxa"/>
            <w:vMerge w:val="restart"/>
            <w:shd w:val="clear" w:color="auto" w:fill="auto"/>
          </w:tcPr>
          <w:p w14:paraId="065E7B9B" w14:textId="367DFE63" w:rsidR="000209E8" w:rsidRPr="00771DE2" w:rsidDel="007E5982" w:rsidRDefault="000209E8" w:rsidP="000209E8">
            <w:pPr>
              <w:pStyle w:val="TAH"/>
              <w:rPr>
                <w:del w:id="7346" w:author="Huawei" w:date="2023-07-26T12:18:00Z"/>
                <w:sz w:val="16"/>
                <w:szCs w:val="16"/>
                <w:lang w:eastAsia="zh-CN"/>
              </w:rPr>
            </w:pPr>
            <w:del w:id="7347"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1B89BBC" w14:textId="1A94FA9A" w:rsidR="000209E8" w:rsidRPr="00771DE2" w:rsidDel="007E5982" w:rsidRDefault="000209E8" w:rsidP="000209E8">
            <w:pPr>
              <w:pStyle w:val="TAH"/>
              <w:rPr>
                <w:del w:id="7348" w:author="Huawei" w:date="2023-07-26T12:18:00Z"/>
                <w:sz w:val="16"/>
                <w:szCs w:val="16"/>
                <w:lang w:eastAsia="zh-CN"/>
              </w:rPr>
            </w:pPr>
            <w:del w:id="7349" w:author="Huawei" w:date="2023-07-26T12:18:00Z">
              <w:r w:rsidRPr="00771DE2" w:rsidDel="007E5982">
                <w:rPr>
                  <w:sz w:val="16"/>
                  <w:szCs w:val="16"/>
                  <w:lang w:eastAsia="zh-CN"/>
                </w:rPr>
                <w:delText>Test ID</w:delText>
              </w:r>
            </w:del>
          </w:p>
        </w:tc>
        <w:tc>
          <w:tcPr>
            <w:tcW w:w="634" w:type="dxa"/>
            <w:vMerge w:val="restart"/>
            <w:shd w:val="clear" w:color="auto" w:fill="auto"/>
          </w:tcPr>
          <w:p w14:paraId="523B5E80" w14:textId="605EA93B" w:rsidR="000209E8" w:rsidRPr="00771DE2" w:rsidDel="007E5982" w:rsidRDefault="000209E8" w:rsidP="000209E8">
            <w:pPr>
              <w:pStyle w:val="TAH"/>
              <w:rPr>
                <w:del w:id="7350" w:author="Huawei" w:date="2023-07-26T12:18:00Z"/>
                <w:sz w:val="16"/>
                <w:szCs w:val="16"/>
                <w:lang w:eastAsia="zh-CN"/>
              </w:rPr>
            </w:pPr>
            <w:del w:id="7351" w:author="Huawei" w:date="2023-07-26T12:18:00Z">
              <w:r w:rsidRPr="00771DE2" w:rsidDel="007E5982">
                <w:rPr>
                  <w:sz w:val="16"/>
                  <w:szCs w:val="16"/>
                  <w:lang w:eastAsia="zh-CN"/>
                </w:rPr>
                <w:delText>NR band</w:delText>
              </w:r>
            </w:del>
          </w:p>
        </w:tc>
        <w:tc>
          <w:tcPr>
            <w:tcW w:w="576" w:type="dxa"/>
            <w:vMerge w:val="restart"/>
            <w:shd w:val="clear" w:color="auto" w:fill="auto"/>
          </w:tcPr>
          <w:p w14:paraId="4AA54138" w14:textId="2A8F1A9F" w:rsidR="000209E8" w:rsidRPr="00771DE2" w:rsidDel="007E5982" w:rsidRDefault="000209E8" w:rsidP="000209E8">
            <w:pPr>
              <w:pStyle w:val="TAH"/>
              <w:rPr>
                <w:del w:id="7352" w:author="Huawei" w:date="2023-07-26T12:18:00Z"/>
                <w:sz w:val="16"/>
                <w:szCs w:val="16"/>
                <w:lang w:eastAsia="zh-CN"/>
              </w:rPr>
            </w:pPr>
            <w:del w:id="7353" w:author="Huawei" w:date="2023-07-26T12:18:00Z">
              <w:r w:rsidRPr="00771DE2" w:rsidDel="007E5982">
                <w:rPr>
                  <w:sz w:val="16"/>
                  <w:szCs w:val="16"/>
                  <w:lang w:eastAsia="zh-CN"/>
                </w:rPr>
                <w:delText>SCS kHz</w:delText>
              </w:r>
            </w:del>
          </w:p>
        </w:tc>
        <w:tc>
          <w:tcPr>
            <w:tcW w:w="11158" w:type="dxa"/>
            <w:gridSpan w:val="13"/>
            <w:shd w:val="clear" w:color="auto" w:fill="auto"/>
          </w:tcPr>
          <w:p w14:paraId="40C3F0B0" w14:textId="4EFD059A" w:rsidR="000209E8" w:rsidRPr="00771DE2" w:rsidDel="007E5982" w:rsidRDefault="000209E8" w:rsidP="000209E8">
            <w:pPr>
              <w:pStyle w:val="TAH"/>
              <w:rPr>
                <w:del w:id="7354" w:author="Huawei" w:date="2023-07-26T12:18:00Z"/>
                <w:sz w:val="16"/>
                <w:szCs w:val="16"/>
                <w:lang w:eastAsia="zh-CN"/>
              </w:rPr>
            </w:pPr>
            <w:del w:id="7355" w:author="Huawei" w:date="2023-07-26T12:18:00Z">
              <w:r w:rsidRPr="00771DE2" w:rsidDel="007E5982">
                <w:rPr>
                  <w:sz w:val="16"/>
                  <w:szCs w:val="16"/>
                  <w:lang w:eastAsia="zh-CN"/>
                </w:rPr>
                <w:delText>Channel Bandwidth</w:delText>
              </w:r>
            </w:del>
          </w:p>
        </w:tc>
      </w:tr>
      <w:tr w:rsidR="000209E8" w:rsidRPr="00771DE2" w:rsidDel="007E5982" w14:paraId="4F27B0A3" w14:textId="388C1C13" w:rsidTr="000209E8">
        <w:trPr>
          <w:del w:id="7356" w:author="Huawei" w:date="2023-07-26T12:18:00Z"/>
        </w:trPr>
        <w:tc>
          <w:tcPr>
            <w:tcW w:w="1334" w:type="dxa"/>
            <w:vMerge/>
            <w:tcBorders>
              <w:bottom w:val="single" w:sz="4" w:space="0" w:color="auto"/>
            </w:tcBorders>
            <w:shd w:val="clear" w:color="auto" w:fill="auto"/>
          </w:tcPr>
          <w:p w14:paraId="5C6F0E65" w14:textId="575B86BA" w:rsidR="000209E8" w:rsidRPr="00771DE2" w:rsidDel="007E5982" w:rsidRDefault="000209E8" w:rsidP="000209E8">
            <w:pPr>
              <w:pStyle w:val="TAH"/>
              <w:rPr>
                <w:del w:id="7357" w:author="Huawei" w:date="2023-07-26T12:18:00Z"/>
                <w:sz w:val="16"/>
                <w:szCs w:val="16"/>
              </w:rPr>
            </w:pPr>
          </w:p>
        </w:tc>
        <w:tc>
          <w:tcPr>
            <w:tcW w:w="576" w:type="dxa"/>
            <w:vMerge/>
            <w:shd w:val="clear" w:color="auto" w:fill="auto"/>
          </w:tcPr>
          <w:p w14:paraId="2B8825B7" w14:textId="6D4C733F" w:rsidR="000209E8" w:rsidRPr="00771DE2" w:rsidDel="007E5982" w:rsidRDefault="000209E8" w:rsidP="000209E8">
            <w:pPr>
              <w:pStyle w:val="TAH"/>
              <w:rPr>
                <w:del w:id="7358" w:author="Huawei" w:date="2023-07-26T12:18:00Z"/>
                <w:sz w:val="16"/>
                <w:szCs w:val="16"/>
              </w:rPr>
            </w:pPr>
          </w:p>
        </w:tc>
        <w:tc>
          <w:tcPr>
            <w:tcW w:w="634" w:type="dxa"/>
            <w:vMerge/>
            <w:shd w:val="clear" w:color="auto" w:fill="auto"/>
          </w:tcPr>
          <w:p w14:paraId="211B9BF9" w14:textId="28EE2462" w:rsidR="000209E8" w:rsidRPr="00771DE2" w:rsidDel="007E5982" w:rsidRDefault="000209E8" w:rsidP="000209E8">
            <w:pPr>
              <w:pStyle w:val="TAH"/>
              <w:rPr>
                <w:del w:id="7359" w:author="Huawei" w:date="2023-07-26T12:18:00Z"/>
                <w:sz w:val="16"/>
                <w:szCs w:val="16"/>
              </w:rPr>
            </w:pPr>
          </w:p>
        </w:tc>
        <w:tc>
          <w:tcPr>
            <w:tcW w:w="576" w:type="dxa"/>
            <w:vMerge/>
            <w:shd w:val="clear" w:color="auto" w:fill="auto"/>
          </w:tcPr>
          <w:p w14:paraId="3B3B65AA" w14:textId="52F69E0A" w:rsidR="000209E8" w:rsidRPr="00771DE2" w:rsidDel="007E5982" w:rsidRDefault="000209E8" w:rsidP="000209E8">
            <w:pPr>
              <w:pStyle w:val="TAH"/>
              <w:rPr>
                <w:del w:id="7360" w:author="Huawei" w:date="2023-07-26T12:18:00Z"/>
                <w:sz w:val="16"/>
                <w:szCs w:val="16"/>
              </w:rPr>
            </w:pPr>
          </w:p>
        </w:tc>
        <w:tc>
          <w:tcPr>
            <w:tcW w:w="1270" w:type="dxa"/>
            <w:shd w:val="clear" w:color="auto" w:fill="auto"/>
          </w:tcPr>
          <w:p w14:paraId="70B80C29" w14:textId="5A19C8B0" w:rsidR="000209E8" w:rsidRPr="00771DE2" w:rsidDel="007E5982" w:rsidRDefault="000209E8" w:rsidP="000209E8">
            <w:pPr>
              <w:pStyle w:val="TAH"/>
              <w:rPr>
                <w:del w:id="7361" w:author="Huawei" w:date="2023-07-26T12:18:00Z"/>
                <w:sz w:val="16"/>
                <w:szCs w:val="16"/>
                <w:lang w:eastAsia="zh-CN"/>
              </w:rPr>
            </w:pPr>
            <w:del w:id="7362" w:author="Huawei" w:date="2023-07-26T12:18:00Z">
              <w:r w:rsidRPr="00771DE2" w:rsidDel="007E5982">
                <w:rPr>
                  <w:sz w:val="16"/>
                  <w:szCs w:val="16"/>
                  <w:lang w:eastAsia="zh-CN"/>
                </w:rPr>
                <w:delText>5 MHz (dBm)</w:delText>
              </w:r>
            </w:del>
          </w:p>
        </w:tc>
        <w:tc>
          <w:tcPr>
            <w:tcW w:w="931" w:type="dxa"/>
            <w:shd w:val="clear" w:color="auto" w:fill="auto"/>
          </w:tcPr>
          <w:p w14:paraId="5FB78631" w14:textId="4A84186E" w:rsidR="000209E8" w:rsidRPr="00771DE2" w:rsidDel="007E5982" w:rsidRDefault="000209E8" w:rsidP="000209E8">
            <w:pPr>
              <w:pStyle w:val="TAH"/>
              <w:rPr>
                <w:del w:id="7363" w:author="Huawei" w:date="2023-07-26T12:18:00Z"/>
                <w:sz w:val="16"/>
                <w:szCs w:val="16"/>
              </w:rPr>
            </w:pPr>
            <w:del w:id="7364" w:author="Huawei" w:date="2023-07-26T12:18:00Z">
              <w:r w:rsidRPr="00771DE2" w:rsidDel="007E5982">
                <w:rPr>
                  <w:sz w:val="16"/>
                  <w:szCs w:val="16"/>
                  <w:lang w:eastAsia="zh-CN"/>
                </w:rPr>
                <w:delText>10 MHz (dBm)</w:delText>
              </w:r>
            </w:del>
          </w:p>
        </w:tc>
        <w:tc>
          <w:tcPr>
            <w:tcW w:w="721" w:type="dxa"/>
            <w:shd w:val="clear" w:color="auto" w:fill="auto"/>
          </w:tcPr>
          <w:p w14:paraId="1EA3E509" w14:textId="48AA09E7" w:rsidR="000209E8" w:rsidRPr="00771DE2" w:rsidDel="007E5982" w:rsidRDefault="000209E8" w:rsidP="000209E8">
            <w:pPr>
              <w:pStyle w:val="TAH"/>
              <w:rPr>
                <w:del w:id="7365" w:author="Huawei" w:date="2023-07-26T12:18:00Z"/>
                <w:sz w:val="16"/>
                <w:szCs w:val="16"/>
                <w:lang w:eastAsia="zh-CN"/>
              </w:rPr>
            </w:pPr>
            <w:del w:id="7366" w:author="Huawei" w:date="2023-07-26T12:18:00Z">
              <w:r w:rsidRPr="00771DE2" w:rsidDel="007E5982">
                <w:rPr>
                  <w:sz w:val="16"/>
                  <w:szCs w:val="16"/>
                  <w:lang w:eastAsia="zh-CN"/>
                </w:rPr>
                <w:delText>15 MHz (dBm)</w:delText>
              </w:r>
            </w:del>
          </w:p>
        </w:tc>
        <w:tc>
          <w:tcPr>
            <w:tcW w:w="1185" w:type="dxa"/>
            <w:shd w:val="clear" w:color="auto" w:fill="auto"/>
          </w:tcPr>
          <w:p w14:paraId="10965EF1" w14:textId="562F3984" w:rsidR="000209E8" w:rsidRPr="00771DE2" w:rsidDel="007E5982" w:rsidRDefault="000209E8" w:rsidP="000209E8">
            <w:pPr>
              <w:pStyle w:val="TAH"/>
              <w:rPr>
                <w:del w:id="7367" w:author="Huawei" w:date="2023-07-26T12:18:00Z"/>
                <w:sz w:val="16"/>
                <w:szCs w:val="16"/>
                <w:lang w:eastAsia="zh-CN"/>
              </w:rPr>
            </w:pPr>
            <w:del w:id="7368" w:author="Huawei" w:date="2023-07-26T12:18:00Z">
              <w:r w:rsidRPr="00771DE2" w:rsidDel="007E5982">
                <w:rPr>
                  <w:sz w:val="16"/>
                  <w:szCs w:val="16"/>
                  <w:lang w:eastAsia="zh-CN"/>
                </w:rPr>
                <w:delText>20 MHz (dBm)</w:delText>
              </w:r>
            </w:del>
          </w:p>
        </w:tc>
        <w:tc>
          <w:tcPr>
            <w:tcW w:w="721" w:type="dxa"/>
            <w:shd w:val="clear" w:color="auto" w:fill="auto"/>
          </w:tcPr>
          <w:p w14:paraId="73C500C4" w14:textId="6CBE5E0F" w:rsidR="000209E8" w:rsidRPr="00771DE2" w:rsidDel="007E5982" w:rsidRDefault="000209E8" w:rsidP="000209E8">
            <w:pPr>
              <w:pStyle w:val="TAH"/>
              <w:rPr>
                <w:del w:id="7369" w:author="Huawei" w:date="2023-07-26T12:18:00Z"/>
                <w:sz w:val="16"/>
                <w:szCs w:val="16"/>
                <w:lang w:eastAsia="zh-CN"/>
              </w:rPr>
            </w:pPr>
            <w:del w:id="7370" w:author="Huawei" w:date="2023-07-26T12:18:00Z">
              <w:r w:rsidRPr="00771DE2" w:rsidDel="007E5982">
                <w:rPr>
                  <w:sz w:val="16"/>
                  <w:szCs w:val="16"/>
                  <w:lang w:eastAsia="zh-CN"/>
                </w:rPr>
                <w:delText>25 MHz (dBm)</w:delText>
              </w:r>
            </w:del>
          </w:p>
        </w:tc>
        <w:tc>
          <w:tcPr>
            <w:tcW w:w="721" w:type="dxa"/>
            <w:shd w:val="clear" w:color="auto" w:fill="auto"/>
          </w:tcPr>
          <w:p w14:paraId="67BB4866" w14:textId="5E2B4EDF" w:rsidR="000209E8" w:rsidRPr="00771DE2" w:rsidDel="007E5982" w:rsidRDefault="000209E8" w:rsidP="000209E8">
            <w:pPr>
              <w:pStyle w:val="TAH"/>
              <w:rPr>
                <w:del w:id="7371" w:author="Huawei" w:date="2023-07-26T12:18:00Z"/>
                <w:sz w:val="16"/>
                <w:szCs w:val="16"/>
                <w:lang w:eastAsia="zh-CN"/>
              </w:rPr>
            </w:pPr>
            <w:del w:id="7372" w:author="Huawei" w:date="2023-07-26T12:18:00Z">
              <w:r w:rsidRPr="00771DE2" w:rsidDel="007E5982">
                <w:rPr>
                  <w:sz w:val="16"/>
                  <w:szCs w:val="16"/>
                  <w:lang w:eastAsia="zh-CN"/>
                </w:rPr>
                <w:delText>30 MHz (dBm)</w:delText>
              </w:r>
            </w:del>
          </w:p>
        </w:tc>
        <w:tc>
          <w:tcPr>
            <w:tcW w:w="721" w:type="dxa"/>
            <w:shd w:val="clear" w:color="auto" w:fill="auto"/>
          </w:tcPr>
          <w:p w14:paraId="16D57229" w14:textId="3E7DB0BB" w:rsidR="000209E8" w:rsidRPr="00771DE2" w:rsidDel="007E5982" w:rsidRDefault="000209E8" w:rsidP="000209E8">
            <w:pPr>
              <w:pStyle w:val="TAH"/>
              <w:rPr>
                <w:del w:id="7373" w:author="Huawei" w:date="2023-07-26T12:18:00Z"/>
                <w:sz w:val="16"/>
                <w:szCs w:val="16"/>
                <w:lang w:eastAsia="zh-CN"/>
              </w:rPr>
            </w:pPr>
            <w:del w:id="7374" w:author="Huawei" w:date="2023-07-26T12:18:00Z">
              <w:r w:rsidRPr="00771DE2" w:rsidDel="007E5982">
                <w:rPr>
                  <w:sz w:val="16"/>
                  <w:szCs w:val="16"/>
                  <w:lang w:eastAsia="zh-CN"/>
                </w:rPr>
                <w:delText>40 MHz (dBm)</w:delText>
              </w:r>
            </w:del>
          </w:p>
        </w:tc>
        <w:tc>
          <w:tcPr>
            <w:tcW w:w="721" w:type="dxa"/>
            <w:shd w:val="clear" w:color="auto" w:fill="auto"/>
          </w:tcPr>
          <w:p w14:paraId="15894119" w14:textId="76F1C91A" w:rsidR="000209E8" w:rsidRPr="00771DE2" w:rsidDel="007E5982" w:rsidRDefault="000209E8" w:rsidP="000209E8">
            <w:pPr>
              <w:pStyle w:val="TAH"/>
              <w:rPr>
                <w:del w:id="7375" w:author="Huawei" w:date="2023-07-26T12:18:00Z"/>
                <w:sz w:val="16"/>
                <w:szCs w:val="16"/>
                <w:lang w:eastAsia="zh-CN"/>
              </w:rPr>
            </w:pPr>
            <w:del w:id="7376" w:author="Huawei" w:date="2023-07-26T12:18:00Z">
              <w:r w:rsidRPr="00771DE2" w:rsidDel="007E5982">
                <w:rPr>
                  <w:sz w:val="16"/>
                  <w:szCs w:val="16"/>
                  <w:lang w:eastAsia="zh-CN"/>
                </w:rPr>
                <w:delText>50 MHz (dBm)</w:delText>
              </w:r>
            </w:del>
          </w:p>
        </w:tc>
        <w:tc>
          <w:tcPr>
            <w:tcW w:w="721" w:type="dxa"/>
            <w:shd w:val="clear" w:color="auto" w:fill="auto"/>
          </w:tcPr>
          <w:p w14:paraId="4D932A62" w14:textId="34BCDC1D" w:rsidR="000209E8" w:rsidRPr="00771DE2" w:rsidDel="007E5982" w:rsidRDefault="000209E8" w:rsidP="000209E8">
            <w:pPr>
              <w:pStyle w:val="TAH"/>
              <w:rPr>
                <w:del w:id="7377" w:author="Huawei" w:date="2023-07-26T12:18:00Z"/>
                <w:sz w:val="16"/>
                <w:szCs w:val="16"/>
                <w:lang w:eastAsia="zh-CN"/>
              </w:rPr>
            </w:pPr>
            <w:del w:id="7378" w:author="Huawei" w:date="2023-07-26T12:18:00Z">
              <w:r w:rsidRPr="00771DE2" w:rsidDel="007E5982">
                <w:rPr>
                  <w:sz w:val="16"/>
                  <w:szCs w:val="16"/>
                  <w:lang w:eastAsia="zh-CN"/>
                </w:rPr>
                <w:delText>60 MHz (dBm)</w:delText>
              </w:r>
            </w:del>
          </w:p>
        </w:tc>
        <w:tc>
          <w:tcPr>
            <w:tcW w:w="721" w:type="dxa"/>
            <w:shd w:val="clear" w:color="auto" w:fill="auto"/>
          </w:tcPr>
          <w:p w14:paraId="21CDC453" w14:textId="4C550D24" w:rsidR="000209E8" w:rsidRPr="00771DE2" w:rsidDel="007E5982" w:rsidRDefault="000209E8" w:rsidP="000209E8">
            <w:pPr>
              <w:pStyle w:val="TAH"/>
              <w:rPr>
                <w:del w:id="7379" w:author="Huawei" w:date="2023-07-26T12:18:00Z"/>
                <w:sz w:val="16"/>
                <w:szCs w:val="16"/>
                <w:lang w:eastAsia="zh-CN"/>
              </w:rPr>
            </w:pPr>
            <w:del w:id="7380" w:author="Huawei" w:date="2023-07-26T12:18:00Z">
              <w:r w:rsidRPr="00771DE2" w:rsidDel="007E5982">
                <w:rPr>
                  <w:sz w:val="16"/>
                  <w:szCs w:val="16"/>
                  <w:lang w:eastAsia="zh-CN"/>
                </w:rPr>
                <w:delText>70 MHz (dBm)</w:delText>
              </w:r>
            </w:del>
          </w:p>
        </w:tc>
        <w:tc>
          <w:tcPr>
            <w:tcW w:w="721" w:type="dxa"/>
            <w:shd w:val="clear" w:color="auto" w:fill="auto"/>
          </w:tcPr>
          <w:p w14:paraId="6DF16C02" w14:textId="75E5F84A" w:rsidR="000209E8" w:rsidRPr="00771DE2" w:rsidDel="007E5982" w:rsidRDefault="000209E8" w:rsidP="000209E8">
            <w:pPr>
              <w:pStyle w:val="TAH"/>
              <w:rPr>
                <w:del w:id="7381" w:author="Huawei" w:date="2023-07-26T12:18:00Z"/>
                <w:sz w:val="16"/>
                <w:szCs w:val="16"/>
                <w:lang w:eastAsia="zh-CN"/>
              </w:rPr>
            </w:pPr>
            <w:del w:id="7382" w:author="Huawei" w:date="2023-07-26T12:18:00Z">
              <w:r w:rsidRPr="00771DE2" w:rsidDel="007E5982">
                <w:rPr>
                  <w:sz w:val="16"/>
                  <w:szCs w:val="16"/>
                  <w:lang w:eastAsia="zh-CN"/>
                </w:rPr>
                <w:delText>80 MHz (dBm)</w:delText>
              </w:r>
            </w:del>
          </w:p>
        </w:tc>
        <w:tc>
          <w:tcPr>
            <w:tcW w:w="721" w:type="dxa"/>
            <w:shd w:val="clear" w:color="auto" w:fill="auto"/>
          </w:tcPr>
          <w:p w14:paraId="61C969FB" w14:textId="12732366" w:rsidR="000209E8" w:rsidRPr="00771DE2" w:rsidDel="007E5982" w:rsidRDefault="000209E8" w:rsidP="000209E8">
            <w:pPr>
              <w:pStyle w:val="TAH"/>
              <w:rPr>
                <w:del w:id="7383" w:author="Huawei" w:date="2023-07-26T12:18:00Z"/>
                <w:sz w:val="16"/>
                <w:szCs w:val="16"/>
                <w:lang w:eastAsia="zh-CN"/>
              </w:rPr>
            </w:pPr>
            <w:del w:id="7384" w:author="Huawei" w:date="2023-07-26T12:18:00Z">
              <w:r w:rsidRPr="00771DE2" w:rsidDel="007E5982">
                <w:rPr>
                  <w:sz w:val="16"/>
                  <w:szCs w:val="16"/>
                  <w:lang w:eastAsia="zh-CN"/>
                </w:rPr>
                <w:delText>90 MHz (dBm)</w:delText>
              </w:r>
            </w:del>
          </w:p>
        </w:tc>
        <w:tc>
          <w:tcPr>
            <w:tcW w:w="1283" w:type="dxa"/>
            <w:shd w:val="clear" w:color="auto" w:fill="auto"/>
          </w:tcPr>
          <w:p w14:paraId="06F3B9B3" w14:textId="6621C4E9" w:rsidR="000209E8" w:rsidRPr="00771DE2" w:rsidDel="007E5982" w:rsidRDefault="000209E8" w:rsidP="000209E8">
            <w:pPr>
              <w:pStyle w:val="TAH"/>
              <w:rPr>
                <w:del w:id="7385" w:author="Huawei" w:date="2023-07-26T12:18:00Z"/>
                <w:sz w:val="16"/>
                <w:szCs w:val="16"/>
                <w:lang w:eastAsia="zh-CN"/>
              </w:rPr>
            </w:pPr>
            <w:del w:id="7386" w:author="Huawei" w:date="2023-07-26T12:18:00Z">
              <w:r w:rsidRPr="00771DE2" w:rsidDel="007E5982">
                <w:rPr>
                  <w:sz w:val="16"/>
                  <w:szCs w:val="16"/>
                  <w:lang w:eastAsia="zh-CN"/>
                </w:rPr>
                <w:delText>100 MHz (dBm)</w:delText>
              </w:r>
            </w:del>
          </w:p>
        </w:tc>
      </w:tr>
      <w:tr w:rsidR="000209E8" w:rsidRPr="00771DE2" w:rsidDel="007E5982" w14:paraId="25F69A3A" w14:textId="253EFF05" w:rsidTr="000209E8">
        <w:trPr>
          <w:trHeight w:val="102"/>
          <w:del w:id="7387" w:author="Huawei" w:date="2023-07-26T12:18:00Z"/>
        </w:trPr>
        <w:tc>
          <w:tcPr>
            <w:tcW w:w="1334" w:type="dxa"/>
            <w:vMerge w:val="restart"/>
            <w:shd w:val="clear" w:color="auto" w:fill="auto"/>
          </w:tcPr>
          <w:p w14:paraId="40B0484A" w14:textId="721DE149" w:rsidR="000209E8" w:rsidRPr="00771DE2" w:rsidDel="007E5982" w:rsidRDefault="000209E8" w:rsidP="000209E8">
            <w:pPr>
              <w:pStyle w:val="TAC"/>
              <w:rPr>
                <w:del w:id="7388" w:author="Huawei" w:date="2023-07-26T12:18:00Z"/>
                <w:sz w:val="16"/>
                <w:szCs w:val="16"/>
              </w:rPr>
            </w:pPr>
            <w:del w:id="7389" w:author="Huawei" w:date="2023-07-26T12:18:00Z">
              <w:r w:rsidRPr="00771DE2" w:rsidDel="007E5982">
                <w:rPr>
                  <w:sz w:val="16"/>
                  <w:szCs w:val="16"/>
                </w:rPr>
                <w:delText>CA_n3A-n78A</w:delText>
              </w:r>
            </w:del>
          </w:p>
        </w:tc>
        <w:tc>
          <w:tcPr>
            <w:tcW w:w="576" w:type="dxa"/>
            <w:vMerge w:val="restart"/>
            <w:shd w:val="clear" w:color="auto" w:fill="auto"/>
            <w:vAlign w:val="center"/>
          </w:tcPr>
          <w:p w14:paraId="45D20803" w14:textId="07D6C657" w:rsidR="000209E8" w:rsidRPr="00771DE2" w:rsidDel="007E5982" w:rsidRDefault="000209E8" w:rsidP="000209E8">
            <w:pPr>
              <w:pStyle w:val="TAC"/>
              <w:rPr>
                <w:del w:id="7390" w:author="Huawei" w:date="2023-07-26T12:18:00Z"/>
                <w:sz w:val="16"/>
                <w:szCs w:val="16"/>
              </w:rPr>
            </w:pPr>
            <w:del w:id="7391" w:author="Huawei" w:date="2023-07-26T12:18:00Z">
              <w:r w:rsidRPr="00771DE2" w:rsidDel="007E5982">
                <w:rPr>
                  <w:rFonts w:eastAsia="Calibri"/>
                  <w:sz w:val="16"/>
                  <w:szCs w:val="16"/>
                </w:rPr>
                <w:delText>1, 2</w:delText>
              </w:r>
            </w:del>
          </w:p>
        </w:tc>
        <w:tc>
          <w:tcPr>
            <w:tcW w:w="634" w:type="dxa"/>
            <w:vMerge w:val="restart"/>
            <w:shd w:val="clear" w:color="auto" w:fill="auto"/>
            <w:vAlign w:val="center"/>
          </w:tcPr>
          <w:p w14:paraId="258A3FB8" w14:textId="3775143B" w:rsidR="000209E8" w:rsidRPr="00771DE2" w:rsidDel="007E5982" w:rsidRDefault="000209E8" w:rsidP="000209E8">
            <w:pPr>
              <w:pStyle w:val="TAC"/>
              <w:rPr>
                <w:del w:id="7392" w:author="Huawei" w:date="2023-07-26T12:18:00Z"/>
                <w:sz w:val="16"/>
                <w:szCs w:val="16"/>
              </w:rPr>
            </w:pPr>
            <w:del w:id="7393" w:author="Huawei" w:date="2023-07-26T12:18:00Z">
              <w:r w:rsidRPr="00771DE2" w:rsidDel="007E5982">
                <w:rPr>
                  <w:rFonts w:eastAsia="Calibri"/>
                  <w:sz w:val="16"/>
                  <w:szCs w:val="16"/>
                </w:rPr>
                <w:delText>n3</w:delText>
              </w:r>
            </w:del>
          </w:p>
        </w:tc>
        <w:tc>
          <w:tcPr>
            <w:tcW w:w="576" w:type="dxa"/>
            <w:vMerge w:val="restart"/>
            <w:shd w:val="clear" w:color="auto" w:fill="auto"/>
            <w:vAlign w:val="center"/>
          </w:tcPr>
          <w:p w14:paraId="43BB4D83" w14:textId="2195FF9D" w:rsidR="000209E8" w:rsidRPr="00771DE2" w:rsidDel="007E5982" w:rsidRDefault="000209E8" w:rsidP="000209E8">
            <w:pPr>
              <w:pStyle w:val="TAC"/>
              <w:rPr>
                <w:del w:id="7394" w:author="Huawei" w:date="2023-07-26T12:18:00Z"/>
                <w:sz w:val="16"/>
                <w:szCs w:val="16"/>
              </w:rPr>
            </w:pPr>
            <w:del w:id="7395" w:author="Huawei" w:date="2023-07-26T12:18:00Z">
              <w:r w:rsidRPr="00771DE2" w:rsidDel="007E5982">
                <w:rPr>
                  <w:sz w:val="16"/>
                  <w:szCs w:val="16"/>
                </w:rPr>
                <w:delText>15</w:delText>
              </w:r>
            </w:del>
          </w:p>
        </w:tc>
        <w:tc>
          <w:tcPr>
            <w:tcW w:w="1270" w:type="dxa"/>
            <w:vMerge w:val="restart"/>
            <w:shd w:val="clear" w:color="auto" w:fill="auto"/>
          </w:tcPr>
          <w:p w14:paraId="03996200" w14:textId="127BFE42" w:rsidR="000209E8" w:rsidRPr="00771DE2" w:rsidDel="007E5982" w:rsidRDefault="000209E8" w:rsidP="000209E8">
            <w:pPr>
              <w:pStyle w:val="TAC"/>
              <w:rPr>
                <w:del w:id="7396" w:author="Huawei" w:date="2023-07-26T12:18:00Z"/>
              </w:rPr>
            </w:pPr>
          </w:p>
        </w:tc>
        <w:tc>
          <w:tcPr>
            <w:tcW w:w="931" w:type="dxa"/>
            <w:vMerge w:val="restart"/>
            <w:shd w:val="clear" w:color="auto" w:fill="auto"/>
          </w:tcPr>
          <w:p w14:paraId="2E515173" w14:textId="39D5E3BF" w:rsidR="000209E8" w:rsidRPr="00771DE2" w:rsidDel="007E5982" w:rsidRDefault="000209E8" w:rsidP="000209E8">
            <w:pPr>
              <w:pStyle w:val="TAC"/>
              <w:rPr>
                <w:del w:id="7397" w:author="Huawei" w:date="2023-07-26T12:18:00Z"/>
              </w:rPr>
            </w:pPr>
          </w:p>
        </w:tc>
        <w:tc>
          <w:tcPr>
            <w:tcW w:w="721" w:type="dxa"/>
            <w:vMerge w:val="restart"/>
            <w:shd w:val="clear" w:color="auto" w:fill="auto"/>
          </w:tcPr>
          <w:p w14:paraId="00AE6C24" w14:textId="5D8EF1F3" w:rsidR="000209E8" w:rsidRPr="00771DE2" w:rsidDel="007E5982" w:rsidRDefault="000209E8" w:rsidP="000209E8">
            <w:pPr>
              <w:pStyle w:val="TAC"/>
              <w:rPr>
                <w:del w:id="7398" w:author="Huawei" w:date="2023-07-26T12:18:00Z"/>
              </w:rPr>
            </w:pPr>
          </w:p>
        </w:tc>
        <w:tc>
          <w:tcPr>
            <w:tcW w:w="1185" w:type="dxa"/>
            <w:shd w:val="clear" w:color="auto" w:fill="auto"/>
          </w:tcPr>
          <w:p w14:paraId="3E775FDE" w14:textId="18037FE7" w:rsidR="000209E8" w:rsidRPr="00771DE2" w:rsidDel="007E5982" w:rsidRDefault="000209E8" w:rsidP="000209E8">
            <w:pPr>
              <w:pStyle w:val="TAC"/>
              <w:rPr>
                <w:del w:id="7399" w:author="Huawei" w:date="2023-07-26T12:18:00Z"/>
              </w:rPr>
            </w:pPr>
            <w:del w:id="7400" w:author="Huawei" w:date="2023-07-26T12:18:00Z">
              <w:r w:rsidRPr="00771DE2" w:rsidDel="007E5982">
                <w:rPr>
                  <w:sz w:val="16"/>
                  <w:szCs w:val="16"/>
                </w:rPr>
                <w:delText>-90.8 +TT</w:delText>
              </w:r>
            </w:del>
          </w:p>
        </w:tc>
        <w:tc>
          <w:tcPr>
            <w:tcW w:w="721" w:type="dxa"/>
            <w:vMerge w:val="restart"/>
            <w:shd w:val="clear" w:color="auto" w:fill="auto"/>
          </w:tcPr>
          <w:p w14:paraId="04A5A9BC" w14:textId="594E7165" w:rsidR="000209E8" w:rsidRPr="00771DE2" w:rsidDel="007E5982" w:rsidRDefault="000209E8" w:rsidP="000209E8">
            <w:pPr>
              <w:pStyle w:val="TAC"/>
              <w:rPr>
                <w:del w:id="7401" w:author="Huawei" w:date="2023-07-26T12:18:00Z"/>
              </w:rPr>
            </w:pPr>
          </w:p>
        </w:tc>
        <w:tc>
          <w:tcPr>
            <w:tcW w:w="721" w:type="dxa"/>
            <w:shd w:val="clear" w:color="auto" w:fill="auto"/>
          </w:tcPr>
          <w:p w14:paraId="626D4752" w14:textId="75B6F58C" w:rsidR="000209E8" w:rsidRPr="00771DE2" w:rsidDel="007E5982" w:rsidRDefault="000209E8" w:rsidP="000209E8">
            <w:pPr>
              <w:pStyle w:val="TAC"/>
              <w:rPr>
                <w:del w:id="7402" w:author="Huawei" w:date="2023-07-26T12:18:00Z"/>
              </w:rPr>
            </w:pPr>
            <w:del w:id="7403" w:author="Huawei" w:date="2023-07-26T12:18:00Z">
              <w:r w:rsidRPr="00771DE2" w:rsidDel="007E5982">
                <w:rPr>
                  <w:sz w:val="16"/>
                  <w:szCs w:val="16"/>
                </w:rPr>
                <w:delText>-88.9 +TT</w:delText>
              </w:r>
            </w:del>
          </w:p>
        </w:tc>
        <w:tc>
          <w:tcPr>
            <w:tcW w:w="721" w:type="dxa"/>
            <w:vMerge w:val="restart"/>
            <w:shd w:val="clear" w:color="auto" w:fill="auto"/>
          </w:tcPr>
          <w:p w14:paraId="1555ED35" w14:textId="06F6E177" w:rsidR="000209E8" w:rsidRPr="00771DE2" w:rsidDel="007E5982" w:rsidRDefault="000209E8" w:rsidP="000209E8">
            <w:pPr>
              <w:pStyle w:val="TAC"/>
              <w:rPr>
                <w:del w:id="7404" w:author="Huawei" w:date="2023-07-26T12:18:00Z"/>
              </w:rPr>
            </w:pPr>
          </w:p>
        </w:tc>
        <w:tc>
          <w:tcPr>
            <w:tcW w:w="721" w:type="dxa"/>
            <w:vMerge w:val="restart"/>
            <w:shd w:val="clear" w:color="auto" w:fill="auto"/>
          </w:tcPr>
          <w:p w14:paraId="1C79CA9F" w14:textId="48345165" w:rsidR="000209E8" w:rsidRPr="00771DE2" w:rsidDel="007E5982" w:rsidRDefault="000209E8" w:rsidP="000209E8">
            <w:pPr>
              <w:pStyle w:val="TAC"/>
              <w:rPr>
                <w:del w:id="7405" w:author="Huawei" w:date="2023-07-26T12:18:00Z"/>
              </w:rPr>
            </w:pPr>
          </w:p>
        </w:tc>
        <w:tc>
          <w:tcPr>
            <w:tcW w:w="721" w:type="dxa"/>
            <w:vMerge w:val="restart"/>
            <w:shd w:val="clear" w:color="auto" w:fill="auto"/>
          </w:tcPr>
          <w:p w14:paraId="075EEA5D" w14:textId="1A236E41" w:rsidR="000209E8" w:rsidRPr="00771DE2" w:rsidDel="007E5982" w:rsidRDefault="000209E8" w:rsidP="000209E8">
            <w:pPr>
              <w:pStyle w:val="TAC"/>
              <w:rPr>
                <w:del w:id="7406" w:author="Huawei" w:date="2023-07-26T12:18:00Z"/>
              </w:rPr>
            </w:pPr>
          </w:p>
        </w:tc>
        <w:tc>
          <w:tcPr>
            <w:tcW w:w="721" w:type="dxa"/>
            <w:vMerge w:val="restart"/>
            <w:shd w:val="clear" w:color="auto" w:fill="auto"/>
          </w:tcPr>
          <w:p w14:paraId="5F51B8E4" w14:textId="5C496FEE" w:rsidR="000209E8" w:rsidRPr="00771DE2" w:rsidDel="007E5982" w:rsidRDefault="000209E8" w:rsidP="000209E8">
            <w:pPr>
              <w:pStyle w:val="TAC"/>
              <w:rPr>
                <w:del w:id="7407" w:author="Huawei" w:date="2023-07-26T12:18:00Z"/>
              </w:rPr>
            </w:pPr>
          </w:p>
        </w:tc>
        <w:tc>
          <w:tcPr>
            <w:tcW w:w="721" w:type="dxa"/>
            <w:vMerge w:val="restart"/>
            <w:shd w:val="clear" w:color="auto" w:fill="auto"/>
          </w:tcPr>
          <w:p w14:paraId="5D2EEB20" w14:textId="0857DFC5" w:rsidR="000209E8" w:rsidRPr="00771DE2" w:rsidDel="007E5982" w:rsidRDefault="000209E8" w:rsidP="000209E8">
            <w:pPr>
              <w:pStyle w:val="TAC"/>
              <w:rPr>
                <w:del w:id="7408" w:author="Huawei" w:date="2023-07-26T12:18:00Z"/>
              </w:rPr>
            </w:pPr>
          </w:p>
        </w:tc>
        <w:tc>
          <w:tcPr>
            <w:tcW w:w="721" w:type="dxa"/>
            <w:vMerge w:val="restart"/>
            <w:shd w:val="clear" w:color="auto" w:fill="auto"/>
          </w:tcPr>
          <w:p w14:paraId="6BFF24D5" w14:textId="2E304808" w:rsidR="000209E8" w:rsidRPr="00771DE2" w:rsidDel="007E5982" w:rsidRDefault="000209E8" w:rsidP="000209E8">
            <w:pPr>
              <w:pStyle w:val="TAC"/>
              <w:rPr>
                <w:del w:id="7409" w:author="Huawei" w:date="2023-07-26T12:18:00Z"/>
              </w:rPr>
            </w:pPr>
          </w:p>
        </w:tc>
        <w:tc>
          <w:tcPr>
            <w:tcW w:w="1283" w:type="dxa"/>
            <w:vMerge w:val="restart"/>
            <w:shd w:val="clear" w:color="auto" w:fill="auto"/>
          </w:tcPr>
          <w:p w14:paraId="3634E309" w14:textId="0D482EFB" w:rsidR="000209E8" w:rsidRPr="00771DE2" w:rsidDel="007E5982" w:rsidRDefault="000209E8" w:rsidP="000209E8">
            <w:pPr>
              <w:pStyle w:val="TAC"/>
              <w:rPr>
                <w:del w:id="7410" w:author="Huawei" w:date="2023-07-26T12:18:00Z"/>
                <w:sz w:val="16"/>
                <w:szCs w:val="16"/>
                <w:lang w:eastAsia="zh-CN"/>
              </w:rPr>
            </w:pPr>
          </w:p>
        </w:tc>
      </w:tr>
      <w:tr w:rsidR="000209E8" w:rsidRPr="00771DE2" w:rsidDel="007E5982" w14:paraId="6C1411B7" w14:textId="26260AB2" w:rsidTr="000209E8">
        <w:trPr>
          <w:trHeight w:val="102"/>
          <w:del w:id="7411" w:author="Huawei" w:date="2023-07-26T12:18:00Z"/>
        </w:trPr>
        <w:tc>
          <w:tcPr>
            <w:tcW w:w="1334" w:type="dxa"/>
            <w:vMerge/>
            <w:tcBorders>
              <w:bottom w:val="nil"/>
            </w:tcBorders>
            <w:shd w:val="clear" w:color="auto" w:fill="auto"/>
          </w:tcPr>
          <w:p w14:paraId="00876144" w14:textId="7CCA2041" w:rsidR="000209E8" w:rsidRPr="00771DE2" w:rsidDel="007E5982" w:rsidRDefault="000209E8" w:rsidP="000209E8">
            <w:pPr>
              <w:pStyle w:val="TAC"/>
              <w:rPr>
                <w:del w:id="7412" w:author="Huawei" w:date="2023-07-26T12:18:00Z"/>
                <w:sz w:val="16"/>
                <w:szCs w:val="16"/>
              </w:rPr>
            </w:pPr>
          </w:p>
        </w:tc>
        <w:tc>
          <w:tcPr>
            <w:tcW w:w="576" w:type="dxa"/>
            <w:vMerge/>
            <w:shd w:val="clear" w:color="auto" w:fill="auto"/>
            <w:vAlign w:val="center"/>
          </w:tcPr>
          <w:p w14:paraId="64AB1809" w14:textId="71445BB7" w:rsidR="000209E8" w:rsidRPr="00771DE2" w:rsidDel="007E5982" w:rsidRDefault="000209E8" w:rsidP="000209E8">
            <w:pPr>
              <w:pStyle w:val="TAC"/>
              <w:rPr>
                <w:del w:id="7413" w:author="Huawei" w:date="2023-07-26T12:18:00Z"/>
                <w:sz w:val="16"/>
                <w:szCs w:val="16"/>
              </w:rPr>
            </w:pPr>
          </w:p>
        </w:tc>
        <w:tc>
          <w:tcPr>
            <w:tcW w:w="634" w:type="dxa"/>
            <w:vMerge/>
            <w:shd w:val="clear" w:color="auto" w:fill="auto"/>
            <w:vAlign w:val="center"/>
          </w:tcPr>
          <w:p w14:paraId="12C6032A" w14:textId="667F704B" w:rsidR="000209E8" w:rsidRPr="00771DE2" w:rsidDel="007E5982" w:rsidRDefault="000209E8" w:rsidP="000209E8">
            <w:pPr>
              <w:pStyle w:val="TAC"/>
              <w:rPr>
                <w:del w:id="7414" w:author="Huawei" w:date="2023-07-26T12:18:00Z"/>
                <w:sz w:val="16"/>
                <w:szCs w:val="16"/>
              </w:rPr>
            </w:pPr>
          </w:p>
        </w:tc>
        <w:tc>
          <w:tcPr>
            <w:tcW w:w="576" w:type="dxa"/>
            <w:vMerge/>
            <w:shd w:val="clear" w:color="auto" w:fill="auto"/>
            <w:vAlign w:val="center"/>
          </w:tcPr>
          <w:p w14:paraId="517424CB" w14:textId="4203CDFB" w:rsidR="000209E8" w:rsidRPr="00771DE2" w:rsidDel="007E5982" w:rsidRDefault="000209E8" w:rsidP="000209E8">
            <w:pPr>
              <w:pStyle w:val="TAC"/>
              <w:rPr>
                <w:del w:id="7415" w:author="Huawei" w:date="2023-07-26T12:18:00Z"/>
                <w:sz w:val="16"/>
                <w:szCs w:val="16"/>
              </w:rPr>
            </w:pPr>
          </w:p>
        </w:tc>
        <w:tc>
          <w:tcPr>
            <w:tcW w:w="1270" w:type="dxa"/>
            <w:vMerge/>
            <w:shd w:val="clear" w:color="auto" w:fill="auto"/>
          </w:tcPr>
          <w:p w14:paraId="6FB464F9" w14:textId="2701DCC5" w:rsidR="000209E8" w:rsidRPr="00771DE2" w:rsidDel="007E5982" w:rsidRDefault="000209E8" w:rsidP="000209E8">
            <w:pPr>
              <w:pStyle w:val="TAC"/>
              <w:rPr>
                <w:del w:id="7416" w:author="Huawei" w:date="2023-07-26T12:18:00Z"/>
              </w:rPr>
            </w:pPr>
          </w:p>
        </w:tc>
        <w:tc>
          <w:tcPr>
            <w:tcW w:w="931" w:type="dxa"/>
            <w:vMerge/>
            <w:shd w:val="clear" w:color="auto" w:fill="auto"/>
          </w:tcPr>
          <w:p w14:paraId="76928D81" w14:textId="0D7F2917" w:rsidR="000209E8" w:rsidRPr="00771DE2" w:rsidDel="007E5982" w:rsidRDefault="000209E8" w:rsidP="000209E8">
            <w:pPr>
              <w:pStyle w:val="TAC"/>
              <w:rPr>
                <w:del w:id="7417" w:author="Huawei" w:date="2023-07-26T12:18:00Z"/>
              </w:rPr>
            </w:pPr>
          </w:p>
        </w:tc>
        <w:tc>
          <w:tcPr>
            <w:tcW w:w="721" w:type="dxa"/>
            <w:vMerge/>
            <w:shd w:val="clear" w:color="auto" w:fill="auto"/>
          </w:tcPr>
          <w:p w14:paraId="6F4B812D" w14:textId="625821AF" w:rsidR="000209E8" w:rsidRPr="00771DE2" w:rsidDel="007E5982" w:rsidRDefault="000209E8" w:rsidP="000209E8">
            <w:pPr>
              <w:pStyle w:val="TAC"/>
              <w:rPr>
                <w:del w:id="7418" w:author="Huawei" w:date="2023-07-26T12:18:00Z"/>
              </w:rPr>
            </w:pPr>
          </w:p>
        </w:tc>
        <w:tc>
          <w:tcPr>
            <w:tcW w:w="1185" w:type="dxa"/>
            <w:shd w:val="clear" w:color="auto" w:fill="auto"/>
          </w:tcPr>
          <w:p w14:paraId="3EA78A2B" w14:textId="61D6679A" w:rsidR="000209E8" w:rsidRPr="00771DE2" w:rsidDel="007E5982" w:rsidRDefault="000209E8" w:rsidP="000209E8">
            <w:pPr>
              <w:pStyle w:val="TAC"/>
              <w:rPr>
                <w:del w:id="7419" w:author="Huawei" w:date="2023-07-26T12:18:00Z"/>
              </w:rPr>
            </w:pPr>
            <w:del w:id="7420" w:author="Huawei" w:date="2023-07-26T12:18:00Z">
              <w:r w:rsidRPr="00771DE2" w:rsidDel="007E5982">
                <w:rPr>
                  <w:sz w:val="16"/>
                  <w:szCs w:val="16"/>
                </w:rPr>
                <w:delText>-90.8 -2.7 +TT</w:delText>
              </w:r>
              <w:r w:rsidRPr="00771DE2" w:rsidDel="007E5982">
                <w:rPr>
                  <w:sz w:val="16"/>
                  <w:szCs w:val="16"/>
                  <w:vertAlign w:val="superscript"/>
                </w:rPr>
                <w:delText>4</w:delText>
              </w:r>
            </w:del>
          </w:p>
        </w:tc>
        <w:tc>
          <w:tcPr>
            <w:tcW w:w="721" w:type="dxa"/>
            <w:vMerge/>
            <w:shd w:val="clear" w:color="auto" w:fill="auto"/>
          </w:tcPr>
          <w:p w14:paraId="3C6C5FF9" w14:textId="79517122" w:rsidR="000209E8" w:rsidRPr="00771DE2" w:rsidDel="007E5982" w:rsidRDefault="000209E8" w:rsidP="000209E8">
            <w:pPr>
              <w:pStyle w:val="TAC"/>
              <w:rPr>
                <w:del w:id="7421" w:author="Huawei" w:date="2023-07-26T12:18:00Z"/>
              </w:rPr>
            </w:pPr>
          </w:p>
        </w:tc>
        <w:tc>
          <w:tcPr>
            <w:tcW w:w="721" w:type="dxa"/>
            <w:shd w:val="clear" w:color="auto" w:fill="auto"/>
          </w:tcPr>
          <w:p w14:paraId="24AAB0D2" w14:textId="148E7E9D" w:rsidR="000209E8" w:rsidRPr="00771DE2" w:rsidDel="007E5982" w:rsidRDefault="000209E8" w:rsidP="000209E8">
            <w:pPr>
              <w:pStyle w:val="TAC"/>
              <w:rPr>
                <w:del w:id="7422" w:author="Huawei" w:date="2023-07-26T12:18:00Z"/>
              </w:rPr>
            </w:pPr>
            <w:del w:id="7423" w:author="Huawei" w:date="2023-07-26T12:18:00Z">
              <w:r w:rsidRPr="00771DE2" w:rsidDel="007E5982">
                <w:rPr>
                  <w:sz w:val="16"/>
                  <w:szCs w:val="16"/>
                </w:rPr>
                <w:delText>-88.9 -2.7+</w:delText>
              </w:r>
              <w:r w:rsidRPr="00771DE2" w:rsidDel="007E5982">
                <w:rPr>
                  <w:sz w:val="16"/>
                  <w:szCs w:val="16"/>
                  <w:lang w:eastAsia="zh-CN"/>
                </w:rPr>
                <w:delText xml:space="preserve"> TT</w:delText>
              </w:r>
              <w:r w:rsidRPr="00771DE2" w:rsidDel="007E5982">
                <w:rPr>
                  <w:sz w:val="16"/>
                  <w:szCs w:val="16"/>
                  <w:vertAlign w:val="superscript"/>
                  <w:lang w:eastAsia="zh-CN"/>
                </w:rPr>
                <w:delText>4</w:delText>
              </w:r>
            </w:del>
          </w:p>
        </w:tc>
        <w:tc>
          <w:tcPr>
            <w:tcW w:w="721" w:type="dxa"/>
            <w:vMerge/>
            <w:shd w:val="clear" w:color="auto" w:fill="auto"/>
          </w:tcPr>
          <w:p w14:paraId="434E2834" w14:textId="399C03E2" w:rsidR="000209E8" w:rsidRPr="00771DE2" w:rsidDel="007E5982" w:rsidRDefault="000209E8" w:rsidP="000209E8">
            <w:pPr>
              <w:pStyle w:val="TAC"/>
              <w:rPr>
                <w:del w:id="7424" w:author="Huawei" w:date="2023-07-26T12:18:00Z"/>
              </w:rPr>
            </w:pPr>
          </w:p>
        </w:tc>
        <w:tc>
          <w:tcPr>
            <w:tcW w:w="721" w:type="dxa"/>
            <w:vMerge/>
            <w:shd w:val="clear" w:color="auto" w:fill="auto"/>
          </w:tcPr>
          <w:p w14:paraId="28692A69" w14:textId="314DCD71" w:rsidR="000209E8" w:rsidRPr="00771DE2" w:rsidDel="007E5982" w:rsidRDefault="000209E8" w:rsidP="000209E8">
            <w:pPr>
              <w:pStyle w:val="TAC"/>
              <w:rPr>
                <w:del w:id="7425" w:author="Huawei" w:date="2023-07-26T12:18:00Z"/>
              </w:rPr>
            </w:pPr>
          </w:p>
        </w:tc>
        <w:tc>
          <w:tcPr>
            <w:tcW w:w="721" w:type="dxa"/>
            <w:vMerge/>
            <w:shd w:val="clear" w:color="auto" w:fill="auto"/>
          </w:tcPr>
          <w:p w14:paraId="658CB79D" w14:textId="10CF47D0" w:rsidR="000209E8" w:rsidRPr="00771DE2" w:rsidDel="007E5982" w:rsidRDefault="000209E8" w:rsidP="000209E8">
            <w:pPr>
              <w:pStyle w:val="TAC"/>
              <w:rPr>
                <w:del w:id="7426" w:author="Huawei" w:date="2023-07-26T12:18:00Z"/>
              </w:rPr>
            </w:pPr>
          </w:p>
        </w:tc>
        <w:tc>
          <w:tcPr>
            <w:tcW w:w="721" w:type="dxa"/>
            <w:vMerge/>
            <w:shd w:val="clear" w:color="auto" w:fill="auto"/>
          </w:tcPr>
          <w:p w14:paraId="626CE816" w14:textId="7B02AF48" w:rsidR="000209E8" w:rsidRPr="00771DE2" w:rsidDel="007E5982" w:rsidRDefault="000209E8" w:rsidP="000209E8">
            <w:pPr>
              <w:pStyle w:val="TAC"/>
              <w:rPr>
                <w:del w:id="7427" w:author="Huawei" w:date="2023-07-26T12:18:00Z"/>
              </w:rPr>
            </w:pPr>
          </w:p>
        </w:tc>
        <w:tc>
          <w:tcPr>
            <w:tcW w:w="721" w:type="dxa"/>
            <w:vMerge/>
            <w:shd w:val="clear" w:color="auto" w:fill="auto"/>
          </w:tcPr>
          <w:p w14:paraId="07107CF8" w14:textId="310B4A41" w:rsidR="000209E8" w:rsidRPr="00771DE2" w:rsidDel="007E5982" w:rsidRDefault="000209E8" w:rsidP="000209E8">
            <w:pPr>
              <w:pStyle w:val="TAC"/>
              <w:rPr>
                <w:del w:id="7428" w:author="Huawei" w:date="2023-07-26T12:18:00Z"/>
              </w:rPr>
            </w:pPr>
          </w:p>
        </w:tc>
        <w:tc>
          <w:tcPr>
            <w:tcW w:w="721" w:type="dxa"/>
            <w:vMerge/>
            <w:shd w:val="clear" w:color="auto" w:fill="auto"/>
          </w:tcPr>
          <w:p w14:paraId="1E96FBEE" w14:textId="192C6513" w:rsidR="000209E8" w:rsidRPr="00771DE2" w:rsidDel="007E5982" w:rsidRDefault="000209E8" w:rsidP="000209E8">
            <w:pPr>
              <w:pStyle w:val="TAC"/>
              <w:rPr>
                <w:del w:id="7429" w:author="Huawei" w:date="2023-07-26T12:18:00Z"/>
              </w:rPr>
            </w:pPr>
          </w:p>
        </w:tc>
        <w:tc>
          <w:tcPr>
            <w:tcW w:w="1283" w:type="dxa"/>
            <w:vMerge/>
            <w:shd w:val="clear" w:color="auto" w:fill="auto"/>
          </w:tcPr>
          <w:p w14:paraId="214B9807" w14:textId="572E4BFD" w:rsidR="000209E8" w:rsidRPr="00771DE2" w:rsidDel="007E5982" w:rsidRDefault="000209E8" w:rsidP="000209E8">
            <w:pPr>
              <w:pStyle w:val="TAC"/>
              <w:rPr>
                <w:del w:id="7430" w:author="Huawei" w:date="2023-07-26T12:18:00Z"/>
                <w:sz w:val="16"/>
                <w:szCs w:val="16"/>
                <w:lang w:eastAsia="zh-CN"/>
              </w:rPr>
            </w:pPr>
          </w:p>
        </w:tc>
      </w:tr>
      <w:tr w:rsidR="000209E8" w:rsidRPr="00771DE2" w:rsidDel="007E5982" w14:paraId="467DA4EE" w14:textId="65E66BD5" w:rsidTr="000209E8">
        <w:trPr>
          <w:trHeight w:val="104"/>
          <w:del w:id="7431" w:author="Huawei" w:date="2023-07-26T12:18:00Z"/>
        </w:trPr>
        <w:tc>
          <w:tcPr>
            <w:tcW w:w="1334" w:type="dxa"/>
            <w:tcBorders>
              <w:top w:val="nil"/>
              <w:bottom w:val="nil"/>
            </w:tcBorders>
            <w:shd w:val="clear" w:color="auto" w:fill="auto"/>
          </w:tcPr>
          <w:p w14:paraId="58F89D21" w14:textId="1C7503B7" w:rsidR="000209E8" w:rsidRPr="00771DE2" w:rsidDel="007E5982" w:rsidRDefault="000209E8" w:rsidP="000209E8">
            <w:pPr>
              <w:pStyle w:val="TAC"/>
              <w:rPr>
                <w:del w:id="7432" w:author="Huawei" w:date="2023-07-26T12:18:00Z"/>
              </w:rPr>
            </w:pPr>
          </w:p>
        </w:tc>
        <w:tc>
          <w:tcPr>
            <w:tcW w:w="576" w:type="dxa"/>
            <w:vMerge w:val="restart"/>
            <w:shd w:val="clear" w:color="auto" w:fill="auto"/>
            <w:vAlign w:val="center"/>
          </w:tcPr>
          <w:p w14:paraId="54B0DA5F" w14:textId="68EA7ED7" w:rsidR="000209E8" w:rsidRPr="00771DE2" w:rsidDel="007E5982" w:rsidRDefault="000209E8" w:rsidP="000209E8">
            <w:pPr>
              <w:pStyle w:val="TAC"/>
              <w:rPr>
                <w:del w:id="7433" w:author="Huawei" w:date="2023-07-26T12:18:00Z"/>
                <w:rFonts w:eastAsia="Calibri"/>
              </w:rPr>
            </w:pPr>
            <w:del w:id="7434" w:author="Huawei" w:date="2023-07-26T12:18:00Z">
              <w:r w:rsidRPr="00771DE2" w:rsidDel="007E5982">
                <w:rPr>
                  <w:rFonts w:eastAsia="Calibri"/>
                  <w:sz w:val="16"/>
                  <w:szCs w:val="16"/>
                </w:rPr>
                <w:delText>1</w:delText>
              </w:r>
            </w:del>
          </w:p>
        </w:tc>
        <w:tc>
          <w:tcPr>
            <w:tcW w:w="634" w:type="dxa"/>
            <w:vMerge w:val="restart"/>
            <w:shd w:val="clear" w:color="auto" w:fill="auto"/>
            <w:vAlign w:val="center"/>
          </w:tcPr>
          <w:p w14:paraId="1FB6511F" w14:textId="316934D7" w:rsidR="000209E8" w:rsidRPr="00771DE2" w:rsidDel="007E5982" w:rsidRDefault="000209E8" w:rsidP="000209E8">
            <w:pPr>
              <w:pStyle w:val="TAC"/>
              <w:rPr>
                <w:del w:id="7435" w:author="Huawei" w:date="2023-07-26T12:18:00Z"/>
                <w:rFonts w:eastAsia="Calibri"/>
              </w:rPr>
            </w:pPr>
            <w:del w:id="7436"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052C73D" w14:textId="6A654101" w:rsidR="000209E8" w:rsidRPr="00771DE2" w:rsidDel="007E5982" w:rsidRDefault="000209E8" w:rsidP="000209E8">
            <w:pPr>
              <w:pStyle w:val="TAC"/>
              <w:rPr>
                <w:del w:id="7437" w:author="Huawei" w:date="2023-07-26T12:18:00Z"/>
              </w:rPr>
            </w:pPr>
            <w:del w:id="7438" w:author="Huawei" w:date="2023-07-26T12:18:00Z">
              <w:r w:rsidRPr="00771DE2" w:rsidDel="007E5982">
                <w:rPr>
                  <w:sz w:val="16"/>
                  <w:szCs w:val="16"/>
                </w:rPr>
                <w:delText>30</w:delText>
              </w:r>
            </w:del>
          </w:p>
        </w:tc>
        <w:tc>
          <w:tcPr>
            <w:tcW w:w="1270" w:type="dxa"/>
            <w:vMerge w:val="restart"/>
            <w:shd w:val="clear" w:color="auto" w:fill="auto"/>
          </w:tcPr>
          <w:p w14:paraId="72B232BE" w14:textId="497BA5BE" w:rsidR="000209E8" w:rsidRPr="00771DE2" w:rsidDel="007E5982" w:rsidRDefault="000209E8" w:rsidP="000209E8">
            <w:pPr>
              <w:pStyle w:val="TAC"/>
              <w:rPr>
                <w:del w:id="7439" w:author="Huawei" w:date="2023-07-26T12:18:00Z"/>
              </w:rPr>
            </w:pPr>
          </w:p>
        </w:tc>
        <w:tc>
          <w:tcPr>
            <w:tcW w:w="931" w:type="dxa"/>
            <w:vMerge w:val="restart"/>
            <w:shd w:val="clear" w:color="auto" w:fill="auto"/>
          </w:tcPr>
          <w:p w14:paraId="39519D15" w14:textId="279256D2" w:rsidR="000209E8" w:rsidRPr="00771DE2" w:rsidDel="007E5982" w:rsidRDefault="000209E8" w:rsidP="000209E8">
            <w:pPr>
              <w:pStyle w:val="TAC"/>
              <w:rPr>
                <w:del w:id="7440" w:author="Huawei" w:date="2023-07-26T12:18:00Z"/>
              </w:rPr>
            </w:pPr>
          </w:p>
        </w:tc>
        <w:tc>
          <w:tcPr>
            <w:tcW w:w="721" w:type="dxa"/>
            <w:vMerge w:val="restart"/>
            <w:shd w:val="clear" w:color="auto" w:fill="auto"/>
          </w:tcPr>
          <w:p w14:paraId="0B04046D" w14:textId="3419863D" w:rsidR="000209E8" w:rsidRPr="00771DE2" w:rsidDel="007E5982" w:rsidRDefault="000209E8" w:rsidP="000209E8">
            <w:pPr>
              <w:pStyle w:val="TAC"/>
              <w:rPr>
                <w:del w:id="7441" w:author="Huawei" w:date="2023-07-26T12:18:00Z"/>
              </w:rPr>
            </w:pPr>
          </w:p>
        </w:tc>
        <w:tc>
          <w:tcPr>
            <w:tcW w:w="1185" w:type="dxa"/>
            <w:vMerge w:val="restart"/>
            <w:shd w:val="clear" w:color="auto" w:fill="auto"/>
          </w:tcPr>
          <w:p w14:paraId="342A7C40" w14:textId="523FA4BB" w:rsidR="000209E8" w:rsidRPr="00771DE2" w:rsidDel="007E5982" w:rsidRDefault="000209E8" w:rsidP="000209E8">
            <w:pPr>
              <w:pStyle w:val="TAC"/>
              <w:rPr>
                <w:del w:id="7442" w:author="Huawei" w:date="2023-07-26T12:18:00Z"/>
              </w:rPr>
            </w:pPr>
          </w:p>
        </w:tc>
        <w:tc>
          <w:tcPr>
            <w:tcW w:w="721" w:type="dxa"/>
            <w:vMerge w:val="restart"/>
            <w:shd w:val="clear" w:color="auto" w:fill="auto"/>
          </w:tcPr>
          <w:p w14:paraId="5CED74FF" w14:textId="6E9F7A37" w:rsidR="000209E8" w:rsidRPr="00771DE2" w:rsidDel="007E5982" w:rsidRDefault="000209E8" w:rsidP="000209E8">
            <w:pPr>
              <w:pStyle w:val="TAC"/>
              <w:rPr>
                <w:del w:id="7443" w:author="Huawei" w:date="2023-07-26T12:18:00Z"/>
              </w:rPr>
            </w:pPr>
          </w:p>
        </w:tc>
        <w:tc>
          <w:tcPr>
            <w:tcW w:w="721" w:type="dxa"/>
            <w:vMerge w:val="restart"/>
            <w:shd w:val="clear" w:color="auto" w:fill="auto"/>
          </w:tcPr>
          <w:p w14:paraId="1CAE3AFF" w14:textId="7720797A" w:rsidR="000209E8" w:rsidRPr="00771DE2" w:rsidDel="007E5982" w:rsidRDefault="000209E8" w:rsidP="000209E8">
            <w:pPr>
              <w:pStyle w:val="TAC"/>
              <w:rPr>
                <w:del w:id="7444" w:author="Huawei" w:date="2023-07-26T12:18:00Z"/>
              </w:rPr>
            </w:pPr>
          </w:p>
        </w:tc>
        <w:tc>
          <w:tcPr>
            <w:tcW w:w="721" w:type="dxa"/>
            <w:vMerge w:val="restart"/>
            <w:shd w:val="clear" w:color="auto" w:fill="auto"/>
          </w:tcPr>
          <w:p w14:paraId="631A12BD" w14:textId="33E133EF" w:rsidR="000209E8" w:rsidRPr="00771DE2" w:rsidDel="007E5982" w:rsidRDefault="000209E8" w:rsidP="000209E8">
            <w:pPr>
              <w:pStyle w:val="TAC"/>
              <w:rPr>
                <w:del w:id="7445" w:author="Huawei" w:date="2023-07-26T12:18:00Z"/>
              </w:rPr>
            </w:pPr>
          </w:p>
        </w:tc>
        <w:tc>
          <w:tcPr>
            <w:tcW w:w="721" w:type="dxa"/>
            <w:vMerge w:val="restart"/>
            <w:shd w:val="clear" w:color="auto" w:fill="auto"/>
          </w:tcPr>
          <w:p w14:paraId="7A4DCF26" w14:textId="61921FFA" w:rsidR="000209E8" w:rsidRPr="00771DE2" w:rsidDel="007E5982" w:rsidRDefault="000209E8" w:rsidP="000209E8">
            <w:pPr>
              <w:pStyle w:val="TAC"/>
              <w:rPr>
                <w:del w:id="7446" w:author="Huawei" w:date="2023-07-26T12:18:00Z"/>
              </w:rPr>
            </w:pPr>
          </w:p>
        </w:tc>
        <w:tc>
          <w:tcPr>
            <w:tcW w:w="721" w:type="dxa"/>
            <w:vMerge w:val="restart"/>
            <w:shd w:val="clear" w:color="auto" w:fill="auto"/>
          </w:tcPr>
          <w:p w14:paraId="1610D3A0" w14:textId="3DE1B6F3" w:rsidR="000209E8" w:rsidRPr="00771DE2" w:rsidDel="007E5982" w:rsidRDefault="000209E8" w:rsidP="000209E8">
            <w:pPr>
              <w:pStyle w:val="TAC"/>
              <w:rPr>
                <w:del w:id="7447" w:author="Huawei" w:date="2023-07-26T12:18:00Z"/>
              </w:rPr>
            </w:pPr>
          </w:p>
        </w:tc>
        <w:tc>
          <w:tcPr>
            <w:tcW w:w="721" w:type="dxa"/>
            <w:vMerge w:val="restart"/>
            <w:shd w:val="clear" w:color="auto" w:fill="auto"/>
          </w:tcPr>
          <w:p w14:paraId="1E936D7B" w14:textId="17346F28" w:rsidR="000209E8" w:rsidRPr="00771DE2" w:rsidDel="007E5982" w:rsidRDefault="000209E8" w:rsidP="000209E8">
            <w:pPr>
              <w:pStyle w:val="TAC"/>
              <w:rPr>
                <w:del w:id="7448" w:author="Huawei" w:date="2023-07-26T12:18:00Z"/>
              </w:rPr>
            </w:pPr>
          </w:p>
        </w:tc>
        <w:tc>
          <w:tcPr>
            <w:tcW w:w="721" w:type="dxa"/>
            <w:vMerge w:val="restart"/>
            <w:shd w:val="clear" w:color="auto" w:fill="auto"/>
          </w:tcPr>
          <w:p w14:paraId="18DBBEAF" w14:textId="51991411" w:rsidR="000209E8" w:rsidRPr="00771DE2" w:rsidDel="007E5982" w:rsidRDefault="000209E8" w:rsidP="000209E8">
            <w:pPr>
              <w:pStyle w:val="TAC"/>
              <w:rPr>
                <w:del w:id="7449" w:author="Huawei" w:date="2023-07-26T12:18:00Z"/>
              </w:rPr>
            </w:pPr>
          </w:p>
        </w:tc>
        <w:tc>
          <w:tcPr>
            <w:tcW w:w="721" w:type="dxa"/>
            <w:vMerge w:val="restart"/>
            <w:shd w:val="clear" w:color="auto" w:fill="auto"/>
          </w:tcPr>
          <w:p w14:paraId="412EFF7D" w14:textId="78A3B567" w:rsidR="000209E8" w:rsidRPr="00771DE2" w:rsidDel="007E5982" w:rsidRDefault="000209E8" w:rsidP="000209E8">
            <w:pPr>
              <w:pStyle w:val="TAC"/>
              <w:rPr>
                <w:del w:id="7450" w:author="Huawei" w:date="2023-07-26T12:18:00Z"/>
              </w:rPr>
            </w:pPr>
          </w:p>
        </w:tc>
        <w:tc>
          <w:tcPr>
            <w:tcW w:w="1283" w:type="dxa"/>
            <w:shd w:val="clear" w:color="auto" w:fill="auto"/>
          </w:tcPr>
          <w:p w14:paraId="430C35ED" w14:textId="54D40C3D" w:rsidR="000209E8" w:rsidRPr="00771DE2" w:rsidDel="007E5982" w:rsidRDefault="000209E8" w:rsidP="000209E8">
            <w:pPr>
              <w:pStyle w:val="TAC"/>
              <w:rPr>
                <w:del w:id="7451" w:author="Huawei" w:date="2023-07-26T12:18:00Z"/>
              </w:rPr>
            </w:pPr>
            <w:del w:id="7452" w:author="Huawei" w:date="2023-07-26T12:18:00Z">
              <w:r w:rsidRPr="00771DE2" w:rsidDel="007E5982">
                <w:rPr>
                  <w:sz w:val="16"/>
                  <w:szCs w:val="16"/>
                </w:rPr>
                <w:delText>-85.6 +13.8 +TT</w:delText>
              </w:r>
            </w:del>
          </w:p>
        </w:tc>
      </w:tr>
      <w:tr w:rsidR="000209E8" w:rsidRPr="00771DE2" w:rsidDel="007E5982" w14:paraId="5526FFAF" w14:textId="4492D03C" w:rsidTr="000209E8">
        <w:trPr>
          <w:trHeight w:val="103"/>
          <w:del w:id="7453" w:author="Huawei" w:date="2023-07-26T12:18:00Z"/>
        </w:trPr>
        <w:tc>
          <w:tcPr>
            <w:tcW w:w="1334" w:type="dxa"/>
            <w:tcBorders>
              <w:top w:val="nil"/>
              <w:bottom w:val="nil"/>
            </w:tcBorders>
            <w:shd w:val="clear" w:color="auto" w:fill="auto"/>
          </w:tcPr>
          <w:p w14:paraId="5D2D2483" w14:textId="53C3A4E4" w:rsidR="000209E8" w:rsidRPr="00771DE2" w:rsidDel="007E5982" w:rsidRDefault="000209E8" w:rsidP="000209E8">
            <w:pPr>
              <w:pStyle w:val="TAC"/>
              <w:rPr>
                <w:del w:id="7454" w:author="Huawei" w:date="2023-07-26T12:18:00Z"/>
              </w:rPr>
            </w:pPr>
          </w:p>
        </w:tc>
        <w:tc>
          <w:tcPr>
            <w:tcW w:w="576" w:type="dxa"/>
            <w:vMerge/>
            <w:shd w:val="clear" w:color="auto" w:fill="auto"/>
          </w:tcPr>
          <w:p w14:paraId="27DE9E91" w14:textId="1399A8DB" w:rsidR="000209E8" w:rsidRPr="00771DE2" w:rsidDel="007E5982" w:rsidRDefault="000209E8" w:rsidP="000209E8">
            <w:pPr>
              <w:pStyle w:val="TAC"/>
              <w:rPr>
                <w:del w:id="7455" w:author="Huawei" w:date="2023-07-26T12:18:00Z"/>
                <w:rFonts w:eastAsia="Calibri"/>
              </w:rPr>
            </w:pPr>
          </w:p>
        </w:tc>
        <w:tc>
          <w:tcPr>
            <w:tcW w:w="634" w:type="dxa"/>
            <w:vMerge/>
            <w:shd w:val="clear" w:color="auto" w:fill="auto"/>
          </w:tcPr>
          <w:p w14:paraId="2275E683" w14:textId="08EF8DDD" w:rsidR="000209E8" w:rsidRPr="00771DE2" w:rsidDel="007E5982" w:rsidRDefault="000209E8" w:rsidP="000209E8">
            <w:pPr>
              <w:pStyle w:val="TAC"/>
              <w:rPr>
                <w:del w:id="7456" w:author="Huawei" w:date="2023-07-26T12:18:00Z"/>
                <w:rFonts w:eastAsia="Calibri"/>
              </w:rPr>
            </w:pPr>
          </w:p>
        </w:tc>
        <w:tc>
          <w:tcPr>
            <w:tcW w:w="576" w:type="dxa"/>
            <w:vMerge/>
            <w:shd w:val="clear" w:color="auto" w:fill="auto"/>
          </w:tcPr>
          <w:p w14:paraId="2018EE28" w14:textId="69220284" w:rsidR="000209E8" w:rsidRPr="00771DE2" w:rsidDel="007E5982" w:rsidRDefault="000209E8" w:rsidP="000209E8">
            <w:pPr>
              <w:pStyle w:val="TAC"/>
              <w:rPr>
                <w:del w:id="7457" w:author="Huawei" w:date="2023-07-26T12:18:00Z"/>
              </w:rPr>
            </w:pPr>
          </w:p>
        </w:tc>
        <w:tc>
          <w:tcPr>
            <w:tcW w:w="1270" w:type="dxa"/>
            <w:vMerge/>
            <w:shd w:val="clear" w:color="auto" w:fill="auto"/>
          </w:tcPr>
          <w:p w14:paraId="777541B4" w14:textId="58C77ABD" w:rsidR="000209E8" w:rsidRPr="00771DE2" w:rsidDel="007E5982" w:rsidRDefault="000209E8" w:rsidP="000209E8">
            <w:pPr>
              <w:pStyle w:val="TAC"/>
              <w:rPr>
                <w:del w:id="7458" w:author="Huawei" w:date="2023-07-26T12:18:00Z"/>
              </w:rPr>
            </w:pPr>
          </w:p>
        </w:tc>
        <w:tc>
          <w:tcPr>
            <w:tcW w:w="931" w:type="dxa"/>
            <w:vMerge/>
            <w:shd w:val="clear" w:color="auto" w:fill="auto"/>
          </w:tcPr>
          <w:p w14:paraId="68669A0A" w14:textId="77BC7701" w:rsidR="000209E8" w:rsidRPr="00771DE2" w:rsidDel="007E5982" w:rsidRDefault="000209E8" w:rsidP="000209E8">
            <w:pPr>
              <w:pStyle w:val="TAC"/>
              <w:rPr>
                <w:del w:id="7459" w:author="Huawei" w:date="2023-07-26T12:18:00Z"/>
              </w:rPr>
            </w:pPr>
          </w:p>
        </w:tc>
        <w:tc>
          <w:tcPr>
            <w:tcW w:w="721" w:type="dxa"/>
            <w:vMerge/>
            <w:shd w:val="clear" w:color="auto" w:fill="auto"/>
          </w:tcPr>
          <w:p w14:paraId="43305104" w14:textId="142E531C" w:rsidR="000209E8" w:rsidRPr="00771DE2" w:rsidDel="007E5982" w:rsidRDefault="000209E8" w:rsidP="000209E8">
            <w:pPr>
              <w:pStyle w:val="TAC"/>
              <w:rPr>
                <w:del w:id="7460" w:author="Huawei" w:date="2023-07-26T12:18:00Z"/>
              </w:rPr>
            </w:pPr>
          </w:p>
        </w:tc>
        <w:tc>
          <w:tcPr>
            <w:tcW w:w="1185" w:type="dxa"/>
            <w:vMerge/>
            <w:shd w:val="clear" w:color="auto" w:fill="auto"/>
          </w:tcPr>
          <w:p w14:paraId="2FA0E90F" w14:textId="50370275" w:rsidR="000209E8" w:rsidRPr="00771DE2" w:rsidDel="007E5982" w:rsidRDefault="000209E8" w:rsidP="000209E8">
            <w:pPr>
              <w:pStyle w:val="TAC"/>
              <w:rPr>
                <w:del w:id="7461" w:author="Huawei" w:date="2023-07-26T12:18:00Z"/>
              </w:rPr>
            </w:pPr>
          </w:p>
        </w:tc>
        <w:tc>
          <w:tcPr>
            <w:tcW w:w="721" w:type="dxa"/>
            <w:vMerge/>
            <w:shd w:val="clear" w:color="auto" w:fill="auto"/>
          </w:tcPr>
          <w:p w14:paraId="4B19BFC9" w14:textId="69661F90" w:rsidR="000209E8" w:rsidRPr="00771DE2" w:rsidDel="007E5982" w:rsidRDefault="000209E8" w:rsidP="000209E8">
            <w:pPr>
              <w:pStyle w:val="TAC"/>
              <w:rPr>
                <w:del w:id="7462" w:author="Huawei" w:date="2023-07-26T12:18:00Z"/>
              </w:rPr>
            </w:pPr>
          </w:p>
        </w:tc>
        <w:tc>
          <w:tcPr>
            <w:tcW w:w="721" w:type="dxa"/>
            <w:vMerge/>
            <w:shd w:val="clear" w:color="auto" w:fill="auto"/>
          </w:tcPr>
          <w:p w14:paraId="35DF6BF8" w14:textId="0DD5C815" w:rsidR="000209E8" w:rsidRPr="00771DE2" w:rsidDel="007E5982" w:rsidRDefault="000209E8" w:rsidP="000209E8">
            <w:pPr>
              <w:pStyle w:val="TAC"/>
              <w:rPr>
                <w:del w:id="7463" w:author="Huawei" w:date="2023-07-26T12:18:00Z"/>
              </w:rPr>
            </w:pPr>
          </w:p>
        </w:tc>
        <w:tc>
          <w:tcPr>
            <w:tcW w:w="721" w:type="dxa"/>
            <w:vMerge/>
            <w:shd w:val="clear" w:color="auto" w:fill="auto"/>
          </w:tcPr>
          <w:p w14:paraId="573DDCCA" w14:textId="5D698F44" w:rsidR="000209E8" w:rsidRPr="00771DE2" w:rsidDel="007E5982" w:rsidRDefault="000209E8" w:rsidP="000209E8">
            <w:pPr>
              <w:pStyle w:val="TAC"/>
              <w:rPr>
                <w:del w:id="7464" w:author="Huawei" w:date="2023-07-26T12:18:00Z"/>
              </w:rPr>
            </w:pPr>
          </w:p>
        </w:tc>
        <w:tc>
          <w:tcPr>
            <w:tcW w:w="721" w:type="dxa"/>
            <w:vMerge/>
            <w:shd w:val="clear" w:color="auto" w:fill="auto"/>
          </w:tcPr>
          <w:p w14:paraId="7B4C0719" w14:textId="35AA020A" w:rsidR="000209E8" w:rsidRPr="00771DE2" w:rsidDel="007E5982" w:rsidRDefault="000209E8" w:rsidP="000209E8">
            <w:pPr>
              <w:pStyle w:val="TAC"/>
              <w:rPr>
                <w:del w:id="7465" w:author="Huawei" w:date="2023-07-26T12:18:00Z"/>
              </w:rPr>
            </w:pPr>
          </w:p>
        </w:tc>
        <w:tc>
          <w:tcPr>
            <w:tcW w:w="721" w:type="dxa"/>
            <w:vMerge/>
            <w:shd w:val="clear" w:color="auto" w:fill="auto"/>
          </w:tcPr>
          <w:p w14:paraId="2EB9427E" w14:textId="561D0768" w:rsidR="000209E8" w:rsidRPr="00771DE2" w:rsidDel="007E5982" w:rsidRDefault="000209E8" w:rsidP="000209E8">
            <w:pPr>
              <w:pStyle w:val="TAC"/>
              <w:rPr>
                <w:del w:id="7466" w:author="Huawei" w:date="2023-07-26T12:18:00Z"/>
              </w:rPr>
            </w:pPr>
          </w:p>
        </w:tc>
        <w:tc>
          <w:tcPr>
            <w:tcW w:w="721" w:type="dxa"/>
            <w:vMerge/>
            <w:shd w:val="clear" w:color="auto" w:fill="auto"/>
          </w:tcPr>
          <w:p w14:paraId="1438B1B8" w14:textId="32B20F74" w:rsidR="000209E8" w:rsidRPr="00771DE2" w:rsidDel="007E5982" w:rsidRDefault="000209E8" w:rsidP="000209E8">
            <w:pPr>
              <w:pStyle w:val="TAC"/>
              <w:rPr>
                <w:del w:id="7467" w:author="Huawei" w:date="2023-07-26T12:18:00Z"/>
              </w:rPr>
            </w:pPr>
          </w:p>
        </w:tc>
        <w:tc>
          <w:tcPr>
            <w:tcW w:w="721" w:type="dxa"/>
            <w:vMerge/>
            <w:shd w:val="clear" w:color="auto" w:fill="auto"/>
          </w:tcPr>
          <w:p w14:paraId="5E06A06E" w14:textId="7407937A" w:rsidR="000209E8" w:rsidRPr="00771DE2" w:rsidDel="007E5982" w:rsidRDefault="000209E8" w:rsidP="000209E8">
            <w:pPr>
              <w:pStyle w:val="TAC"/>
              <w:rPr>
                <w:del w:id="7468" w:author="Huawei" w:date="2023-07-26T12:18:00Z"/>
              </w:rPr>
            </w:pPr>
          </w:p>
        </w:tc>
        <w:tc>
          <w:tcPr>
            <w:tcW w:w="721" w:type="dxa"/>
            <w:vMerge/>
            <w:shd w:val="clear" w:color="auto" w:fill="auto"/>
          </w:tcPr>
          <w:p w14:paraId="3F458BD4" w14:textId="61B1B451" w:rsidR="000209E8" w:rsidRPr="00771DE2" w:rsidDel="007E5982" w:rsidRDefault="000209E8" w:rsidP="000209E8">
            <w:pPr>
              <w:pStyle w:val="TAC"/>
              <w:rPr>
                <w:del w:id="7469" w:author="Huawei" w:date="2023-07-26T12:18:00Z"/>
              </w:rPr>
            </w:pPr>
          </w:p>
        </w:tc>
        <w:tc>
          <w:tcPr>
            <w:tcW w:w="1283" w:type="dxa"/>
            <w:shd w:val="clear" w:color="auto" w:fill="auto"/>
          </w:tcPr>
          <w:p w14:paraId="6A12251F" w14:textId="5D84A3F5" w:rsidR="000209E8" w:rsidRPr="00771DE2" w:rsidDel="007E5982" w:rsidRDefault="000209E8" w:rsidP="000209E8">
            <w:pPr>
              <w:pStyle w:val="TAC"/>
              <w:rPr>
                <w:del w:id="7470" w:author="Huawei" w:date="2023-07-26T12:18:00Z"/>
              </w:rPr>
            </w:pPr>
            <w:del w:id="7471" w:author="Huawei" w:date="2023-07-26T12:18:00Z">
              <w:r w:rsidRPr="00771DE2" w:rsidDel="007E5982">
                <w:rPr>
                  <w:sz w:val="16"/>
                  <w:szCs w:val="16"/>
                </w:rPr>
                <w:delText>-85.6 -2.2 +13.8 +TT</w:delText>
              </w:r>
            </w:del>
          </w:p>
        </w:tc>
      </w:tr>
      <w:tr w:rsidR="000209E8" w:rsidRPr="00771DE2" w:rsidDel="007E5982" w14:paraId="5B47E00B" w14:textId="7337ADD8" w:rsidTr="000209E8">
        <w:trPr>
          <w:trHeight w:val="102"/>
          <w:del w:id="7472" w:author="Huawei" w:date="2023-07-26T12:18:00Z"/>
        </w:trPr>
        <w:tc>
          <w:tcPr>
            <w:tcW w:w="1334" w:type="dxa"/>
            <w:vMerge w:val="restart"/>
            <w:tcBorders>
              <w:top w:val="nil"/>
            </w:tcBorders>
            <w:shd w:val="clear" w:color="auto" w:fill="auto"/>
          </w:tcPr>
          <w:p w14:paraId="542BCC37" w14:textId="4F4B6CA8" w:rsidR="000209E8" w:rsidRPr="00771DE2" w:rsidDel="007E5982" w:rsidRDefault="000209E8" w:rsidP="000209E8">
            <w:pPr>
              <w:pStyle w:val="TAC"/>
              <w:rPr>
                <w:del w:id="7473" w:author="Huawei" w:date="2023-07-26T12:18:00Z"/>
              </w:rPr>
            </w:pPr>
          </w:p>
        </w:tc>
        <w:tc>
          <w:tcPr>
            <w:tcW w:w="576" w:type="dxa"/>
            <w:vMerge w:val="restart"/>
            <w:shd w:val="clear" w:color="auto" w:fill="auto"/>
            <w:vAlign w:val="center"/>
          </w:tcPr>
          <w:p w14:paraId="2F464C8C" w14:textId="2196F988" w:rsidR="000209E8" w:rsidRPr="00771DE2" w:rsidDel="007E5982" w:rsidRDefault="000209E8" w:rsidP="000209E8">
            <w:pPr>
              <w:pStyle w:val="TAC"/>
              <w:rPr>
                <w:del w:id="7474" w:author="Huawei" w:date="2023-07-26T12:18:00Z"/>
                <w:sz w:val="16"/>
                <w:szCs w:val="16"/>
              </w:rPr>
            </w:pPr>
            <w:del w:id="7475" w:author="Huawei" w:date="2023-07-26T12:18:00Z">
              <w:r w:rsidRPr="00771DE2" w:rsidDel="007E5982">
                <w:rPr>
                  <w:rFonts w:eastAsia="Calibri"/>
                  <w:sz w:val="16"/>
                  <w:szCs w:val="16"/>
                </w:rPr>
                <w:delText>2</w:delText>
              </w:r>
            </w:del>
          </w:p>
        </w:tc>
        <w:tc>
          <w:tcPr>
            <w:tcW w:w="634" w:type="dxa"/>
            <w:vMerge w:val="restart"/>
            <w:shd w:val="clear" w:color="auto" w:fill="auto"/>
            <w:vAlign w:val="center"/>
          </w:tcPr>
          <w:p w14:paraId="36F36649" w14:textId="7D8EDD7E" w:rsidR="000209E8" w:rsidRPr="00771DE2" w:rsidDel="007E5982" w:rsidRDefault="000209E8" w:rsidP="000209E8">
            <w:pPr>
              <w:pStyle w:val="TAC"/>
              <w:rPr>
                <w:del w:id="7476" w:author="Huawei" w:date="2023-07-26T12:18:00Z"/>
                <w:sz w:val="16"/>
                <w:szCs w:val="16"/>
              </w:rPr>
            </w:pPr>
            <w:del w:id="7477"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32A7C6AD" w14:textId="6CD41DA3" w:rsidR="000209E8" w:rsidRPr="00771DE2" w:rsidDel="007E5982" w:rsidRDefault="000209E8" w:rsidP="000209E8">
            <w:pPr>
              <w:pStyle w:val="TAC"/>
              <w:rPr>
                <w:del w:id="7478" w:author="Huawei" w:date="2023-07-26T12:18:00Z"/>
                <w:sz w:val="16"/>
                <w:szCs w:val="16"/>
              </w:rPr>
            </w:pPr>
            <w:del w:id="7479" w:author="Huawei" w:date="2023-07-26T12:18:00Z">
              <w:r w:rsidRPr="00771DE2" w:rsidDel="007E5982">
                <w:rPr>
                  <w:sz w:val="16"/>
                  <w:szCs w:val="16"/>
                </w:rPr>
                <w:delText>15</w:delText>
              </w:r>
            </w:del>
          </w:p>
        </w:tc>
        <w:tc>
          <w:tcPr>
            <w:tcW w:w="1270" w:type="dxa"/>
            <w:vMerge w:val="restart"/>
            <w:shd w:val="clear" w:color="auto" w:fill="auto"/>
          </w:tcPr>
          <w:p w14:paraId="697DB19D" w14:textId="2081E197" w:rsidR="000209E8" w:rsidRPr="00771DE2" w:rsidDel="007E5982" w:rsidRDefault="000209E8" w:rsidP="000209E8">
            <w:pPr>
              <w:pStyle w:val="TAC"/>
              <w:rPr>
                <w:del w:id="7480" w:author="Huawei" w:date="2023-07-26T12:18:00Z"/>
              </w:rPr>
            </w:pPr>
          </w:p>
        </w:tc>
        <w:tc>
          <w:tcPr>
            <w:tcW w:w="931" w:type="dxa"/>
            <w:vMerge w:val="restart"/>
            <w:shd w:val="clear" w:color="auto" w:fill="auto"/>
          </w:tcPr>
          <w:p w14:paraId="1613BAEA" w14:textId="31B81C92" w:rsidR="000209E8" w:rsidRPr="00771DE2" w:rsidDel="007E5982" w:rsidRDefault="000209E8" w:rsidP="000209E8">
            <w:pPr>
              <w:pStyle w:val="TAC"/>
              <w:rPr>
                <w:del w:id="7481" w:author="Huawei" w:date="2023-07-26T12:18:00Z"/>
              </w:rPr>
            </w:pPr>
          </w:p>
        </w:tc>
        <w:tc>
          <w:tcPr>
            <w:tcW w:w="721" w:type="dxa"/>
            <w:vMerge w:val="restart"/>
            <w:shd w:val="clear" w:color="auto" w:fill="auto"/>
          </w:tcPr>
          <w:p w14:paraId="0DF6658C" w14:textId="7F2CE826" w:rsidR="000209E8" w:rsidRPr="00771DE2" w:rsidDel="007E5982" w:rsidRDefault="000209E8" w:rsidP="000209E8">
            <w:pPr>
              <w:pStyle w:val="TAC"/>
              <w:rPr>
                <w:del w:id="7482" w:author="Huawei" w:date="2023-07-26T12:18:00Z"/>
              </w:rPr>
            </w:pPr>
          </w:p>
        </w:tc>
        <w:tc>
          <w:tcPr>
            <w:tcW w:w="1185" w:type="dxa"/>
            <w:shd w:val="clear" w:color="auto" w:fill="auto"/>
            <w:vAlign w:val="center"/>
          </w:tcPr>
          <w:p w14:paraId="40A26AB9" w14:textId="78D2F535" w:rsidR="000209E8" w:rsidRPr="00771DE2" w:rsidDel="007E5982" w:rsidRDefault="000209E8" w:rsidP="000209E8">
            <w:pPr>
              <w:pStyle w:val="TAC"/>
              <w:rPr>
                <w:del w:id="7483" w:author="Huawei" w:date="2023-07-26T12:18:00Z"/>
                <w:sz w:val="16"/>
                <w:szCs w:val="16"/>
              </w:rPr>
            </w:pPr>
            <w:del w:id="7484" w:author="Huawei" w:date="2023-07-26T12:18:00Z">
              <w:r w:rsidRPr="00771DE2" w:rsidDel="007E5982">
                <w:rPr>
                  <w:sz w:val="16"/>
                  <w:szCs w:val="16"/>
                </w:rPr>
                <w:delText>-92.7 +0.3 +TT</w:delText>
              </w:r>
            </w:del>
          </w:p>
        </w:tc>
        <w:tc>
          <w:tcPr>
            <w:tcW w:w="721" w:type="dxa"/>
            <w:vMerge w:val="restart"/>
            <w:shd w:val="clear" w:color="auto" w:fill="auto"/>
          </w:tcPr>
          <w:p w14:paraId="31E52442" w14:textId="5015F8C0" w:rsidR="000209E8" w:rsidRPr="00771DE2" w:rsidDel="007E5982" w:rsidRDefault="000209E8" w:rsidP="000209E8">
            <w:pPr>
              <w:pStyle w:val="TAC"/>
              <w:rPr>
                <w:del w:id="7485" w:author="Huawei" w:date="2023-07-26T12:18:00Z"/>
              </w:rPr>
            </w:pPr>
          </w:p>
        </w:tc>
        <w:tc>
          <w:tcPr>
            <w:tcW w:w="721" w:type="dxa"/>
            <w:vMerge w:val="restart"/>
            <w:shd w:val="clear" w:color="auto" w:fill="auto"/>
          </w:tcPr>
          <w:p w14:paraId="3EACC4C7" w14:textId="75F4B962" w:rsidR="000209E8" w:rsidRPr="00771DE2" w:rsidDel="007E5982" w:rsidRDefault="000209E8" w:rsidP="000209E8">
            <w:pPr>
              <w:pStyle w:val="TAC"/>
              <w:rPr>
                <w:del w:id="7486" w:author="Huawei" w:date="2023-07-26T12:18:00Z"/>
              </w:rPr>
            </w:pPr>
          </w:p>
        </w:tc>
        <w:tc>
          <w:tcPr>
            <w:tcW w:w="721" w:type="dxa"/>
            <w:vMerge w:val="restart"/>
            <w:shd w:val="clear" w:color="auto" w:fill="auto"/>
          </w:tcPr>
          <w:p w14:paraId="0505E71B" w14:textId="4878EA6C" w:rsidR="000209E8" w:rsidRPr="00771DE2" w:rsidDel="007E5982" w:rsidRDefault="000209E8" w:rsidP="000209E8">
            <w:pPr>
              <w:pStyle w:val="TAC"/>
              <w:rPr>
                <w:del w:id="7487" w:author="Huawei" w:date="2023-07-26T12:18:00Z"/>
              </w:rPr>
            </w:pPr>
          </w:p>
        </w:tc>
        <w:tc>
          <w:tcPr>
            <w:tcW w:w="721" w:type="dxa"/>
            <w:vMerge w:val="restart"/>
            <w:shd w:val="clear" w:color="auto" w:fill="auto"/>
          </w:tcPr>
          <w:p w14:paraId="4E7F9DFF" w14:textId="61C61AF5" w:rsidR="000209E8" w:rsidRPr="00771DE2" w:rsidDel="007E5982" w:rsidRDefault="000209E8" w:rsidP="000209E8">
            <w:pPr>
              <w:pStyle w:val="TAC"/>
              <w:rPr>
                <w:del w:id="7488" w:author="Huawei" w:date="2023-07-26T12:18:00Z"/>
              </w:rPr>
            </w:pPr>
          </w:p>
        </w:tc>
        <w:tc>
          <w:tcPr>
            <w:tcW w:w="721" w:type="dxa"/>
            <w:vMerge w:val="restart"/>
            <w:shd w:val="clear" w:color="auto" w:fill="auto"/>
          </w:tcPr>
          <w:p w14:paraId="10DD1967" w14:textId="08050E29" w:rsidR="000209E8" w:rsidRPr="00771DE2" w:rsidDel="007E5982" w:rsidRDefault="000209E8" w:rsidP="000209E8">
            <w:pPr>
              <w:pStyle w:val="TAC"/>
              <w:rPr>
                <w:del w:id="7489" w:author="Huawei" w:date="2023-07-26T12:18:00Z"/>
              </w:rPr>
            </w:pPr>
          </w:p>
        </w:tc>
        <w:tc>
          <w:tcPr>
            <w:tcW w:w="721" w:type="dxa"/>
            <w:vMerge w:val="restart"/>
            <w:shd w:val="clear" w:color="auto" w:fill="auto"/>
          </w:tcPr>
          <w:p w14:paraId="0D244F20" w14:textId="44FCF69D" w:rsidR="000209E8" w:rsidRPr="00771DE2" w:rsidDel="007E5982" w:rsidRDefault="000209E8" w:rsidP="000209E8">
            <w:pPr>
              <w:pStyle w:val="TAC"/>
              <w:rPr>
                <w:del w:id="7490" w:author="Huawei" w:date="2023-07-26T12:18:00Z"/>
              </w:rPr>
            </w:pPr>
          </w:p>
        </w:tc>
        <w:tc>
          <w:tcPr>
            <w:tcW w:w="721" w:type="dxa"/>
            <w:vMerge w:val="restart"/>
            <w:shd w:val="clear" w:color="auto" w:fill="auto"/>
          </w:tcPr>
          <w:p w14:paraId="44FC35C6" w14:textId="378DB5F5" w:rsidR="000209E8" w:rsidRPr="00771DE2" w:rsidDel="007E5982" w:rsidRDefault="000209E8" w:rsidP="000209E8">
            <w:pPr>
              <w:pStyle w:val="TAC"/>
              <w:rPr>
                <w:del w:id="7491" w:author="Huawei" w:date="2023-07-26T12:18:00Z"/>
              </w:rPr>
            </w:pPr>
          </w:p>
        </w:tc>
        <w:tc>
          <w:tcPr>
            <w:tcW w:w="721" w:type="dxa"/>
            <w:vMerge w:val="restart"/>
            <w:shd w:val="clear" w:color="auto" w:fill="auto"/>
          </w:tcPr>
          <w:p w14:paraId="1AA7BAC8" w14:textId="528A5870" w:rsidR="000209E8" w:rsidRPr="00771DE2" w:rsidDel="007E5982" w:rsidRDefault="000209E8" w:rsidP="000209E8">
            <w:pPr>
              <w:pStyle w:val="TAC"/>
              <w:rPr>
                <w:del w:id="7492" w:author="Huawei" w:date="2023-07-26T12:18:00Z"/>
              </w:rPr>
            </w:pPr>
          </w:p>
        </w:tc>
        <w:tc>
          <w:tcPr>
            <w:tcW w:w="1283" w:type="dxa"/>
            <w:vMerge w:val="restart"/>
            <w:shd w:val="clear" w:color="auto" w:fill="auto"/>
          </w:tcPr>
          <w:p w14:paraId="2FB559EF" w14:textId="206F91C3" w:rsidR="000209E8" w:rsidRPr="00771DE2" w:rsidDel="007E5982" w:rsidRDefault="000209E8" w:rsidP="000209E8">
            <w:pPr>
              <w:pStyle w:val="TAC"/>
              <w:rPr>
                <w:del w:id="7493" w:author="Huawei" w:date="2023-07-26T12:18:00Z"/>
              </w:rPr>
            </w:pPr>
          </w:p>
        </w:tc>
      </w:tr>
      <w:tr w:rsidR="000209E8" w:rsidRPr="00771DE2" w:rsidDel="007E5982" w14:paraId="354883CB" w14:textId="2AB1F860" w:rsidTr="000209E8">
        <w:trPr>
          <w:trHeight w:val="102"/>
          <w:del w:id="7494" w:author="Huawei" w:date="2023-07-26T12:18:00Z"/>
        </w:trPr>
        <w:tc>
          <w:tcPr>
            <w:tcW w:w="1334" w:type="dxa"/>
            <w:vMerge/>
            <w:tcBorders>
              <w:bottom w:val="nil"/>
            </w:tcBorders>
            <w:shd w:val="clear" w:color="auto" w:fill="auto"/>
          </w:tcPr>
          <w:p w14:paraId="6F6AE501" w14:textId="3A1526AA" w:rsidR="000209E8" w:rsidRPr="00771DE2" w:rsidDel="007E5982" w:rsidRDefault="000209E8" w:rsidP="000209E8">
            <w:pPr>
              <w:pStyle w:val="TAC"/>
              <w:rPr>
                <w:del w:id="7495" w:author="Huawei" w:date="2023-07-26T12:18:00Z"/>
              </w:rPr>
            </w:pPr>
          </w:p>
        </w:tc>
        <w:tc>
          <w:tcPr>
            <w:tcW w:w="576" w:type="dxa"/>
            <w:vMerge/>
            <w:shd w:val="clear" w:color="auto" w:fill="auto"/>
            <w:vAlign w:val="center"/>
          </w:tcPr>
          <w:p w14:paraId="72E03D7D" w14:textId="58791083" w:rsidR="000209E8" w:rsidRPr="00771DE2" w:rsidDel="007E5982" w:rsidRDefault="000209E8" w:rsidP="000209E8">
            <w:pPr>
              <w:pStyle w:val="TAC"/>
              <w:rPr>
                <w:del w:id="7496" w:author="Huawei" w:date="2023-07-26T12:18:00Z"/>
                <w:sz w:val="16"/>
                <w:szCs w:val="16"/>
              </w:rPr>
            </w:pPr>
          </w:p>
        </w:tc>
        <w:tc>
          <w:tcPr>
            <w:tcW w:w="634" w:type="dxa"/>
            <w:vMerge/>
            <w:shd w:val="clear" w:color="auto" w:fill="auto"/>
            <w:vAlign w:val="center"/>
          </w:tcPr>
          <w:p w14:paraId="1FA3D46E" w14:textId="377B59BE" w:rsidR="000209E8" w:rsidRPr="00771DE2" w:rsidDel="007E5982" w:rsidRDefault="000209E8" w:rsidP="000209E8">
            <w:pPr>
              <w:pStyle w:val="TAC"/>
              <w:rPr>
                <w:del w:id="7497" w:author="Huawei" w:date="2023-07-26T12:18:00Z"/>
                <w:sz w:val="16"/>
                <w:szCs w:val="16"/>
              </w:rPr>
            </w:pPr>
          </w:p>
        </w:tc>
        <w:tc>
          <w:tcPr>
            <w:tcW w:w="576" w:type="dxa"/>
            <w:vMerge/>
            <w:shd w:val="clear" w:color="auto" w:fill="auto"/>
            <w:vAlign w:val="center"/>
          </w:tcPr>
          <w:p w14:paraId="6B1948B7" w14:textId="122E93EF" w:rsidR="000209E8" w:rsidRPr="00771DE2" w:rsidDel="007E5982" w:rsidRDefault="000209E8" w:rsidP="000209E8">
            <w:pPr>
              <w:pStyle w:val="TAC"/>
              <w:rPr>
                <w:del w:id="7498" w:author="Huawei" w:date="2023-07-26T12:18:00Z"/>
                <w:sz w:val="16"/>
                <w:szCs w:val="16"/>
              </w:rPr>
            </w:pPr>
          </w:p>
        </w:tc>
        <w:tc>
          <w:tcPr>
            <w:tcW w:w="1270" w:type="dxa"/>
            <w:vMerge/>
            <w:shd w:val="clear" w:color="auto" w:fill="auto"/>
          </w:tcPr>
          <w:p w14:paraId="44077CA2" w14:textId="1FEDFD5C" w:rsidR="000209E8" w:rsidRPr="00771DE2" w:rsidDel="007E5982" w:rsidRDefault="000209E8" w:rsidP="000209E8">
            <w:pPr>
              <w:pStyle w:val="TAC"/>
              <w:rPr>
                <w:del w:id="7499" w:author="Huawei" w:date="2023-07-26T12:18:00Z"/>
              </w:rPr>
            </w:pPr>
          </w:p>
        </w:tc>
        <w:tc>
          <w:tcPr>
            <w:tcW w:w="931" w:type="dxa"/>
            <w:vMerge/>
            <w:shd w:val="clear" w:color="auto" w:fill="auto"/>
          </w:tcPr>
          <w:p w14:paraId="6E4518E8" w14:textId="081D7B7B" w:rsidR="000209E8" w:rsidRPr="00771DE2" w:rsidDel="007E5982" w:rsidRDefault="000209E8" w:rsidP="000209E8">
            <w:pPr>
              <w:pStyle w:val="TAC"/>
              <w:rPr>
                <w:del w:id="7500" w:author="Huawei" w:date="2023-07-26T12:18:00Z"/>
              </w:rPr>
            </w:pPr>
          </w:p>
        </w:tc>
        <w:tc>
          <w:tcPr>
            <w:tcW w:w="721" w:type="dxa"/>
            <w:vMerge/>
            <w:shd w:val="clear" w:color="auto" w:fill="auto"/>
          </w:tcPr>
          <w:p w14:paraId="6BD9761D" w14:textId="6E16D4FA" w:rsidR="000209E8" w:rsidRPr="00771DE2" w:rsidDel="007E5982" w:rsidRDefault="000209E8" w:rsidP="000209E8">
            <w:pPr>
              <w:pStyle w:val="TAC"/>
              <w:rPr>
                <w:del w:id="7501" w:author="Huawei" w:date="2023-07-26T12:18:00Z"/>
              </w:rPr>
            </w:pPr>
          </w:p>
        </w:tc>
        <w:tc>
          <w:tcPr>
            <w:tcW w:w="1185" w:type="dxa"/>
            <w:shd w:val="clear" w:color="auto" w:fill="auto"/>
            <w:vAlign w:val="center"/>
          </w:tcPr>
          <w:p w14:paraId="10951DDD" w14:textId="490933B0" w:rsidR="000209E8" w:rsidRPr="00771DE2" w:rsidDel="007E5982" w:rsidRDefault="000209E8" w:rsidP="000209E8">
            <w:pPr>
              <w:pStyle w:val="TAC"/>
              <w:rPr>
                <w:del w:id="7502" w:author="Huawei" w:date="2023-07-26T12:18:00Z"/>
                <w:sz w:val="16"/>
                <w:szCs w:val="16"/>
              </w:rPr>
            </w:pPr>
            <w:del w:id="7503" w:author="Huawei" w:date="2023-07-26T12:18:00Z">
              <w:r w:rsidRPr="00771DE2" w:rsidDel="007E5982">
                <w:rPr>
                  <w:sz w:val="16"/>
                  <w:szCs w:val="16"/>
                </w:rPr>
                <w:delText>-92.7 -2.2 +0.3 +TT</w:delText>
              </w:r>
              <w:r w:rsidRPr="00771DE2" w:rsidDel="007E5982">
                <w:rPr>
                  <w:sz w:val="16"/>
                  <w:szCs w:val="16"/>
                  <w:vertAlign w:val="superscript"/>
                </w:rPr>
                <w:delText>4</w:delText>
              </w:r>
            </w:del>
          </w:p>
        </w:tc>
        <w:tc>
          <w:tcPr>
            <w:tcW w:w="721" w:type="dxa"/>
            <w:vMerge/>
            <w:shd w:val="clear" w:color="auto" w:fill="auto"/>
          </w:tcPr>
          <w:p w14:paraId="43A76D58" w14:textId="0110C1D4" w:rsidR="000209E8" w:rsidRPr="00771DE2" w:rsidDel="007E5982" w:rsidRDefault="000209E8" w:rsidP="000209E8">
            <w:pPr>
              <w:pStyle w:val="TAC"/>
              <w:rPr>
                <w:del w:id="7504" w:author="Huawei" w:date="2023-07-26T12:18:00Z"/>
              </w:rPr>
            </w:pPr>
          </w:p>
        </w:tc>
        <w:tc>
          <w:tcPr>
            <w:tcW w:w="721" w:type="dxa"/>
            <w:vMerge/>
            <w:shd w:val="clear" w:color="auto" w:fill="auto"/>
          </w:tcPr>
          <w:p w14:paraId="091A9C71" w14:textId="7AE8A227" w:rsidR="000209E8" w:rsidRPr="00771DE2" w:rsidDel="007E5982" w:rsidRDefault="000209E8" w:rsidP="000209E8">
            <w:pPr>
              <w:pStyle w:val="TAC"/>
              <w:rPr>
                <w:del w:id="7505" w:author="Huawei" w:date="2023-07-26T12:18:00Z"/>
              </w:rPr>
            </w:pPr>
          </w:p>
        </w:tc>
        <w:tc>
          <w:tcPr>
            <w:tcW w:w="721" w:type="dxa"/>
            <w:vMerge/>
            <w:shd w:val="clear" w:color="auto" w:fill="auto"/>
          </w:tcPr>
          <w:p w14:paraId="5CF05BDD" w14:textId="49A19E97" w:rsidR="000209E8" w:rsidRPr="00771DE2" w:rsidDel="007E5982" w:rsidRDefault="000209E8" w:rsidP="000209E8">
            <w:pPr>
              <w:pStyle w:val="TAC"/>
              <w:rPr>
                <w:del w:id="7506" w:author="Huawei" w:date="2023-07-26T12:18:00Z"/>
              </w:rPr>
            </w:pPr>
          </w:p>
        </w:tc>
        <w:tc>
          <w:tcPr>
            <w:tcW w:w="721" w:type="dxa"/>
            <w:vMerge/>
            <w:shd w:val="clear" w:color="auto" w:fill="auto"/>
          </w:tcPr>
          <w:p w14:paraId="0C010BB3" w14:textId="584DE5F0" w:rsidR="000209E8" w:rsidRPr="00771DE2" w:rsidDel="007E5982" w:rsidRDefault="000209E8" w:rsidP="000209E8">
            <w:pPr>
              <w:pStyle w:val="TAC"/>
              <w:rPr>
                <w:del w:id="7507" w:author="Huawei" w:date="2023-07-26T12:18:00Z"/>
              </w:rPr>
            </w:pPr>
          </w:p>
        </w:tc>
        <w:tc>
          <w:tcPr>
            <w:tcW w:w="721" w:type="dxa"/>
            <w:vMerge/>
            <w:shd w:val="clear" w:color="auto" w:fill="auto"/>
          </w:tcPr>
          <w:p w14:paraId="1F2A8069" w14:textId="3F7B1549" w:rsidR="000209E8" w:rsidRPr="00771DE2" w:rsidDel="007E5982" w:rsidRDefault="000209E8" w:rsidP="000209E8">
            <w:pPr>
              <w:pStyle w:val="TAC"/>
              <w:rPr>
                <w:del w:id="7508" w:author="Huawei" w:date="2023-07-26T12:18:00Z"/>
              </w:rPr>
            </w:pPr>
          </w:p>
        </w:tc>
        <w:tc>
          <w:tcPr>
            <w:tcW w:w="721" w:type="dxa"/>
            <w:vMerge/>
            <w:shd w:val="clear" w:color="auto" w:fill="auto"/>
          </w:tcPr>
          <w:p w14:paraId="3C8D0054" w14:textId="6FEC56FA" w:rsidR="000209E8" w:rsidRPr="00771DE2" w:rsidDel="007E5982" w:rsidRDefault="000209E8" w:rsidP="000209E8">
            <w:pPr>
              <w:pStyle w:val="TAC"/>
              <w:rPr>
                <w:del w:id="7509" w:author="Huawei" w:date="2023-07-26T12:18:00Z"/>
              </w:rPr>
            </w:pPr>
          </w:p>
        </w:tc>
        <w:tc>
          <w:tcPr>
            <w:tcW w:w="721" w:type="dxa"/>
            <w:vMerge/>
            <w:shd w:val="clear" w:color="auto" w:fill="auto"/>
          </w:tcPr>
          <w:p w14:paraId="08527B99" w14:textId="58D19D45" w:rsidR="000209E8" w:rsidRPr="00771DE2" w:rsidDel="007E5982" w:rsidRDefault="000209E8" w:rsidP="000209E8">
            <w:pPr>
              <w:pStyle w:val="TAC"/>
              <w:rPr>
                <w:del w:id="7510" w:author="Huawei" w:date="2023-07-26T12:18:00Z"/>
              </w:rPr>
            </w:pPr>
          </w:p>
        </w:tc>
        <w:tc>
          <w:tcPr>
            <w:tcW w:w="721" w:type="dxa"/>
            <w:vMerge/>
            <w:shd w:val="clear" w:color="auto" w:fill="auto"/>
          </w:tcPr>
          <w:p w14:paraId="5F5C5154" w14:textId="7C8B41FF" w:rsidR="000209E8" w:rsidRPr="00771DE2" w:rsidDel="007E5982" w:rsidRDefault="000209E8" w:rsidP="000209E8">
            <w:pPr>
              <w:pStyle w:val="TAC"/>
              <w:rPr>
                <w:del w:id="7511" w:author="Huawei" w:date="2023-07-26T12:18:00Z"/>
              </w:rPr>
            </w:pPr>
          </w:p>
        </w:tc>
        <w:tc>
          <w:tcPr>
            <w:tcW w:w="1283" w:type="dxa"/>
            <w:vMerge/>
            <w:shd w:val="clear" w:color="auto" w:fill="auto"/>
          </w:tcPr>
          <w:p w14:paraId="73A8FEEB" w14:textId="056FBCFD" w:rsidR="000209E8" w:rsidRPr="00771DE2" w:rsidDel="007E5982" w:rsidRDefault="000209E8" w:rsidP="000209E8">
            <w:pPr>
              <w:pStyle w:val="TAC"/>
              <w:rPr>
                <w:del w:id="7512" w:author="Huawei" w:date="2023-07-26T12:18:00Z"/>
              </w:rPr>
            </w:pPr>
          </w:p>
        </w:tc>
      </w:tr>
      <w:tr w:rsidR="000209E8" w:rsidRPr="00771DE2" w:rsidDel="007E5982" w14:paraId="016AB58A" w14:textId="0B2C5050" w:rsidTr="000209E8">
        <w:trPr>
          <w:trHeight w:val="104"/>
          <w:del w:id="7513" w:author="Huawei" w:date="2023-07-26T12:18:00Z"/>
        </w:trPr>
        <w:tc>
          <w:tcPr>
            <w:tcW w:w="1334" w:type="dxa"/>
            <w:tcBorders>
              <w:top w:val="nil"/>
              <w:bottom w:val="nil"/>
            </w:tcBorders>
            <w:shd w:val="clear" w:color="auto" w:fill="auto"/>
          </w:tcPr>
          <w:p w14:paraId="39F4D77E" w14:textId="089232C6" w:rsidR="000209E8" w:rsidRPr="00771DE2" w:rsidDel="007E5982" w:rsidRDefault="000209E8" w:rsidP="000209E8">
            <w:pPr>
              <w:pStyle w:val="TAC"/>
              <w:rPr>
                <w:del w:id="7514" w:author="Huawei" w:date="2023-07-26T12:18:00Z"/>
              </w:rPr>
            </w:pPr>
          </w:p>
        </w:tc>
        <w:tc>
          <w:tcPr>
            <w:tcW w:w="576" w:type="dxa"/>
            <w:vMerge w:val="restart"/>
            <w:shd w:val="clear" w:color="auto" w:fill="auto"/>
          </w:tcPr>
          <w:p w14:paraId="00FBC0F6" w14:textId="3E33CB16" w:rsidR="000209E8" w:rsidRPr="00771DE2" w:rsidDel="007E5982" w:rsidRDefault="000209E8" w:rsidP="000209E8">
            <w:pPr>
              <w:pStyle w:val="TAC"/>
              <w:rPr>
                <w:del w:id="7515" w:author="Huawei" w:date="2023-07-26T12:18:00Z"/>
                <w:rFonts w:eastAsia="Calibri"/>
              </w:rPr>
            </w:pPr>
            <w:del w:id="7516" w:author="Huawei" w:date="2023-07-26T12:18:00Z">
              <w:r w:rsidRPr="00771DE2" w:rsidDel="007E5982">
                <w:rPr>
                  <w:sz w:val="16"/>
                  <w:szCs w:val="16"/>
                  <w:lang w:eastAsia="zh-CN"/>
                </w:rPr>
                <w:delText>3</w:delText>
              </w:r>
            </w:del>
          </w:p>
        </w:tc>
        <w:tc>
          <w:tcPr>
            <w:tcW w:w="634" w:type="dxa"/>
            <w:vMerge w:val="restart"/>
            <w:shd w:val="clear" w:color="auto" w:fill="auto"/>
          </w:tcPr>
          <w:p w14:paraId="55265C15" w14:textId="5FA3FEF2" w:rsidR="000209E8" w:rsidRPr="00771DE2" w:rsidDel="007E5982" w:rsidRDefault="000209E8" w:rsidP="000209E8">
            <w:pPr>
              <w:pStyle w:val="TAC"/>
              <w:rPr>
                <w:del w:id="7517" w:author="Huawei" w:date="2023-07-26T12:18:00Z"/>
                <w:rFonts w:eastAsia="Calibri"/>
              </w:rPr>
            </w:pPr>
            <w:del w:id="7518" w:author="Huawei" w:date="2023-07-26T12:18:00Z">
              <w:r w:rsidRPr="00771DE2" w:rsidDel="007E5982">
                <w:rPr>
                  <w:rFonts w:eastAsia="Calibri"/>
                  <w:sz w:val="16"/>
                  <w:szCs w:val="16"/>
                </w:rPr>
                <w:delText>n3</w:delText>
              </w:r>
            </w:del>
          </w:p>
        </w:tc>
        <w:tc>
          <w:tcPr>
            <w:tcW w:w="576" w:type="dxa"/>
            <w:vMerge w:val="restart"/>
            <w:shd w:val="clear" w:color="auto" w:fill="auto"/>
          </w:tcPr>
          <w:p w14:paraId="3BA76CBE" w14:textId="724CF825" w:rsidR="000209E8" w:rsidRPr="00771DE2" w:rsidDel="007E5982" w:rsidRDefault="000209E8" w:rsidP="000209E8">
            <w:pPr>
              <w:pStyle w:val="TAC"/>
              <w:rPr>
                <w:del w:id="7519" w:author="Huawei" w:date="2023-07-26T12:18:00Z"/>
              </w:rPr>
            </w:pPr>
            <w:del w:id="7520" w:author="Huawei" w:date="2023-07-26T12:18:00Z">
              <w:r w:rsidRPr="00771DE2" w:rsidDel="007E5982">
                <w:rPr>
                  <w:sz w:val="16"/>
                  <w:szCs w:val="16"/>
                  <w:lang w:eastAsia="zh-CN"/>
                </w:rPr>
                <w:delText>15</w:delText>
              </w:r>
            </w:del>
          </w:p>
        </w:tc>
        <w:tc>
          <w:tcPr>
            <w:tcW w:w="1270" w:type="dxa"/>
            <w:shd w:val="clear" w:color="auto" w:fill="auto"/>
          </w:tcPr>
          <w:p w14:paraId="21039589" w14:textId="49C8D12C" w:rsidR="000209E8" w:rsidRPr="00771DE2" w:rsidDel="007E5982" w:rsidRDefault="000209E8" w:rsidP="000209E8">
            <w:pPr>
              <w:pStyle w:val="TAC"/>
              <w:rPr>
                <w:del w:id="7521" w:author="Huawei" w:date="2023-07-26T12:18:00Z"/>
              </w:rPr>
            </w:pPr>
            <w:del w:id="7522" w:author="Huawei" w:date="2023-07-26T12:18:00Z">
              <w:r w:rsidRPr="00771DE2" w:rsidDel="007E5982">
                <w:rPr>
                  <w:sz w:val="16"/>
                  <w:szCs w:val="16"/>
                </w:rPr>
                <w:delText>-97.0 +[26] +TT</w:delText>
              </w:r>
            </w:del>
          </w:p>
        </w:tc>
        <w:tc>
          <w:tcPr>
            <w:tcW w:w="931" w:type="dxa"/>
            <w:vMerge w:val="restart"/>
            <w:shd w:val="clear" w:color="auto" w:fill="auto"/>
          </w:tcPr>
          <w:p w14:paraId="218C5A73" w14:textId="380D668B" w:rsidR="000209E8" w:rsidRPr="00771DE2" w:rsidDel="007E5982" w:rsidRDefault="000209E8" w:rsidP="000209E8">
            <w:pPr>
              <w:pStyle w:val="TAC"/>
              <w:rPr>
                <w:del w:id="7523" w:author="Huawei" w:date="2023-07-26T12:18:00Z"/>
              </w:rPr>
            </w:pPr>
          </w:p>
        </w:tc>
        <w:tc>
          <w:tcPr>
            <w:tcW w:w="721" w:type="dxa"/>
            <w:vMerge w:val="restart"/>
            <w:shd w:val="clear" w:color="auto" w:fill="auto"/>
          </w:tcPr>
          <w:p w14:paraId="2076B1AA" w14:textId="7523A900" w:rsidR="000209E8" w:rsidRPr="00771DE2" w:rsidDel="007E5982" w:rsidRDefault="000209E8" w:rsidP="000209E8">
            <w:pPr>
              <w:pStyle w:val="TAC"/>
              <w:rPr>
                <w:del w:id="7524" w:author="Huawei" w:date="2023-07-26T12:18:00Z"/>
              </w:rPr>
            </w:pPr>
          </w:p>
        </w:tc>
        <w:tc>
          <w:tcPr>
            <w:tcW w:w="1185" w:type="dxa"/>
            <w:vMerge w:val="restart"/>
            <w:shd w:val="clear" w:color="auto" w:fill="auto"/>
          </w:tcPr>
          <w:p w14:paraId="048A8FF7" w14:textId="74176247" w:rsidR="000209E8" w:rsidRPr="00771DE2" w:rsidDel="007E5982" w:rsidRDefault="000209E8" w:rsidP="000209E8">
            <w:pPr>
              <w:pStyle w:val="TAC"/>
              <w:rPr>
                <w:del w:id="7525" w:author="Huawei" w:date="2023-07-26T12:18:00Z"/>
              </w:rPr>
            </w:pPr>
          </w:p>
        </w:tc>
        <w:tc>
          <w:tcPr>
            <w:tcW w:w="721" w:type="dxa"/>
            <w:vMerge w:val="restart"/>
            <w:shd w:val="clear" w:color="auto" w:fill="auto"/>
          </w:tcPr>
          <w:p w14:paraId="52C1BBF7" w14:textId="4022329B" w:rsidR="000209E8" w:rsidRPr="00771DE2" w:rsidDel="007E5982" w:rsidRDefault="000209E8" w:rsidP="000209E8">
            <w:pPr>
              <w:pStyle w:val="TAC"/>
              <w:rPr>
                <w:del w:id="7526" w:author="Huawei" w:date="2023-07-26T12:18:00Z"/>
              </w:rPr>
            </w:pPr>
          </w:p>
        </w:tc>
        <w:tc>
          <w:tcPr>
            <w:tcW w:w="721" w:type="dxa"/>
            <w:vMerge w:val="restart"/>
            <w:shd w:val="clear" w:color="auto" w:fill="auto"/>
          </w:tcPr>
          <w:p w14:paraId="6D54C646" w14:textId="7AFC450A" w:rsidR="000209E8" w:rsidRPr="00771DE2" w:rsidDel="007E5982" w:rsidRDefault="000209E8" w:rsidP="000209E8">
            <w:pPr>
              <w:pStyle w:val="TAC"/>
              <w:rPr>
                <w:del w:id="7527" w:author="Huawei" w:date="2023-07-26T12:18:00Z"/>
              </w:rPr>
            </w:pPr>
          </w:p>
        </w:tc>
        <w:tc>
          <w:tcPr>
            <w:tcW w:w="721" w:type="dxa"/>
            <w:vMerge w:val="restart"/>
            <w:shd w:val="clear" w:color="auto" w:fill="auto"/>
          </w:tcPr>
          <w:p w14:paraId="68475992" w14:textId="3AF17D94" w:rsidR="000209E8" w:rsidRPr="00771DE2" w:rsidDel="007E5982" w:rsidRDefault="000209E8" w:rsidP="000209E8">
            <w:pPr>
              <w:pStyle w:val="TAC"/>
              <w:rPr>
                <w:del w:id="7528" w:author="Huawei" w:date="2023-07-26T12:18:00Z"/>
              </w:rPr>
            </w:pPr>
          </w:p>
        </w:tc>
        <w:tc>
          <w:tcPr>
            <w:tcW w:w="721" w:type="dxa"/>
            <w:vMerge w:val="restart"/>
            <w:shd w:val="clear" w:color="auto" w:fill="auto"/>
          </w:tcPr>
          <w:p w14:paraId="144436D8" w14:textId="5D6B74CD" w:rsidR="000209E8" w:rsidRPr="00771DE2" w:rsidDel="007E5982" w:rsidRDefault="000209E8" w:rsidP="000209E8">
            <w:pPr>
              <w:pStyle w:val="TAC"/>
              <w:rPr>
                <w:del w:id="7529" w:author="Huawei" w:date="2023-07-26T12:18:00Z"/>
              </w:rPr>
            </w:pPr>
          </w:p>
        </w:tc>
        <w:tc>
          <w:tcPr>
            <w:tcW w:w="721" w:type="dxa"/>
            <w:vMerge w:val="restart"/>
            <w:shd w:val="clear" w:color="auto" w:fill="auto"/>
          </w:tcPr>
          <w:p w14:paraId="17F8B92A" w14:textId="7E6CB4BC" w:rsidR="000209E8" w:rsidRPr="00771DE2" w:rsidDel="007E5982" w:rsidRDefault="000209E8" w:rsidP="000209E8">
            <w:pPr>
              <w:pStyle w:val="TAC"/>
              <w:rPr>
                <w:del w:id="7530" w:author="Huawei" w:date="2023-07-26T12:18:00Z"/>
              </w:rPr>
            </w:pPr>
          </w:p>
        </w:tc>
        <w:tc>
          <w:tcPr>
            <w:tcW w:w="721" w:type="dxa"/>
            <w:vMerge w:val="restart"/>
            <w:shd w:val="clear" w:color="auto" w:fill="auto"/>
          </w:tcPr>
          <w:p w14:paraId="3BE438AE" w14:textId="2B5E8F74" w:rsidR="000209E8" w:rsidRPr="00771DE2" w:rsidDel="007E5982" w:rsidRDefault="000209E8" w:rsidP="000209E8">
            <w:pPr>
              <w:pStyle w:val="TAC"/>
              <w:rPr>
                <w:del w:id="7531" w:author="Huawei" w:date="2023-07-26T12:18:00Z"/>
              </w:rPr>
            </w:pPr>
          </w:p>
        </w:tc>
        <w:tc>
          <w:tcPr>
            <w:tcW w:w="721" w:type="dxa"/>
            <w:vMerge w:val="restart"/>
            <w:shd w:val="clear" w:color="auto" w:fill="auto"/>
          </w:tcPr>
          <w:p w14:paraId="3D5F3C6F" w14:textId="65B2120E" w:rsidR="000209E8" w:rsidRPr="00771DE2" w:rsidDel="007E5982" w:rsidRDefault="000209E8" w:rsidP="000209E8">
            <w:pPr>
              <w:pStyle w:val="TAC"/>
              <w:rPr>
                <w:del w:id="7532" w:author="Huawei" w:date="2023-07-26T12:18:00Z"/>
              </w:rPr>
            </w:pPr>
          </w:p>
        </w:tc>
        <w:tc>
          <w:tcPr>
            <w:tcW w:w="721" w:type="dxa"/>
            <w:vMerge w:val="restart"/>
            <w:shd w:val="clear" w:color="auto" w:fill="auto"/>
          </w:tcPr>
          <w:p w14:paraId="099E4445" w14:textId="7B6B96C6" w:rsidR="000209E8" w:rsidRPr="00771DE2" w:rsidDel="007E5982" w:rsidRDefault="000209E8" w:rsidP="000209E8">
            <w:pPr>
              <w:pStyle w:val="TAC"/>
              <w:rPr>
                <w:del w:id="7533" w:author="Huawei" w:date="2023-07-26T12:18:00Z"/>
              </w:rPr>
            </w:pPr>
          </w:p>
        </w:tc>
        <w:tc>
          <w:tcPr>
            <w:tcW w:w="1283" w:type="dxa"/>
            <w:vMerge w:val="restart"/>
            <w:shd w:val="clear" w:color="auto" w:fill="auto"/>
          </w:tcPr>
          <w:p w14:paraId="17ADCBA8" w14:textId="69841526" w:rsidR="000209E8" w:rsidRPr="00771DE2" w:rsidDel="007E5982" w:rsidRDefault="000209E8" w:rsidP="000209E8">
            <w:pPr>
              <w:pStyle w:val="TAC"/>
              <w:rPr>
                <w:del w:id="7534" w:author="Huawei" w:date="2023-07-26T12:18:00Z"/>
              </w:rPr>
            </w:pPr>
          </w:p>
        </w:tc>
      </w:tr>
      <w:tr w:rsidR="000209E8" w:rsidRPr="00771DE2" w:rsidDel="007E5982" w14:paraId="35CFDBF3" w14:textId="3562675E" w:rsidTr="000209E8">
        <w:trPr>
          <w:trHeight w:val="103"/>
          <w:del w:id="7535" w:author="Huawei" w:date="2023-07-26T12:18:00Z"/>
        </w:trPr>
        <w:tc>
          <w:tcPr>
            <w:tcW w:w="1334" w:type="dxa"/>
            <w:tcBorders>
              <w:top w:val="nil"/>
              <w:bottom w:val="nil"/>
            </w:tcBorders>
            <w:shd w:val="clear" w:color="auto" w:fill="auto"/>
          </w:tcPr>
          <w:p w14:paraId="75C329E0" w14:textId="3E11CA0E" w:rsidR="000209E8" w:rsidRPr="00771DE2" w:rsidDel="007E5982" w:rsidRDefault="000209E8" w:rsidP="000209E8">
            <w:pPr>
              <w:pStyle w:val="TAC"/>
              <w:rPr>
                <w:del w:id="7536" w:author="Huawei" w:date="2023-07-26T12:18:00Z"/>
              </w:rPr>
            </w:pPr>
          </w:p>
        </w:tc>
        <w:tc>
          <w:tcPr>
            <w:tcW w:w="576" w:type="dxa"/>
            <w:vMerge/>
            <w:shd w:val="clear" w:color="auto" w:fill="auto"/>
          </w:tcPr>
          <w:p w14:paraId="5B2A5FCD" w14:textId="4B814F61" w:rsidR="000209E8" w:rsidRPr="00771DE2" w:rsidDel="007E5982" w:rsidRDefault="000209E8" w:rsidP="000209E8">
            <w:pPr>
              <w:pStyle w:val="TAC"/>
              <w:rPr>
                <w:del w:id="7537" w:author="Huawei" w:date="2023-07-26T12:18:00Z"/>
                <w:rFonts w:eastAsia="Calibri"/>
              </w:rPr>
            </w:pPr>
          </w:p>
        </w:tc>
        <w:tc>
          <w:tcPr>
            <w:tcW w:w="634" w:type="dxa"/>
            <w:vMerge/>
            <w:shd w:val="clear" w:color="auto" w:fill="auto"/>
          </w:tcPr>
          <w:p w14:paraId="03AA105F" w14:textId="3ACF2357" w:rsidR="000209E8" w:rsidRPr="00771DE2" w:rsidDel="007E5982" w:rsidRDefault="000209E8" w:rsidP="000209E8">
            <w:pPr>
              <w:pStyle w:val="TAC"/>
              <w:rPr>
                <w:del w:id="7538" w:author="Huawei" w:date="2023-07-26T12:18:00Z"/>
                <w:rFonts w:eastAsia="Calibri"/>
              </w:rPr>
            </w:pPr>
          </w:p>
        </w:tc>
        <w:tc>
          <w:tcPr>
            <w:tcW w:w="576" w:type="dxa"/>
            <w:vMerge/>
            <w:shd w:val="clear" w:color="auto" w:fill="auto"/>
          </w:tcPr>
          <w:p w14:paraId="2E42B845" w14:textId="378B980C" w:rsidR="000209E8" w:rsidRPr="00771DE2" w:rsidDel="007E5982" w:rsidRDefault="000209E8" w:rsidP="000209E8">
            <w:pPr>
              <w:pStyle w:val="TAC"/>
              <w:rPr>
                <w:del w:id="7539" w:author="Huawei" w:date="2023-07-26T12:18:00Z"/>
              </w:rPr>
            </w:pPr>
          </w:p>
        </w:tc>
        <w:tc>
          <w:tcPr>
            <w:tcW w:w="1270" w:type="dxa"/>
            <w:shd w:val="clear" w:color="auto" w:fill="auto"/>
          </w:tcPr>
          <w:p w14:paraId="50A40BE7" w14:textId="36FC4957" w:rsidR="000209E8" w:rsidRPr="00771DE2" w:rsidDel="007E5982" w:rsidRDefault="000209E8" w:rsidP="000209E8">
            <w:pPr>
              <w:pStyle w:val="TAC"/>
              <w:rPr>
                <w:del w:id="7540" w:author="Huawei" w:date="2023-07-26T12:18:00Z"/>
              </w:rPr>
            </w:pPr>
            <w:del w:id="7541" w:author="Huawei" w:date="2023-07-26T12:18:00Z">
              <w:r w:rsidRPr="00771DE2" w:rsidDel="007E5982">
                <w:rPr>
                  <w:sz w:val="16"/>
                  <w:szCs w:val="16"/>
                </w:rPr>
                <w:delText>-97.0 -2.7 +[28.7] +TT</w:delText>
              </w:r>
              <w:r w:rsidRPr="00771DE2" w:rsidDel="007E5982">
                <w:rPr>
                  <w:sz w:val="16"/>
                  <w:szCs w:val="16"/>
                  <w:vertAlign w:val="superscript"/>
                </w:rPr>
                <w:delText>4</w:delText>
              </w:r>
            </w:del>
          </w:p>
        </w:tc>
        <w:tc>
          <w:tcPr>
            <w:tcW w:w="931" w:type="dxa"/>
            <w:vMerge/>
            <w:shd w:val="clear" w:color="auto" w:fill="auto"/>
          </w:tcPr>
          <w:p w14:paraId="406978C8" w14:textId="07966377" w:rsidR="000209E8" w:rsidRPr="00771DE2" w:rsidDel="007E5982" w:rsidRDefault="000209E8" w:rsidP="000209E8">
            <w:pPr>
              <w:pStyle w:val="TAC"/>
              <w:rPr>
                <w:del w:id="7542" w:author="Huawei" w:date="2023-07-26T12:18:00Z"/>
              </w:rPr>
            </w:pPr>
          </w:p>
        </w:tc>
        <w:tc>
          <w:tcPr>
            <w:tcW w:w="721" w:type="dxa"/>
            <w:vMerge/>
            <w:shd w:val="clear" w:color="auto" w:fill="auto"/>
          </w:tcPr>
          <w:p w14:paraId="294B5EA9" w14:textId="2F7287BA" w:rsidR="000209E8" w:rsidRPr="00771DE2" w:rsidDel="007E5982" w:rsidRDefault="000209E8" w:rsidP="000209E8">
            <w:pPr>
              <w:pStyle w:val="TAC"/>
              <w:rPr>
                <w:del w:id="7543" w:author="Huawei" w:date="2023-07-26T12:18:00Z"/>
              </w:rPr>
            </w:pPr>
          </w:p>
        </w:tc>
        <w:tc>
          <w:tcPr>
            <w:tcW w:w="1185" w:type="dxa"/>
            <w:vMerge/>
            <w:shd w:val="clear" w:color="auto" w:fill="auto"/>
          </w:tcPr>
          <w:p w14:paraId="4B7B303E" w14:textId="57CDA696" w:rsidR="000209E8" w:rsidRPr="00771DE2" w:rsidDel="007E5982" w:rsidRDefault="000209E8" w:rsidP="000209E8">
            <w:pPr>
              <w:pStyle w:val="TAC"/>
              <w:rPr>
                <w:del w:id="7544" w:author="Huawei" w:date="2023-07-26T12:18:00Z"/>
              </w:rPr>
            </w:pPr>
          </w:p>
        </w:tc>
        <w:tc>
          <w:tcPr>
            <w:tcW w:w="721" w:type="dxa"/>
            <w:vMerge/>
            <w:shd w:val="clear" w:color="auto" w:fill="auto"/>
          </w:tcPr>
          <w:p w14:paraId="4FF692DD" w14:textId="077CB54B" w:rsidR="000209E8" w:rsidRPr="00771DE2" w:rsidDel="007E5982" w:rsidRDefault="000209E8" w:rsidP="000209E8">
            <w:pPr>
              <w:pStyle w:val="TAC"/>
              <w:rPr>
                <w:del w:id="7545" w:author="Huawei" w:date="2023-07-26T12:18:00Z"/>
              </w:rPr>
            </w:pPr>
          </w:p>
        </w:tc>
        <w:tc>
          <w:tcPr>
            <w:tcW w:w="721" w:type="dxa"/>
            <w:vMerge/>
            <w:shd w:val="clear" w:color="auto" w:fill="auto"/>
          </w:tcPr>
          <w:p w14:paraId="416D080B" w14:textId="5643A7D5" w:rsidR="000209E8" w:rsidRPr="00771DE2" w:rsidDel="007E5982" w:rsidRDefault="000209E8" w:rsidP="000209E8">
            <w:pPr>
              <w:pStyle w:val="TAC"/>
              <w:rPr>
                <w:del w:id="7546" w:author="Huawei" w:date="2023-07-26T12:18:00Z"/>
              </w:rPr>
            </w:pPr>
          </w:p>
        </w:tc>
        <w:tc>
          <w:tcPr>
            <w:tcW w:w="721" w:type="dxa"/>
            <w:vMerge/>
            <w:shd w:val="clear" w:color="auto" w:fill="auto"/>
          </w:tcPr>
          <w:p w14:paraId="0EDA6D15" w14:textId="7C8A68F2" w:rsidR="000209E8" w:rsidRPr="00771DE2" w:rsidDel="007E5982" w:rsidRDefault="000209E8" w:rsidP="000209E8">
            <w:pPr>
              <w:pStyle w:val="TAC"/>
              <w:rPr>
                <w:del w:id="7547" w:author="Huawei" w:date="2023-07-26T12:18:00Z"/>
              </w:rPr>
            </w:pPr>
          </w:p>
        </w:tc>
        <w:tc>
          <w:tcPr>
            <w:tcW w:w="721" w:type="dxa"/>
            <w:vMerge/>
            <w:shd w:val="clear" w:color="auto" w:fill="auto"/>
          </w:tcPr>
          <w:p w14:paraId="6C97855C" w14:textId="64E9128F" w:rsidR="000209E8" w:rsidRPr="00771DE2" w:rsidDel="007E5982" w:rsidRDefault="000209E8" w:rsidP="000209E8">
            <w:pPr>
              <w:pStyle w:val="TAC"/>
              <w:rPr>
                <w:del w:id="7548" w:author="Huawei" w:date="2023-07-26T12:18:00Z"/>
              </w:rPr>
            </w:pPr>
          </w:p>
        </w:tc>
        <w:tc>
          <w:tcPr>
            <w:tcW w:w="721" w:type="dxa"/>
            <w:vMerge/>
            <w:shd w:val="clear" w:color="auto" w:fill="auto"/>
          </w:tcPr>
          <w:p w14:paraId="0BE4063F" w14:textId="5C79E186" w:rsidR="000209E8" w:rsidRPr="00771DE2" w:rsidDel="007E5982" w:rsidRDefault="000209E8" w:rsidP="000209E8">
            <w:pPr>
              <w:pStyle w:val="TAC"/>
              <w:rPr>
                <w:del w:id="7549" w:author="Huawei" w:date="2023-07-26T12:18:00Z"/>
              </w:rPr>
            </w:pPr>
          </w:p>
        </w:tc>
        <w:tc>
          <w:tcPr>
            <w:tcW w:w="721" w:type="dxa"/>
            <w:vMerge/>
            <w:shd w:val="clear" w:color="auto" w:fill="auto"/>
          </w:tcPr>
          <w:p w14:paraId="45D0610C" w14:textId="4ACDA8E5" w:rsidR="000209E8" w:rsidRPr="00771DE2" w:rsidDel="007E5982" w:rsidRDefault="000209E8" w:rsidP="000209E8">
            <w:pPr>
              <w:pStyle w:val="TAC"/>
              <w:rPr>
                <w:del w:id="7550" w:author="Huawei" w:date="2023-07-26T12:18:00Z"/>
              </w:rPr>
            </w:pPr>
          </w:p>
        </w:tc>
        <w:tc>
          <w:tcPr>
            <w:tcW w:w="721" w:type="dxa"/>
            <w:vMerge/>
            <w:shd w:val="clear" w:color="auto" w:fill="auto"/>
          </w:tcPr>
          <w:p w14:paraId="6627F21B" w14:textId="4ED54384" w:rsidR="000209E8" w:rsidRPr="00771DE2" w:rsidDel="007E5982" w:rsidRDefault="000209E8" w:rsidP="000209E8">
            <w:pPr>
              <w:pStyle w:val="TAC"/>
              <w:rPr>
                <w:del w:id="7551" w:author="Huawei" w:date="2023-07-26T12:18:00Z"/>
              </w:rPr>
            </w:pPr>
          </w:p>
        </w:tc>
        <w:tc>
          <w:tcPr>
            <w:tcW w:w="721" w:type="dxa"/>
            <w:vMerge/>
            <w:shd w:val="clear" w:color="auto" w:fill="auto"/>
          </w:tcPr>
          <w:p w14:paraId="257FF377" w14:textId="668BEF20" w:rsidR="000209E8" w:rsidRPr="00771DE2" w:rsidDel="007E5982" w:rsidRDefault="000209E8" w:rsidP="000209E8">
            <w:pPr>
              <w:pStyle w:val="TAC"/>
              <w:rPr>
                <w:del w:id="7552" w:author="Huawei" w:date="2023-07-26T12:18:00Z"/>
              </w:rPr>
            </w:pPr>
          </w:p>
        </w:tc>
        <w:tc>
          <w:tcPr>
            <w:tcW w:w="1283" w:type="dxa"/>
            <w:vMerge/>
            <w:shd w:val="clear" w:color="auto" w:fill="auto"/>
          </w:tcPr>
          <w:p w14:paraId="38ABE729" w14:textId="2161861A" w:rsidR="000209E8" w:rsidRPr="00771DE2" w:rsidDel="007E5982" w:rsidRDefault="000209E8" w:rsidP="000209E8">
            <w:pPr>
              <w:pStyle w:val="TAC"/>
              <w:rPr>
                <w:del w:id="7553" w:author="Huawei" w:date="2023-07-26T12:18:00Z"/>
              </w:rPr>
            </w:pPr>
          </w:p>
        </w:tc>
      </w:tr>
      <w:tr w:rsidR="000209E8" w:rsidRPr="00771DE2" w:rsidDel="007E5982" w14:paraId="41C533EE" w14:textId="77C37F4D" w:rsidTr="000209E8">
        <w:trPr>
          <w:trHeight w:val="102"/>
          <w:del w:id="7554" w:author="Huawei" w:date="2023-07-26T12:18:00Z"/>
        </w:trPr>
        <w:tc>
          <w:tcPr>
            <w:tcW w:w="1334" w:type="dxa"/>
            <w:vMerge w:val="restart"/>
            <w:tcBorders>
              <w:top w:val="nil"/>
            </w:tcBorders>
            <w:shd w:val="clear" w:color="auto" w:fill="auto"/>
          </w:tcPr>
          <w:p w14:paraId="0235BAC5" w14:textId="1B244569" w:rsidR="000209E8" w:rsidRPr="00771DE2" w:rsidDel="007E5982" w:rsidRDefault="000209E8" w:rsidP="000209E8">
            <w:pPr>
              <w:pStyle w:val="TAC"/>
              <w:rPr>
                <w:del w:id="7555" w:author="Huawei" w:date="2023-07-26T12:18:00Z"/>
              </w:rPr>
            </w:pPr>
          </w:p>
        </w:tc>
        <w:tc>
          <w:tcPr>
            <w:tcW w:w="576" w:type="dxa"/>
            <w:vMerge w:val="restart"/>
            <w:shd w:val="clear" w:color="auto" w:fill="auto"/>
          </w:tcPr>
          <w:p w14:paraId="624AC199" w14:textId="4118A602" w:rsidR="000209E8" w:rsidRPr="00771DE2" w:rsidDel="007E5982" w:rsidRDefault="000209E8" w:rsidP="000209E8">
            <w:pPr>
              <w:pStyle w:val="TAC"/>
              <w:rPr>
                <w:del w:id="7556" w:author="Huawei" w:date="2023-07-26T12:18:00Z"/>
                <w:rFonts w:eastAsia="Calibri"/>
              </w:rPr>
            </w:pPr>
            <w:del w:id="7557" w:author="Huawei" w:date="2023-07-26T12:18:00Z">
              <w:r w:rsidRPr="00771DE2" w:rsidDel="007E5982">
                <w:rPr>
                  <w:sz w:val="16"/>
                  <w:szCs w:val="16"/>
                  <w:lang w:eastAsia="zh-CN"/>
                </w:rPr>
                <w:delText>4</w:delText>
              </w:r>
            </w:del>
          </w:p>
        </w:tc>
        <w:tc>
          <w:tcPr>
            <w:tcW w:w="634" w:type="dxa"/>
            <w:vMerge w:val="restart"/>
            <w:shd w:val="clear" w:color="auto" w:fill="auto"/>
          </w:tcPr>
          <w:p w14:paraId="68F206F7" w14:textId="0ACC17FB" w:rsidR="000209E8" w:rsidRPr="00771DE2" w:rsidDel="007E5982" w:rsidRDefault="000209E8" w:rsidP="000209E8">
            <w:pPr>
              <w:pStyle w:val="TAC"/>
              <w:rPr>
                <w:del w:id="7558" w:author="Huawei" w:date="2023-07-26T12:18:00Z"/>
                <w:rFonts w:eastAsia="Calibri"/>
              </w:rPr>
            </w:pPr>
            <w:del w:id="7559" w:author="Huawei" w:date="2023-07-26T12:18:00Z">
              <w:r w:rsidRPr="00771DE2" w:rsidDel="007E5982">
                <w:rPr>
                  <w:rFonts w:eastAsia="Calibri"/>
                  <w:sz w:val="16"/>
                  <w:szCs w:val="16"/>
                </w:rPr>
                <w:delText>n3</w:delText>
              </w:r>
            </w:del>
          </w:p>
        </w:tc>
        <w:tc>
          <w:tcPr>
            <w:tcW w:w="576" w:type="dxa"/>
            <w:vMerge w:val="restart"/>
            <w:shd w:val="clear" w:color="auto" w:fill="auto"/>
          </w:tcPr>
          <w:p w14:paraId="2802104B" w14:textId="46664E78" w:rsidR="000209E8" w:rsidRPr="00771DE2" w:rsidDel="007E5982" w:rsidRDefault="000209E8" w:rsidP="000209E8">
            <w:pPr>
              <w:pStyle w:val="TAC"/>
              <w:rPr>
                <w:del w:id="7560" w:author="Huawei" w:date="2023-07-26T12:18:00Z"/>
              </w:rPr>
            </w:pPr>
            <w:del w:id="7561" w:author="Huawei" w:date="2023-07-26T12:18:00Z">
              <w:r w:rsidRPr="00771DE2" w:rsidDel="007E5982">
                <w:rPr>
                  <w:sz w:val="16"/>
                  <w:szCs w:val="16"/>
                  <w:lang w:eastAsia="zh-CN"/>
                </w:rPr>
                <w:delText>15</w:delText>
              </w:r>
            </w:del>
          </w:p>
        </w:tc>
        <w:tc>
          <w:tcPr>
            <w:tcW w:w="1270" w:type="dxa"/>
            <w:shd w:val="clear" w:color="auto" w:fill="auto"/>
          </w:tcPr>
          <w:p w14:paraId="7237C990" w14:textId="091FEFC4" w:rsidR="000209E8" w:rsidRPr="00771DE2" w:rsidDel="007E5982" w:rsidRDefault="000209E8" w:rsidP="000209E8">
            <w:pPr>
              <w:pStyle w:val="TAC"/>
              <w:rPr>
                <w:del w:id="7562" w:author="Huawei" w:date="2023-07-26T12:18:00Z"/>
              </w:rPr>
            </w:pPr>
            <w:del w:id="7563" w:author="Huawei" w:date="2023-07-26T12:18:00Z">
              <w:r w:rsidRPr="00771DE2" w:rsidDel="007E5982">
                <w:rPr>
                  <w:sz w:val="16"/>
                  <w:szCs w:val="16"/>
                </w:rPr>
                <w:delText>-97.0 +[8] +TT</w:delText>
              </w:r>
            </w:del>
          </w:p>
        </w:tc>
        <w:tc>
          <w:tcPr>
            <w:tcW w:w="931" w:type="dxa"/>
            <w:vMerge w:val="restart"/>
            <w:shd w:val="clear" w:color="auto" w:fill="auto"/>
          </w:tcPr>
          <w:p w14:paraId="613C7B9E" w14:textId="293DF14B" w:rsidR="000209E8" w:rsidRPr="00771DE2" w:rsidDel="007E5982" w:rsidRDefault="000209E8" w:rsidP="000209E8">
            <w:pPr>
              <w:pStyle w:val="TAC"/>
              <w:rPr>
                <w:del w:id="7564" w:author="Huawei" w:date="2023-07-26T12:18:00Z"/>
              </w:rPr>
            </w:pPr>
          </w:p>
        </w:tc>
        <w:tc>
          <w:tcPr>
            <w:tcW w:w="721" w:type="dxa"/>
            <w:vMerge w:val="restart"/>
            <w:shd w:val="clear" w:color="auto" w:fill="auto"/>
          </w:tcPr>
          <w:p w14:paraId="685F4239" w14:textId="485EA1D6" w:rsidR="000209E8" w:rsidRPr="00771DE2" w:rsidDel="007E5982" w:rsidRDefault="000209E8" w:rsidP="000209E8">
            <w:pPr>
              <w:pStyle w:val="TAC"/>
              <w:rPr>
                <w:del w:id="7565" w:author="Huawei" w:date="2023-07-26T12:18:00Z"/>
              </w:rPr>
            </w:pPr>
          </w:p>
        </w:tc>
        <w:tc>
          <w:tcPr>
            <w:tcW w:w="1185" w:type="dxa"/>
            <w:vMerge w:val="restart"/>
            <w:shd w:val="clear" w:color="auto" w:fill="auto"/>
          </w:tcPr>
          <w:p w14:paraId="297C7F24" w14:textId="7173758B" w:rsidR="000209E8" w:rsidRPr="00771DE2" w:rsidDel="007E5982" w:rsidRDefault="000209E8" w:rsidP="000209E8">
            <w:pPr>
              <w:pStyle w:val="TAC"/>
              <w:rPr>
                <w:del w:id="7566" w:author="Huawei" w:date="2023-07-26T12:18:00Z"/>
              </w:rPr>
            </w:pPr>
          </w:p>
        </w:tc>
        <w:tc>
          <w:tcPr>
            <w:tcW w:w="721" w:type="dxa"/>
            <w:vMerge w:val="restart"/>
            <w:shd w:val="clear" w:color="auto" w:fill="auto"/>
          </w:tcPr>
          <w:p w14:paraId="28265A47" w14:textId="7571376D" w:rsidR="000209E8" w:rsidRPr="00771DE2" w:rsidDel="007E5982" w:rsidRDefault="000209E8" w:rsidP="000209E8">
            <w:pPr>
              <w:pStyle w:val="TAC"/>
              <w:rPr>
                <w:del w:id="7567" w:author="Huawei" w:date="2023-07-26T12:18:00Z"/>
              </w:rPr>
            </w:pPr>
          </w:p>
        </w:tc>
        <w:tc>
          <w:tcPr>
            <w:tcW w:w="721" w:type="dxa"/>
            <w:vMerge w:val="restart"/>
            <w:shd w:val="clear" w:color="auto" w:fill="auto"/>
          </w:tcPr>
          <w:p w14:paraId="6262133B" w14:textId="13683A06" w:rsidR="000209E8" w:rsidRPr="00771DE2" w:rsidDel="007E5982" w:rsidRDefault="000209E8" w:rsidP="000209E8">
            <w:pPr>
              <w:pStyle w:val="TAC"/>
              <w:rPr>
                <w:del w:id="7568" w:author="Huawei" w:date="2023-07-26T12:18:00Z"/>
              </w:rPr>
            </w:pPr>
          </w:p>
        </w:tc>
        <w:tc>
          <w:tcPr>
            <w:tcW w:w="721" w:type="dxa"/>
            <w:vMerge w:val="restart"/>
            <w:shd w:val="clear" w:color="auto" w:fill="auto"/>
          </w:tcPr>
          <w:p w14:paraId="6788BC89" w14:textId="2086C189" w:rsidR="000209E8" w:rsidRPr="00771DE2" w:rsidDel="007E5982" w:rsidRDefault="000209E8" w:rsidP="000209E8">
            <w:pPr>
              <w:pStyle w:val="TAC"/>
              <w:rPr>
                <w:del w:id="7569" w:author="Huawei" w:date="2023-07-26T12:18:00Z"/>
              </w:rPr>
            </w:pPr>
          </w:p>
        </w:tc>
        <w:tc>
          <w:tcPr>
            <w:tcW w:w="721" w:type="dxa"/>
            <w:vMerge w:val="restart"/>
            <w:shd w:val="clear" w:color="auto" w:fill="auto"/>
          </w:tcPr>
          <w:p w14:paraId="03B5C883" w14:textId="6CBB77F0" w:rsidR="000209E8" w:rsidRPr="00771DE2" w:rsidDel="007E5982" w:rsidRDefault="000209E8" w:rsidP="000209E8">
            <w:pPr>
              <w:pStyle w:val="TAC"/>
              <w:rPr>
                <w:del w:id="7570" w:author="Huawei" w:date="2023-07-26T12:18:00Z"/>
              </w:rPr>
            </w:pPr>
          </w:p>
        </w:tc>
        <w:tc>
          <w:tcPr>
            <w:tcW w:w="721" w:type="dxa"/>
            <w:vMerge w:val="restart"/>
            <w:shd w:val="clear" w:color="auto" w:fill="auto"/>
          </w:tcPr>
          <w:p w14:paraId="6FD9FCEA" w14:textId="6EF523DA" w:rsidR="000209E8" w:rsidRPr="00771DE2" w:rsidDel="007E5982" w:rsidRDefault="000209E8" w:rsidP="000209E8">
            <w:pPr>
              <w:pStyle w:val="TAC"/>
              <w:rPr>
                <w:del w:id="7571" w:author="Huawei" w:date="2023-07-26T12:18:00Z"/>
              </w:rPr>
            </w:pPr>
          </w:p>
        </w:tc>
        <w:tc>
          <w:tcPr>
            <w:tcW w:w="721" w:type="dxa"/>
            <w:vMerge w:val="restart"/>
            <w:shd w:val="clear" w:color="auto" w:fill="auto"/>
          </w:tcPr>
          <w:p w14:paraId="18C8871C" w14:textId="4D6D512A" w:rsidR="000209E8" w:rsidRPr="00771DE2" w:rsidDel="007E5982" w:rsidRDefault="000209E8" w:rsidP="000209E8">
            <w:pPr>
              <w:pStyle w:val="TAC"/>
              <w:rPr>
                <w:del w:id="7572" w:author="Huawei" w:date="2023-07-26T12:18:00Z"/>
              </w:rPr>
            </w:pPr>
          </w:p>
        </w:tc>
        <w:tc>
          <w:tcPr>
            <w:tcW w:w="721" w:type="dxa"/>
            <w:vMerge w:val="restart"/>
            <w:shd w:val="clear" w:color="auto" w:fill="auto"/>
          </w:tcPr>
          <w:p w14:paraId="5FF3F870" w14:textId="75CF928B" w:rsidR="000209E8" w:rsidRPr="00771DE2" w:rsidDel="007E5982" w:rsidRDefault="000209E8" w:rsidP="000209E8">
            <w:pPr>
              <w:pStyle w:val="TAC"/>
              <w:rPr>
                <w:del w:id="7573" w:author="Huawei" w:date="2023-07-26T12:18:00Z"/>
              </w:rPr>
            </w:pPr>
          </w:p>
        </w:tc>
        <w:tc>
          <w:tcPr>
            <w:tcW w:w="721" w:type="dxa"/>
            <w:vMerge w:val="restart"/>
            <w:shd w:val="clear" w:color="auto" w:fill="auto"/>
          </w:tcPr>
          <w:p w14:paraId="2D8ED487" w14:textId="3735D9FB" w:rsidR="000209E8" w:rsidRPr="00771DE2" w:rsidDel="007E5982" w:rsidRDefault="000209E8" w:rsidP="000209E8">
            <w:pPr>
              <w:pStyle w:val="TAC"/>
              <w:rPr>
                <w:del w:id="7574" w:author="Huawei" w:date="2023-07-26T12:18:00Z"/>
              </w:rPr>
            </w:pPr>
          </w:p>
        </w:tc>
        <w:tc>
          <w:tcPr>
            <w:tcW w:w="1283" w:type="dxa"/>
            <w:vMerge w:val="restart"/>
            <w:shd w:val="clear" w:color="auto" w:fill="auto"/>
          </w:tcPr>
          <w:p w14:paraId="5B7C11D6" w14:textId="27F832D9" w:rsidR="000209E8" w:rsidRPr="00771DE2" w:rsidDel="007E5982" w:rsidRDefault="000209E8" w:rsidP="000209E8">
            <w:pPr>
              <w:pStyle w:val="TAC"/>
              <w:rPr>
                <w:del w:id="7575" w:author="Huawei" w:date="2023-07-26T12:18:00Z"/>
              </w:rPr>
            </w:pPr>
          </w:p>
        </w:tc>
      </w:tr>
      <w:tr w:rsidR="000209E8" w:rsidRPr="00771DE2" w:rsidDel="007E5982" w14:paraId="70C44FCE" w14:textId="45C11DB4" w:rsidTr="000209E8">
        <w:trPr>
          <w:trHeight w:val="102"/>
          <w:del w:id="7576" w:author="Huawei" w:date="2023-07-26T12:18:00Z"/>
        </w:trPr>
        <w:tc>
          <w:tcPr>
            <w:tcW w:w="1334" w:type="dxa"/>
            <w:vMerge/>
            <w:tcBorders>
              <w:bottom w:val="nil"/>
            </w:tcBorders>
            <w:shd w:val="clear" w:color="auto" w:fill="auto"/>
          </w:tcPr>
          <w:p w14:paraId="45660E99" w14:textId="21F7B053" w:rsidR="000209E8" w:rsidRPr="00771DE2" w:rsidDel="007E5982" w:rsidRDefault="000209E8" w:rsidP="000209E8">
            <w:pPr>
              <w:pStyle w:val="TAC"/>
              <w:rPr>
                <w:del w:id="7577" w:author="Huawei" w:date="2023-07-26T12:18:00Z"/>
              </w:rPr>
            </w:pPr>
          </w:p>
        </w:tc>
        <w:tc>
          <w:tcPr>
            <w:tcW w:w="576" w:type="dxa"/>
            <w:vMerge/>
            <w:shd w:val="clear" w:color="auto" w:fill="auto"/>
          </w:tcPr>
          <w:p w14:paraId="774AD4F3" w14:textId="363423AA" w:rsidR="000209E8" w:rsidRPr="00771DE2" w:rsidDel="007E5982" w:rsidRDefault="000209E8" w:rsidP="000209E8">
            <w:pPr>
              <w:pStyle w:val="TAC"/>
              <w:rPr>
                <w:del w:id="7578" w:author="Huawei" w:date="2023-07-26T12:18:00Z"/>
                <w:sz w:val="16"/>
                <w:szCs w:val="16"/>
                <w:lang w:eastAsia="zh-CN"/>
              </w:rPr>
            </w:pPr>
          </w:p>
        </w:tc>
        <w:tc>
          <w:tcPr>
            <w:tcW w:w="634" w:type="dxa"/>
            <w:vMerge/>
            <w:shd w:val="clear" w:color="auto" w:fill="auto"/>
          </w:tcPr>
          <w:p w14:paraId="0CD87886" w14:textId="0948FD7D" w:rsidR="000209E8" w:rsidRPr="00771DE2" w:rsidDel="007E5982" w:rsidRDefault="000209E8" w:rsidP="000209E8">
            <w:pPr>
              <w:pStyle w:val="TAC"/>
              <w:rPr>
                <w:del w:id="7579" w:author="Huawei" w:date="2023-07-26T12:18:00Z"/>
                <w:rFonts w:eastAsia="Calibri"/>
                <w:sz w:val="16"/>
                <w:szCs w:val="16"/>
              </w:rPr>
            </w:pPr>
          </w:p>
        </w:tc>
        <w:tc>
          <w:tcPr>
            <w:tcW w:w="576" w:type="dxa"/>
            <w:vMerge/>
            <w:shd w:val="clear" w:color="auto" w:fill="auto"/>
          </w:tcPr>
          <w:p w14:paraId="67946519" w14:textId="503157E3" w:rsidR="000209E8" w:rsidRPr="00771DE2" w:rsidDel="007E5982" w:rsidRDefault="000209E8" w:rsidP="000209E8">
            <w:pPr>
              <w:pStyle w:val="TAC"/>
              <w:rPr>
                <w:del w:id="7580" w:author="Huawei" w:date="2023-07-26T12:18:00Z"/>
                <w:sz w:val="16"/>
                <w:szCs w:val="16"/>
                <w:lang w:eastAsia="zh-CN"/>
              </w:rPr>
            </w:pPr>
          </w:p>
        </w:tc>
        <w:tc>
          <w:tcPr>
            <w:tcW w:w="1270" w:type="dxa"/>
            <w:shd w:val="clear" w:color="auto" w:fill="auto"/>
          </w:tcPr>
          <w:p w14:paraId="42F767AB" w14:textId="28D96406" w:rsidR="000209E8" w:rsidRPr="00771DE2" w:rsidDel="007E5982" w:rsidRDefault="000209E8" w:rsidP="000209E8">
            <w:pPr>
              <w:pStyle w:val="TAC"/>
              <w:rPr>
                <w:del w:id="7581" w:author="Huawei" w:date="2023-07-26T12:18:00Z"/>
              </w:rPr>
            </w:pPr>
            <w:del w:id="7582" w:author="Huawei" w:date="2023-07-26T12:18:00Z">
              <w:r w:rsidRPr="00771DE2" w:rsidDel="007E5982">
                <w:rPr>
                  <w:sz w:val="16"/>
                  <w:szCs w:val="16"/>
                </w:rPr>
                <w:delText>-97.0 -2.7 +[10.7] +TT</w:delText>
              </w:r>
              <w:r w:rsidRPr="00771DE2" w:rsidDel="007E5982">
                <w:rPr>
                  <w:sz w:val="16"/>
                  <w:szCs w:val="16"/>
                  <w:vertAlign w:val="superscript"/>
                </w:rPr>
                <w:delText>4</w:delText>
              </w:r>
            </w:del>
          </w:p>
        </w:tc>
        <w:tc>
          <w:tcPr>
            <w:tcW w:w="931" w:type="dxa"/>
            <w:vMerge/>
            <w:shd w:val="clear" w:color="auto" w:fill="auto"/>
          </w:tcPr>
          <w:p w14:paraId="2850E111" w14:textId="36DF0628" w:rsidR="000209E8" w:rsidRPr="00771DE2" w:rsidDel="007E5982" w:rsidRDefault="000209E8" w:rsidP="000209E8">
            <w:pPr>
              <w:pStyle w:val="TAC"/>
              <w:rPr>
                <w:del w:id="7583" w:author="Huawei" w:date="2023-07-26T12:18:00Z"/>
              </w:rPr>
            </w:pPr>
          </w:p>
        </w:tc>
        <w:tc>
          <w:tcPr>
            <w:tcW w:w="721" w:type="dxa"/>
            <w:vMerge/>
            <w:shd w:val="clear" w:color="auto" w:fill="auto"/>
          </w:tcPr>
          <w:p w14:paraId="41D709C4" w14:textId="24FC0D6A" w:rsidR="000209E8" w:rsidRPr="00771DE2" w:rsidDel="007E5982" w:rsidRDefault="000209E8" w:rsidP="000209E8">
            <w:pPr>
              <w:pStyle w:val="TAC"/>
              <w:rPr>
                <w:del w:id="7584" w:author="Huawei" w:date="2023-07-26T12:18:00Z"/>
              </w:rPr>
            </w:pPr>
          </w:p>
        </w:tc>
        <w:tc>
          <w:tcPr>
            <w:tcW w:w="1185" w:type="dxa"/>
            <w:vMerge/>
            <w:shd w:val="clear" w:color="auto" w:fill="auto"/>
          </w:tcPr>
          <w:p w14:paraId="719E6DB5" w14:textId="749B7006" w:rsidR="000209E8" w:rsidRPr="00771DE2" w:rsidDel="007E5982" w:rsidRDefault="000209E8" w:rsidP="000209E8">
            <w:pPr>
              <w:pStyle w:val="TAC"/>
              <w:rPr>
                <w:del w:id="7585" w:author="Huawei" w:date="2023-07-26T12:18:00Z"/>
              </w:rPr>
            </w:pPr>
          </w:p>
        </w:tc>
        <w:tc>
          <w:tcPr>
            <w:tcW w:w="721" w:type="dxa"/>
            <w:vMerge/>
            <w:shd w:val="clear" w:color="auto" w:fill="auto"/>
          </w:tcPr>
          <w:p w14:paraId="65E399DC" w14:textId="0A259231" w:rsidR="000209E8" w:rsidRPr="00771DE2" w:rsidDel="007E5982" w:rsidRDefault="000209E8" w:rsidP="000209E8">
            <w:pPr>
              <w:pStyle w:val="TAC"/>
              <w:rPr>
                <w:del w:id="7586" w:author="Huawei" w:date="2023-07-26T12:18:00Z"/>
              </w:rPr>
            </w:pPr>
          </w:p>
        </w:tc>
        <w:tc>
          <w:tcPr>
            <w:tcW w:w="721" w:type="dxa"/>
            <w:vMerge/>
            <w:shd w:val="clear" w:color="auto" w:fill="auto"/>
          </w:tcPr>
          <w:p w14:paraId="67927658" w14:textId="5E660697" w:rsidR="000209E8" w:rsidRPr="00771DE2" w:rsidDel="007E5982" w:rsidRDefault="000209E8" w:rsidP="000209E8">
            <w:pPr>
              <w:pStyle w:val="TAC"/>
              <w:rPr>
                <w:del w:id="7587" w:author="Huawei" w:date="2023-07-26T12:18:00Z"/>
              </w:rPr>
            </w:pPr>
          </w:p>
        </w:tc>
        <w:tc>
          <w:tcPr>
            <w:tcW w:w="721" w:type="dxa"/>
            <w:vMerge/>
            <w:shd w:val="clear" w:color="auto" w:fill="auto"/>
          </w:tcPr>
          <w:p w14:paraId="78D2FD9C" w14:textId="0B17AFD1" w:rsidR="000209E8" w:rsidRPr="00771DE2" w:rsidDel="007E5982" w:rsidRDefault="000209E8" w:rsidP="000209E8">
            <w:pPr>
              <w:pStyle w:val="TAC"/>
              <w:rPr>
                <w:del w:id="7588" w:author="Huawei" w:date="2023-07-26T12:18:00Z"/>
              </w:rPr>
            </w:pPr>
          </w:p>
        </w:tc>
        <w:tc>
          <w:tcPr>
            <w:tcW w:w="721" w:type="dxa"/>
            <w:vMerge/>
            <w:shd w:val="clear" w:color="auto" w:fill="auto"/>
          </w:tcPr>
          <w:p w14:paraId="51583C3D" w14:textId="26C09A0D" w:rsidR="000209E8" w:rsidRPr="00771DE2" w:rsidDel="007E5982" w:rsidRDefault="000209E8" w:rsidP="000209E8">
            <w:pPr>
              <w:pStyle w:val="TAC"/>
              <w:rPr>
                <w:del w:id="7589" w:author="Huawei" w:date="2023-07-26T12:18:00Z"/>
              </w:rPr>
            </w:pPr>
          </w:p>
        </w:tc>
        <w:tc>
          <w:tcPr>
            <w:tcW w:w="721" w:type="dxa"/>
            <w:vMerge/>
            <w:shd w:val="clear" w:color="auto" w:fill="auto"/>
          </w:tcPr>
          <w:p w14:paraId="410BBFA9" w14:textId="45E2B63F" w:rsidR="000209E8" w:rsidRPr="00771DE2" w:rsidDel="007E5982" w:rsidRDefault="000209E8" w:rsidP="000209E8">
            <w:pPr>
              <w:pStyle w:val="TAC"/>
              <w:rPr>
                <w:del w:id="7590" w:author="Huawei" w:date="2023-07-26T12:18:00Z"/>
              </w:rPr>
            </w:pPr>
          </w:p>
        </w:tc>
        <w:tc>
          <w:tcPr>
            <w:tcW w:w="721" w:type="dxa"/>
            <w:vMerge/>
            <w:shd w:val="clear" w:color="auto" w:fill="auto"/>
          </w:tcPr>
          <w:p w14:paraId="7AC48584" w14:textId="25765A57" w:rsidR="000209E8" w:rsidRPr="00771DE2" w:rsidDel="007E5982" w:rsidRDefault="000209E8" w:rsidP="000209E8">
            <w:pPr>
              <w:pStyle w:val="TAC"/>
              <w:rPr>
                <w:del w:id="7591" w:author="Huawei" w:date="2023-07-26T12:18:00Z"/>
              </w:rPr>
            </w:pPr>
          </w:p>
        </w:tc>
        <w:tc>
          <w:tcPr>
            <w:tcW w:w="721" w:type="dxa"/>
            <w:vMerge/>
            <w:shd w:val="clear" w:color="auto" w:fill="auto"/>
          </w:tcPr>
          <w:p w14:paraId="604311F6" w14:textId="48749213" w:rsidR="000209E8" w:rsidRPr="00771DE2" w:rsidDel="007E5982" w:rsidRDefault="000209E8" w:rsidP="000209E8">
            <w:pPr>
              <w:pStyle w:val="TAC"/>
              <w:rPr>
                <w:del w:id="7592" w:author="Huawei" w:date="2023-07-26T12:18:00Z"/>
              </w:rPr>
            </w:pPr>
          </w:p>
        </w:tc>
        <w:tc>
          <w:tcPr>
            <w:tcW w:w="721" w:type="dxa"/>
            <w:vMerge/>
            <w:shd w:val="clear" w:color="auto" w:fill="auto"/>
          </w:tcPr>
          <w:p w14:paraId="0814F1B2" w14:textId="3B14ADE8" w:rsidR="000209E8" w:rsidRPr="00771DE2" w:rsidDel="007E5982" w:rsidRDefault="000209E8" w:rsidP="000209E8">
            <w:pPr>
              <w:pStyle w:val="TAC"/>
              <w:rPr>
                <w:del w:id="7593" w:author="Huawei" w:date="2023-07-26T12:18:00Z"/>
              </w:rPr>
            </w:pPr>
          </w:p>
        </w:tc>
        <w:tc>
          <w:tcPr>
            <w:tcW w:w="1283" w:type="dxa"/>
            <w:vMerge/>
            <w:shd w:val="clear" w:color="auto" w:fill="auto"/>
          </w:tcPr>
          <w:p w14:paraId="2688FFA6" w14:textId="2360704E" w:rsidR="000209E8" w:rsidRPr="00771DE2" w:rsidDel="007E5982" w:rsidRDefault="000209E8" w:rsidP="000209E8">
            <w:pPr>
              <w:pStyle w:val="TAC"/>
              <w:rPr>
                <w:del w:id="7594" w:author="Huawei" w:date="2023-07-26T12:18:00Z"/>
              </w:rPr>
            </w:pPr>
          </w:p>
        </w:tc>
      </w:tr>
      <w:tr w:rsidR="000209E8" w:rsidRPr="00771DE2" w:rsidDel="007E5982" w14:paraId="78EE665B" w14:textId="2B201A75" w:rsidTr="000209E8">
        <w:trPr>
          <w:trHeight w:val="113"/>
          <w:del w:id="7595" w:author="Huawei" w:date="2023-07-26T12:18:00Z"/>
        </w:trPr>
        <w:tc>
          <w:tcPr>
            <w:tcW w:w="1334" w:type="dxa"/>
            <w:tcBorders>
              <w:top w:val="nil"/>
              <w:bottom w:val="nil"/>
            </w:tcBorders>
            <w:shd w:val="clear" w:color="auto" w:fill="auto"/>
          </w:tcPr>
          <w:p w14:paraId="36367D22" w14:textId="1C9D532A" w:rsidR="000209E8" w:rsidRPr="00771DE2" w:rsidDel="007E5982" w:rsidRDefault="000209E8" w:rsidP="000209E8">
            <w:pPr>
              <w:pStyle w:val="TAC"/>
              <w:rPr>
                <w:del w:id="7596" w:author="Huawei" w:date="2023-07-26T12:18:00Z"/>
              </w:rPr>
            </w:pPr>
          </w:p>
        </w:tc>
        <w:tc>
          <w:tcPr>
            <w:tcW w:w="576" w:type="dxa"/>
            <w:shd w:val="clear" w:color="auto" w:fill="auto"/>
          </w:tcPr>
          <w:p w14:paraId="636B5F62" w14:textId="5236796D" w:rsidR="000209E8" w:rsidRPr="00771DE2" w:rsidDel="007E5982" w:rsidRDefault="000209E8" w:rsidP="000209E8">
            <w:pPr>
              <w:pStyle w:val="TAC"/>
              <w:rPr>
                <w:del w:id="7597" w:author="Huawei" w:date="2023-07-26T12:18:00Z"/>
                <w:sz w:val="16"/>
                <w:szCs w:val="16"/>
              </w:rPr>
            </w:pPr>
            <w:del w:id="7598" w:author="Huawei" w:date="2023-07-26T12:18:00Z">
              <w:r w:rsidRPr="00771DE2" w:rsidDel="007E5982">
                <w:rPr>
                  <w:sz w:val="16"/>
                  <w:szCs w:val="16"/>
                  <w:lang w:eastAsia="zh-CN"/>
                </w:rPr>
                <w:delText>3, 4</w:delText>
              </w:r>
            </w:del>
          </w:p>
        </w:tc>
        <w:tc>
          <w:tcPr>
            <w:tcW w:w="634" w:type="dxa"/>
            <w:shd w:val="clear" w:color="auto" w:fill="auto"/>
          </w:tcPr>
          <w:p w14:paraId="2937313B" w14:textId="57C28C37" w:rsidR="000209E8" w:rsidRPr="00771DE2" w:rsidDel="007E5982" w:rsidRDefault="000209E8" w:rsidP="000209E8">
            <w:pPr>
              <w:pStyle w:val="TAC"/>
              <w:rPr>
                <w:del w:id="7599" w:author="Huawei" w:date="2023-07-26T12:18:00Z"/>
                <w:sz w:val="16"/>
                <w:szCs w:val="16"/>
              </w:rPr>
            </w:pPr>
            <w:del w:id="7600" w:author="Huawei" w:date="2023-07-26T12:18:00Z">
              <w:r w:rsidRPr="00771DE2" w:rsidDel="007E5982">
                <w:rPr>
                  <w:rFonts w:eastAsia="Calibri"/>
                  <w:sz w:val="16"/>
                  <w:szCs w:val="16"/>
                </w:rPr>
                <w:delText>n78</w:delText>
              </w:r>
            </w:del>
          </w:p>
        </w:tc>
        <w:tc>
          <w:tcPr>
            <w:tcW w:w="576" w:type="dxa"/>
            <w:shd w:val="clear" w:color="auto" w:fill="auto"/>
          </w:tcPr>
          <w:p w14:paraId="45687D39" w14:textId="13F92752" w:rsidR="000209E8" w:rsidRPr="00771DE2" w:rsidDel="007E5982" w:rsidRDefault="000209E8" w:rsidP="000209E8">
            <w:pPr>
              <w:pStyle w:val="TAC"/>
              <w:rPr>
                <w:del w:id="7601" w:author="Huawei" w:date="2023-07-26T12:18:00Z"/>
                <w:sz w:val="16"/>
                <w:szCs w:val="16"/>
              </w:rPr>
            </w:pPr>
            <w:del w:id="7602" w:author="Huawei" w:date="2023-07-26T12:18:00Z">
              <w:r w:rsidRPr="00771DE2" w:rsidDel="007E5982">
                <w:rPr>
                  <w:sz w:val="16"/>
                  <w:szCs w:val="16"/>
                  <w:lang w:eastAsia="zh-CN"/>
                </w:rPr>
                <w:delText>15</w:delText>
              </w:r>
            </w:del>
          </w:p>
        </w:tc>
        <w:tc>
          <w:tcPr>
            <w:tcW w:w="1270" w:type="dxa"/>
            <w:shd w:val="clear" w:color="auto" w:fill="auto"/>
          </w:tcPr>
          <w:p w14:paraId="5498D6E9" w14:textId="5866378D" w:rsidR="000209E8" w:rsidRPr="00771DE2" w:rsidDel="007E5982" w:rsidRDefault="000209E8" w:rsidP="000209E8">
            <w:pPr>
              <w:pStyle w:val="TAC"/>
              <w:rPr>
                <w:del w:id="7603" w:author="Huawei" w:date="2023-07-26T12:18:00Z"/>
                <w:sz w:val="16"/>
                <w:szCs w:val="16"/>
                <w:lang w:eastAsia="zh-CN"/>
              </w:rPr>
            </w:pPr>
          </w:p>
        </w:tc>
        <w:tc>
          <w:tcPr>
            <w:tcW w:w="931" w:type="dxa"/>
            <w:shd w:val="clear" w:color="auto" w:fill="auto"/>
          </w:tcPr>
          <w:p w14:paraId="0679955F" w14:textId="689CBFF5" w:rsidR="000209E8" w:rsidRPr="00771DE2" w:rsidDel="007E5982" w:rsidRDefault="000209E8" w:rsidP="000209E8">
            <w:pPr>
              <w:pStyle w:val="TAC"/>
              <w:rPr>
                <w:del w:id="7604" w:author="Huawei" w:date="2023-07-26T12:18:00Z"/>
              </w:rPr>
            </w:pPr>
            <w:del w:id="7605" w:author="Huawei" w:date="2023-07-26T12:18:00Z">
              <w:r w:rsidRPr="00771DE2" w:rsidDel="007E5982">
                <w:rPr>
                  <w:sz w:val="16"/>
                  <w:szCs w:val="16"/>
                </w:rPr>
                <w:delText>-95.8 +TT</w:delText>
              </w:r>
            </w:del>
          </w:p>
        </w:tc>
        <w:tc>
          <w:tcPr>
            <w:tcW w:w="721" w:type="dxa"/>
            <w:shd w:val="clear" w:color="auto" w:fill="auto"/>
          </w:tcPr>
          <w:p w14:paraId="01640022" w14:textId="607D0E4A" w:rsidR="000209E8" w:rsidRPr="00771DE2" w:rsidDel="007E5982" w:rsidRDefault="000209E8" w:rsidP="000209E8">
            <w:pPr>
              <w:pStyle w:val="TAC"/>
              <w:rPr>
                <w:del w:id="7606" w:author="Huawei" w:date="2023-07-26T12:18:00Z"/>
              </w:rPr>
            </w:pPr>
          </w:p>
        </w:tc>
        <w:tc>
          <w:tcPr>
            <w:tcW w:w="1185" w:type="dxa"/>
            <w:shd w:val="clear" w:color="auto" w:fill="auto"/>
          </w:tcPr>
          <w:p w14:paraId="7465C8AD" w14:textId="389A297D" w:rsidR="000209E8" w:rsidRPr="00771DE2" w:rsidDel="007E5982" w:rsidRDefault="000209E8" w:rsidP="000209E8">
            <w:pPr>
              <w:pStyle w:val="TAC"/>
              <w:rPr>
                <w:del w:id="7607" w:author="Huawei" w:date="2023-07-26T12:18:00Z"/>
              </w:rPr>
            </w:pPr>
          </w:p>
        </w:tc>
        <w:tc>
          <w:tcPr>
            <w:tcW w:w="721" w:type="dxa"/>
            <w:shd w:val="clear" w:color="auto" w:fill="auto"/>
          </w:tcPr>
          <w:p w14:paraId="7FD09B1E" w14:textId="0D367CE0" w:rsidR="000209E8" w:rsidRPr="00771DE2" w:rsidDel="007E5982" w:rsidRDefault="000209E8" w:rsidP="000209E8">
            <w:pPr>
              <w:pStyle w:val="TAC"/>
              <w:rPr>
                <w:del w:id="7608" w:author="Huawei" w:date="2023-07-26T12:18:00Z"/>
              </w:rPr>
            </w:pPr>
          </w:p>
        </w:tc>
        <w:tc>
          <w:tcPr>
            <w:tcW w:w="721" w:type="dxa"/>
            <w:shd w:val="clear" w:color="auto" w:fill="auto"/>
          </w:tcPr>
          <w:p w14:paraId="00DBC676" w14:textId="7E615664" w:rsidR="000209E8" w:rsidRPr="00771DE2" w:rsidDel="007E5982" w:rsidRDefault="000209E8" w:rsidP="000209E8">
            <w:pPr>
              <w:pStyle w:val="TAC"/>
              <w:rPr>
                <w:del w:id="7609" w:author="Huawei" w:date="2023-07-26T12:18:00Z"/>
              </w:rPr>
            </w:pPr>
          </w:p>
        </w:tc>
        <w:tc>
          <w:tcPr>
            <w:tcW w:w="721" w:type="dxa"/>
            <w:shd w:val="clear" w:color="auto" w:fill="auto"/>
          </w:tcPr>
          <w:p w14:paraId="0A595A63" w14:textId="773C434B" w:rsidR="000209E8" w:rsidRPr="00771DE2" w:rsidDel="007E5982" w:rsidRDefault="000209E8" w:rsidP="000209E8">
            <w:pPr>
              <w:pStyle w:val="TAC"/>
              <w:rPr>
                <w:del w:id="7610" w:author="Huawei" w:date="2023-07-26T12:18:00Z"/>
              </w:rPr>
            </w:pPr>
          </w:p>
        </w:tc>
        <w:tc>
          <w:tcPr>
            <w:tcW w:w="721" w:type="dxa"/>
            <w:shd w:val="clear" w:color="auto" w:fill="auto"/>
          </w:tcPr>
          <w:p w14:paraId="20ED4050" w14:textId="5DEE95F2" w:rsidR="000209E8" w:rsidRPr="00771DE2" w:rsidDel="007E5982" w:rsidRDefault="000209E8" w:rsidP="000209E8">
            <w:pPr>
              <w:pStyle w:val="TAC"/>
              <w:rPr>
                <w:del w:id="7611" w:author="Huawei" w:date="2023-07-26T12:18:00Z"/>
              </w:rPr>
            </w:pPr>
          </w:p>
        </w:tc>
        <w:tc>
          <w:tcPr>
            <w:tcW w:w="721" w:type="dxa"/>
            <w:shd w:val="clear" w:color="auto" w:fill="auto"/>
          </w:tcPr>
          <w:p w14:paraId="48C912D1" w14:textId="24FB4EF1" w:rsidR="000209E8" w:rsidRPr="00771DE2" w:rsidDel="007E5982" w:rsidRDefault="000209E8" w:rsidP="000209E8">
            <w:pPr>
              <w:pStyle w:val="TAC"/>
              <w:rPr>
                <w:del w:id="7612" w:author="Huawei" w:date="2023-07-26T12:18:00Z"/>
              </w:rPr>
            </w:pPr>
          </w:p>
        </w:tc>
        <w:tc>
          <w:tcPr>
            <w:tcW w:w="721" w:type="dxa"/>
            <w:shd w:val="clear" w:color="auto" w:fill="auto"/>
          </w:tcPr>
          <w:p w14:paraId="64E3C4A3" w14:textId="581027D9" w:rsidR="000209E8" w:rsidRPr="00771DE2" w:rsidDel="007E5982" w:rsidRDefault="000209E8" w:rsidP="000209E8">
            <w:pPr>
              <w:pStyle w:val="TAC"/>
              <w:rPr>
                <w:del w:id="7613" w:author="Huawei" w:date="2023-07-26T12:18:00Z"/>
              </w:rPr>
            </w:pPr>
          </w:p>
        </w:tc>
        <w:tc>
          <w:tcPr>
            <w:tcW w:w="721" w:type="dxa"/>
            <w:shd w:val="clear" w:color="auto" w:fill="auto"/>
          </w:tcPr>
          <w:p w14:paraId="10FB882B" w14:textId="7ED5A7CA" w:rsidR="000209E8" w:rsidRPr="00771DE2" w:rsidDel="007E5982" w:rsidRDefault="000209E8" w:rsidP="000209E8">
            <w:pPr>
              <w:pStyle w:val="TAC"/>
              <w:rPr>
                <w:del w:id="7614" w:author="Huawei" w:date="2023-07-26T12:18:00Z"/>
              </w:rPr>
            </w:pPr>
          </w:p>
        </w:tc>
        <w:tc>
          <w:tcPr>
            <w:tcW w:w="721" w:type="dxa"/>
            <w:shd w:val="clear" w:color="auto" w:fill="auto"/>
          </w:tcPr>
          <w:p w14:paraId="1CA3A321" w14:textId="6592E92A" w:rsidR="000209E8" w:rsidRPr="00771DE2" w:rsidDel="007E5982" w:rsidRDefault="000209E8" w:rsidP="000209E8">
            <w:pPr>
              <w:pStyle w:val="TAC"/>
              <w:rPr>
                <w:del w:id="7615" w:author="Huawei" w:date="2023-07-26T12:18:00Z"/>
              </w:rPr>
            </w:pPr>
          </w:p>
        </w:tc>
        <w:tc>
          <w:tcPr>
            <w:tcW w:w="1283" w:type="dxa"/>
            <w:shd w:val="clear" w:color="auto" w:fill="auto"/>
          </w:tcPr>
          <w:p w14:paraId="4CB5E3BB" w14:textId="5A813D78" w:rsidR="000209E8" w:rsidRPr="00771DE2" w:rsidDel="007E5982" w:rsidRDefault="000209E8" w:rsidP="000209E8">
            <w:pPr>
              <w:pStyle w:val="TAC"/>
              <w:rPr>
                <w:del w:id="7616" w:author="Huawei" w:date="2023-07-26T12:18:00Z"/>
              </w:rPr>
            </w:pPr>
            <w:del w:id="7617" w:author="Huawei" w:date="2023-07-26T12:18:00Z">
              <w:r w:rsidRPr="00771DE2" w:rsidDel="007E5982">
                <w:rPr>
                  <w:sz w:val="16"/>
                  <w:szCs w:val="16"/>
                  <w:lang w:eastAsia="zh-CN"/>
                </w:rPr>
                <w:delText>-85.1 +TT</w:delText>
              </w:r>
            </w:del>
          </w:p>
        </w:tc>
      </w:tr>
      <w:tr w:rsidR="000209E8" w:rsidRPr="00771DE2" w:rsidDel="007E5982" w14:paraId="439B3C6C" w14:textId="235828AC" w:rsidTr="000209E8">
        <w:trPr>
          <w:trHeight w:val="75"/>
          <w:del w:id="7618" w:author="Huawei" w:date="2023-07-26T12:18:00Z"/>
        </w:trPr>
        <w:tc>
          <w:tcPr>
            <w:tcW w:w="1334" w:type="dxa"/>
            <w:tcBorders>
              <w:bottom w:val="nil"/>
            </w:tcBorders>
            <w:shd w:val="clear" w:color="auto" w:fill="auto"/>
          </w:tcPr>
          <w:p w14:paraId="6CD9A0B3" w14:textId="6B7AF822" w:rsidR="000209E8" w:rsidRPr="00771DE2" w:rsidDel="007E5982" w:rsidRDefault="000209E8" w:rsidP="000209E8">
            <w:pPr>
              <w:pStyle w:val="TAC"/>
              <w:rPr>
                <w:del w:id="7619" w:author="Huawei" w:date="2023-07-26T12:18:00Z"/>
              </w:rPr>
            </w:pPr>
            <w:del w:id="7620" w:author="Huawei" w:date="2023-07-26T12:18:00Z">
              <w:r w:rsidRPr="00771DE2" w:rsidDel="007E5982">
                <w:rPr>
                  <w:sz w:val="16"/>
                  <w:szCs w:val="16"/>
                </w:rPr>
                <w:delText>CA_n5A-n66A</w:delText>
              </w:r>
            </w:del>
          </w:p>
        </w:tc>
        <w:tc>
          <w:tcPr>
            <w:tcW w:w="576" w:type="dxa"/>
            <w:tcBorders>
              <w:bottom w:val="single" w:sz="4" w:space="0" w:color="auto"/>
            </w:tcBorders>
            <w:shd w:val="clear" w:color="auto" w:fill="auto"/>
          </w:tcPr>
          <w:p w14:paraId="73F6E5BD" w14:textId="512C5479" w:rsidR="000209E8" w:rsidRPr="00771DE2" w:rsidDel="007E5982" w:rsidRDefault="000209E8" w:rsidP="000209E8">
            <w:pPr>
              <w:pStyle w:val="TAC"/>
              <w:rPr>
                <w:del w:id="7621" w:author="Huawei" w:date="2023-07-26T12:18:00Z"/>
                <w:rFonts w:eastAsia="Calibri"/>
              </w:rPr>
            </w:pPr>
            <w:del w:id="7622" w:author="Huawei" w:date="2023-07-26T12:18:00Z">
              <w:r w:rsidRPr="00771DE2" w:rsidDel="007E5982">
                <w:rPr>
                  <w:sz w:val="16"/>
                  <w:szCs w:val="16"/>
                </w:rPr>
                <w:delText>1</w:delText>
              </w:r>
            </w:del>
          </w:p>
        </w:tc>
        <w:tc>
          <w:tcPr>
            <w:tcW w:w="634" w:type="dxa"/>
            <w:tcBorders>
              <w:bottom w:val="single" w:sz="4" w:space="0" w:color="auto"/>
            </w:tcBorders>
            <w:shd w:val="clear" w:color="auto" w:fill="auto"/>
          </w:tcPr>
          <w:p w14:paraId="61D88775" w14:textId="31359EA3" w:rsidR="000209E8" w:rsidRPr="00771DE2" w:rsidDel="007E5982" w:rsidRDefault="000209E8" w:rsidP="000209E8">
            <w:pPr>
              <w:pStyle w:val="TAC"/>
              <w:rPr>
                <w:del w:id="7623" w:author="Huawei" w:date="2023-07-26T12:18:00Z"/>
                <w:rFonts w:eastAsia="Calibri"/>
              </w:rPr>
            </w:pPr>
            <w:del w:id="7624" w:author="Huawei" w:date="2023-07-26T12:18:00Z">
              <w:r w:rsidRPr="00771DE2" w:rsidDel="007E5982">
                <w:rPr>
                  <w:sz w:val="16"/>
                  <w:szCs w:val="16"/>
                </w:rPr>
                <w:delText>n5</w:delText>
              </w:r>
            </w:del>
          </w:p>
        </w:tc>
        <w:tc>
          <w:tcPr>
            <w:tcW w:w="576" w:type="dxa"/>
            <w:tcBorders>
              <w:bottom w:val="single" w:sz="4" w:space="0" w:color="auto"/>
            </w:tcBorders>
            <w:shd w:val="clear" w:color="auto" w:fill="auto"/>
          </w:tcPr>
          <w:p w14:paraId="4AD180D3" w14:textId="1667D75D" w:rsidR="000209E8" w:rsidRPr="00771DE2" w:rsidDel="007E5982" w:rsidRDefault="000209E8" w:rsidP="000209E8">
            <w:pPr>
              <w:pStyle w:val="TAC"/>
              <w:rPr>
                <w:del w:id="7625" w:author="Huawei" w:date="2023-07-26T12:18:00Z"/>
              </w:rPr>
            </w:pPr>
            <w:del w:id="7626" w:author="Huawei" w:date="2023-07-26T12:18:00Z">
              <w:r w:rsidRPr="00771DE2" w:rsidDel="007E5982">
                <w:rPr>
                  <w:sz w:val="16"/>
                  <w:szCs w:val="16"/>
                </w:rPr>
                <w:delText>15</w:delText>
              </w:r>
            </w:del>
          </w:p>
        </w:tc>
        <w:tc>
          <w:tcPr>
            <w:tcW w:w="1270" w:type="dxa"/>
            <w:shd w:val="clear" w:color="auto" w:fill="auto"/>
          </w:tcPr>
          <w:p w14:paraId="6247F904" w14:textId="115E6BD8" w:rsidR="000209E8" w:rsidRPr="00771DE2" w:rsidDel="007E5982" w:rsidRDefault="000209E8" w:rsidP="000209E8">
            <w:pPr>
              <w:pStyle w:val="TAC"/>
              <w:rPr>
                <w:del w:id="7627" w:author="Huawei" w:date="2023-07-26T12:18:00Z"/>
              </w:rPr>
            </w:pPr>
            <w:del w:id="7628" w:author="Huawei" w:date="2023-07-26T12:18:00Z">
              <w:r w:rsidRPr="00771DE2" w:rsidDel="007E5982">
                <w:rPr>
                  <w:sz w:val="16"/>
                  <w:szCs w:val="16"/>
                  <w:lang w:eastAsia="zh-CN"/>
                </w:rPr>
                <w:delText>-98.0 +30+TT</w:delText>
              </w:r>
            </w:del>
          </w:p>
        </w:tc>
        <w:tc>
          <w:tcPr>
            <w:tcW w:w="931" w:type="dxa"/>
            <w:shd w:val="clear" w:color="auto" w:fill="auto"/>
          </w:tcPr>
          <w:p w14:paraId="7E28EA89" w14:textId="6E5BF6C9" w:rsidR="000209E8" w:rsidRPr="00771DE2" w:rsidDel="007E5982" w:rsidRDefault="000209E8" w:rsidP="000209E8">
            <w:pPr>
              <w:pStyle w:val="TAC"/>
              <w:rPr>
                <w:del w:id="7629" w:author="Huawei" w:date="2023-07-26T12:18:00Z"/>
              </w:rPr>
            </w:pPr>
          </w:p>
        </w:tc>
        <w:tc>
          <w:tcPr>
            <w:tcW w:w="721" w:type="dxa"/>
            <w:shd w:val="clear" w:color="auto" w:fill="auto"/>
          </w:tcPr>
          <w:p w14:paraId="02BA930B" w14:textId="59177B7F" w:rsidR="000209E8" w:rsidRPr="00771DE2" w:rsidDel="007E5982" w:rsidRDefault="000209E8" w:rsidP="000209E8">
            <w:pPr>
              <w:pStyle w:val="TAC"/>
              <w:rPr>
                <w:del w:id="7630" w:author="Huawei" w:date="2023-07-26T12:18:00Z"/>
              </w:rPr>
            </w:pPr>
          </w:p>
        </w:tc>
        <w:tc>
          <w:tcPr>
            <w:tcW w:w="1185" w:type="dxa"/>
            <w:shd w:val="clear" w:color="auto" w:fill="auto"/>
          </w:tcPr>
          <w:p w14:paraId="4AA7B77B" w14:textId="74E9A85A" w:rsidR="000209E8" w:rsidRPr="00771DE2" w:rsidDel="007E5982" w:rsidRDefault="000209E8" w:rsidP="000209E8">
            <w:pPr>
              <w:pStyle w:val="TAC"/>
              <w:rPr>
                <w:del w:id="7631" w:author="Huawei" w:date="2023-07-26T12:18:00Z"/>
              </w:rPr>
            </w:pPr>
          </w:p>
        </w:tc>
        <w:tc>
          <w:tcPr>
            <w:tcW w:w="721" w:type="dxa"/>
            <w:shd w:val="clear" w:color="auto" w:fill="auto"/>
          </w:tcPr>
          <w:p w14:paraId="1F36C327" w14:textId="42EC7025" w:rsidR="000209E8" w:rsidRPr="00771DE2" w:rsidDel="007E5982" w:rsidRDefault="000209E8" w:rsidP="000209E8">
            <w:pPr>
              <w:pStyle w:val="TAC"/>
              <w:rPr>
                <w:del w:id="7632" w:author="Huawei" w:date="2023-07-26T12:18:00Z"/>
              </w:rPr>
            </w:pPr>
          </w:p>
        </w:tc>
        <w:tc>
          <w:tcPr>
            <w:tcW w:w="721" w:type="dxa"/>
            <w:shd w:val="clear" w:color="auto" w:fill="auto"/>
          </w:tcPr>
          <w:p w14:paraId="12E97501" w14:textId="03970134" w:rsidR="000209E8" w:rsidRPr="00771DE2" w:rsidDel="007E5982" w:rsidRDefault="000209E8" w:rsidP="000209E8">
            <w:pPr>
              <w:pStyle w:val="TAC"/>
              <w:rPr>
                <w:del w:id="7633" w:author="Huawei" w:date="2023-07-26T12:18:00Z"/>
              </w:rPr>
            </w:pPr>
          </w:p>
        </w:tc>
        <w:tc>
          <w:tcPr>
            <w:tcW w:w="721" w:type="dxa"/>
            <w:shd w:val="clear" w:color="auto" w:fill="auto"/>
          </w:tcPr>
          <w:p w14:paraId="213A65EE" w14:textId="5315DF7D" w:rsidR="000209E8" w:rsidRPr="00771DE2" w:rsidDel="007E5982" w:rsidRDefault="000209E8" w:rsidP="000209E8">
            <w:pPr>
              <w:pStyle w:val="TAC"/>
              <w:rPr>
                <w:del w:id="7634" w:author="Huawei" w:date="2023-07-26T12:18:00Z"/>
              </w:rPr>
            </w:pPr>
          </w:p>
        </w:tc>
        <w:tc>
          <w:tcPr>
            <w:tcW w:w="721" w:type="dxa"/>
            <w:shd w:val="clear" w:color="auto" w:fill="auto"/>
          </w:tcPr>
          <w:p w14:paraId="586528A3" w14:textId="092B8FB6" w:rsidR="000209E8" w:rsidRPr="00771DE2" w:rsidDel="007E5982" w:rsidRDefault="000209E8" w:rsidP="000209E8">
            <w:pPr>
              <w:pStyle w:val="TAC"/>
              <w:rPr>
                <w:del w:id="7635" w:author="Huawei" w:date="2023-07-26T12:18:00Z"/>
              </w:rPr>
            </w:pPr>
          </w:p>
        </w:tc>
        <w:tc>
          <w:tcPr>
            <w:tcW w:w="721" w:type="dxa"/>
            <w:shd w:val="clear" w:color="auto" w:fill="auto"/>
          </w:tcPr>
          <w:p w14:paraId="3BD4D280" w14:textId="6734EFAA" w:rsidR="000209E8" w:rsidRPr="00771DE2" w:rsidDel="007E5982" w:rsidRDefault="000209E8" w:rsidP="000209E8">
            <w:pPr>
              <w:pStyle w:val="TAC"/>
              <w:rPr>
                <w:del w:id="7636" w:author="Huawei" w:date="2023-07-26T12:18:00Z"/>
              </w:rPr>
            </w:pPr>
          </w:p>
        </w:tc>
        <w:tc>
          <w:tcPr>
            <w:tcW w:w="721" w:type="dxa"/>
            <w:shd w:val="clear" w:color="auto" w:fill="auto"/>
          </w:tcPr>
          <w:p w14:paraId="6E9C57CE" w14:textId="74DB2F96" w:rsidR="000209E8" w:rsidRPr="00771DE2" w:rsidDel="007E5982" w:rsidRDefault="000209E8" w:rsidP="000209E8">
            <w:pPr>
              <w:pStyle w:val="TAC"/>
              <w:rPr>
                <w:del w:id="7637" w:author="Huawei" w:date="2023-07-26T12:18:00Z"/>
              </w:rPr>
            </w:pPr>
          </w:p>
        </w:tc>
        <w:tc>
          <w:tcPr>
            <w:tcW w:w="721" w:type="dxa"/>
            <w:shd w:val="clear" w:color="auto" w:fill="auto"/>
          </w:tcPr>
          <w:p w14:paraId="7EE17BD5" w14:textId="17BD7DBD" w:rsidR="000209E8" w:rsidRPr="00771DE2" w:rsidDel="007E5982" w:rsidRDefault="000209E8" w:rsidP="000209E8">
            <w:pPr>
              <w:pStyle w:val="TAC"/>
              <w:rPr>
                <w:del w:id="7638" w:author="Huawei" w:date="2023-07-26T12:18:00Z"/>
              </w:rPr>
            </w:pPr>
          </w:p>
        </w:tc>
        <w:tc>
          <w:tcPr>
            <w:tcW w:w="721" w:type="dxa"/>
            <w:shd w:val="clear" w:color="auto" w:fill="auto"/>
          </w:tcPr>
          <w:p w14:paraId="2B58A047" w14:textId="5B8D7308" w:rsidR="000209E8" w:rsidRPr="00771DE2" w:rsidDel="007E5982" w:rsidRDefault="000209E8" w:rsidP="000209E8">
            <w:pPr>
              <w:pStyle w:val="TAC"/>
              <w:rPr>
                <w:del w:id="7639" w:author="Huawei" w:date="2023-07-26T12:18:00Z"/>
              </w:rPr>
            </w:pPr>
          </w:p>
        </w:tc>
        <w:tc>
          <w:tcPr>
            <w:tcW w:w="1283" w:type="dxa"/>
            <w:shd w:val="clear" w:color="auto" w:fill="auto"/>
          </w:tcPr>
          <w:p w14:paraId="02098E0D" w14:textId="5C82DCA9" w:rsidR="000209E8" w:rsidRPr="00771DE2" w:rsidDel="007E5982" w:rsidRDefault="000209E8" w:rsidP="000209E8">
            <w:pPr>
              <w:pStyle w:val="TAC"/>
              <w:rPr>
                <w:del w:id="7640" w:author="Huawei" w:date="2023-07-26T12:18:00Z"/>
              </w:rPr>
            </w:pPr>
          </w:p>
        </w:tc>
      </w:tr>
      <w:tr w:rsidR="000209E8" w:rsidRPr="00771DE2" w:rsidDel="007E5982" w14:paraId="463BB9C3" w14:textId="1AA8DA53" w:rsidTr="000209E8">
        <w:trPr>
          <w:trHeight w:val="75"/>
          <w:del w:id="7641" w:author="Huawei" w:date="2023-07-26T12:18:00Z"/>
        </w:trPr>
        <w:tc>
          <w:tcPr>
            <w:tcW w:w="1334" w:type="dxa"/>
            <w:tcBorders>
              <w:top w:val="nil"/>
              <w:bottom w:val="nil"/>
            </w:tcBorders>
            <w:shd w:val="clear" w:color="auto" w:fill="auto"/>
          </w:tcPr>
          <w:p w14:paraId="3569E1D1" w14:textId="081D09D5" w:rsidR="000209E8" w:rsidRPr="00771DE2" w:rsidDel="007E5982" w:rsidRDefault="000209E8" w:rsidP="000209E8">
            <w:pPr>
              <w:pStyle w:val="TAC"/>
              <w:rPr>
                <w:del w:id="7642" w:author="Huawei" w:date="2023-07-26T12:18:00Z"/>
                <w:sz w:val="16"/>
                <w:szCs w:val="16"/>
              </w:rPr>
            </w:pPr>
          </w:p>
        </w:tc>
        <w:tc>
          <w:tcPr>
            <w:tcW w:w="576" w:type="dxa"/>
            <w:tcBorders>
              <w:bottom w:val="nil"/>
            </w:tcBorders>
            <w:shd w:val="clear" w:color="auto" w:fill="auto"/>
          </w:tcPr>
          <w:p w14:paraId="3A08CC98" w14:textId="5D0EDE75" w:rsidR="000209E8" w:rsidRPr="00771DE2" w:rsidDel="007E5982" w:rsidRDefault="000209E8" w:rsidP="000209E8">
            <w:pPr>
              <w:pStyle w:val="TAC"/>
              <w:rPr>
                <w:del w:id="7643" w:author="Huawei" w:date="2023-07-26T12:18:00Z"/>
                <w:sz w:val="16"/>
                <w:szCs w:val="16"/>
              </w:rPr>
            </w:pPr>
            <w:del w:id="7644" w:author="Huawei" w:date="2023-07-26T12:18:00Z">
              <w:r w:rsidRPr="00771DE2" w:rsidDel="007E5982">
                <w:rPr>
                  <w:sz w:val="16"/>
                  <w:szCs w:val="16"/>
                </w:rPr>
                <w:delText>1</w:delText>
              </w:r>
            </w:del>
          </w:p>
        </w:tc>
        <w:tc>
          <w:tcPr>
            <w:tcW w:w="634" w:type="dxa"/>
            <w:tcBorders>
              <w:bottom w:val="nil"/>
            </w:tcBorders>
            <w:shd w:val="clear" w:color="auto" w:fill="auto"/>
          </w:tcPr>
          <w:p w14:paraId="7E9DA97F" w14:textId="1E79238B" w:rsidR="000209E8" w:rsidRPr="00771DE2" w:rsidDel="007E5982" w:rsidRDefault="000209E8" w:rsidP="000209E8">
            <w:pPr>
              <w:pStyle w:val="TAC"/>
              <w:rPr>
                <w:del w:id="7645" w:author="Huawei" w:date="2023-07-26T12:18:00Z"/>
                <w:sz w:val="16"/>
                <w:szCs w:val="16"/>
              </w:rPr>
            </w:pPr>
            <w:del w:id="7646" w:author="Huawei" w:date="2023-07-26T12:18:00Z">
              <w:r w:rsidRPr="00771DE2" w:rsidDel="007E5982">
                <w:rPr>
                  <w:sz w:val="16"/>
                  <w:szCs w:val="16"/>
                </w:rPr>
                <w:delText>n66</w:delText>
              </w:r>
            </w:del>
          </w:p>
        </w:tc>
        <w:tc>
          <w:tcPr>
            <w:tcW w:w="576" w:type="dxa"/>
            <w:tcBorders>
              <w:bottom w:val="nil"/>
            </w:tcBorders>
            <w:shd w:val="clear" w:color="auto" w:fill="auto"/>
          </w:tcPr>
          <w:p w14:paraId="017C7BE1" w14:textId="28555AB2" w:rsidR="000209E8" w:rsidRPr="00771DE2" w:rsidDel="007E5982" w:rsidRDefault="000209E8" w:rsidP="000209E8">
            <w:pPr>
              <w:pStyle w:val="TAC"/>
              <w:rPr>
                <w:del w:id="7647" w:author="Huawei" w:date="2023-07-26T12:18:00Z"/>
                <w:sz w:val="16"/>
                <w:szCs w:val="16"/>
              </w:rPr>
            </w:pPr>
            <w:del w:id="7648" w:author="Huawei" w:date="2023-07-26T12:18:00Z">
              <w:r w:rsidRPr="00771DE2" w:rsidDel="007E5982">
                <w:rPr>
                  <w:sz w:val="16"/>
                  <w:szCs w:val="16"/>
                </w:rPr>
                <w:delText>15</w:delText>
              </w:r>
            </w:del>
          </w:p>
        </w:tc>
        <w:tc>
          <w:tcPr>
            <w:tcW w:w="1270" w:type="dxa"/>
            <w:shd w:val="clear" w:color="auto" w:fill="auto"/>
            <w:vAlign w:val="center"/>
          </w:tcPr>
          <w:p w14:paraId="1FA91B44" w14:textId="1090E991" w:rsidR="000209E8" w:rsidRPr="00771DE2" w:rsidDel="007E5982" w:rsidRDefault="000209E8" w:rsidP="000209E8">
            <w:pPr>
              <w:pStyle w:val="TAC"/>
              <w:rPr>
                <w:del w:id="7649" w:author="Huawei" w:date="2023-07-26T12:18:00Z"/>
                <w:sz w:val="16"/>
                <w:szCs w:val="16"/>
                <w:lang w:eastAsia="zh-CN"/>
              </w:rPr>
            </w:pPr>
            <w:del w:id="7650" w:author="Huawei" w:date="2023-07-26T12:18:00Z">
              <w:r w:rsidRPr="00771DE2" w:rsidDel="007E5982">
                <w:rPr>
                  <w:rFonts w:cs="Arial"/>
                  <w:sz w:val="16"/>
                  <w:szCs w:val="16"/>
                </w:rPr>
                <w:delText>-99.5</w:delText>
              </w:r>
              <w:r w:rsidRPr="00771DE2" w:rsidDel="007E5982">
                <w:rPr>
                  <w:sz w:val="16"/>
                  <w:szCs w:val="16"/>
                </w:rPr>
                <w:delText>+TT</w:delText>
              </w:r>
            </w:del>
          </w:p>
        </w:tc>
        <w:tc>
          <w:tcPr>
            <w:tcW w:w="931" w:type="dxa"/>
            <w:shd w:val="clear" w:color="auto" w:fill="auto"/>
          </w:tcPr>
          <w:p w14:paraId="3587BFD8" w14:textId="225D0D62" w:rsidR="000209E8" w:rsidRPr="00771DE2" w:rsidDel="007E5982" w:rsidRDefault="000209E8" w:rsidP="000209E8">
            <w:pPr>
              <w:pStyle w:val="TAC"/>
              <w:rPr>
                <w:del w:id="7651" w:author="Huawei" w:date="2023-07-26T12:18:00Z"/>
              </w:rPr>
            </w:pPr>
          </w:p>
        </w:tc>
        <w:tc>
          <w:tcPr>
            <w:tcW w:w="721" w:type="dxa"/>
            <w:shd w:val="clear" w:color="auto" w:fill="auto"/>
          </w:tcPr>
          <w:p w14:paraId="33D79307" w14:textId="66D73ACC" w:rsidR="000209E8" w:rsidRPr="00771DE2" w:rsidDel="007E5982" w:rsidRDefault="000209E8" w:rsidP="000209E8">
            <w:pPr>
              <w:pStyle w:val="TAC"/>
              <w:rPr>
                <w:del w:id="7652" w:author="Huawei" w:date="2023-07-26T12:18:00Z"/>
              </w:rPr>
            </w:pPr>
          </w:p>
        </w:tc>
        <w:tc>
          <w:tcPr>
            <w:tcW w:w="1185" w:type="dxa"/>
            <w:shd w:val="clear" w:color="auto" w:fill="auto"/>
          </w:tcPr>
          <w:p w14:paraId="703055B2" w14:textId="69F787E9" w:rsidR="000209E8" w:rsidRPr="00771DE2" w:rsidDel="007E5982" w:rsidRDefault="000209E8" w:rsidP="000209E8">
            <w:pPr>
              <w:pStyle w:val="TAC"/>
              <w:rPr>
                <w:del w:id="7653" w:author="Huawei" w:date="2023-07-26T12:18:00Z"/>
              </w:rPr>
            </w:pPr>
          </w:p>
        </w:tc>
        <w:tc>
          <w:tcPr>
            <w:tcW w:w="721" w:type="dxa"/>
            <w:shd w:val="clear" w:color="auto" w:fill="auto"/>
          </w:tcPr>
          <w:p w14:paraId="09548BEC" w14:textId="5825F3BF" w:rsidR="000209E8" w:rsidRPr="00771DE2" w:rsidDel="007E5982" w:rsidRDefault="000209E8" w:rsidP="000209E8">
            <w:pPr>
              <w:pStyle w:val="TAC"/>
              <w:rPr>
                <w:del w:id="7654" w:author="Huawei" w:date="2023-07-26T12:18:00Z"/>
              </w:rPr>
            </w:pPr>
          </w:p>
        </w:tc>
        <w:tc>
          <w:tcPr>
            <w:tcW w:w="721" w:type="dxa"/>
            <w:shd w:val="clear" w:color="auto" w:fill="auto"/>
          </w:tcPr>
          <w:p w14:paraId="0B8892C3" w14:textId="4304DB20" w:rsidR="000209E8" w:rsidRPr="00771DE2" w:rsidDel="007E5982" w:rsidRDefault="000209E8" w:rsidP="000209E8">
            <w:pPr>
              <w:pStyle w:val="TAC"/>
              <w:rPr>
                <w:del w:id="7655" w:author="Huawei" w:date="2023-07-26T12:18:00Z"/>
              </w:rPr>
            </w:pPr>
          </w:p>
        </w:tc>
        <w:tc>
          <w:tcPr>
            <w:tcW w:w="721" w:type="dxa"/>
            <w:shd w:val="clear" w:color="auto" w:fill="auto"/>
          </w:tcPr>
          <w:p w14:paraId="1172F4E5" w14:textId="2C573451" w:rsidR="000209E8" w:rsidRPr="00771DE2" w:rsidDel="007E5982" w:rsidRDefault="000209E8" w:rsidP="000209E8">
            <w:pPr>
              <w:pStyle w:val="TAC"/>
              <w:rPr>
                <w:del w:id="7656" w:author="Huawei" w:date="2023-07-26T12:18:00Z"/>
              </w:rPr>
            </w:pPr>
          </w:p>
        </w:tc>
        <w:tc>
          <w:tcPr>
            <w:tcW w:w="721" w:type="dxa"/>
            <w:shd w:val="clear" w:color="auto" w:fill="auto"/>
          </w:tcPr>
          <w:p w14:paraId="0229B58F" w14:textId="287ECB2A" w:rsidR="000209E8" w:rsidRPr="00771DE2" w:rsidDel="007E5982" w:rsidRDefault="000209E8" w:rsidP="000209E8">
            <w:pPr>
              <w:pStyle w:val="TAC"/>
              <w:rPr>
                <w:del w:id="7657" w:author="Huawei" w:date="2023-07-26T12:18:00Z"/>
              </w:rPr>
            </w:pPr>
          </w:p>
        </w:tc>
        <w:tc>
          <w:tcPr>
            <w:tcW w:w="721" w:type="dxa"/>
            <w:shd w:val="clear" w:color="auto" w:fill="auto"/>
          </w:tcPr>
          <w:p w14:paraId="1526E38D" w14:textId="2344C587" w:rsidR="000209E8" w:rsidRPr="00771DE2" w:rsidDel="007E5982" w:rsidRDefault="000209E8" w:rsidP="000209E8">
            <w:pPr>
              <w:pStyle w:val="TAC"/>
              <w:rPr>
                <w:del w:id="7658" w:author="Huawei" w:date="2023-07-26T12:18:00Z"/>
              </w:rPr>
            </w:pPr>
          </w:p>
        </w:tc>
        <w:tc>
          <w:tcPr>
            <w:tcW w:w="721" w:type="dxa"/>
            <w:shd w:val="clear" w:color="auto" w:fill="auto"/>
          </w:tcPr>
          <w:p w14:paraId="0FF45F56" w14:textId="205A9985" w:rsidR="000209E8" w:rsidRPr="00771DE2" w:rsidDel="007E5982" w:rsidRDefault="000209E8" w:rsidP="000209E8">
            <w:pPr>
              <w:pStyle w:val="TAC"/>
              <w:rPr>
                <w:del w:id="7659" w:author="Huawei" w:date="2023-07-26T12:18:00Z"/>
              </w:rPr>
            </w:pPr>
          </w:p>
        </w:tc>
        <w:tc>
          <w:tcPr>
            <w:tcW w:w="721" w:type="dxa"/>
            <w:shd w:val="clear" w:color="auto" w:fill="auto"/>
          </w:tcPr>
          <w:p w14:paraId="2CFA18D2" w14:textId="4EC0561D" w:rsidR="000209E8" w:rsidRPr="00771DE2" w:rsidDel="007E5982" w:rsidRDefault="000209E8" w:rsidP="000209E8">
            <w:pPr>
              <w:pStyle w:val="TAC"/>
              <w:rPr>
                <w:del w:id="7660" w:author="Huawei" w:date="2023-07-26T12:18:00Z"/>
              </w:rPr>
            </w:pPr>
          </w:p>
        </w:tc>
        <w:tc>
          <w:tcPr>
            <w:tcW w:w="721" w:type="dxa"/>
            <w:shd w:val="clear" w:color="auto" w:fill="auto"/>
          </w:tcPr>
          <w:p w14:paraId="1196FB12" w14:textId="43B4655C" w:rsidR="000209E8" w:rsidRPr="00771DE2" w:rsidDel="007E5982" w:rsidRDefault="000209E8" w:rsidP="000209E8">
            <w:pPr>
              <w:pStyle w:val="TAC"/>
              <w:rPr>
                <w:del w:id="7661" w:author="Huawei" w:date="2023-07-26T12:18:00Z"/>
              </w:rPr>
            </w:pPr>
          </w:p>
        </w:tc>
        <w:tc>
          <w:tcPr>
            <w:tcW w:w="1283" w:type="dxa"/>
            <w:shd w:val="clear" w:color="auto" w:fill="auto"/>
          </w:tcPr>
          <w:p w14:paraId="682A9FA7" w14:textId="7AA1578E" w:rsidR="000209E8" w:rsidRPr="00771DE2" w:rsidDel="007E5982" w:rsidRDefault="000209E8" w:rsidP="000209E8">
            <w:pPr>
              <w:pStyle w:val="TAC"/>
              <w:rPr>
                <w:del w:id="7662" w:author="Huawei" w:date="2023-07-26T12:18:00Z"/>
              </w:rPr>
            </w:pPr>
          </w:p>
        </w:tc>
      </w:tr>
      <w:tr w:rsidR="000209E8" w:rsidRPr="00771DE2" w:rsidDel="007E5982" w14:paraId="79928819" w14:textId="72065473" w:rsidTr="000209E8">
        <w:trPr>
          <w:trHeight w:val="75"/>
          <w:del w:id="7663" w:author="Huawei" w:date="2023-07-26T12:18:00Z"/>
        </w:trPr>
        <w:tc>
          <w:tcPr>
            <w:tcW w:w="1334" w:type="dxa"/>
            <w:tcBorders>
              <w:top w:val="nil"/>
              <w:bottom w:val="single" w:sz="4" w:space="0" w:color="auto"/>
            </w:tcBorders>
            <w:shd w:val="clear" w:color="auto" w:fill="auto"/>
          </w:tcPr>
          <w:p w14:paraId="7C523D7C" w14:textId="5ACC5FD1" w:rsidR="000209E8" w:rsidRPr="00771DE2" w:rsidDel="007E5982" w:rsidRDefault="000209E8" w:rsidP="000209E8">
            <w:pPr>
              <w:pStyle w:val="TAC"/>
              <w:rPr>
                <w:del w:id="7664" w:author="Huawei" w:date="2023-07-26T12:18:00Z"/>
                <w:sz w:val="16"/>
                <w:szCs w:val="16"/>
              </w:rPr>
            </w:pPr>
          </w:p>
        </w:tc>
        <w:tc>
          <w:tcPr>
            <w:tcW w:w="576" w:type="dxa"/>
            <w:tcBorders>
              <w:top w:val="nil"/>
            </w:tcBorders>
            <w:shd w:val="clear" w:color="auto" w:fill="auto"/>
          </w:tcPr>
          <w:p w14:paraId="7A0DC178" w14:textId="6D84C192" w:rsidR="000209E8" w:rsidRPr="00771DE2" w:rsidDel="007E5982" w:rsidRDefault="000209E8" w:rsidP="000209E8">
            <w:pPr>
              <w:pStyle w:val="TAC"/>
              <w:rPr>
                <w:del w:id="7665" w:author="Huawei" w:date="2023-07-26T12:18:00Z"/>
                <w:sz w:val="16"/>
                <w:szCs w:val="16"/>
              </w:rPr>
            </w:pPr>
          </w:p>
        </w:tc>
        <w:tc>
          <w:tcPr>
            <w:tcW w:w="634" w:type="dxa"/>
            <w:tcBorders>
              <w:top w:val="nil"/>
            </w:tcBorders>
            <w:shd w:val="clear" w:color="auto" w:fill="auto"/>
          </w:tcPr>
          <w:p w14:paraId="7CC40982" w14:textId="1902E66B" w:rsidR="000209E8" w:rsidRPr="00771DE2" w:rsidDel="007E5982" w:rsidRDefault="000209E8" w:rsidP="000209E8">
            <w:pPr>
              <w:pStyle w:val="TAC"/>
              <w:rPr>
                <w:del w:id="7666" w:author="Huawei" w:date="2023-07-26T12:18:00Z"/>
                <w:sz w:val="16"/>
                <w:szCs w:val="16"/>
              </w:rPr>
            </w:pPr>
          </w:p>
        </w:tc>
        <w:tc>
          <w:tcPr>
            <w:tcW w:w="576" w:type="dxa"/>
            <w:tcBorders>
              <w:top w:val="nil"/>
            </w:tcBorders>
            <w:shd w:val="clear" w:color="auto" w:fill="auto"/>
          </w:tcPr>
          <w:p w14:paraId="07ADB63E" w14:textId="1F4E4B66" w:rsidR="000209E8" w:rsidRPr="00771DE2" w:rsidDel="007E5982" w:rsidRDefault="000209E8" w:rsidP="000209E8">
            <w:pPr>
              <w:pStyle w:val="TAC"/>
              <w:rPr>
                <w:del w:id="7667" w:author="Huawei" w:date="2023-07-26T12:18:00Z"/>
                <w:sz w:val="16"/>
                <w:szCs w:val="16"/>
              </w:rPr>
            </w:pPr>
          </w:p>
        </w:tc>
        <w:tc>
          <w:tcPr>
            <w:tcW w:w="1270" w:type="dxa"/>
            <w:shd w:val="clear" w:color="auto" w:fill="auto"/>
          </w:tcPr>
          <w:p w14:paraId="2E351F4C" w14:textId="5B9497AC" w:rsidR="000209E8" w:rsidRPr="00771DE2" w:rsidDel="007E5982" w:rsidRDefault="000209E8" w:rsidP="000209E8">
            <w:pPr>
              <w:pStyle w:val="TAC"/>
              <w:rPr>
                <w:del w:id="7668" w:author="Huawei" w:date="2023-07-26T12:18:00Z"/>
                <w:sz w:val="16"/>
                <w:szCs w:val="16"/>
                <w:lang w:eastAsia="zh-CN"/>
              </w:rPr>
            </w:pPr>
            <w:del w:id="7669" w:author="Huawei" w:date="2023-07-26T12:18:00Z">
              <w:r w:rsidRPr="00771DE2" w:rsidDel="007E5982">
                <w:rPr>
                  <w:rFonts w:cs="Arial"/>
                  <w:sz w:val="16"/>
                  <w:szCs w:val="16"/>
                </w:rPr>
                <w:delText>-102.2</w:delText>
              </w:r>
              <w:r w:rsidRPr="00771DE2" w:rsidDel="007E5982">
                <w:rPr>
                  <w:sz w:val="16"/>
                  <w:szCs w:val="16"/>
                </w:rPr>
                <w:delText>+TT</w:delText>
              </w:r>
              <w:r w:rsidRPr="00771DE2" w:rsidDel="007E5982">
                <w:rPr>
                  <w:sz w:val="16"/>
                  <w:szCs w:val="16"/>
                  <w:vertAlign w:val="superscript"/>
                  <w:lang w:eastAsia="zh-CN"/>
                </w:rPr>
                <w:delText>4</w:delText>
              </w:r>
            </w:del>
          </w:p>
        </w:tc>
        <w:tc>
          <w:tcPr>
            <w:tcW w:w="931" w:type="dxa"/>
            <w:shd w:val="clear" w:color="auto" w:fill="auto"/>
          </w:tcPr>
          <w:p w14:paraId="46FE77FB" w14:textId="6E8B8DD4" w:rsidR="000209E8" w:rsidRPr="00771DE2" w:rsidDel="007E5982" w:rsidRDefault="000209E8" w:rsidP="000209E8">
            <w:pPr>
              <w:pStyle w:val="TAC"/>
              <w:rPr>
                <w:del w:id="7670" w:author="Huawei" w:date="2023-07-26T12:18:00Z"/>
              </w:rPr>
            </w:pPr>
          </w:p>
        </w:tc>
        <w:tc>
          <w:tcPr>
            <w:tcW w:w="721" w:type="dxa"/>
            <w:shd w:val="clear" w:color="auto" w:fill="auto"/>
          </w:tcPr>
          <w:p w14:paraId="2B4DBC11" w14:textId="7ACCF0E1" w:rsidR="000209E8" w:rsidRPr="00771DE2" w:rsidDel="007E5982" w:rsidRDefault="000209E8" w:rsidP="000209E8">
            <w:pPr>
              <w:pStyle w:val="TAC"/>
              <w:rPr>
                <w:del w:id="7671" w:author="Huawei" w:date="2023-07-26T12:18:00Z"/>
              </w:rPr>
            </w:pPr>
          </w:p>
        </w:tc>
        <w:tc>
          <w:tcPr>
            <w:tcW w:w="1185" w:type="dxa"/>
            <w:shd w:val="clear" w:color="auto" w:fill="auto"/>
          </w:tcPr>
          <w:p w14:paraId="60349085" w14:textId="2341D31D" w:rsidR="000209E8" w:rsidRPr="00771DE2" w:rsidDel="007E5982" w:rsidRDefault="000209E8" w:rsidP="000209E8">
            <w:pPr>
              <w:pStyle w:val="TAC"/>
              <w:rPr>
                <w:del w:id="7672" w:author="Huawei" w:date="2023-07-26T12:18:00Z"/>
              </w:rPr>
            </w:pPr>
          </w:p>
        </w:tc>
        <w:tc>
          <w:tcPr>
            <w:tcW w:w="721" w:type="dxa"/>
            <w:shd w:val="clear" w:color="auto" w:fill="auto"/>
          </w:tcPr>
          <w:p w14:paraId="5B992EEF" w14:textId="2F4CBE40" w:rsidR="000209E8" w:rsidRPr="00771DE2" w:rsidDel="007E5982" w:rsidRDefault="000209E8" w:rsidP="000209E8">
            <w:pPr>
              <w:pStyle w:val="TAC"/>
              <w:rPr>
                <w:del w:id="7673" w:author="Huawei" w:date="2023-07-26T12:18:00Z"/>
              </w:rPr>
            </w:pPr>
          </w:p>
        </w:tc>
        <w:tc>
          <w:tcPr>
            <w:tcW w:w="721" w:type="dxa"/>
            <w:shd w:val="clear" w:color="auto" w:fill="auto"/>
          </w:tcPr>
          <w:p w14:paraId="1EAA60E4" w14:textId="2E2B785D" w:rsidR="000209E8" w:rsidRPr="00771DE2" w:rsidDel="007E5982" w:rsidRDefault="000209E8" w:rsidP="000209E8">
            <w:pPr>
              <w:pStyle w:val="TAC"/>
              <w:rPr>
                <w:del w:id="7674" w:author="Huawei" w:date="2023-07-26T12:18:00Z"/>
              </w:rPr>
            </w:pPr>
          </w:p>
        </w:tc>
        <w:tc>
          <w:tcPr>
            <w:tcW w:w="721" w:type="dxa"/>
            <w:shd w:val="clear" w:color="auto" w:fill="auto"/>
          </w:tcPr>
          <w:p w14:paraId="0953CB0C" w14:textId="54B55CD4" w:rsidR="000209E8" w:rsidRPr="00771DE2" w:rsidDel="007E5982" w:rsidRDefault="000209E8" w:rsidP="000209E8">
            <w:pPr>
              <w:pStyle w:val="TAC"/>
              <w:rPr>
                <w:del w:id="7675" w:author="Huawei" w:date="2023-07-26T12:18:00Z"/>
              </w:rPr>
            </w:pPr>
          </w:p>
        </w:tc>
        <w:tc>
          <w:tcPr>
            <w:tcW w:w="721" w:type="dxa"/>
            <w:shd w:val="clear" w:color="auto" w:fill="auto"/>
          </w:tcPr>
          <w:p w14:paraId="6EA13205" w14:textId="4CB71113" w:rsidR="000209E8" w:rsidRPr="00771DE2" w:rsidDel="007E5982" w:rsidRDefault="000209E8" w:rsidP="000209E8">
            <w:pPr>
              <w:pStyle w:val="TAC"/>
              <w:rPr>
                <w:del w:id="7676" w:author="Huawei" w:date="2023-07-26T12:18:00Z"/>
              </w:rPr>
            </w:pPr>
          </w:p>
        </w:tc>
        <w:tc>
          <w:tcPr>
            <w:tcW w:w="721" w:type="dxa"/>
            <w:shd w:val="clear" w:color="auto" w:fill="auto"/>
          </w:tcPr>
          <w:p w14:paraId="3908DF88" w14:textId="2616DA80" w:rsidR="000209E8" w:rsidRPr="00771DE2" w:rsidDel="007E5982" w:rsidRDefault="000209E8" w:rsidP="000209E8">
            <w:pPr>
              <w:pStyle w:val="TAC"/>
              <w:rPr>
                <w:del w:id="7677" w:author="Huawei" w:date="2023-07-26T12:18:00Z"/>
              </w:rPr>
            </w:pPr>
          </w:p>
        </w:tc>
        <w:tc>
          <w:tcPr>
            <w:tcW w:w="721" w:type="dxa"/>
            <w:shd w:val="clear" w:color="auto" w:fill="auto"/>
          </w:tcPr>
          <w:p w14:paraId="247425AC" w14:textId="55C916BF" w:rsidR="000209E8" w:rsidRPr="00771DE2" w:rsidDel="007E5982" w:rsidRDefault="000209E8" w:rsidP="000209E8">
            <w:pPr>
              <w:pStyle w:val="TAC"/>
              <w:rPr>
                <w:del w:id="7678" w:author="Huawei" w:date="2023-07-26T12:18:00Z"/>
              </w:rPr>
            </w:pPr>
          </w:p>
        </w:tc>
        <w:tc>
          <w:tcPr>
            <w:tcW w:w="721" w:type="dxa"/>
            <w:shd w:val="clear" w:color="auto" w:fill="auto"/>
          </w:tcPr>
          <w:p w14:paraId="16D5F2FB" w14:textId="1E7A8AB6" w:rsidR="000209E8" w:rsidRPr="00771DE2" w:rsidDel="007E5982" w:rsidRDefault="000209E8" w:rsidP="000209E8">
            <w:pPr>
              <w:pStyle w:val="TAC"/>
              <w:rPr>
                <w:del w:id="7679" w:author="Huawei" w:date="2023-07-26T12:18:00Z"/>
              </w:rPr>
            </w:pPr>
          </w:p>
        </w:tc>
        <w:tc>
          <w:tcPr>
            <w:tcW w:w="721" w:type="dxa"/>
            <w:shd w:val="clear" w:color="auto" w:fill="auto"/>
          </w:tcPr>
          <w:p w14:paraId="28D74334" w14:textId="5E281C1E" w:rsidR="000209E8" w:rsidRPr="00771DE2" w:rsidDel="007E5982" w:rsidRDefault="000209E8" w:rsidP="000209E8">
            <w:pPr>
              <w:pStyle w:val="TAC"/>
              <w:rPr>
                <w:del w:id="7680" w:author="Huawei" w:date="2023-07-26T12:18:00Z"/>
              </w:rPr>
            </w:pPr>
          </w:p>
        </w:tc>
        <w:tc>
          <w:tcPr>
            <w:tcW w:w="1283" w:type="dxa"/>
            <w:shd w:val="clear" w:color="auto" w:fill="auto"/>
          </w:tcPr>
          <w:p w14:paraId="6539E852" w14:textId="43CB86FC" w:rsidR="000209E8" w:rsidRPr="00771DE2" w:rsidDel="007E5982" w:rsidRDefault="000209E8" w:rsidP="000209E8">
            <w:pPr>
              <w:pStyle w:val="TAC"/>
              <w:rPr>
                <w:del w:id="7681" w:author="Huawei" w:date="2023-07-26T12:18:00Z"/>
              </w:rPr>
            </w:pPr>
          </w:p>
        </w:tc>
      </w:tr>
      <w:tr w:rsidR="000209E8" w:rsidRPr="00771DE2" w:rsidDel="007E5982" w14:paraId="1967570A" w14:textId="09D902C0" w:rsidTr="000209E8">
        <w:trPr>
          <w:trHeight w:val="104"/>
          <w:del w:id="7682" w:author="Huawei" w:date="2023-07-26T12:18:00Z"/>
        </w:trPr>
        <w:tc>
          <w:tcPr>
            <w:tcW w:w="1334" w:type="dxa"/>
            <w:tcBorders>
              <w:bottom w:val="nil"/>
            </w:tcBorders>
            <w:shd w:val="clear" w:color="auto" w:fill="auto"/>
          </w:tcPr>
          <w:p w14:paraId="057C2005" w14:textId="77E2B6FC" w:rsidR="000209E8" w:rsidRPr="00771DE2" w:rsidDel="007E5982" w:rsidRDefault="000209E8" w:rsidP="000209E8">
            <w:pPr>
              <w:pStyle w:val="TAC"/>
              <w:rPr>
                <w:del w:id="7683" w:author="Huawei" w:date="2023-07-26T12:18:00Z"/>
                <w:sz w:val="16"/>
                <w:szCs w:val="16"/>
              </w:rPr>
            </w:pPr>
            <w:del w:id="7684" w:author="Huawei" w:date="2023-07-26T12:18:00Z">
              <w:r w:rsidRPr="00771DE2" w:rsidDel="007E5982">
                <w:rPr>
                  <w:sz w:val="16"/>
                  <w:szCs w:val="16"/>
                </w:rPr>
                <w:delText>CA_n5A-n77A</w:delText>
              </w:r>
            </w:del>
          </w:p>
        </w:tc>
        <w:tc>
          <w:tcPr>
            <w:tcW w:w="576" w:type="dxa"/>
            <w:shd w:val="clear" w:color="auto" w:fill="auto"/>
          </w:tcPr>
          <w:p w14:paraId="05E519E4" w14:textId="4F92E173" w:rsidR="000209E8" w:rsidRPr="00771DE2" w:rsidDel="007E5982" w:rsidRDefault="000209E8" w:rsidP="000209E8">
            <w:pPr>
              <w:pStyle w:val="TAC"/>
              <w:rPr>
                <w:del w:id="7685" w:author="Huawei" w:date="2023-07-26T12:18:00Z"/>
                <w:sz w:val="16"/>
                <w:szCs w:val="16"/>
              </w:rPr>
            </w:pPr>
            <w:del w:id="7686" w:author="Huawei" w:date="2023-07-26T12:18:00Z">
              <w:r w:rsidRPr="00771DE2" w:rsidDel="007E5982">
                <w:rPr>
                  <w:sz w:val="16"/>
                  <w:szCs w:val="16"/>
                </w:rPr>
                <w:delText>1</w:delText>
              </w:r>
            </w:del>
          </w:p>
        </w:tc>
        <w:tc>
          <w:tcPr>
            <w:tcW w:w="634" w:type="dxa"/>
            <w:shd w:val="clear" w:color="auto" w:fill="auto"/>
          </w:tcPr>
          <w:p w14:paraId="411EEA8A" w14:textId="50DFD503" w:rsidR="000209E8" w:rsidRPr="00771DE2" w:rsidDel="007E5982" w:rsidRDefault="000209E8" w:rsidP="000209E8">
            <w:pPr>
              <w:pStyle w:val="TAC"/>
              <w:rPr>
                <w:del w:id="7687" w:author="Huawei" w:date="2023-07-26T12:18:00Z"/>
                <w:sz w:val="16"/>
                <w:szCs w:val="16"/>
              </w:rPr>
            </w:pPr>
            <w:del w:id="7688" w:author="Huawei" w:date="2023-07-26T12:18:00Z">
              <w:r w:rsidRPr="00771DE2" w:rsidDel="007E5982">
                <w:rPr>
                  <w:sz w:val="16"/>
                  <w:szCs w:val="16"/>
                </w:rPr>
                <w:delText>n5</w:delText>
              </w:r>
            </w:del>
          </w:p>
        </w:tc>
        <w:tc>
          <w:tcPr>
            <w:tcW w:w="576" w:type="dxa"/>
            <w:shd w:val="clear" w:color="auto" w:fill="auto"/>
          </w:tcPr>
          <w:p w14:paraId="5A187823" w14:textId="35FBC4EF" w:rsidR="000209E8" w:rsidRPr="00771DE2" w:rsidDel="007E5982" w:rsidRDefault="000209E8" w:rsidP="000209E8">
            <w:pPr>
              <w:pStyle w:val="TAC"/>
              <w:rPr>
                <w:del w:id="7689" w:author="Huawei" w:date="2023-07-26T12:18:00Z"/>
                <w:sz w:val="16"/>
                <w:szCs w:val="16"/>
              </w:rPr>
            </w:pPr>
            <w:del w:id="7690" w:author="Huawei" w:date="2023-07-26T12:18:00Z">
              <w:r w:rsidRPr="00771DE2" w:rsidDel="007E5982">
                <w:rPr>
                  <w:sz w:val="16"/>
                  <w:szCs w:val="16"/>
                </w:rPr>
                <w:delText>15</w:delText>
              </w:r>
            </w:del>
          </w:p>
        </w:tc>
        <w:tc>
          <w:tcPr>
            <w:tcW w:w="1270" w:type="dxa"/>
            <w:shd w:val="clear" w:color="auto" w:fill="auto"/>
          </w:tcPr>
          <w:p w14:paraId="77C5C5E8" w14:textId="16BECD6F" w:rsidR="000209E8" w:rsidRPr="00771DE2" w:rsidDel="007E5982" w:rsidRDefault="000209E8" w:rsidP="000209E8">
            <w:pPr>
              <w:pStyle w:val="TAC"/>
              <w:rPr>
                <w:del w:id="7691" w:author="Huawei" w:date="2023-07-26T12:18:00Z"/>
              </w:rPr>
            </w:pPr>
          </w:p>
        </w:tc>
        <w:tc>
          <w:tcPr>
            <w:tcW w:w="931" w:type="dxa"/>
            <w:shd w:val="clear" w:color="auto" w:fill="auto"/>
          </w:tcPr>
          <w:p w14:paraId="79464466" w14:textId="30DBCF2D" w:rsidR="000209E8" w:rsidRPr="00771DE2" w:rsidDel="007E5982" w:rsidRDefault="000209E8" w:rsidP="000209E8">
            <w:pPr>
              <w:pStyle w:val="TAC"/>
              <w:rPr>
                <w:del w:id="7692" w:author="Huawei" w:date="2023-07-26T12:18:00Z"/>
              </w:rPr>
            </w:pPr>
          </w:p>
        </w:tc>
        <w:tc>
          <w:tcPr>
            <w:tcW w:w="721" w:type="dxa"/>
            <w:shd w:val="clear" w:color="auto" w:fill="auto"/>
          </w:tcPr>
          <w:p w14:paraId="17BAE548" w14:textId="7BA7BF7F" w:rsidR="000209E8" w:rsidRPr="00771DE2" w:rsidDel="007E5982" w:rsidRDefault="000209E8" w:rsidP="000209E8">
            <w:pPr>
              <w:pStyle w:val="TAC"/>
              <w:rPr>
                <w:del w:id="7693" w:author="Huawei" w:date="2023-07-26T12:18:00Z"/>
              </w:rPr>
            </w:pPr>
          </w:p>
        </w:tc>
        <w:tc>
          <w:tcPr>
            <w:tcW w:w="1185" w:type="dxa"/>
            <w:shd w:val="clear" w:color="auto" w:fill="auto"/>
          </w:tcPr>
          <w:p w14:paraId="77FAC81B" w14:textId="6D6A5648" w:rsidR="000209E8" w:rsidRPr="00771DE2" w:rsidDel="007E5982" w:rsidRDefault="000209E8" w:rsidP="000209E8">
            <w:pPr>
              <w:pStyle w:val="TAC"/>
              <w:rPr>
                <w:del w:id="7694" w:author="Huawei" w:date="2023-07-26T12:18:00Z"/>
              </w:rPr>
            </w:pPr>
            <w:del w:id="7695" w:author="Huawei" w:date="2023-07-26T12:18:00Z">
              <w:r w:rsidRPr="00771DE2" w:rsidDel="007E5982">
                <w:delText>-90.8+TT</w:delText>
              </w:r>
            </w:del>
          </w:p>
        </w:tc>
        <w:tc>
          <w:tcPr>
            <w:tcW w:w="721" w:type="dxa"/>
            <w:shd w:val="clear" w:color="auto" w:fill="auto"/>
          </w:tcPr>
          <w:p w14:paraId="6ADBA28D" w14:textId="237CFEC5" w:rsidR="000209E8" w:rsidRPr="00771DE2" w:rsidDel="007E5982" w:rsidRDefault="000209E8" w:rsidP="000209E8">
            <w:pPr>
              <w:pStyle w:val="TAC"/>
              <w:rPr>
                <w:del w:id="7696" w:author="Huawei" w:date="2023-07-26T12:18:00Z"/>
              </w:rPr>
            </w:pPr>
          </w:p>
        </w:tc>
        <w:tc>
          <w:tcPr>
            <w:tcW w:w="721" w:type="dxa"/>
            <w:shd w:val="clear" w:color="auto" w:fill="auto"/>
          </w:tcPr>
          <w:p w14:paraId="06F7E70C" w14:textId="0D4693BA" w:rsidR="000209E8" w:rsidRPr="00771DE2" w:rsidDel="007E5982" w:rsidRDefault="000209E8" w:rsidP="000209E8">
            <w:pPr>
              <w:pStyle w:val="TAC"/>
              <w:rPr>
                <w:del w:id="7697" w:author="Huawei" w:date="2023-07-26T12:18:00Z"/>
              </w:rPr>
            </w:pPr>
          </w:p>
        </w:tc>
        <w:tc>
          <w:tcPr>
            <w:tcW w:w="721" w:type="dxa"/>
            <w:shd w:val="clear" w:color="auto" w:fill="auto"/>
          </w:tcPr>
          <w:p w14:paraId="6F677985" w14:textId="679DF6F9" w:rsidR="000209E8" w:rsidRPr="00771DE2" w:rsidDel="007E5982" w:rsidRDefault="000209E8" w:rsidP="000209E8">
            <w:pPr>
              <w:pStyle w:val="TAC"/>
              <w:rPr>
                <w:del w:id="7698" w:author="Huawei" w:date="2023-07-26T12:18:00Z"/>
              </w:rPr>
            </w:pPr>
          </w:p>
        </w:tc>
        <w:tc>
          <w:tcPr>
            <w:tcW w:w="721" w:type="dxa"/>
            <w:shd w:val="clear" w:color="auto" w:fill="auto"/>
          </w:tcPr>
          <w:p w14:paraId="6FADCC10" w14:textId="32189556" w:rsidR="000209E8" w:rsidRPr="00771DE2" w:rsidDel="007E5982" w:rsidRDefault="000209E8" w:rsidP="000209E8">
            <w:pPr>
              <w:pStyle w:val="TAC"/>
              <w:rPr>
                <w:del w:id="7699" w:author="Huawei" w:date="2023-07-26T12:18:00Z"/>
              </w:rPr>
            </w:pPr>
          </w:p>
        </w:tc>
        <w:tc>
          <w:tcPr>
            <w:tcW w:w="721" w:type="dxa"/>
            <w:shd w:val="clear" w:color="auto" w:fill="auto"/>
          </w:tcPr>
          <w:p w14:paraId="797A7F9D" w14:textId="7425C6C7" w:rsidR="000209E8" w:rsidRPr="00771DE2" w:rsidDel="007E5982" w:rsidRDefault="000209E8" w:rsidP="000209E8">
            <w:pPr>
              <w:pStyle w:val="TAC"/>
              <w:rPr>
                <w:del w:id="7700" w:author="Huawei" w:date="2023-07-26T12:18:00Z"/>
              </w:rPr>
            </w:pPr>
          </w:p>
        </w:tc>
        <w:tc>
          <w:tcPr>
            <w:tcW w:w="721" w:type="dxa"/>
            <w:shd w:val="clear" w:color="auto" w:fill="auto"/>
          </w:tcPr>
          <w:p w14:paraId="6B7EA956" w14:textId="6847A585" w:rsidR="000209E8" w:rsidRPr="00771DE2" w:rsidDel="007E5982" w:rsidRDefault="000209E8" w:rsidP="000209E8">
            <w:pPr>
              <w:pStyle w:val="TAC"/>
              <w:rPr>
                <w:del w:id="7701" w:author="Huawei" w:date="2023-07-26T12:18:00Z"/>
              </w:rPr>
            </w:pPr>
          </w:p>
        </w:tc>
        <w:tc>
          <w:tcPr>
            <w:tcW w:w="721" w:type="dxa"/>
            <w:shd w:val="clear" w:color="auto" w:fill="auto"/>
          </w:tcPr>
          <w:p w14:paraId="75333975" w14:textId="1FA5C871" w:rsidR="000209E8" w:rsidRPr="00771DE2" w:rsidDel="007E5982" w:rsidRDefault="000209E8" w:rsidP="000209E8">
            <w:pPr>
              <w:pStyle w:val="TAC"/>
              <w:rPr>
                <w:del w:id="7702" w:author="Huawei" w:date="2023-07-26T12:18:00Z"/>
              </w:rPr>
            </w:pPr>
          </w:p>
        </w:tc>
        <w:tc>
          <w:tcPr>
            <w:tcW w:w="721" w:type="dxa"/>
            <w:shd w:val="clear" w:color="auto" w:fill="auto"/>
          </w:tcPr>
          <w:p w14:paraId="49302907" w14:textId="36076AD2" w:rsidR="000209E8" w:rsidRPr="00771DE2" w:rsidDel="007E5982" w:rsidRDefault="000209E8" w:rsidP="000209E8">
            <w:pPr>
              <w:pStyle w:val="TAC"/>
              <w:rPr>
                <w:del w:id="7703" w:author="Huawei" w:date="2023-07-26T12:18:00Z"/>
              </w:rPr>
            </w:pPr>
          </w:p>
        </w:tc>
        <w:tc>
          <w:tcPr>
            <w:tcW w:w="1283" w:type="dxa"/>
            <w:shd w:val="clear" w:color="auto" w:fill="auto"/>
          </w:tcPr>
          <w:p w14:paraId="57A2BE32" w14:textId="5599D6F9" w:rsidR="000209E8" w:rsidRPr="00771DE2" w:rsidDel="007E5982" w:rsidRDefault="000209E8" w:rsidP="000209E8">
            <w:pPr>
              <w:pStyle w:val="TAC"/>
              <w:rPr>
                <w:del w:id="7704" w:author="Huawei" w:date="2023-07-26T12:18:00Z"/>
                <w:sz w:val="16"/>
                <w:szCs w:val="16"/>
                <w:lang w:eastAsia="zh-CN"/>
              </w:rPr>
            </w:pPr>
          </w:p>
        </w:tc>
      </w:tr>
      <w:tr w:rsidR="000209E8" w:rsidRPr="00771DE2" w:rsidDel="007E5982" w14:paraId="0E11F860" w14:textId="1F99B83B" w:rsidTr="000209E8">
        <w:trPr>
          <w:trHeight w:val="104"/>
          <w:del w:id="7705" w:author="Huawei" w:date="2023-07-26T12:18:00Z"/>
        </w:trPr>
        <w:tc>
          <w:tcPr>
            <w:tcW w:w="1334" w:type="dxa"/>
            <w:tcBorders>
              <w:top w:val="nil"/>
              <w:bottom w:val="nil"/>
            </w:tcBorders>
            <w:shd w:val="clear" w:color="auto" w:fill="auto"/>
          </w:tcPr>
          <w:p w14:paraId="2C82CA10" w14:textId="654B2FA1" w:rsidR="000209E8" w:rsidRPr="00771DE2" w:rsidDel="007E5982" w:rsidRDefault="000209E8" w:rsidP="000209E8">
            <w:pPr>
              <w:pStyle w:val="TAC"/>
              <w:rPr>
                <w:del w:id="7706" w:author="Huawei" w:date="2023-07-26T12:18:00Z"/>
              </w:rPr>
            </w:pPr>
          </w:p>
        </w:tc>
        <w:tc>
          <w:tcPr>
            <w:tcW w:w="576" w:type="dxa"/>
            <w:vMerge w:val="restart"/>
            <w:shd w:val="clear" w:color="auto" w:fill="auto"/>
          </w:tcPr>
          <w:p w14:paraId="308EA0D4" w14:textId="0FC3BCAA" w:rsidR="000209E8" w:rsidRPr="00771DE2" w:rsidDel="007E5982" w:rsidRDefault="000209E8" w:rsidP="000209E8">
            <w:pPr>
              <w:pStyle w:val="TAC"/>
              <w:rPr>
                <w:del w:id="7707" w:author="Huawei" w:date="2023-07-26T12:18:00Z"/>
                <w:rFonts w:eastAsia="Calibri"/>
              </w:rPr>
            </w:pPr>
            <w:del w:id="7708" w:author="Huawei" w:date="2023-07-26T12:18:00Z">
              <w:r w:rsidRPr="00771DE2" w:rsidDel="007E5982">
                <w:rPr>
                  <w:sz w:val="16"/>
                  <w:szCs w:val="16"/>
                </w:rPr>
                <w:delText>1</w:delText>
              </w:r>
            </w:del>
          </w:p>
        </w:tc>
        <w:tc>
          <w:tcPr>
            <w:tcW w:w="634" w:type="dxa"/>
            <w:vMerge w:val="restart"/>
            <w:shd w:val="clear" w:color="auto" w:fill="auto"/>
          </w:tcPr>
          <w:p w14:paraId="6ABCB6C3" w14:textId="4A6D1556" w:rsidR="000209E8" w:rsidRPr="00771DE2" w:rsidDel="007E5982" w:rsidRDefault="000209E8" w:rsidP="000209E8">
            <w:pPr>
              <w:pStyle w:val="TAC"/>
              <w:rPr>
                <w:del w:id="7709" w:author="Huawei" w:date="2023-07-26T12:18:00Z"/>
                <w:rFonts w:eastAsia="Calibri"/>
              </w:rPr>
            </w:pPr>
            <w:del w:id="7710" w:author="Huawei" w:date="2023-07-26T12:18:00Z">
              <w:r w:rsidRPr="00771DE2" w:rsidDel="007E5982">
                <w:rPr>
                  <w:sz w:val="16"/>
                  <w:szCs w:val="16"/>
                </w:rPr>
                <w:delText>n77</w:delText>
              </w:r>
            </w:del>
          </w:p>
        </w:tc>
        <w:tc>
          <w:tcPr>
            <w:tcW w:w="576" w:type="dxa"/>
            <w:vMerge w:val="restart"/>
            <w:shd w:val="clear" w:color="auto" w:fill="auto"/>
          </w:tcPr>
          <w:p w14:paraId="64BC3732" w14:textId="6B08217E" w:rsidR="000209E8" w:rsidRPr="00771DE2" w:rsidDel="007E5982" w:rsidRDefault="000209E8" w:rsidP="000209E8">
            <w:pPr>
              <w:pStyle w:val="TAC"/>
              <w:rPr>
                <w:del w:id="7711" w:author="Huawei" w:date="2023-07-26T12:18:00Z"/>
              </w:rPr>
            </w:pPr>
            <w:del w:id="7712" w:author="Huawei" w:date="2023-07-26T12:18:00Z">
              <w:r w:rsidRPr="00771DE2" w:rsidDel="007E5982">
                <w:rPr>
                  <w:sz w:val="16"/>
                  <w:szCs w:val="16"/>
                </w:rPr>
                <w:delText>30</w:delText>
              </w:r>
            </w:del>
          </w:p>
        </w:tc>
        <w:tc>
          <w:tcPr>
            <w:tcW w:w="1270" w:type="dxa"/>
            <w:vMerge w:val="restart"/>
            <w:shd w:val="clear" w:color="auto" w:fill="auto"/>
          </w:tcPr>
          <w:p w14:paraId="239E69A2" w14:textId="31F9DADB" w:rsidR="000209E8" w:rsidRPr="00771DE2" w:rsidDel="007E5982" w:rsidRDefault="000209E8" w:rsidP="000209E8">
            <w:pPr>
              <w:pStyle w:val="TAC"/>
              <w:rPr>
                <w:del w:id="7713" w:author="Huawei" w:date="2023-07-26T12:18:00Z"/>
              </w:rPr>
            </w:pPr>
          </w:p>
        </w:tc>
        <w:tc>
          <w:tcPr>
            <w:tcW w:w="931" w:type="dxa"/>
            <w:vMerge w:val="restart"/>
            <w:shd w:val="clear" w:color="auto" w:fill="auto"/>
          </w:tcPr>
          <w:p w14:paraId="0F4737FB" w14:textId="594DD59B" w:rsidR="000209E8" w:rsidRPr="00771DE2" w:rsidDel="007E5982" w:rsidRDefault="000209E8" w:rsidP="000209E8">
            <w:pPr>
              <w:pStyle w:val="TAC"/>
              <w:rPr>
                <w:del w:id="7714" w:author="Huawei" w:date="2023-07-26T12:18:00Z"/>
              </w:rPr>
            </w:pPr>
          </w:p>
        </w:tc>
        <w:tc>
          <w:tcPr>
            <w:tcW w:w="721" w:type="dxa"/>
            <w:vMerge w:val="restart"/>
            <w:shd w:val="clear" w:color="auto" w:fill="auto"/>
          </w:tcPr>
          <w:p w14:paraId="3A3B60A4" w14:textId="1A08712E" w:rsidR="000209E8" w:rsidRPr="00771DE2" w:rsidDel="007E5982" w:rsidRDefault="000209E8" w:rsidP="000209E8">
            <w:pPr>
              <w:pStyle w:val="TAC"/>
              <w:rPr>
                <w:del w:id="7715" w:author="Huawei" w:date="2023-07-26T12:18:00Z"/>
              </w:rPr>
            </w:pPr>
          </w:p>
        </w:tc>
        <w:tc>
          <w:tcPr>
            <w:tcW w:w="1185" w:type="dxa"/>
            <w:vMerge w:val="restart"/>
            <w:shd w:val="clear" w:color="auto" w:fill="auto"/>
          </w:tcPr>
          <w:p w14:paraId="12F73FDC" w14:textId="50EAAB55" w:rsidR="000209E8" w:rsidRPr="00771DE2" w:rsidDel="007E5982" w:rsidRDefault="000209E8" w:rsidP="000209E8">
            <w:pPr>
              <w:pStyle w:val="TAC"/>
              <w:rPr>
                <w:del w:id="7716" w:author="Huawei" w:date="2023-07-26T12:18:00Z"/>
              </w:rPr>
            </w:pPr>
          </w:p>
        </w:tc>
        <w:tc>
          <w:tcPr>
            <w:tcW w:w="721" w:type="dxa"/>
            <w:vMerge w:val="restart"/>
            <w:shd w:val="clear" w:color="auto" w:fill="auto"/>
          </w:tcPr>
          <w:p w14:paraId="32598AF4" w14:textId="55BBA981" w:rsidR="000209E8" w:rsidRPr="00771DE2" w:rsidDel="007E5982" w:rsidRDefault="000209E8" w:rsidP="000209E8">
            <w:pPr>
              <w:pStyle w:val="TAC"/>
              <w:rPr>
                <w:del w:id="7717" w:author="Huawei" w:date="2023-07-26T12:18:00Z"/>
              </w:rPr>
            </w:pPr>
          </w:p>
        </w:tc>
        <w:tc>
          <w:tcPr>
            <w:tcW w:w="721" w:type="dxa"/>
            <w:vMerge w:val="restart"/>
            <w:shd w:val="clear" w:color="auto" w:fill="auto"/>
          </w:tcPr>
          <w:p w14:paraId="303476AD" w14:textId="1B629A99" w:rsidR="000209E8" w:rsidRPr="00771DE2" w:rsidDel="007E5982" w:rsidRDefault="000209E8" w:rsidP="000209E8">
            <w:pPr>
              <w:pStyle w:val="TAC"/>
              <w:rPr>
                <w:del w:id="7718" w:author="Huawei" w:date="2023-07-26T12:18:00Z"/>
              </w:rPr>
            </w:pPr>
          </w:p>
        </w:tc>
        <w:tc>
          <w:tcPr>
            <w:tcW w:w="721" w:type="dxa"/>
            <w:vMerge w:val="restart"/>
            <w:shd w:val="clear" w:color="auto" w:fill="auto"/>
          </w:tcPr>
          <w:p w14:paraId="67B9A1FD" w14:textId="30D1A62A" w:rsidR="000209E8" w:rsidRPr="00771DE2" w:rsidDel="007E5982" w:rsidRDefault="000209E8" w:rsidP="000209E8">
            <w:pPr>
              <w:pStyle w:val="TAC"/>
              <w:rPr>
                <w:del w:id="7719" w:author="Huawei" w:date="2023-07-26T12:18:00Z"/>
              </w:rPr>
            </w:pPr>
          </w:p>
        </w:tc>
        <w:tc>
          <w:tcPr>
            <w:tcW w:w="721" w:type="dxa"/>
            <w:vMerge w:val="restart"/>
            <w:shd w:val="clear" w:color="auto" w:fill="auto"/>
          </w:tcPr>
          <w:p w14:paraId="57884A44" w14:textId="75E07724" w:rsidR="000209E8" w:rsidRPr="00771DE2" w:rsidDel="007E5982" w:rsidRDefault="000209E8" w:rsidP="000209E8">
            <w:pPr>
              <w:pStyle w:val="TAC"/>
              <w:rPr>
                <w:del w:id="7720" w:author="Huawei" w:date="2023-07-26T12:18:00Z"/>
              </w:rPr>
            </w:pPr>
          </w:p>
        </w:tc>
        <w:tc>
          <w:tcPr>
            <w:tcW w:w="721" w:type="dxa"/>
            <w:vMerge w:val="restart"/>
            <w:shd w:val="clear" w:color="auto" w:fill="auto"/>
          </w:tcPr>
          <w:p w14:paraId="2295E700" w14:textId="3F4790C5" w:rsidR="000209E8" w:rsidRPr="00771DE2" w:rsidDel="007E5982" w:rsidRDefault="000209E8" w:rsidP="000209E8">
            <w:pPr>
              <w:pStyle w:val="TAC"/>
              <w:rPr>
                <w:del w:id="7721" w:author="Huawei" w:date="2023-07-26T12:18:00Z"/>
              </w:rPr>
            </w:pPr>
          </w:p>
        </w:tc>
        <w:tc>
          <w:tcPr>
            <w:tcW w:w="721" w:type="dxa"/>
            <w:vMerge w:val="restart"/>
            <w:shd w:val="clear" w:color="auto" w:fill="auto"/>
          </w:tcPr>
          <w:p w14:paraId="6BCBABBC" w14:textId="3789B699" w:rsidR="000209E8" w:rsidRPr="00771DE2" w:rsidDel="007E5982" w:rsidRDefault="000209E8" w:rsidP="000209E8">
            <w:pPr>
              <w:pStyle w:val="TAC"/>
              <w:rPr>
                <w:del w:id="7722" w:author="Huawei" w:date="2023-07-26T12:18:00Z"/>
              </w:rPr>
            </w:pPr>
          </w:p>
        </w:tc>
        <w:tc>
          <w:tcPr>
            <w:tcW w:w="721" w:type="dxa"/>
            <w:vMerge w:val="restart"/>
            <w:shd w:val="clear" w:color="auto" w:fill="auto"/>
          </w:tcPr>
          <w:p w14:paraId="7F884919" w14:textId="392EEE0A" w:rsidR="000209E8" w:rsidRPr="00771DE2" w:rsidDel="007E5982" w:rsidRDefault="000209E8" w:rsidP="000209E8">
            <w:pPr>
              <w:pStyle w:val="TAC"/>
              <w:rPr>
                <w:del w:id="7723" w:author="Huawei" w:date="2023-07-26T12:18:00Z"/>
              </w:rPr>
            </w:pPr>
          </w:p>
        </w:tc>
        <w:tc>
          <w:tcPr>
            <w:tcW w:w="721" w:type="dxa"/>
            <w:vMerge w:val="restart"/>
            <w:shd w:val="clear" w:color="auto" w:fill="auto"/>
          </w:tcPr>
          <w:p w14:paraId="2A694363" w14:textId="586EC308" w:rsidR="000209E8" w:rsidRPr="00771DE2" w:rsidDel="007E5982" w:rsidRDefault="000209E8" w:rsidP="000209E8">
            <w:pPr>
              <w:pStyle w:val="TAC"/>
              <w:rPr>
                <w:del w:id="7724" w:author="Huawei" w:date="2023-07-26T12:18:00Z"/>
              </w:rPr>
            </w:pPr>
          </w:p>
        </w:tc>
        <w:tc>
          <w:tcPr>
            <w:tcW w:w="1283" w:type="dxa"/>
            <w:shd w:val="clear" w:color="auto" w:fill="auto"/>
          </w:tcPr>
          <w:p w14:paraId="234AF7D2" w14:textId="2BACCF4E" w:rsidR="000209E8" w:rsidRPr="00771DE2" w:rsidDel="007E5982" w:rsidRDefault="000209E8" w:rsidP="000209E8">
            <w:pPr>
              <w:pStyle w:val="TAC"/>
              <w:rPr>
                <w:del w:id="7725" w:author="Huawei" w:date="2023-07-26T12:18:00Z"/>
              </w:rPr>
            </w:pPr>
            <w:del w:id="7726" w:author="Huawei" w:date="2023-07-26T12:18:00Z">
              <w:r w:rsidRPr="00771DE2" w:rsidDel="007E5982">
                <w:rPr>
                  <w:sz w:val="16"/>
                  <w:szCs w:val="16"/>
                  <w:lang w:eastAsia="zh-CN"/>
                </w:rPr>
                <w:delText>-85.1 +13.8+TT</w:delText>
              </w:r>
            </w:del>
          </w:p>
        </w:tc>
      </w:tr>
      <w:tr w:rsidR="000209E8" w:rsidRPr="00771DE2" w:rsidDel="007E5982" w14:paraId="06826036" w14:textId="6F0A0777" w:rsidTr="000209E8">
        <w:trPr>
          <w:trHeight w:val="103"/>
          <w:del w:id="7727" w:author="Huawei" w:date="2023-07-26T12:18:00Z"/>
        </w:trPr>
        <w:tc>
          <w:tcPr>
            <w:tcW w:w="1334" w:type="dxa"/>
            <w:tcBorders>
              <w:top w:val="nil"/>
              <w:bottom w:val="nil"/>
            </w:tcBorders>
            <w:shd w:val="clear" w:color="auto" w:fill="auto"/>
          </w:tcPr>
          <w:p w14:paraId="6272407B" w14:textId="673D818E" w:rsidR="000209E8" w:rsidRPr="00771DE2" w:rsidDel="007E5982" w:rsidRDefault="000209E8" w:rsidP="000209E8">
            <w:pPr>
              <w:pStyle w:val="TAC"/>
              <w:rPr>
                <w:del w:id="7728" w:author="Huawei" w:date="2023-07-26T12:18:00Z"/>
              </w:rPr>
            </w:pPr>
          </w:p>
        </w:tc>
        <w:tc>
          <w:tcPr>
            <w:tcW w:w="576" w:type="dxa"/>
            <w:vMerge/>
            <w:shd w:val="clear" w:color="auto" w:fill="auto"/>
          </w:tcPr>
          <w:p w14:paraId="5420A512" w14:textId="3DA0016C" w:rsidR="000209E8" w:rsidRPr="00771DE2" w:rsidDel="007E5982" w:rsidRDefault="000209E8" w:rsidP="000209E8">
            <w:pPr>
              <w:pStyle w:val="TAC"/>
              <w:rPr>
                <w:del w:id="7729" w:author="Huawei" w:date="2023-07-26T12:18:00Z"/>
                <w:rFonts w:eastAsia="Calibri"/>
              </w:rPr>
            </w:pPr>
          </w:p>
        </w:tc>
        <w:tc>
          <w:tcPr>
            <w:tcW w:w="634" w:type="dxa"/>
            <w:vMerge/>
            <w:shd w:val="clear" w:color="auto" w:fill="auto"/>
          </w:tcPr>
          <w:p w14:paraId="03697D15" w14:textId="3E636819" w:rsidR="000209E8" w:rsidRPr="00771DE2" w:rsidDel="007E5982" w:rsidRDefault="000209E8" w:rsidP="000209E8">
            <w:pPr>
              <w:pStyle w:val="TAC"/>
              <w:rPr>
                <w:del w:id="7730" w:author="Huawei" w:date="2023-07-26T12:18:00Z"/>
                <w:rFonts w:eastAsia="Calibri"/>
              </w:rPr>
            </w:pPr>
          </w:p>
        </w:tc>
        <w:tc>
          <w:tcPr>
            <w:tcW w:w="576" w:type="dxa"/>
            <w:vMerge/>
            <w:shd w:val="clear" w:color="auto" w:fill="auto"/>
          </w:tcPr>
          <w:p w14:paraId="00F0446E" w14:textId="069D5516" w:rsidR="000209E8" w:rsidRPr="00771DE2" w:rsidDel="007E5982" w:rsidRDefault="000209E8" w:rsidP="000209E8">
            <w:pPr>
              <w:pStyle w:val="TAC"/>
              <w:rPr>
                <w:del w:id="7731" w:author="Huawei" w:date="2023-07-26T12:18:00Z"/>
              </w:rPr>
            </w:pPr>
          </w:p>
        </w:tc>
        <w:tc>
          <w:tcPr>
            <w:tcW w:w="1270" w:type="dxa"/>
            <w:vMerge/>
            <w:shd w:val="clear" w:color="auto" w:fill="auto"/>
          </w:tcPr>
          <w:p w14:paraId="1C7DF379" w14:textId="5CD5E3D7" w:rsidR="000209E8" w:rsidRPr="00771DE2" w:rsidDel="007E5982" w:rsidRDefault="000209E8" w:rsidP="000209E8">
            <w:pPr>
              <w:pStyle w:val="TAC"/>
              <w:rPr>
                <w:del w:id="7732" w:author="Huawei" w:date="2023-07-26T12:18:00Z"/>
              </w:rPr>
            </w:pPr>
          </w:p>
        </w:tc>
        <w:tc>
          <w:tcPr>
            <w:tcW w:w="931" w:type="dxa"/>
            <w:vMerge/>
            <w:shd w:val="clear" w:color="auto" w:fill="auto"/>
          </w:tcPr>
          <w:p w14:paraId="26F235B0" w14:textId="14928773" w:rsidR="000209E8" w:rsidRPr="00771DE2" w:rsidDel="007E5982" w:rsidRDefault="000209E8" w:rsidP="000209E8">
            <w:pPr>
              <w:pStyle w:val="TAC"/>
              <w:rPr>
                <w:del w:id="7733" w:author="Huawei" w:date="2023-07-26T12:18:00Z"/>
              </w:rPr>
            </w:pPr>
          </w:p>
        </w:tc>
        <w:tc>
          <w:tcPr>
            <w:tcW w:w="721" w:type="dxa"/>
            <w:vMerge/>
            <w:shd w:val="clear" w:color="auto" w:fill="auto"/>
          </w:tcPr>
          <w:p w14:paraId="35025FEA" w14:textId="5463002C" w:rsidR="000209E8" w:rsidRPr="00771DE2" w:rsidDel="007E5982" w:rsidRDefault="000209E8" w:rsidP="000209E8">
            <w:pPr>
              <w:pStyle w:val="TAC"/>
              <w:rPr>
                <w:del w:id="7734" w:author="Huawei" w:date="2023-07-26T12:18:00Z"/>
              </w:rPr>
            </w:pPr>
          </w:p>
        </w:tc>
        <w:tc>
          <w:tcPr>
            <w:tcW w:w="1185" w:type="dxa"/>
            <w:vMerge/>
            <w:shd w:val="clear" w:color="auto" w:fill="auto"/>
          </w:tcPr>
          <w:p w14:paraId="37267454" w14:textId="750A7711" w:rsidR="000209E8" w:rsidRPr="00771DE2" w:rsidDel="007E5982" w:rsidRDefault="000209E8" w:rsidP="000209E8">
            <w:pPr>
              <w:pStyle w:val="TAC"/>
              <w:rPr>
                <w:del w:id="7735" w:author="Huawei" w:date="2023-07-26T12:18:00Z"/>
              </w:rPr>
            </w:pPr>
          </w:p>
        </w:tc>
        <w:tc>
          <w:tcPr>
            <w:tcW w:w="721" w:type="dxa"/>
            <w:vMerge/>
            <w:shd w:val="clear" w:color="auto" w:fill="auto"/>
          </w:tcPr>
          <w:p w14:paraId="59499451" w14:textId="2D86B446" w:rsidR="000209E8" w:rsidRPr="00771DE2" w:rsidDel="007E5982" w:rsidRDefault="000209E8" w:rsidP="000209E8">
            <w:pPr>
              <w:pStyle w:val="TAC"/>
              <w:rPr>
                <w:del w:id="7736" w:author="Huawei" w:date="2023-07-26T12:18:00Z"/>
              </w:rPr>
            </w:pPr>
          </w:p>
        </w:tc>
        <w:tc>
          <w:tcPr>
            <w:tcW w:w="721" w:type="dxa"/>
            <w:vMerge/>
            <w:shd w:val="clear" w:color="auto" w:fill="auto"/>
          </w:tcPr>
          <w:p w14:paraId="76CBC8D4" w14:textId="23BEA6E4" w:rsidR="000209E8" w:rsidRPr="00771DE2" w:rsidDel="007E5982" w:rsidRDefault="000209E8" w:rsidP="000209E8">
            <w:pPr>
              <w:pStyle w:val="TAC"/>
              <w:rPr>
                <w:del w:id="7737" w:author="Huawei" w:date="2023-07-26T12:18:00Z"/>
              </w:rPr>
            </w:pPr>
          </w:p>
        </w:tc>
        <w:tc>
          <w:tcPr>
            <w:tcW w:w="721" w:type="dxa"/>
            <w:vMerge/>
            <w:shd w:val="clear" w:color="auto" w:fill="auto"/>
          </w:tcPr>
          <w:p w14:paraId="02E47251" w14:textId="64153AEA" w:rsidR="000209E8" w:rsidRPr="00771DE2" w:rsidDel="007E5982" w:rsidRDefault="000209E8" w:rsidP="000209E8">
            <w:pPr>
              <w:pStyle w:val="TAC"/>
              <w:rPr>
                <w:del w:id="7738" w:author="Huawei" w:date="2023-07-26T12:18:00Z"/>
              </w:rPr>
            </w:pPr>
          </w:p>
        </w:tc>
        <w:tc>
          <w:tcPr>
            <w:tcW w:w="721" w:type="dxa"/>
            <w:vMerge/>
            <w:shd w:val="clear" w:color="auto" w:fill="auto"/>
          </w:tcPr>
          <w:p w14:paraId="1102464D" w14:textId="1D8204CB" w:rsidR="000209E8" w:rsidRPr="00771DE2" w:rsidDel="007E5982" w:rsidRDefault="000209E8" w:rsidP="000209E8">
            <w:pPr>
              <w:pStyle w:val="TAC"/>
              <w:rPr>
                <w:del w:id="7739" w:author="Huawei" w:date="2023-07-26T12:18:00Z"/>
              </w:rPr>
            </w:pPr>
          </w:p>
        </w:tc>
        <w:tc>
          <w:tcPr>
            <w:tcW w:w="721" w:type="dxa"/>
            <w:vMerge/>
            <w:shd w:val="clear" w:color="auto" w:fill="auto"/>
          </w:tcPr>
          <w:p w14:paraId="1F4FA648" w14:textId="1FFE94CC" w:rsidR="000209E8" w:rsidRPr="00771DE2" w:rsidDel="007E5982" w:rsidRDefault="000209E8" w:rsidP="000209E8">
            <w:pPr>
              <w:pStyle w:val="TAC"/>
              <w:rPr>
                <w:del w:id="7740" w:author="Huawei" w:date="2023-07-26T12:18:00Z"/>
              </w:rPr>
            </w:pPr>
          </w:p>
        </w:tc>
        <w:tc>
          <w:tcPr>
            <w:tcW w:w="721" w:type="dxa"/>
            <w:vMerge/>
            <w:shd w:val="clear" w:color="auto" w:fill="auto"/>
          </w:tcPr>
          <w:p w14:paraId="4DAAEC60" w14:textId="049F20AB" w:rsidR="000209E8" w:rsidRPr="00771DE2" w:rsidDel="007E5982" w:rsidRDefault="000209E8" w:rsidP="000209E8">
            <w:pPr>
              <w:pStyle w:val="TAC"/>
              <w:rPr>
                <w:del w:id="7741" w:author="Huawei" w:date="2023-07-26T12:18:00Z"/>
              </w:rPr>
            </w:pPr>
          </w:p>
        </w:tc>
        <w:tc>
          <w:tcPr>
            <w:tcW w:w="721" w:type="dxa"/>
            <w:vMerge/>
            <w:shd w:val="clear" w:color="auto" w:fill="auto"/>
          </w:tcPr>
          <w:p w14:paraId="313AFF02" w14:textId="67B4E954" w:rsidR="000209E8" w:rsidRPr="00771DE2" w:rsidDel="007E5982" w:rsidRDefault="000209E8" w:rsidP="000209E8">
            <w:pPr>
              <w:pStyle w:val="TAC"/>
              <w:rPr>
                <w:del w:id="7742" w:author="Huawei" w:date="2023-07-26T12:18:00Z"/>
              </w:rPr>
            </w:pPr>
          </w:p>
        </w:tc>
        <w:tc>
          <w:tcPr>
            <w:tcW w:w="721" w:type="dxa"/>
            <w:vMerge/>
            <w:shd w:val="clear" w:color="auto" w:fill="auto"/>
          </w:tcPr>
          <w:p w14:paraId="3F55CB4A" w14:textId="226837F9" w:rsidR="000209E8" w:rsidRPr="00771DE2" w:rsidDel="007E5982" w:rsidRDefault="000209E8" w:rsidP="000209E8">
            <w:pPr>
              <w:pStyle w:val="TAC"/>
              <w:rPr>
                <w:del w:id="7743" w:author="Huawei" w:date="2023-07-26T12:18:00Z"/>
              </w:rPr>
            </w:pPr>
          </w:p>
        </w:tc>
        <w:tc>
          <w:tcPr>
            <w:tcW w:w="1283" w:type="dxa"/>
            <w:shd w:val="clear" w:color="auto" w:fill="auto"/>
          </w:tcPr>
          <w:p w14:paraId="5964AE5F" w14:textId="249E7C0F" w:rsidR="000209E8" w:rsidRPr="00771DE2" w:rsidDel="007E5982" w:rsidRDefault="000209E8" w:rsidP="000209E8">
            <w:pPr>
              <w:pStyle w:val="TAC"/>
              <w:rPr>
                <w:del w:id="7744" w:author="Huawei" w:date="2023-07-26T12:18:00Z"/>
              </w:rPr>
            </w:pPr>
            <w:del w:id="7745"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338DAFB6" w14:textId="5635E0CB" w:rsidTr="000209E8">
        <w:trPr>
          <w:trHeight w:val="104"/>
          <w:del w:id="7746" w:author="Huawei" w:date="2023-07-26T12:18:00Z"/>
        </w:trPr>
        <w:tc>
          <w:tcPr>
            <w:tcW w:w="1334" w:type="dxa"/>
            <w:tcBorders>
              <w:top w:val="nil"/>
              <w:bottom w:val="nil"/>
            </w:tcBorders>
            <w:shd w:val="clear" w:color="auto" w:fill="auto"/>
          </w:tcPr>
          <w:p w14:paraId="52B1A818" w14:textId="6ECD4D06" w:rsidR="000209E8" w:rsidRPr="00771DE2" w:rsidDel="007E5982" w:rsidRDefault="000209E8" w:rsidP="000209E8">
            <w:pPr>
              <w:pStyle w:val="TAC"/>
              <w:rPr>
                <w:del w:id="7747" w:author="Huawei" w:date="2023-07-26T12:18:00Z"/>
              </w:rPr>
            </w:pPr>
          </w:p>
        </w:tc>
        <w:tc>
          <w:tcPr>
            <w:tcW w:w="576" w:type="dxa"/>
            <w:shd w:val="clear" w:color="auto" w:fill="auto"/>
          </w:tcPr>
          <w:p w14:paraId="048A8E91" w14:textId="01DB156C" w:rsidR="000209E8" w:rsidRPr="00771DE2" w:rsidDel="007E5982" w:rsidRDefault="000209E8" w:rsidP="000209E8">
            <w:pPr>
              <w:pStyle w:val="TAC"/>
              <w:rPr>
                <w:del w:id="7748" w:author="Huawei" w:date="2023-07-26T12:18:00Z"/>
                <w:sz w:val="16"/>
                <w:szCs w:val="16"/>
              </w:rPr>
            </w:pPr>
            <w:del w:id="7749" w:author="Huawei" w:date="2023-07-26T12:18:00Z">
              <w:r w:rsidRPr="00771DE2" w:rsidDel="007E5982">
                <w:rPr>
                  <w:rFonts w:eastAsia="Calibri"/>
                </w:rPr>
                <w:delText>2</w:delText>
              </w:r>
            </w:del>
          </w:p>
        </w:tc>
        <w:tc>
          <w:tcPr>
            <w:tcW w:w="634" w:type="dxa"/>
            <w:shd w:val="clear" w:color="auto" w:fill="auto"/>
          </w:tcPr>
          <w:p w14:paraId="528C0F17" w14:textId="1EB937A5" w:rsidR="000209E8" w:rsidRPr="00771DE2" w:rsidDel="007E5982" w:rsidRDefault="000209E8" w:rsidP="000209E8">
            <w:pPr>
              <w:pStyle w:val="TAC"/>
              <w:rPr>
                <w:del w:id="7750" w:author="Huawei" w:date="2023-07-26T12:18:00Z"/>
                <w:sz w:val="16"/>
                <w:szCs w:val="16"/>
              </w:rPr>
            </w:pPr>
            <w:del w:id="7751" w:author="Huawei" w:date="2023-07-26T12:18:00Z">
              <w:r w:rsidRPr="00771DE2" w:rsidDel="007E5982">
                <w:rPr>
                  <w:rFonts w:eastAsia="Calibri"/>
                </w:rPr>
                <w:delText>n5</w:delText>
              </w:r>
            </w:del>
          </w:p>
        </w:tc>
        <w:tc>
          <w:tcPr>
            <w:tcW w:w="576" w:type="dxa"/>
            <w:shd w:val="clear" w:color="auto" w:fill="auto"/>
          </w:tcPr>
          <w:p w14:paraId="622BCAF5" w14:textId="6DFB8ABF" w:rsidR="000209E8" w:rsidRPr="00771DE2" w:rsidDel="007E5982" w:rsidRDefault="000209E8" w:rsidP="000209E8">
            <w:pPr>
              <w:pStyle w:val="TAC"/>
              <w:rPr>
                <w:del w:id="7752" w:author="Huawei" w:date="2023-07-26T12:18:00Z"/>
                <w:sz w:val="16"/>
                <w:szCs w:val="16"/>
              </w:rPr>
            </w:pPr>
            <w:del w:id="7753" w:author="Huawei" w:date="2023-07-26T12:18:00Z">
              <w:r w:rsidRPr="00771DE2" w:rsidDel="007E5982">
                <w:delText>15</w:delText>
              </w:r>
            </w:del>
          </w:p>
        </w:tc>
        <w:tc>
          <w:tcPr>
            <w:tcW w:w="1270" w:type="dxa"/>
            <w:shd w:val="clear" w:color="auto" w:fill="auto"/>
          </w:tcPr>
          <w:p w14:paraId="4515FE88" w14:textId="6606A3C4" w:rsidR="000209E8" w:rsidRPr="00771DE2" w:rsidDel="007E5982" w:rsidRDefault="000209E8" w:rsidP="000209E8">
            <w:pPr>
              <w:pStyle w:val="TAC"/>
              <w:rPr>
                <w:del w:id="7754" w:author="Huawei" w:date="2023-07-26T12:18:00Z"/>
              </w:rPr>
            </w:pPr>
          </w:p>
        </w:tc>
        <w:tc>
          <w:tcPr>
            <w:tcW w:w="931" w:type="dxa"/>
            <w:shd w:val="clear" w:color="auto" w:fill="auto"/>
          </w:tcPr>
          <w:p w14:paraId="77D285F6" w14:textId="27C58313" w:rsidR="000209E8" w:rsidRPr="00771DE2" w:rsidDel="007E5982" w:rsidRDefault="000209E8" w:rsidP="000209E8">
            <w:pPr>
              <w:pStyle w:val="TAC"/>
              <w:rPr>
                <w:del w:id="7755" w:author="Huawei" w:date="2023-07-26T12:18:00Z"/>
              </w:rPr>
            </w:pPr>
          </w:p>
        </w:tc>
        <w:tc>
          <w:tcPr>
            <w:tcW w:w="721" w:type="dxa"/>
            <w:shd w:val="clear" w:color="auto" w:fill="auto"/>
          </w:tcPr>
          <w:p w14:paraId="626A3769" w14:textId="5F4246D1" w:rsidR="000209E8" w:rsidRPr="00771DE2" w:rsidDel="007E5982" w:rsidRDefault="000209E8" w:rsidP="000209E8">
            <w:pPr>
              <w:pStyle w:val="TAC"/>
              <w:rPr>
                <w:del w:id="7756" w:author="Huawei" w:date="2023-07-26T12:18:00Z"/>
              </w:rPr>
            </w:pPr>
          </w:p>
        </w:tc>
        <w:tc>
          <w:tcPr>
            <w:tcW w:w="1185" w:type="dxa"/>
            <w:shd w:val="clear" w:color="auto" w:fill="auto"/>
          </w:tcPr>
          <w:p w14:paraId="1FDC9987" w14:textId="7F599750" w:rsidR="000209E8" w:rsidRPr="00771DE2" w:rsidDel="007E5982" w:rsidRDefault="000209E8" w:rsidP="000209E8">
            <w:pPr>
              <w:pStyle w:val="TAC"/>
              <w:rPr>
                <w:del w:id="7757" w:author="Huawei" w:date="2023-07-26T12:18:00Z"/>
                <w:sz w:val="16"/>
                <w:szCs w:val="16"/>
              </w:rPr>
            </w:pPr>
            <w:del w:id="7758" w:author="Huawei" w:date="2023-07-26T12:18:00Z">
              <w:r w:rsidRPr="00771DE2" w:rsidDel="007E5982">
                <w:delText>-90.8+TT</w:delText>
              </w:r>
            </w:del>
          </w:p>
        </w:tc>
        <w:tc>
          <w:tcPr>
            <w:tcW w:w="721" w:type="dxa"/>
            <w:shd w:val="clear" w:color="auto" w:fill="auto"/>
          </w:tcPr>
          <w:p w14:paraId="6CFA9679" w14:textId="2B0EE468" w:rsidR="000209E8" w:rsidRPr="00771DE2" w:rsidDel="007E5982" w:rsidRDefault="000209E8" w:rsidP="000209E8">
            <w:pPr>
              <w:pStyle w:val="TAC"/>
              <w:rPr>
                <w:del w:id="7759" w:author="Huawei" w:date="2023-07-26T12:18:00Z"/>
              </w:rPr>
            </w:pPr>
          </w:p>
        </w:tc>
        <w:tc>
          <w:tcPr>
            <w:tcW w:w="721" w:type="dxa"/>
            <w:shd w:val="clear" w:color="auto" w:fill="auto"/>
          </w:tcPr>
          <w:p w14:paraId="646B9644" w14:textId="755D257F" w:rsidR="000209E8" w:rsidRPr="00771DE2" w:rsidDel="007E5982" w:rsidRDefault="000209E8" w:rsidP="000209E8">
            <w:pPr>
              <w:pStyle w:val="TAC"/>
              <w:rPr>
                <w:del w:id="7760" w:author="Huawei" w:date="2023-07-26T12:18:00Z"/>
              </w:rPr>
            </w:pPr>
          </w:p>
        </w:tc>
        <w:tc>
          <w:tcPr>
            <w:tcW w:w="721" w:type="dxa"/>
            <w:shd w:val="clear" w:color="auto" w:fill="auto"/>
          </w:tcPr>
          <w:p w14:paraId="0E70A7B7" w14:textId="1174706D" w:rsidR="000209E8" w:rsidRPr="00771DE2" w:rsidDel="007E5982" w:rsidRDefault="000209E8" w:rsidP="000209E8">
            <w:pPr>
              <w:pStyle w:val="TAC"/>
              <w:rPr>
                <w:del w:id="7761" w:author="Huawei" w:date="2023-07-26T12:18:00Z"/>
              </w:rPr>
            </w:pPr>
          </w:p>
        </w:tc>
        <w:tc>
          <w:tcPr>
            <w:tcW w:w="721" w:type="dxa"/>
            <w:shd w:val="clear" w:color="auto" w:fill="auto"/>
          </w:tcPr>
          <w:p w14:paraId="12DED85F" w14:textId="3B09BFAB" w:rsidR="000209E8" w:rsidRPr="00771DE2" w:rsidDel="007E5982" w:rsidRDefault="000209E8" w:rsidP="000209E8">
            <w:pPr>
              <w:pStyle w:val="TAC"/>
              <w:rPr>
                <w:del w:id="7762" w:author="Huawei" w:date="2023-07-26T12:18:00Z"/>
              </w:rPr>
            </w:pPr>
          </w:p>
        </w:tc>
        <w:tc>
          <w:tcPr>
            <w:tcW w:w="721" w:type="dxa"/>
            <w:shd w:val="clear" w:color="auto" w:fill="auto"/>
          </w:tcPr>
          <w:p w14:paraId="0A1F7388" w14:textId="000AD433" w:rsidR="000209E8" w:rsidRPr="00771DE2" w:rsidDel="007E5982" w:rsidRDefault="000209E8" w:rsidP="000209E8">
            <w:pPr>
              <w:pStyle w:val="TAC"/>
              <w:rPr>
                <w:del w:id="7763" w:author="Huawei" w:date="2023-07-26T12:18:00Z"/>
              </w:rPr>
            </w:pPr>
          </w:p>
        </w:tc>
        <w:tc>
          <w:tcPr>
            <w:tcW w:w="721" w:type="dxa"/>
            <w:shd w:val="clear" w:color="auto" w:fill="auto"/>
          </w:tcPr>
          <w:p w14:paraId="739FD2AA" w14:textId="3A7B4A2C" w:rsidR="000209E8" w:rsidRPr="00771DE2" w:rsidDel="007E5982" w:rsidRDefault="000209E8" w:rsidP="000209E8">
            <w:pPr>
              <w:pStyle w:val="TAC"/>
              <w:rPr>
                <w:del w:id="7764" w:author="Huawei" w:date="2023-07-26T12:18:00Z"/>
              </w:rPr>
            </w:pPr>
          </w:p>
        </w:tc>
        <w:tc>
          <w:tcPr>
            <w:tcW w:w="721" w:type="dxa"/>
            <w:shd w:val="clear" w:color="auto" w:fill="auto"/>
          </w:tcPr>
          <w:p w14:paraId="5561AEAE" w14:textId="26D942D1" w:rsidR="000209E8" w:rsidRPr="00771DE2" w:rsidDel="007E5982" w:rsidRDefault="000209E8" w:rsidP="000209E8">
            <w:pPr>
              <w:pStyle w:val="TAC"/>
              <w:rPr>
                <w:del w:id="7765" w:author="Huawei" w:date="2023-07-26T12:18:00Z"/>
              </w:rPr>
            </w:pPr>
          </w:p>
        </w:tc>
        <w:tc>
          <w:tcPr>
            <w:tcW w:w="721" w:type="dxa"/>
            <w:shd w:val="clear" w:color="auto" w:fill="auto"/>
          </w:tcPr>
          <w:p w14:paraId="1F772AD8" w14:textId="77E52251" w:rsidR="000209E8" w:rsidRPr="00771DE2" w:rsidDel="007E5982" w:rsidRDefault="000209E8" w:rsidP="000209E8">
            <w:pPr>
              <w:pStyle w:val="TAC"/>
              <w:rPr>
                <w:del w:id="7766" w:author="Huawei" w:date="2023-07-26T12:18:00Z"/>
              </w:rPr>
            </w:pPr>
          </w:p>
        </w:tc>
        <w:tc>
          <w:tcPr>
            <w:tcW w:w="1283" w:type="dxa"/>
            <w:shd w:val="clear" w:color="auto" w:fill="auto"/>
          </w:tcPr>
          <w:p w14:paraId="39B36DF2" w14:textId="2C6267D3" w:rsidR="000209E8" w:rsidRPr="00771DE2" w:rsidDel="007E5982" w:rsidRDefault="000209E8" w:rsidP="000209E8">
            <w:pPr>
              <w:pStyle w:val="TAC"/>
              <w:rPr>
                <w:del w:id="7767" w:author="Huawei" w:date="2023-07-26T12:18:00Z"/>
              </w:rPr>
            </w:pPr>
          </w:p>
        </w:tc>
      </w:tr>
      <w:tr w:rsidR="000209E8" w:rsidRPr="00771DE2" w:rsidDel="007E5982" w14:paraId="4759D3E9" w14:textId="34540D33" w:rsidTr="000209E8">
        <w:trPr>
          <w:trHeight w:val="104"/>
          <w:del w:id="7768" w:author="Huawei" w:date="2023-07-26T12:18:00Z"/>
        </w:trPr>
        <w:tc>
          <w:tcPr>
            <w:tcW w:w="1334" w:type="dxa"/>
            <w:tcBorders>
              <w:top w:val="nil"/>
              <w:bottom w:val="nil"/>
            </w:tcBorders>
            <w:shd w:val="clear" w:color="auto" w:fill="auto"/>
          </w:tcPr>
          <w:p w14:paraId="5D9AA7F1" w14:textId="6BFDAF19" w:rsidR="000209E8" w:rsidRPr="00771DE2" w:rsidDel="007E5982" w:rsidRDefault="000209E8" w:rsidP="000209E8">
            <w:pPr>
              <w:pStyle w:val="TAC"/>
              <w:rPr>
                <w:del w:id="7769" w:author="Huawei" w:date="2023-07-26T12:18:00Z"/>
              </w:rPr>
            </w:pPr>
          </w:p>
        </w:tc>
        <w:tc>
          <w:tcPr>
            <w:tcW w:w="576" w:type="dxa"/>
            <w:vMerge w:val="restart"/>
            <w:shd w:val="clear" w:color="auto" w:fill="auto"/>
          </w:tcPr>
          <w:p w14:paraId="1129A5B1" w14:textId="1113D5D7" w:rsidR="000209E8" w:rsidRPr="00771DE2" w:rsidDel="007E5982" w:rsidRDefault="000209E8" w:rsidP="000209E8">
            <w:pPr>
              <w:pStyle w:val="TAC"/>
              <w:rPr>
                <w:del w:id="7770" w:author="Huawei" w:date="2023-07-26T12:18:00Z"/>
                <w:rFonts w:eastAsia="Calibri"/>
              </w:rPr>
            </w:pPr>
            <w:del w:id="7771" w:author="Huawei" w:date="2023-07-26T12:18:00Z">
              <w:r w:rsidRPr="00771DE2" w:rsidDel="007E5982">
                <w:rPr>
                  <w:sz w:val="16"/>
                  <w:szCs w:val="16"/>
                </w:rPr>
                <w:delText>2</w:delText>
              </w:r>
            </w:del>
          </w:p>
        </w:tc>
        <w:tc>
          <w:tcPr>
            <w:tcW w:w="634" w:type="dxa"/>
            <w:vMerge w:val="restart"/>
            <w:shd w:val="clear" w:color="auto" w:fill="auto"/>
          </w:tcPr>
          <w:p w14:paraId="05C62250" w14:textId="1DDBF9C9" w:rsidR="000209E8" w:rsidRPr="00771DE2" w:rsidDel="007E5982" w:rsidRDefault="000209E8" w:rsidP="000209E8">
            <w:pPr>
              <w:pStyle w:val="TAC"/>
              <w:rPr>
                <w:del w:id="7772" w:author="Huawei" w:date="2023-07-26T12:18:00Z"/>
                <w:rFonts w:eastAsia="Calibri"/>
              </w:rPr>
            </w:pPr>
            <w:del w:id="7773" w:author="Huawei" w:date="2023-07-26T12:18:00Z">
              <w:r w:rsidRPr="00771DE2" w:rsidDel="007E5982">
                <w:rPr>
                  <w:sz w:val="16"/>
                  <w:szCs w:val="16"/>
                </w:rPr>
                <w:delText>n77</w:delText>
              </w:r>
            </w:del>
          </w:p>
        </w:tc>
        <w:tc>
          <w:tcPr>
            <w:tcW w:w="576" w:type="dxa"/>
            <w:vMerge w:val="restart"/>
            <w:shd w:val="clear" w:color="auto" w:fill="auto"/>
          </w:tcPr>
          <w:p w14:paraId="1D1F1495" w14:textId="76488F14" w:rsidR="000209E8" w:rsidRPr="00771DE2" w:rsidDel="007E5982" w:rsidRDefault="000209E8" w:rsidP="000209E8">
            <w:pPr>
              <w:pStyle w:val="TAC"/>
              <w:rPr>
                <w:del w:id="7774" w:author="Huawei" w:date="2023-07-26T12:18:00Z"/>
              </w:rPr>
            </w:pPr>
            <w:del w:id="7775" w:author="Huawei" w:date="2023-07-26T12:18:00Z">
              <w:r w:rsidRPr="00771DE2" w:rsidDel="007E5982">
                <w:rPr>
                  <w:sz w:val="16"/>
                  <w:szCs w:val="16"/>
                </w:rPr>
                <w:delText>15</w:delText>
              </w:r>
            </w:del>
          </w:p>
        </w:tc>
        <w:tc>
          <w:tcPr>
            <w:tcW w:w="1270" w:type="dxa"/>
            <w:vMerge w:val="restart"/>
            <w:shd w:val="clear" w:color="auto" w:fill="auto"/>
          </w:tcPr>
          <w:p w14:paraId="4C655079" w14:textId="58A5F038" w:rsidR="000209E8" w:rsidRPr="00771DE2" w:rsidDel="007E5982" w:rsidRDefault="000209E8" w:rsidP="000209E8">
            <w:pPr>
              <w:pStyle w:val="TAC"/>
              <w:rPr>
                <w:del w:id="7776" w:author="Huawei" w:date="2023-07-26T12:18:00Z"/>
              </w:rPr>
            </w:pPr>
          </w:p>
        </w:tc>
        <w:tc>
          <w:tcPr>
            <w:tcW w:w="931" w:type="dxa"/>
            <w:vMerge w:val="restart"/>
            <w:shd w:val="clear" w:color="auto" w:fill="auto"/>
          </w:tcPr>
          <w:p w14:paraId="65CD2293" w14:textId="70FD7B38" w:rsidR="000209E8" w:rsidRPr="00771DE2" w:rsidDel="007E5982" w:rsidRDefault="000209E8" w:rsidP="000209E8">
            <w:pPr>
              <w:pStyle w:val="TAC"/>
              <w:rPr>
                <w:del w:id="7777" w:author="Huawei" w:date="2023-07-26T12:18:00Z"/>
              </w:rPr>
            </w:pPr>
          </w:p>
        </w:tc>
        <w:tc>
          <w:tcPr>
            <w:tcW w:w="721" w:type="dxa"/>
            <w:vMerge w:val="restart"/>
            <w:shd w:val="clear" w:color="auto" w:fill="auto"/>
          </w:tcPr>
          <w:p w14:paraId="09B43B78" w14:textId="476CFC3E" w:rsidR="000209E8" w:rsidRPr="00771DE2" w:rsidDel="007E5982" w:rsidRDefault="000209E8" w:rsidP="000209E8">
            <w:pPr>
              <w:pStyle w:val="TAC"/>
              <w:rPr>
                <w:del w:id="7778" w:author="Huawei" w:date="2023-07-26T12:18:00Z"/>
              </w:rPr>
            </w:pPr>
          </w:p>
        </w:tc>
        <w:tc>
          <w:tcPr>
            <w:tcW w:w="1185" w:type="dxa"/>
            <w:shd w:val="clear" w:color="auto" w:fill="auto"/>
          </w:tcPr>
          <w:p w14:paraId="625A2ACE" w14:textId="4BD09DCD" w:rsidR="000209E8" w:rsidRPr="00771DE2" w:rsidDel="007E5982" w:rsidRDefault="000209E8" w:rsidP="000209E8">
            <w:pPr>
              <w:pStyle w:val="TAC"/>
              <w:rPr>
                <w:del w:id="7779" w:author="Huawei" w:date="2023-07-26T12:18:00Z"/>
              </w:rPr>
            </w:pPr>
            <w:del w:id="7780" w:author="Huawei" w:date="2023-07-26T12:18:00Z">
              <w:r w:rsidRPr="00771DE2" w:rsidDel="007E5982">
                <w:rPr>
                  <w:sz w:val="16"/>
                  <w:szCs w:val="16"/>
                </w:rPr>
                <w:delText>-92.2 +0.3+TT</w:delText>
              </w:r>
            </w:del>
          </w:p>
        </w:tc>
        <w:tc>
          <w:tcPr>
            <w:tcW w:w="721" w:type="dxa"/>
            <w:vMerge w:val="restart"/>
            <w:shd w:val="clear" w:color="auto" w:fill="auto"/>
          </w:tcPr>
          <w:p w14:paraId="3829143A" w14:textId="1D428E47" w:rsidR="000209E8" w:rsidRPr="00771DE2" w:rsidDel="007E5982" w:rsidRDefault="000209E8" w:rsidP="000209E8">
            <w:pPr>
              <w:pStyle w:val="TAC"/>
              <w:rPr>
                <w:del w:id="7781" w:author="Huawei" w:date="2023-07-26T12:18:00Z"/>
              </w:rPr>
            </w:pPr>
          </w:p>
        </w:tc>
        <w:tc>
          <w:tcPr>
            <w:tcW w:w="721" w:type="dxa"/>
            <w:vMerge w:val="restart"/>
            <w:shd w:val="clear" w:color="auto" w:fill="auto"/>
          </w:tcPr>
          <w:p w14:paraId="1AF9C46C" w14:textId="1D58F43D" w:rsidR="000209E8" w:rsidRPr="00771DE2" w:rsidDel="007E5982" w:rsidRDefault="000209E8" w:rsidP="000209E8">
            <w:pPr>
              <w:pStyle w:val="TAC"/>
              <w:rPr>
                <w:del w:id="7782" w:author="Huawei" w:date="2023-07-26T12:18:00Z"/>
              </w:rPr>
            </w:pPr>
          </w:p>
        </w:tc>
        <w:tc>
          <w:tcPr>
            <w:tcW w:w="721" w:type="dxa"/>
            <w:vMerge w:val="restart"/>
            <w:shd w:val="clear" w:color="auto" w:fill="auto"/>
          </w:tcPr>
          <w:p w14:paraId="7AF1246B" w14:textId="789E95B5" w:rsidR="000209E8" w:rsidRPr="00771DE2" w:rsidDel="007E5982" w:rsidRDefault="000209E8" w:rsidP="000209E8">
            <w:pPr>
              <w:pStyle w:val="TAC"/>
              <w:rPr>
                <w:del w:id="7783" w:author="Huawei" w:date="2023-07-26T12:18:00Z"/>
              </w:rPr>
            </w:pPr>
          </w:p>
        </w:tc>
        <w:tc>
          <w:tcPr>
            <w:tcW w:w="721" w:type="dxa"/>
            <w:vMerge w:val="restart"/>
            <w:shd w:val="clear" w:color="auto" w:fill="auto"/>
          </w:tcPr>
          <w:p w14:paraId="100F1E20" w14:textId="76E240E1" w:rsidR="000209E8" w:rsidRPr="00771DE2" w:rsidDel="007E5982" w:rsidRDefault="000209E8" w:rsidP="000209E8">
            <w:pPr>
              <w:pStyle w:val="TAC"/>
              <w:rPr>
                <w:del w:id="7784" w:author="Huawei" w:date="2023-07-26T12:18:00Z"/>
              </w:rPr>
            </w:pPr>
          </w:p>
        </w:tc>
        <w:tc>
          <w:tcPr>
            <w:tcW w:w="721" w:type="dxa"/>
            <w:vMerge w:val="restart"/>
            <w:shd w:val="clear" w:color="auto" w:fill="auto"/>
          </w:tcPr>
          <w:p w14:paraId="2F0371D7" w14:textId="60DFE8F4" w:rsidR="000209E8" w:rsidRPr="00771DE2" w:rsidDel="007E5982" w:rsidRDefault="000209E8" w:rsidP="000209E8">
            <w:pPr>
              <w:pStyle w:val="TAC"/>
              <w:rPr>
                <w:del w:id="7785" w:author="Huawei" w:date="2023-07-26T12:18:00Z"/>
              </w:rPr>
            </w:pPr>
          </w:p>
        </w:tc>
        <w:tc>
          <w:tcPr>
            <w:tcW w:w="721" w:type="dxa"/>
            <w:vMerge w:val="restart"/>
            <w:shd w:val="clear" w:color="auto" w:fill="auto"/>
          </w:tcPr>
          <w:p w14:paraId="32331222" w14:textId="08F8C42B" w:rsidR="000209E8" w:rsidRPr="00771DE2" w:rsidDel="007E5982" w:rsidRDefault="000209E8" w:rsidP="000209E8">
            <w:pPr>
              <w:pStyle w:val="TAC"/>
              <w:rPr>
                <w:del w:id="7786" w:author="Huawei" w:date="2023-07-26T12:18:00Z"/>
              </w:rPr>
            </w:pPr>
          </w:p>
        </w:tc>
        <w:tc>
          <w:tcPr>
            <w:tcW w:w="721" w:type="dxa"/>
            <w:vMerge w:val="restart"/>
            <w:shd w:val="clear" w:color="auto" w:fill="auto"/>
          </w:tcPr>
          <w:p w14:paraId="6C4B71B3" w14:textId="4A8A4BD6" w:rsidR="000209E8" w:rsidRPr="00771DE2" w:rsidDel="007E5982" w:rsidRDefault="000209E8" w:rsidP="000209E8">
            <w:pPr>
              <w:pStyle w:val="TAC"/>
              <w:rPr>
                <w:del w:id="7787" w:author="Huawei" w:date="2023-07-26T12:18:00Z"/>
              </w:rPr>
            </w:pPr>
          </w:p>
        </w:tc>
        <w:tc>
          <w:tcPr>
            <w:tcW w:w="721" w:type="dxa"/>
            <w:vMerge w:val="restart"/>
            <w:shd w:val="clear" w:color="auto" w:fill="auto"/>
          </w:tcPr>
          <w:p w14:paraId="2555C795" w14:textId="368C1CA5" w:rsidR="000209E8" w:rsidRPr="00771DE2" w:rsidDel="007E5982" w:rsidRDefault="000209E8" w:rsidP="000209E8">
            <w:pPr>
              <w:pStyle w:val="TAC"/>
              <w:rPr>
                <w:del w:id="7788" w:author="Huawei" w:date="2023-07-26T12:18:00Z"/>
              </w:rPr>
            </w:pPr>
          </w:p>
        </w:tc>
        <w:tc>
          <w:tcPr>
            <w:tcW w:w="1283" w:type="dxa"/>
            <w:vMerge w:val="restart"/>
            <w:shd w:val="clear" w:color="auto" w:fill="auto"/>
          </w:tcPr>
          <w:p w14:paraId="66D653CD" w14:textId="3833BFDB" w:rsidR="000209E8" w:rsidRPr="00771DE2" w:rsidDel="007E5982" w:rsidRDefault="000209E8" w:rsidP="000209E8">
            <w:pPr>
              <w:pStyle w:val="TAC"/>
              <w:rPr>
                <w:del w:id="7789" w:author="Huawei" w:date="2023-07-26T12:18:00Z"/>
              </w:rPr>
            </w:pPr>
          </w:p>
        </w:tc>
      </w:tr>
      <w:tr w:rsidR="000209E8" w:rsidRPr="00771DE2" w:rsidDel="007E5982" w14:paraId="7286DD95" w14:textId="3A61EF91" w:rsidTr="000209E8">
        <w:trPr>
          <w:trHeight w:val="103"/>
          <w:del w:id="7790" w:author="Huawei" w:date="2023-07-26T12:18:00Z"/>
        </w:trPr>
        <w:tc>
          <w:tcPr>
            <w:tcW w:w="1334" w:type="dxa"/>
            <w:tcBorders>
              <w:top w:val="nil"/>
              <w:bottom w:val="nil"/>
            </w:tcBorders>
            <w:shd w:val="clear" w:color="auto" w:fill="auto"/>
          </w:tcPr>
          <w:p w14:paraId="5C2375D2" w14:textId="178B32CC" w:rsidR="000209E8" w:rsidRPr="00771DE2" w:rsidDel="007E5982" w:rsidRDefault="000209E8" w:rsidP="000209E8">
            <w:pPr>
              <w:pStyle w:val="TAC"/>
              <w:rPr>
                <w:del w:id="7791" w:author="Huawei" w:date="2023-07-26T12:18:00Z"/>
              </w:rPr>
            </w:pPr>
          </w:p>
        </w:tc>
        <w:tc>
          <w:tcPr>
            <w:tcW w:w="576" w:type="dxa"/>
            <w:vMerge/>
            <w:shd w:val="clear" w:color="auto" w:fill="auto"/>
          </w:tcPr>
          <w:p w14:paraId="576BF3DF" w14:textId="52288AB5" w:rsidR="000209E8" w:rsidRPr="00771DE2" w:rsidDel="007E5982" w:rsidRDefault="000209E8" w:rsidP="000209E8">
            <w:pPr>
              <w:pStyle w:val="TAC"/>
              <w:rPr>
                <w:del w:id="7792" w:author="Huawei" w:date="2023-07-26T12:18:00Z"/>
                <w:rFonts w:eastAsia="Calibri"/>
              </w:rPr>
            </w:pPr>
          </w:p>
        </w:tc>
        <w:tc>
          <w:tcPr>
            <w:tcW w:w="634" w:type="dxa"/>
            <w:vMerge/>
            <w:shd w:val="clear" w:color="auto" w:fill="auto"/>
          </w:tcPr>
          <w:p w14:paraId="63779225" w14:textId="785E3058" w:rsidR="000209E8" w:rsidRPr="00771DE2" w:rsidDel="007E5982" w:rsidRDefault="000209E8" w:rsidP="000209E8">
            <w:pPr>
              <w:pStyle w:val="TAC"/>
              <w:rPr>
                <w:del w:id="7793" w:author="Huawei" w:date="2023-07-26T12:18:00Z"/>
                <w:rFonts w:eastAsia="Calibri"/>
              </w:rPr>
            </w:pPr>
          </w:p>
        </w:tc>
        <w:tc>
          <w:tcPr>
            <w:tcW w:w="576" w:type="dxa"/>
            <w:vMerge/>
            <w:shd w:val="clear" w:color="auto" w:fill="auto"/>
          </w:tcPr>
          <w:p w14:paraId="7D2E7100" w14:textId="5071A411" w:rsidR="000209E8" w:rsidRPr="00771DE2" w:rsidDel="007E5982" w:rsidRDefault="000209E8" w:rsidP="000209E8">
            <w:pPr>
              <w:pStyle w:val="TAC"/>
              <w:rPr>
                <w:del w:id="7794" w:author="Huawei" w:date="2023-07-26T12:18:00Z"/>
              </w:rPr>
            </w:pPr>
          </w:p>
        </w:tc>
        <w:tc>
          <w:tcPr>
            <w:tcW w:w="1270" w:type="dxa"/>
            <w:vMerge/>
            <w:shd w:val="clear" w:color="auto" w:fill="auto"/>
          </w:tcPr>
          <w:p w14:paraId="79B20BDA" w14:textId="32B00302" w:rsidR="000209E8" w:rsidRPr="00771DE2" w:rsidDel="007E5982" w:rsidRDefault="000209E8" w:rsidP="000209E8">
            <w:pPr>
              <w:pStyle w:val="TAC"/>
              <w:rPr>
                <w:del w:id="7795" w:author="Huawei" w:date="2023-07-26T12:18:00Z"/>
              </w:rPr>
            </w:pPr>
          </w:p>
        </w:tc>
        <w:tc>
          <w:tcPr>
            <w:tcW w:w="931" w:type="dxa"/>
            <w:vMerge/>
            <w:shd w:val="clear" w:color="auto" w:fill="auto"/>
          </w:tcPr>
          <w:p w14:paraId="3E7D97F7" w14:textId="25702D9C" w:rsidR="000209E8" w:rsidRPr="00771DE2" w:rsidDel="007E5982" w:rsidRDefault="000209E8" w:rsidP="000209E8">
            <w:pPr>
              <w:pStyle w:val="TAC"/>
              <w:rPr>
                <w:del w:id="7796" w:author="Huawei" w:date="2023-07-26T12:18:00Z"/>
              </w:rPr>
            </w:pPr>
          </w:p>
        </w:tc>
        <w:tc>
          <w:tcPr>
            <w:tcW w:w="721" w:type="dxa"/>
            <w:vMerge/>
            <w:shd w:val="clear" w:color="auto" w:fill="auto"/>
          </w:tcPr>
          <w:p w14:paraId="733BBC9D" w14:textId="5B9270E5" w:rsidR="000209E8" w:rsidRPr="00771DE2" w:rsidDel="007E5982" w:rsidRDefault="000209E8" w:rsidP="000209E8">
            <w:pPr>
              <w:pStyle w:val="TAC"/>
              <w:rPr>
                <w:del w:id="7797" w:author="Huawei" w:date="2023-07-26T12:18:00Z"/>
              </w:rPr>
            </w:pPr>
          </w:p>
        </w:tc>
        <w:tc>
          <w:tcPr>
            <w:tcW w:w="1185" w:type="dxa"/>
            <w:shd w:val="clear" w:color="auto" w:fill="auto"/>
          </w:tcPr>
          <w:p w14:paraId="55BFC3BA" w14:textId="6888B77A" w:rsidR="000209E8" w:rsidRPr="00771DE2" w:rsidDel="007E5982" w:rsidRDefault="000209E8" w:rsidP="000209E8">
            <w:pPr>
              <w:pStyle w:val="TAC"/>
              <w:rPr>
                <w:del w:id="7798" w:author="Huawei" w:date="2023-07-26T12:18:00Z"/>
              </w:rPr>
            </w:pPr>
            <w:del w:id="7799" w:author="Huawei" w:date="2023-07-26T12:18:00Z">
              <w:r w:rsidRPr="00771DE2" w:rsidDel="007E5982">
                <w:rPr>
                  <w:sz w:val="16"/>
                  <w:szCs w:val="16"/>
                </w:rPr>
                <w:delText>-94.4 +0.3+TT</w:delText>
              </w:r>
              <w:r w:rsidRPr="00771DE2" w:rsidDel="007E5982">
                <w:rPr>
                  <w:sz w:val="16"/>
                  <w:szCs w:val="16"/>
                  <w:vertAlign w:val="superscript"/>
                </w:rPr>
                <w:delText>4</w:delText>
              </w:r>
            </w:del>
          </w:p>
        </w:tc>
        <w:tc>
          <w:tcPr>
            <w:tcW w:w="721" w:type="dxa"/>
            <w:vMerge/>
            <w:shd w:val="clear" w:color="auto" w:fill="auto"/>
          </w:tcPr>
          <w:p w14:paraId="38C4979A" w14:textId="5FF3C52B" w:rsidR="000209E8" w:rsidRPr="00771DE2" w:rsidDel="007E5982" w:rsidRDefault="000209E8" w:rsidP="000209E8">
            <w:pPr>
              <w:pStyle w:val="TAC"/>
              <w:rPr>
                <w:del w:id="7800" w:author="Huawei" w:date="2023-07-26T12:18:00Z"/>
              </w:rPr>
            </w:pPr>
          </w:p>
        </w:tc>
        <w:tc>
          <w:tcPr>
            <w:tcW w:w="721" w:type="dxa"/>
            <w:vMerge/>
            <w:shd w:val="clear" w:color="auto" w:fill="auto"/>
          </w:tcPr>
          <w:p w14:paraId="68F8D166" w14:textId="25DFFA82" w:rsidR="000209E8" w:rsidRPr="00771DE2" w:rsidDel="007E5982" w:rsidRDefault="000209E8" w:rsidP="000209E8">
            <w:pPr>
              <w:pStyle w:val="TAC"/>
              <w:rPr>
                <w:del w:id="7801" w:author="Huawei" w:date="2023-07-26T12:18:00Z"/>
              </w:rPr>
            </w:pPr>
          </w:p>
        </w:tc>
        <w:tc>
          <w:tcPr>
            <w:tcW w:w="721" w:type="dxa"/>
            <w:vMerge/>
            <w:shd w:val="clear" w:color="auto" w:fill="auto"/>
          </w:tcPr>
          <w:p w14:paraId="2C8629D2" w14:textId="1C9A18AF" w:rsidR="000209E8" w:rsidRPr="00771DE2" w:rsidDel="007E5982" w:rsidRDefault="000209E8" w:rsidP="000209E8">
            <w:pPr>
              <w:pStyle w:val="TAC"/>
              <w:rPr>
                <w:del w:id="7802" w:author="Huawei" w:date="2023-07-26T12:18:00Z"/>
              </w:rPr>
            </w:pPr>
          </w:p>
        </w:tc>
        <w:tc>
          <w:tcPr>
            <w:tcW w:w="721" w:type="dxa"/>
            <w:vMerge/>
            <w:shd w:val="clear" w:color="auto" w:fill="auto"/>
          </w:tcPr>
          <w:p w14:paraId="31FF291E" w14:textId="5EB1A1AD" w:rsidR="000209E8" w:rsidRPr="00771DE2" w:rsidDel="007E5982" w:rsidRDefault="000209E8" w:rsidP="000209E8">
            <w:pPr>
              <w:pStyle w:val="TAC"/>
              <w:rPr>
                <w:del w:id="7803" w:author="Huawei" w:date="2023-07-26T12:18:00Z"/>
              </w:rPr>
            </w:pPr>
          </w:p>
        </w:tc>
        <w:tc>
          <w:tcPr>
            <w:tcW w:w="721" w:type="dxa"/>
            <w:vMerge/>
            <w:shd w:val="clear" w:color="auto" w:fill="auto"/>
          </w:tcPr>
          <w:p w14:paraId="24D936D9" w14:textId="5F945B36" w:rsidR="000209E8" w:rsidRPr="00771DE2" w:rsidDel="007E5982" w:rsidRDefault="000209E8" w:rsidP="000209E8">
            <w:pPr>
              <w:pStyle w:val="TAC"/>
              <w:rPr>
                <w:del w:id="7804" w:author="Huawei" w:date="2023-07-26T12:18:00Z"/>
              </w:rPr>
            </w:pPr>
          </w:p>
        </w:tc>
        <w:tc>
          <w:tcPr>
            <w:tcW w:w="721" w:type="dxa"/>
            <w:vMerge/>
            <w:shd w:val="clear" w:color="auto" w:fill="auto"/>
          </w:tcPr>
          <w:p w14:paraId="3C19D93B" w14:textId="597C2000" w:rsidR="000209E8" w:rsidRPr="00771DE2" w:rsidDel="007E5982" w:rsidRDefault="000209E8" w:rsidP="000209E8">
            <w:pPr>
              <w:pStyle w:val="TAC"/>
              <w:rPr>
                <w:del w:id="7805" w:author="Huawei" w:date="2023-07-26T12:18:00Z"/>
              </w:rPr>
            </w:pPr>
          </w:p>
        </w:tc>
        <w:tc>
          <w:tcPr>
            <w:tcW w:w="721" w:type="dxa"/>
            <w:vMerge/>
            <w:shd w:val="clear" w:color="auto" w:fill="auto"/>
          </w:tcPr>
          <w:p w14:paraId="46AF8154" w14:textId="09E483BC" w:rsidR="000209E8" w:rsidRPr="00771DE2" w:rsidDel="007E5982" w:rsidRDefault="000209E8" w:rsidP="000209E8">
            <w:pPr>
              <w:pStyle w:val="TAC"/>
              <w:rPr>
                <w:del w:id="7806" w:author="Huawei" w:date="2023-07-26T12:18:00Z"/>
              </w:rPr>
            </w:pPr>
          </w:p>
        </w:tc>
        <w:tc>
          <w:tcPr>
            <w:tcW w:w="721" w:type="dxa"/>
            <w:vMerge/>
            <w:shd w:val="clear" w:color="auto" w:fill="auto"/>
          </w:tcPr>
          <w:p w14:paraId="560145A3" w14:textId="1E9E6DB5" w:rsidR="000209E8" w:rsidRPr="00771DE2" w:rsidDel="007E5982" w:rsidRDefault="000209E8" w:rsidP="000209E8">
            <w:pPr>
              <w:pStyle w:val="TAC"/>
              <w:rPr>
                <w:del w:id="7807" w:author="Huawei" w:date="2023-07-26T12:18:00Z"/>
              </w:rPr>
            </w:pPr>
          </w:p>
        </w:tc>
        <w:tc>
          <w:tcPr>
            <w:tcW w:w="1283" w:type="dxa"/>
            <w:vMerge/>
            <w:shd w:val="clear" w:color="auto" w:fill="auto"/>
          </w:tcPr>
          <w:p w14:paraId="09D95B0E" w14:textId="3EE38B40" w:rsidR="000209E8" w:rsidRPr="00771DE2" w:rsidDel="007E5982" w:rsidRDefault="000209E8" w:rsidP="000209E8">
            <w:pPr>
              <w:pStyle w:val="TAC"/>
              <w:rPr>
                <w:del w:id="7808" w:author="Huawei" w:date="2023-07-26T12:18:00Z"/>
              </w:rPr>
            </w:pPr>
          </w:p>
        </w:tc>
      </w:tr>
      <w:tr w:rsidR="000209E8" w:rsidRPr="00771DE2" w:rsidDel="007E5982" w14:paraId="75330CEF" w14:textId="3AB08DA7" w:rsidTr="000209E8">
        <w:trPr>
          <w:trHeight w:val="75"/>
          <w:del w:id="7809" w:author="Huawei" w:date="2023-07-26T12:18:00Z"/>
        </w:trPr>
        <w:tc>
          <w:tcPr>
            <w:tcW w:w="1334" w:type="dxa"/>
            <w:tcBorders>
              <w:top w:val="nil"/>
              <w:bottom w:val="nil"/>
            </w:tcBorders>
            <w:shd w:val="clear" w:color="auto" w:fill="auto"/>
          </w:tcPr>
          <w:p w14:paraId="3AEF917E" w14:textId="5A3054EE" w:rsidR="000209E8" w:rsidRPr="00771DE2" w:rsidDel="007E5982" w:rsidRDefault="000209E8" w:rsidP="000209E8">
            <w:pPr>
              <w:pStyle w:val="TAC"/>
              <w:rPr>
                <w:del w:id="7810" w:author="Huawei" w:date="2023-07-26T12:18:00Z"/>
              </w:rPr>
            </w:pPr>
          </w:p>
        </w:tc>
        <w:tc>
          <w:tcPr>
            <w:tcW w:w="576" w:type="dxa"/>
            <w:shd w:val="clear" w:color="auto" w:fill="auto"/>
          </w:tcPr>
          <w:p w14:paraId="13AD6C10" w14:textId="5D87B2A1" w:rsidR="000209E8" w:rsidRPr="00771DE2" w:rsidDel="007E5982" w:rsidRDefault="000209E8" w:rsidP="000209E8">
            <w:pPr>
              <w:pStyle w:val="TAC"/>
              <w:rPr>
                <w:del w:id="7811" w:author="Huawei" w:date="2023-07-26T12:18:00Z"/>
                <w:rFonts w:eastAsia="Calibri"/>
              </w:rPr>
            </w:pPr>
            <w:del w:id="7812" w:author="Huawei" w:date="2023-07-26T12:18:00Z">
              <w:r w:rsidRPr="00771DE2" w:rsidDel="007E5982">
                <w:rPr>
                  <w:sz w:val="16"/>
                  <w:szCs w:val="16"/>
                </w:rPr>
                <w:delText>3</w:delText>
              </w:r>
            </w:del>
          </w:p>
        </w:tc>
        <w:tc>
          <w:tcPr>
            <w:tcW w:w="634" w:type="dxa"/>
            <w:shd w:val="clear" w:color="auto" w:fill="auto"/>
          </w:tcPr>
          <w:p w14:paraId="7F175AC1" w14:textId="622E49F3" w:rsidR="000209E8" w:rsidRPr="00771DE2" w:rsidDel="007E5982" w:rsidRDefault="000209E8" w:rsidP="000209E8">
            <w:pPr>
              <w:pStyle w:val="TAC"/>
              <w:rPr>
                <w:del w:id="7813" w:author="Huawei" w:date="2023-07-26T12:18:00Z"/>
                <w:rFonts w:eastAsia="Calibri"/>
              </w:rPr>
            </w:pPr>
            <w:del w:id="7814" w:author="Huawei" w:date="2023-07-26T12:18:00Z">
              <w:r w:rsidRPr="00771DE2" w:rsidDel="007E5982">
                <w:rPr>
                  <w:sz w:val="16"/>
                  <w:szCs w:val="16"/>
                </w:rPr>
                <w:delText>n5</w:delText>
              </w:r>
            </w:del>
          </w:p>
        </w:tc>
        <w:tc>
          <w:tcPr>
            <w:tcW w:w="576" w:type="dxa"/>
            <w:shd w:val="clear" w:color="auto" w:fill="auto"/>
          </w:tcPr>
          <w:p w14:paraId="3E01A01D" w14:textId="0A223DD6" w:rsidR="000209E8" w:rsidRPr="00771DE2" w:rsidDel="007E5982" w:rsidRDefault="000209E8" w:rsidP="000209E8">
            <w:pPr>
              <w:pStyle w:val="TAC"/>
              <w:rPr>
                <w:del w:id="7815" w:author="Huawei" w:date="2023-07-26T12:18:00Z"/>
              </w:rPr>
            </w:pPr>
            <w:del w:id="7816" w:author="Huawei" w:date="2023-07-26T12:18:00Z">
              <w:r w:rsidRPr="00771DE2" w:rsidDel="007E5982">
                <w:rPr>
                  <w:sz w:val="16"/>
                  <w:szCs w:val="16"/>
                </w:rPr>
                <w:delText>15</w:delText>
              </w:r>
            </w:del>
          </w:p>
        </w:tc>
        <w:tc>
          <w:tcPr>
            <w:tcW w:w="1270" w:type="dxa"/>
            <w:shd w:val="clear" w:color="auto" w:fill="auto"/>
          </w:tcPr>
          <w:p w14:paraId="5F685811" w14:textId="5EAAE24E" w:rsidR="000209E8" w:rsidRPr="00771DE2" w:rsidDel="007E5982" w:rsidRDefault="000209E8" w:rsidP="000209E8">
            <w:pPr>
              <w:pStyle w:val="TAC"/>
              <w:rPr>
                <w:del w:id="7817" w:author="Huawei" w:date="2023-07-26T12:18:00Z"/>
              </w:rPr>
            </w:pPr>
          </w:p>
        </w:tc>
        <w:tc>
          <w:tcPr>
            <w:tcW w:w="931" w:type="dxa"/>
            <w:shd w:val="clear" w:color="auto" w:fill="auto"/>
          </w:tcPr>
          <w:p w14:paraId="410774B8" w14:textId="5CB8A094" w:rsidR="000209E8" w:rsidRPr="00771DE2" w:rsidDel="007E5982" w:rsidRDefault="000209E8" w:rsidP="000209E8">
            <w:pPr>
              <w:pStyle w:val="TAC"/>
              <w:rPr>
                <w:del w:id="7818" w:author="Huawei" w:date="2023-07-26T12:18:00Z"/>
              </w:rPr>
            </w:pPr>
          </w:p>
        </w:tc>
        <w:tc>
          <w:tcPr>
            <w:tcW w:w="721" w:type="dxa"/>
            <w:shd w:val="clear" w:color="auto" w:fill="auto"/>
          </w:tcPr>
          <w:p w14:paraId="561589F0" w14:textId="31F52A3A" w:rsidR="000209E8" w:rsidRPr="00771DE2" w:rsidDel="007E5982" w:rsidRDefault="000209E8" w:rsidP="000209E8">
            <w:pPr>
              <w:pStyle w:val="TAC"/>
              <w:rPr>
                <w:del w:id="7819" w:author="Huawei" w:date="2023-07-26T12:18:00Z"/>
              </w:rPr>
            </w:pPr>
          </w:p>
        </w:tc>
        <w:tc>
          <w:tcPr>
            <w:tcW w:w="1185" w:type="dxa"/>
            <w:shd w:val="clear" w:color="auto" w:fill="auto"/>
          </w:tcPr>
          <w:p w14:paraId="1359A6E3" w14:textId="34D38EBF" w:rsidR="000209E8" w:rsidRPr="00771DE2" w:rsidDel="007E5982" w:rsidRDefault="000209E8" w:rsidP="000209E8">
            <w:pPr>
              <w:pStyle w:val="TAC"/>
              <w:rPr>
                <w:del w:id="7820" w:author="Huawei" w:date="2023-07-26T12:18:00Z"/>
              </w:rPr>
            </w:pPr>
            <w:del w:id="7821" w:author="Huawei" w:date="2023-07-26T12:18:00Z">
              <w:r w:rsidRPr="00771DE2" w:rsidDel="007E5982">
                <w:rPr>
                  <w:sz w:val="16"/>
                  <w:szCs w:val="16"/>
                </w:rPr>
                <w:delText>-90.8 +2.7+TT</w:delText>
              </w:r>
            </w:del>
          </w:p>
        </w:tc>
        <w:tc>
          <w:tcPr>
            <w:tcW w:w="721" w:type="dxa"/>
            <w:shd w:val="clear" w:color="auto" w:fill="auto"/>
          </w:tcPr>
          <w:p w14:paraId="71641F1D" w14:textId="331810BA" w:rsidR="000209E8" w:rsidRPr="00771DE2" w:rsidDel="007E5982" w:rsidRDefault="000209E8" w:rsidP="000209E8">
            <w:pPr>
              <w:pStyle w:val="TAC"/>
              <w:rPr>
                <w:del w:id="7822" w:author="Huawei" w:date="2023-07-26T12:18:00Z"/>
              </w:rPr>
            </w:pPr>
          </w:p>
        </w:tc>
        <w:tc>
          <w:tcPr>
            <w:tcW w:w="721" w:type="dxa"/>
            <w:shd w:val="clear" w:color="auto" w:fill="auto"/>
          </w:tcPr>
          <w:p w14:paraId="290A94C5" w14:textId="3D467328" w:rsidR="000209E8" w:rsidRPr="00771DE2" w:rsidDel="007E5982" w:rsidRDefault="000209E8" w:rsidP="000209E8">
            <w:pPr>
              <w:pStyle w:val="TAC"/>
              <w:rPr>
                <w:del w:id="7823" w:author="Huawei" w:date="2023-07-26T12:18:00Z"/>
              </w:rPr>
            </w:pPr>
          </w:p>
        </w:tc>
        <w:tc>
          <w:tcPr>
            <w:tcW w:w="721" w:type="dxa"/>
            <w:shd w:val="clear" w:color="auto" w:fill="auto"/>
          </w:tcPr>
          <w:p w14:paraId="15FA1F83" w14:textId="52BC993A" w:rsidR="000209E8" w:rsidRPr="00771DE2" w:rsidDel="007E5982" w:rsidRDefault="000209E8" w:rsidP="000209E8">
            <w:pPr>
              <w:pStyle w:val="TAC"/>
              <w:rPr>
                <w:del w:id="7824" w:author="Huawei" w:date="2023-07-26T12:18:00Z"/>
              </w:rPr>
            </w:pPr>
          </w:p>
        </w:tc>
        <w:tc>
          <w:tcPr>
            <w:tcW w:w="721" w:type="dxa"/>
            <w:shd w:val="clear" w:color="auto" w:fill="auto"/>
          </w:tcPr>
          <w:p w14:paraId="3797A52E" w14:textId="284F1BCA" w:rsidR="000209E8" w:rsidRPr="00771DE2" w:rsidDel="007E5982" w:rsidRDefault="000209E8" w:rsidP="000209E8">
            <w:pPr>
              <w:pStyle w:val="TAC"/>
              <w:rPr>
                <w:del w:id="7825" w:author="Huawei" w:date="2023-07-26T12:18:00Z"/>
              </w:rPr>
            </w:pPr>
          </w:p>
        </w:tc>
        <w:tc>
          <w:tcPr>
            <w:tcW w:w="721" w:type="dxa"/>
            <w:shd w:val="clear" w:color="auto" w:fill="auto"/>
          </w:tcPr>
          <w:p w14:paraId="4FA89F37" w14:textId="7DE9E66D" w:rsidR="000209E8" w:rsidRPr="00771DE2" w:rsidDel="007E5982" w:rsidRDefault="000209E8" w:rsidP="000209E8">
            <w:pPr>
              <w:pStyle w:val="TAC"/>
              <w:rPr>
                <w:del w:id="7826" w:author="Huawei" w:date="2023-07-26T12:18:00Z"/>
              </w:rPr>
            </w:pPr>
          </w:p>
        </w:tc>
        <w:tc>
          <w:tcPr>
            <w:tcW w:w="721" w:type="dxa"/>
            <w:shd w:val="clear" w:color="auto" w:fill="auto"/>
          </w:tcPr>
          <w:p w14:paraId="12F0E217" w14:textId="1139DFD5" w:rsidR="000209E8" w:rsidRPr="00771DE2" w:rsidDel="007E5982" w:rsidRDefault="000209E8" w:rsidP="000209E8">
            <w:pPr>
              <w:pStyle w:val="TAC"/>
              <w:rPr>
                <w:del w:id="7827" w:author="Huawei" w:date="2023-07-26T12:18:00Z"/>
              </w:rPr>
            </w:pPr>
          </w:p>
        </w:tc>
        <w:tc>
          <w:tcPr>
            <w:tcW w:w="721" w:type="dxa"/>
            <w:shd w:val="clear" w:color="auto" w:fill="auto"/>
          </w:tcPr>
          <w:p w14:paraId="3E1E4F6B" w14:textId="744CA825" w:rsidR="000209E8" w:rsidRPr="00771DE2" w:rsidDel="007E5982" w:rsidRDefault="000209E8" w:rsidP="000209E8">
            <w:pPr>
              <w:pStyle w:val="TAC"/>
              <w:rPr>
                <w:del w:id="7828" w:author="Huawei" w:date="2023-07-26T12:18:00Z"/>
              </w:rPr>
            </w:pPr>
          </w:p>
        </w:tc>
        <w:tc>
          <w:tcPr>
            <w:tcW w:w="721" w:type="dxa"/>
            <w:shd w:val="clear" w:color="auto" w:fill="auto"/>
          </w:tcPr>
          <w:p w14:paraId="2BD98527" w14:textId="3BDB955E" w:rsidR="000209E8" w:rsidRPr="00771DE2" w:rsidDel="007E5982" w:rsidRDefault="000209E8" w:rsidP="000209E8">
            <w:pPr>
              <w:pStyle w:val="TAC"/>
              <w:rPr>
                <w:del w:id="7829" w:author="Huawei" w:date="2023-07-26T12:18:00Z"/>
              </w:rPr>
            </w:pPr>
          </w:p>
        </w:tc>
        <w:tc>
          <w:tcPr>
            <w:tcW w:w="1283" w:type="dxa"/>
            <w:shd w:val="clear" w:color="auto" w:fill="auto"/>
          </w:tcPr>
          <w:p w14:paraId="52D5F55F" w14:textId="71FE0FC9" w:rsidR="000209E8" w:rsidRPr="00771DE2" w:rsidDel="007E5982" w:rsidRDefault="000209E8" w:rsidP="000209E8">
            <w:pPr>
              <w:pStyle w:val="TAC"/>
              <w:rPr>
                <w:del w:id="7830" w:author="Huawei" w:date="2023-07-26T12:18:00Z"/>
              </w:rPr>
            </w:pPr>
          </w:p>
        </w:tc>
      </w:tr>
      <w:tr w:rsidR="000209E8" w:rsidRPr="00771DE2" w:rsidDel="007E5982" w14:paraId="514B2038" w14:textId="4EC170A4" w:rsidTr="000209E8">
        <w:trPr>
          <w:trHeight w:val="113"/>
          <w:del w:id="7831" w:author="Huawei" w:date="2023-07-26T12:18:00Z"/>
        </w:trPr>
        <w:tc>
          <w:tcPr>
            <w:tcW w:w="1334" w:type="dxa"/>
            <w:vMerge w:val="restart"/>
            <w:tcBorders>
              <w:top w:val="nil"/>
              <w:bottom w:val="nil"/>
            </w:tcBorders>
            <w:shd w:val="clear" w:color="auto" w:fill="auto"/>
          </w:tcPr>
          <w:p w14:paraId="42841B58" w14:textId="22370E6B" w:rsidR="000209E8" w:rsidRPr="00771DE2" w:rsidDel="007E5982" w:rsidRDefault="000209E8" w:rsidP="000209E8">
            <w:pPr>
              <w:pStyle w:val="TAC"/>
              <w:rPr>
                <w:del w:id="7832" w:author="Huawei" w:date="2023-07-26T12:18:00Z"/>
              </w:rPr>
            </w:pPr>
          </w:p>
        </w:tc>
        <w:tc>
          <w:tcPr>
            <w:tcW w:w="576" w:type="dxa"/>
            <w:vMerge w:val="restart"/>
            <w:shd w:val="clear" w:color="auto" w:fill="auto"/>
          </w:tcPr>
          <w:p w14:paraId="6119D5CF" w14:textId="3530F50A" w:rsidR="000209E8" w:rsidRPr="00771DE2" w:rsidDel="007E5982" w:rsidRDefault="000209E8" w:rsidP="000209E8">
            <w:pPr>
              <w:pStyle w:val="TAC"/>
              <w:rPr>
                <w:del w:id="7833" w:author="Huawei" w:date="2023-07-26T12:18:00Z"/>
                <w:sz w:val="16"/>
                <w:szCs w:val="16"/>
              </w:rPr>
            </w:pPr>
            <w:del w:id="7834" w:author="Huawei" w:date="2023-07-26T12:18:00Z">
              <w:r w:rsidRPr="00771DE2" w:rsidDel="007E5982">
                <w:rPr>
                  <w:sz w:val="16"/>
                  <w:szCs w:val="16"/>
                </w:rPr>
                <w:delText>3</w:delText>
              </w:r>
            </w:del>
          </w:p>
        </w:tc>
        <w:tc>
          <w:tcPr>
            <w:tcW w:w="634" w:type="dxa"/>
            <w:vMerge w:val="restart"/>
            <w:shd w:val="clear" w:color="auto" w:fill="auto"/>
          </w:tcPr>
          <w:p w14:paraId="372C540C" w14:textId="32355621" w:rsidR="000209E8" w:rsidRPr="00771DE2" w:rsidDel="007E5982" w:rsidRDefault="000209E8" w:rsidP="000209E8">
            <w:pPr>
              <w:pStyle w:val="TAC"/>
              <w:rPr>
                <w:del w:id="7835" w:author="Huawei" w:date="2023-07-26T12:18:00Z"/>
                <w:sz w:val="16"/>
                <w:szCs w:val="16"/>
              </w:rPr>
            </w:pPr>
            <w:del w:id="7836" w:author="Huawei" w:date="2023-07-26T12:18:00Z">
              <w:r w:rsidRPr="00771DE2" w:rsidDel="007E5982">
                <w:rPr>
                  <w:sz w:val="16"/>
                  <w:szCs w:val="16"/>
                </w:rPr>
                <w:delText>n77</w:delText>
              </w:r>
            </w:del>
          </w:p>
        </w:tc>
        <w:tc>
          <w:tcPr>
            <w:tcW w:w="576" w:type="dxa"/>
            <w:vMerge w:val="restart"/>
            <w:shd w:val="clear" w:color="auto" w:fill="auto"/>
          </w:tcPr>
          <w:p w14:paraId="3AA10EC6" w14:textId="4335ED21" w:rsidR="000209E8" w:rsidRPr="00771DE2" w:rsidDel="007E5982" w:rsidRDefault="000209E8" w:rsidP="000209E8">
            <w:pPr>
              <w:pStyle w:val="TAC"/>
              <w:rPr>
                <w:del w:id="7837" w:author="Huawei" w:date="2023-07-26T12:18:00Z"/>
                <w:sz w:val="16"/>
                <w:szCs w:val="16"/>
              </w:rPr>
            </w:pPr>
            <w:del w:id="7838" w:author="Huawei" w:date="2023-07-26T12:18:00Z">
              <w:r w:rsidRPr="00771DE2" w:rsidDel="007E5982">
                <w:rPr>
                  <w:sz w:val="16"/>
                  <w:szCs w:val="16"/>
                </w:rPr>
                <w:delText>15</w:delText>
              </w:r>
            </w:del>
          </w:p>
        </w:tc>
        <w:tc>
          <w:tcPr>
            <w:tcW w:w="1270" w:type="dxa"/>
            <w:vMerge w:val="restart"/>
            <w:shd w:val="clear" w:color="auto" w:fill="auto"/>
          </w:tcPr>
          <w:p w14:paraId="4FC0A788" w14:textId="06D6ED39" w:rsidR="000209E8" w:rsidRPr="00771DE2" w:rsidDel="007E5982" w:rsidRDefault="000209E8" w:rsidP="000209E8">
            <w:pPr>
              <w:pStyle w:val="TAC"/>
              <w:rPr>
                <w:del w:id="7839" w:author="Huawei" w:date="2023-07-26T12:18:00Z"/>
                <w:sz w:val="16"/>
                <w:szCs w:val="16"/>
                <w:lang w:eastAsia="zh-CN"/>
              </w:rPr>
            </w:pPr>
          </w:p>
        </w:tc>
        <w:tc>
          <w:tcPr>
            <w:tcW w:w="931" w:type="dxa"/>
            <w:vMerge w:val="restart"/>
            <w:shd w:val="clear" w:color="auto" w:fill="auto"/>
          </w:tcPr>
          <w:p w14:paraId="2CE7F1F0" w14:textId="7E575C33" w:rsidR="000209E8" w:rsidRPr="00771DE2" w:rsidDel="007E5982" w:rsidRDefault="000209E8" w:rsidP="000209E8">
            <w:pPr>
              <w:pStyle w:val="TAC"/>
              <w:rPr>
                <w:del w:id="7840" w:author="Huawei" w:date="2023-07-26T12:18:00Z"/>
              </w:rPr>
            </w:pPr>
          </w:p>
        </w:tc>
        <w:tc>
          <w:tcPr>
            <w:tcW w:w="721" w:type="dxa"/>
            <w:vMerge w:val="restart"/>
            <w:shd w:val="clear" w:color="auto" w:fill="auto"/>
          </w:tcPr>
          <w:p w14:paraId="59393C62" w14:textId="78790F14" w:rsidR="000209E8" w:rsidRPr="00771DE2" w:rsidDel="007E5982" w:rsidRDefault="000209E8" w:rsidP="000209E8">
            <w:pPr>
              <w:pStyle w:val="TAC"/>
              <w:rPr>
                <w:del w:id="7841" w:author="Huawei" w:date="2023-07-26T12:18:00Z"/>
              </w:rPr>
            </w:pPr>
          </w:p>
        </w:tc>
        <w:tc>
          <w:tcPr>
            <w:tcW w:w="1185" w:type="dxa"/>
            <w:shd w:val="clear" w:color="auto" w:fill="auto"/>
          </w:tcPr>
          <w:p w14:paraId="03CE5E49" w14:textId="76B7850C" w:rsidR="000209E8" w:rsidRPr="00771DE2" w:rsidDel="007E5982" w:rsidRDefault="000209E8" w:rsidP="000209E8">
            <w:pPr>
              <w:pStyle w:val="TAC"/>
              <w:rPr>
                <w:del w:id="7842" w:author="Huawei" w:date="2023-07-26T12:18:00Z"/>
              </w:rPr>
            </w:pPr>
            <w:del w:id="7843" w:author="Huawei" w:date="2023-07-26T12:18:00Z">
              <w:r w:rsidRPr="00771DE2" w:rsidDel="007E5982">
                <w:rPr>
                  <w:sz w:val="16"/>
                  <w:szCs w:val="16"/>
                </w:rPr>
                <w:delText>-92.2+TT</w:delText>
              </w:r>
            </w:del>
          </w:p>
        </w:tc>
        <w:tc>
          <w:tcPr>
            <w:tcW w:w="721" w:type="dxa"/>
            <w:vMerge w:val="restart"/>
            <w:shd w:val="clear" w:color="auto" w:fill="auto"/>
          </w:tcPr>
          <w:p w14:paraId="1F03D277" w14:textId="79780C8D" w:rsidR="000209E8" w:rsidRPr="00771DE2" w:rsidDel="007E5982" w:rsidRDefault="000209E8" w:rsidP="000209E8">
            <w:pPr>
              <w:pStyle w:val="TAC"/>
              <w:rPr>
                <w:del w:id="7844" w:author="Huawei" w:date="2023-07-26T12:18:00Z"/>
              </w:rPr>
            </w:pPr>
          </w:p>
        </w:tc>
        <w:tc>
          <w:tcPr>
            <w:tcW w:w="721" w:type="dxa"/>
            <w:vMerge w:val="restart"/>
            <w:shd w:val="clear" w:color="auto" w:fill="auto"/>
          </w:tcPr>
          <w:p w14:paraId="70ADDEB1" w14:textId="0D866C58" w:rsidR="000209E8" w:rsidRPr="00771DE2" w:rsidDel="007E5982" w:rsidRDefault="000209E8" w:rsidP="000209E8">
            <w:pPr>
              <w:pStyle w:val="TAC"/>
              <w:rPr>
                <w:del w:id="7845" w:author="Huawei" w:date="2023-07-26T12:18:00Z"/>
              </w:rPr>
            </w:pPr>
          </w:p>
        </w:tc>
        <w:tc>
          <w:tcPr>
            <w:tcW w:w="721" w:type="dxa"/>
            <w:vMerge w:val="restart"/>
            <w:shd w:val="clear" w:color="auto" w:fill="auto"/>
          </w:tcPr>
          <w:p w14:paraId="594526BB" w14:textId="78F72DD4" w:rsidR="000209E8" w:rsidRPr="00771DE2" w:rsidDel="007E5982" w:rsidRDefault="000209E8" w:rsidP="000209E8">
            <w:pPr>
              <w:pStyle w:val="TAC"/>
              <w:rPr>
                <w:del w:id="7846" w:author="Huawei" w:date="2023-07-26T12:18:00Z"/>
              </w:rPr>
            </w:pPr>
          </w:p>
        </w:tc>
        <w:tc>
          <w:tcPr>
            <w:tcW w:w="721" w:type="dxa"/>
            <w:vMerge w:val="restart"/>
            <w:shd w:val="clear" w:color="auto" w:fill="auto"/>
          </w:tcPr>
          <w:p w14:paraId="4CEBCCA5" w14:textId="3DA61141" w:rsidR="000209E8" w:rsidRPr="00771DE2" w:rsidDel="007E5982" w:rsidRDefault="000209E8" w:rsidP="000209E8">
            <w:pPr>
              <w:pStyle w:val="TAC"/>
              <w:rPr>
                <w:del w:id="7847" w:author="Huawei" w:date="2023-07-26T12:18:00Z"/>
              </w:rPr>
            </w:pPr>
          </w:p>
        </w:tc>
        <w:tc>
          <w:tcPr>
            <w:tcW w:w="721" w:type="dxa"/>
            <w:vMerge w:val="restart"/>
            <w:shd w:val="clear" w:color="auto" w:fill="auto"/>
          </w:tcPr>
          <w:p w14:paraId="0D16A153" w14:textId="26F0D28A" w:rsidR="000209E8" w:rsidRPr="00771DE2" w:rsidDel="007E5982" w:rsidRDefault="000209E8" w:rsidP="000209E8">
            <w:pPr>
              <w:pStyle w:val="TAC"/>
              <w:rPr>
                <w:del w:id="7848" w:author="Huawei" w:date="2023-07-26T12:18:00Z"/>
              </w:rPr>
            </w:pPr>
          </w:p>
        </w:tc>
        <w:tc>
          <w:tcPr>
            <w:tcW w:w="721" w:type="dxa"/>
            <w:vMerge w:val="restart"/>
            <w:shd w:val="clear" w:color="auto" w:fill="auto"/>
          </w:tcPr>
          <w:p w14:paraId="3837964A" w14:textId="7FC9CF7F" w:rsidR="000209E8" w:rsidRPr="00771DE2" w:rsidDel="007E5982" w:rsidRDefault="000209E8" w:rsidP="000209E8">
            <w:pPr>
              <w:pStyle w:val="TAC"/>
              <w:rPr>
                <w:del w:id="7849" w:author="Huawei" w:date="2023-07-26T12:18:00Z"/>
              </w:rPr>
            </w:pPr>
          </w:p>
        </w:tc>
        <w:tc>
          <w:tcPr>
            <w:tcW w:w="721" w:type="dxa"/>
            <w:vMerge w:val="restart"/>
            <w:shd w:val="clear" w:color="auto" w:fill="auto"/>
          </w:tcPr>
          <w:p w14:paraId="478D6402" w14:textId="7C2A3365" w:rsidR="000209E8" w:rsidRPr="00771DE2" w:rsidDel="007E5982" w:rsidRDefault="000209E8" w:rsidP="000209E8">
            <w:pPr>
              <w:pStyle w:val="TAC"/>
              <w:rPr>
                <w:del w:id="7850" w:author="Huawei" w:date="2023-07-26T12:18:00Z"/>
              </w:rPr>
            </w:pPr>
          </w:p>
        </w:tc>
        <w:tc>
          <w:tcPr>
            <w:tcW w:w="721" w:type="dxa"/>
            <w:vMerge w:val="restart"/>
            <w:shd w:val="clear" w:color="auto" w:fill="auto"/>
          </w:tcPr>
          <w:p w14:paraId="16427360" w14:textId="7A02980F" w:rsidR="000209E8" w:rsidRPr="00771DE2" w:rsidDel="007E5982" w:rsidRDefault="000209E8" w:rsidP="000209E8">
            <w:pPr>
              <w:pStyle w:val="TAC"/>
              <w:rPr>
                <w:del w:id="7851" w:author="Huawei" w:date="2023-07-26T12:18:00Z"/>
              </w:rPr>
            </w:pPr>
          </w:p>
        </w:tc>
        <w:tc>
          <w:tcPr>
            <w:tcW w:w="1283" w:type="dxa"/>
            <w:shd w:val="clear" w:color="auto" w:fill="auto"/>
          </w:tcPr>
          <w:p w14:paraId="0E50EAC4" w14:textId="509066B8" w:rsidR="000209E8" w:rsidRPr="00771DE2" w:rsidDel="007E5982" w:rsidRDefault="000209E8" w:rsidP="000209E8">
            <w:pPr>
              <w:pStyle w:val="TAC"/>
              <w:rPr>
                <w:del w:id="7852" w:author="Huawei" w:date="2023-07-26T12:18:00Z"/>
              </w:rPr>
            </w:pPr>
          </w:p>
        </w:tc>
      </w:tr>
      <w:tr w:rsidR="000209E8" w:rsidRPr="00771DE2" w:rsidDel="007E5982" w14:paraId="70598FF6" w14:textId="6E09A3D6" w:rsidTr="000209E8">
        <w:trPr>
          <w:trHeight w:val="112"/>
          <w:del w:id="7853" w:author="Huawei" w:date="2023-07-26T12:18:00Z"/>
        </w:trPr>
        <w:tc>
          <w:tcPr>
            <w:tcW w:w="1334" w:type="dxa"/>
            <w:vMerge/>
            <w:tcBorders>
              <w:top w:val="single" w:sz="4" w:space="0" w:color="auto"/>
              <w:bottom w:val="nil"/>
            </w:tcBorders>
            <w:shd w:val="clear" w:color="auto" w:fill="auto"/>
          </w:tcPr>
          <w:p w14:paraId="4A1FD4F7" w14:textId="6E0B2E93" w:rsidR="000209E8" w:rsidRPr="00771DE2" w:rsidDel="007E5982" w:rsidRDefault="000209E8" w:rsidP="000209E8">
            <w:pPr>
              <w:pStyle w:val="TAC"/>
              <w:rPr>
                <w:del w:id="7854" w:author="Huawei" w:date="2023-07-26T12:18:00Z"/>
              </w:rPr>
            </w:pPr>
          </w:p>
        </w:tc>
        <w:tc>
          <w:tcPr>
            <w:tcW w:w="576" w:type="dxa"/>
            <w:vMerge/>
            <w:shd w:val="clear" w:color="auto" w:fill="auto"/>
          </w:tcPr>
          <w:p w14:paraId="4239F2A7" w14:textId="3E06A5EE" w:rsidR="000209E8" w:rsidRPr="00771DE2" w:rsidDel="007E5982" w:rsidRDefault="000209E8" w:rsidP="000209E8">
            <w:pPr>
              <w:pStyle w:val="TAC"/>
              <w:rPr>
                <w:del w:id="7855" w:author="Huawei" w:date="2023-07-26T12:18:00Z"/>
                <w:sz w:val="16"/>
                <w:szCs w:val="16"/>
              </w:rPr>
            </w:pPr>
          </w:p>
        </w:tc>
        <w:tc>
          <w:tcPr>
            <w:tcW w:w="634" w:type="dxa"/>
            <w:vMerge/>
            <w:shd w:val="clear" w:color="auto" w:fill="auto"/>
          </w:tcPr>
          <w:p w14:paraId="441ED23A" w14:textId="20185DED" w:rsidR="000209E8" w:rsidRPr="00771DE2" w:rsidDel="007E5982" w:rsidRDefault="000209E8" w:rsidP="000209E8">
            <w:pPr>
              <w:pStyle w:val="TAC"/>
              <w:rPr>
                <w:del w:id="7856" w:author="Huawei" w:date="2023-07-26T12:18:00Z"/>
                <w:sz w:val="16"/>
                <w:szCs w:val="16"/>
              </w:rPr>
            </w:pPr>
          </w:p>
        </w:tc>
        <w:tc>
          <w:tcPr>
            <w:tcW w:w="576" w:type="dxa"/>
            <w:vMerge/>
            <w:shd w:val="clear" w:color="auto" w:fill="auto"/>
          </w:tcPr>
          <w:p w14:paraId="6D73C193" w14:textId="61D804FE" w:rsidR="000209E8" w:rsidRPr="00771DE2" w:rsidDel="007E5982" w:rsidRDefault="000209E8" w:rsidP="000209E8">
            <w:pPr>
              <w:pStyle w:val="TAC"/>
              <w:rPr>
                <w:del w:id="7857" w:author="Huawei" w:date="2023-07-26T12:18:00Z"/>
                <w:sz w:val="16"/>
                <w:szCs w:val="16"/>
              </w:rPr>
            </w:pPr>
          </w:p>
        </w:tc>
        <w:tc>
          <w:tcPr>
            <w:tcW w:w="1270" w:type="dxa"/>
            <w:vMerge/>
            <w:shd w:val="clear" w:color="auto" w:fill="auto"/>
          </w:tcPr>
          <w:p w14:paraId="0CD621B0" w14:textId="37447172" w:rsidR="000209E8" w:rsidRPr="00771DE2" w:rsidDel="007E5982" w:rsidRDefault="000209E8" w:rsidP="000209E8">
            <w:pPr>
              <w:pStyle w:val="TAC"/>
              <w:rPr>
                <w:del w:id="7858" w:author="Huawei" w:date="2023-07-26T12:18:00Z"/>
                <w:sz w:val="16"/>
                <w:szCs w:val="16"/>
                <w:lang w:eastAsia="zh-CN"/>
              </w:rPr>
            </w:pPr>
          </w:p>
        </w:tc>
        <w:tc>
          <w:tcPr>
            <w:tcW w:w="931" w:type="dxa"/>
            <w:vMerge/>
            <w:shd w:val="clear" w:color="auto" w:fill="auto"/>
          </w:tcPr>
          <w:p w14:paraId="0DD70507" w14:textId="57C0EED7" w:rsidR="000209E8" w:rsidRPr="00771DE2" w:rsidDel="007E5982" w:rsidRDefault="000209E8" w:rsidP="000209E8">
            <w:pPr>
              <w:pStyle w:val="TAC"/>
              <w:rPr>
                <w:del w:id="7859" w:author="Huawei" w:date="2023-07-26T12:18:00Z"/>
              </w:rPr>
            </w:pPr>
          </w:p>
        </w:tc>
        <w:tc>
          <w:tcPr>
            <w:tcW w:w="721" w:type="dxa"/>
            <w:vMerge/>
            <w:shd w:val="clear" w:color="auto" w:fill="auto"/>
          </w:tcPr>
          <w:p w14:paraId="0CE897D7" w14:textId="1F979270" w:rsidR="000209E8" w:rsidRPr="00771DE2" w:rsidDel="007E5982" w:rsidRDefault="000209E8" w:rsidP="000209E8">
            <w:pPr>
              <w:pStyle w:val="TAC"/>
              <w:rPr>
                <w:del w:id="7860" w:author="Huawei" w:date="2023-07-26T12:18:00Z"/>
              </w:rPr>
            </w:pPr>
          </w:p>
        </w:tc>
        <w:tc>
          <w:tcPr>
            <w:tcW w:w="1185" w:type="dxa"/>
            <w:shd w:val="clear" w:color="auto" w:fill="auto"/>
          </w:tcPr>
          <w:p w14:paraId="5215D2B8" w14:textId="0889CFB8" w:rsidR="000209E8" w:rsidRPr="00771DE2" w:rsidDel="007E5982" w:rsidRDefault="000209E8" w:rsidP="000209E8">
            <w:pPr>
              <w:pStyle w:val="TAC"/>
              <w:rPr>
                <w:del w:id="7861" w:author="Huawei" w:date="2023-07-26T12:18:00Z"/>
              </w:rPr>
            </w:pPr>
            <w:del w:id="7862" w:author="Huawei" w:date="2023-07-26T12:18:00Z">
              <w:r w:rsidRPr="00771DE2" w:rsidDel="007E5982">
                <w:rPr>
                  <w:sz w:val="16"/>
                  <w:szCs w:val="16"/>
                </w:rPr>
                <w:delText>-94.4+TT</w:delText>
              </w:r>
              <w:r w:rsidRPr="00771DE2" w:rsidDel="007E5982">
                <w:rPr>
                  <w:sz w:val="16"/>
                  <w:szCs w:val="16"/>
                  <w:vertAlign w:val="superscript"/>
                </w:rPr>
                <w:delText>4</w:delText>
              </w:r>
            </w:del>
          </w:p>
        </w:tc>
        <w:tc>
          <w:tcPr>
            <w:tcW w:w="721" w:type="dxa"/>
            <w:vMerge/>
            <w:shd w:val="clear" w:color="auto" w:fill="auto"/>
          </w:tcPr>
          <w:p w14:paraId="2A41BEDA" w14:textId="29F270EE" w:rsidR="000209E8" w:rsidRPr="00771DE2" w:rsidDel="007E5982" w:rsidRDefault="000209E8" w:rsidP="000209E8">
            <w:pPr>
              <w:pStyle w:val="TAC"/>
              <w:rPr>
                <w:del w:id="7863" w:author="Huawei" w:date="2023-07-26T12:18:00Z"/>
              </w:rPr>
            </w:pPr>
          </w:p>
        </w:tc>
        <w:tc>
          <w:tcPr>
            <w:tcW w:w="721" w:type="dxa"/>
            <w:vMerge/>
            <w:shd w:val="clear" w:color="auto" w:fill="auto"/>
          </w:tcPr>
          <w:p w14:paraId="37437B27" w14:textId="54E31EF2" w:rsidR="000209E8" w:rsidRPr="00771DE2" w:rsidDel="007E5982" w:rsidRDefault="000209E8" w:rsidP="000209E8">
            <w:pPr>
              <w:pStyle w:val="TAC"/>
              <w:rPr>
                <w:del w:id="7864" w:author="Huawei" w:date="2023-07-26T12:18:00Z"/>
              </w:rPr>
            </w:pPr>
          </w:p>
        </w:tc>
        <w:tc>
          <w:tcPr>
            <w:tcW w:w="721" w:type="dxa"/>
            <w:vMerge/>
            <w:shd w:val="clear" w:color="auto" w:fill="auto"/>
          </w:tcPr>
          <w:p w14:paraId="32D8455C" w14:textId="28270481" w:rsidR="000209E8" w:rsidRPr="00771DE2" w:rsidDel="007E5982" w:rsidRDefault="000209E8" w:rsidP="000209E8">
            <w:pPr>
              <w:pStyle w:val="TAC"/>
              <w:rPr>
                <w:del w:id="7865" w:author="Huawei" w:date="2023-07-26T12:18:00Z"/>
              </w:rPr>
            </w:pPr>
          </w:p>
        </w:tc>
        <w:tc>
          <w:tcPr>
            <w:tcW w:w="721" w:type="dxa"/>
            <w:vMerge/>
            <w:shd w:val="clear" w:color="auto" w:fill="auto"/>
          </w:tcPr>
          <w:p w14:paraId="2DE9AB1F" w14:textId="7BE4937D" w:rsidR="000209E8" w:rsidRPr="00771DE2" w:rsidDel="007E5982" w:rsidRDefault="000209E8" w:rsidP="000209E8">
            <w:pPr>
              <w:pStyle w:val="TAC"/>
              <w:rPr>
                <w:del w:id="7866" w:author="Huawei" w:date="2023-07-26T12:18:00Z"/>
              </w:rPr>
            </w:pPr>
          </w:p>
        </w:tc>
        <w:tc>
          <w:tcPr>
            <w:tcW w:w="721" w:type="dxa"/>
            <w:vMerge/>
            <w:shd w:val="clear" w:color="auto" w:fill="auto"/>
          </w:tcPr>
          <w:p w14:paraId="78568FC9" w14:textId="0AFB1F52" w:rsidR="000209E8" w:rsidRPr="00771DE2" w:rsidDel="007E5982" w:rsidRDefault="000209E8" w:rsidP="000209E8">
            <w:pPr>
              <w:pStyle w:val="TAC"/>
              <w:rPr>
                <w:del w:id="7867" w:author="Huawei" w:date="2023-07-26T12:18:00Z"/>
              </w:rPr>
            </w:pPr>
          </w:p>
        </w:tc>
        <w:tc>
          <w:tcPr>
            <w:tcW w:w="721" w:type="dxa"/>
            <w:vMerge/>
            <w:shd w:val="clear" w:color="auto" w:fill="auto"/>
          </w:tcPr>
          <w:p w14:paraId="2BD715D2" w14:textId="5EED3878" w:rsidR="000209E8" w:rsidRPr="00771DE2" w:rsidDel="007E5982" w:rsidRDefault="000209E8" w:rsidP="000209E8">
            <w:pPr>
              <w:pStyle w:val="TAC"/>
              <w:rPr>
                <w:del w:id="7868" w:author="Huawei" w:date="2023-07-26T12:18:00Z"/>
              </w:rPr>
            </w:pPr>
          </w:p>
        </w:tc>
        <w:tc>
          <w:tcPr>
            <w:tcW w:w="721" w:type="dxa"/>
            <w:vMerge/>
            <w:shd w:val="clear" w:color="auto" w:fill="auto"/>
          </w:tcPr>
          <w:p w14:paraId="756CE03E" w14:textId="4D9C4FD3" w:rsidR="000209E8" w:rsidRPr="00771DE2" w:rsidDel="007E5982" w:rsidRDefault="000209E8" w:rsidP="000209E8">
            <w:pPr>
              <w:pStyle w:val="TAC"/>
              <w:rPr>
                <w:del w:id="7869" w:author="Huawei" w:date="2023-07-26T12:18:00Z"/>
              </w:rPr>
            </w:pPr>
          </w:p>
        </w:tc>
        <w:tc>
          <w:tcPr>
            <w:tcW w:w="721" w:type="dxa"/>
            <w:vMerge/>
            <w:shd w:val="clear" w:color="auto" w:fill="auto"/>
          </w:tcPr>
          <w:p w14:paraId="6CE3AB3F" w14:textId="00AF31A4" w:rsidR="000209E8" w:rsidRPr="00771DE2" w:rsidDel="007E5982" w:rsidRDefault="000209E8" w:rsidP="000209E8">
            <w:pPr>
              <w:pStyle w:val="TAC"/>
              <w:rPr>
                <w:del w:id="7870" w:author="Huawei" w:date="2023-07-26T12:18:00Z"/>
              </w:rPr>
            </w:pPr>
          </w:p>
        </w:tc>
        <w:tc>
          <w:tcPr>
            <w:tcW w:w="1283" w:type="dxa"/>
            <w:shd w:val="clear" w:color="auto" w:fill="auto"/>
          </w:tcPr>
          <w:p w14:paraId="752D927C" w14:textId="5C1007D7" w:rsidR="000209E8" w:rsidRPr="00771DE2" w:rsidDel="007E5982" w:rsidRDefault="000209E8" w:rsidP="000209E8">
            <w:pPr>
              <w:pStyle w:val="TAC"/>
              <w:rPr>
                <w:del w:id="7871" w:author="Huawei" w:date="2023-07-26T12:18:00Z"/>
              </w:rPr>
            </w:pPr>
          </w:p>
        </w:tc>
      </w:tr>
      <w:tr w:rsidR="000209E8" w:rsidRPr="00771DE2" w:rsidDel="007E5982" w14:paraId="10B64DF7" w14:textId="24DF7FD9" w:rsidTr="000209E8">
        <w:trPr>
          <w:trHeight w:val="112"/>
          <w:del w:id="7872" w:author="Huawei" w:date="2023-07-26T12:18:00Z"/>
        </w:trPr>
        <w:tc>
          <w:tcPr>
            <w:tcW w:w="1334" w:type="dxa"/>
            <w:tcBorders>
              <w:top w:val="nil"/>
              <w:bottom w:val="nil"/>
            </w:tcBorders>
            <w:shd w:val="clear" w:color="auto" w:fill="auto"/>
          </w:tcPr>
          <w:p w14:paraId="36F4C661" w14:textId="02DF4128" w:rsidR="000209E8" w:rsidRPr="00771DE2" w:rsidDel="007E5982" w:rsidRDefault="000209E8" w:rsidP="000209E8">
            <w:pPr>
              <w:pStyle w:val="TAC"/>
              <w:rPr>
                <w:del w:id="7873" w:author="Huawei" w:date="2023-07-26T12:18:00Z"/>
              </w:rPr>
            </w:pPr>
          </w:p>
        </w:tc>
        <w:tc>
          <w:tcPr>
            <w:tcW w:w="576" w:type="dxa"/>
            <w:shd w:val="clear" w:color="auto" w:fill="auto"/>
          </w:tcPr>
          <w:p w14:paraId="676B545F" w14:textId="49D34B1C" w:rsidR="000209E8" w:rsidRPr="00771DE2" w:rsidDel="007E5982" w:rsidRDefault="000209E8" w:rsidP="000209E8">
            <w:pPr>
              <w:pStyle w:val="TAC"/>
              <w:rPr>
                <w:del w:id="7874" w:author="Huawei" w:date="2023-07-26T12:18:00Z"/>
                <w:sz w:val="16"/>
                <w:szCs w:val="16"/>
              </w:rPr>
            </w:pPr>
            <w:del w:id="7875" w:author="Huawei" w:date="2023-07-26T12:18:00Z">
              <w:r w:rsidRPr="00771DE2" w:rsidDel="007E5982">
                <w:rPr>
                  <w:sz w:val="16"/>
                  <w:szCs w:val="16"/>
                </w:rPr>
                <w:delText>4</w:delText>
              </w:r>
            </w:del>
          </w:p>
        </w:tc>
        <w:tc>
          <w:tcPr>
            <w:tcW w:w="634" w:type="dxa"/>
            <w:shd w:val="clear" w:color="auto" w:fill="auto"/>
          </w:tcPr>
          <w:p w14:paraId="1B90B840" w14:textId="49F55820" w:rsidR="000209E8" w:rsidRPr="00771DE2" w:rsidDel="007E5982" w:rsidRDefault="000209E8" w:rsidP="000209E8">
            <w:pPr>
              <w:pStyle w:val="TAC"/>
              <w:rPr>
                <w:del w:id="7876" w:author="Huawei" w:date="2023-07-26T12:18:00Z"/>
                <w:sz w:val="16"/>
                <w:szCs w:val="16"/>
              </w:rPr>
            </w:pPr>
            <w:del w:id="7877" w:author="Huawei" w:date="2023-07-26T12:18:00Z">
              <w:r w:rsidRPr="00771DE2" w:rsidDel="007E5982">
                <w:rPr>
                  <w:sz w:val="16"/>
                  <w:szCs w:val="16"/>
                </w:rPr>
                <w:delText>n5</w:delText>
              </w:r>
            </w:del>
          </w:p>
        </w:tc>
        <w:tc>
          <w:tcPr>
            <w:tcW w:w="576" w:type="dxa"/>
            <w:shd w:val="clear" w:color="auto" w:fill="auto"/>
          </w:tcPr>
          <w:p w14:paraId="19F92CC5" w14:textId="6442A421" w:rsidR="000209E8" w:rsidRPr="00771DE2" w:rsidDel="007E5982" w:rsidRDefault="000209E8" w:rsidP="000209E8">
            <w:pPr>
              <w:pStyle w:val="TAC"/>
              <w:rPr>
                <w:del w:id="7878" w:author="Huawei" w:date="2023-07-26T12:18:00Z"/>
                <w:sz w:val="16"/>
                <w:szCs w:val="16"/>
              </w:rPr>
            </w:pPr>
            <w:del w:id="7879" w:author="Huawei" w:date="2023-07-26T12:18:00Z">
              <w:r w:rsidRPr="00771DE2" w:rsidDel="007E5982">
                <w:rPr>
                  <w:sz w:val="16"/>
                  <w:szCs w:val="16"/>
                </w:rPr>
                <w:delText>15</w:delText>
              </w:r>
            </w:del>
          </w:p>
        </w:tc>
        <w:tc>
          <w:tcPr>
            <w:tcW w:w="1270" w:type="dxa"/>
            <w:shd w:val="clear" w:color="auto" w:fill="auto"/>
          </w:tcPr>
          <w:p w14:paraId="073739EB" w14:textId="6B9F8464" w:rsidR="000209E8" w:rsidRPr="00771DE2" w:rsidDel="007E5982" w:rsidRDefault="000209E8" w:rsidP="000209E8">
            <w:pPr>
              <w:pStyle w:val="TAC"/>
              <w:rPr>
                <w:del w:id="7880" w:author="Huawei" w:date="2023-07-26T12:18:00Z"/>
                <w:sz w:val="16"/>
                <w:szCs w:val="16"/>
                <w:lang w:eastAsia="zh-CN"/>
              </w:rPr>
            </w:pPr>
            <w:del w:id="7881" w:author="Huawei" w:date="2023-07-26T12:18:00Z">
              <w:r w:rsidRPr="00771DE2" w:rsidDel="007E5982">
                <w:rPr>
                  <w:sz w:val="16"/>
                  <w:szCs w:val="16"/>
                  <w:lang w:eastAsia="zh-CN"/>
                </w:rPr>
                <w:delText>-98.0 +5.7+TT</w:delText>
              </w:r>
            </w:del>
          </w:p>
        </w:tc>
        <w:tc>
          <w:tcPr>
            <w:tcW w:w="931" w:type="dxa"/>
            <w:shd w:val="clear" w:color="auto" w:fill="auto"/>
          </w:tcPr>
          <w:p w14:paraId="6CB59042" w14:textId="61A6DA93" w:rsidR="000209E8" w:rsidRPr="00771DE2" w:rsidDel="007E5982" w:rsidRDefault="000209E8" w:rsidP="000209E8">
            <w:pPr>
              <w:pStyle w:val="TAC"/>
              <w:rPr>
                <w:del w:id="7882" w:author="Huawei" w:date="2023-07-26T12:18:00Z"/>
              </w:rPr>
            </w:pPr>
          </w:p>
        </w:tc>
        <w:tc>
          <w:tcPr>
            <w:tcW w:w="721" w:type="dxa"/>
            <w:shd w:val="clear" w:color="auto" w:fill="auto"/>
          </w:tcPr>
          <w:p w14:paraId="0C6C3468" w14:textId="591C291F" w:rsidR="000209E8" w:rsidRPr="00771DE2" w:rsidDel="007E5982" w:rsidRDefault="000209E8" w:rsidP="000209E8">
            <w:pPr>
              <w:pStyle w:val="TAC"/>
              <w:rPr>
                <w:del w:id="7883" w:author="Huawei" w:date="2023-07-26T12:18:00Z"/>
              </w:rPr>
            </w:pPr>
          </w:p>
        </w:tc>
        <w:tc>
          <w:tcPr>
            <w:tcW w:w="1185" w:type="dxa"/>
            <w:shd w:val="clear" w:color="auto" w:fill="auto"/>
          </w:tcPr>
          <w:p w14:paraId="2E233A25" w14:textId="28625D6F" w:rsidR="000209E8" w:rsidRPr="00771DE2" w:rsidDel="007E5982" w:rsidRDefault="000209E8" w:rsidP="000209E8">
            <w:pPr>
              <w:pStyle w:val="TAC"/>
              <w:rPr>
                <w:del w:id="7884" w:author="Huawei" w:date="2023-07-26T12:18:00Z"/>
                <w:sz w:val="16"/>
                <w:szCs w:val="16"/>
              </w:rPr>
            </w:pPr>
          </w:p>
        </w:tc>
        <w:tc>
          <w:tcPr>
            <w:tcW w:w="721" w:type="dxa"/>
            <w:shd w:val="clear" w:color="auto" w:fill="auto"/>
          </w:tcPr>
          <w:p w14:paraId="187A7868" w14:textId="60A736A0" w:rsidR="000209E8" w:rsidRPr="00771DE2" w:rsidDel="007E5982" w:rsidRDefault="000209E8" w:rsidP="000209E8">
            <w:pPr>
              <w:pStyle w:val="TAC"/>
              <w:rPr>
                <w:del w:id="7885" w:author="Huawei" w:date="2023-07-26T12:18:00Z"/>
              </w:rPr>
            </w:pPr>
          </w:p>
        </w:tc>
        <w:tc>
          <w:tcPr>
            <w:tcW w:w="721" w:type="dxa"/>
            <w:shd w:val="clear" w:color="auto" w:fill="auto"/>
          </w:tcPr>
          <w:p w14:paraId="2D69F4E4" w14:textId="09E78706" w:rsidR="000209E8" w:rsidRPr="00771DE2" w:rsidDel="007E5982" w:rsidRDefault="000209E8" w:rsidP="000209E8">
            <w:pPr>
              <w:pStyle w:val="TAC"/>
              <w:rPr>
                <w:del w:id="7886" w:author="Huawei" w:date="2023-07-26T12:18:00Z"/>
              </w:rPr>
            </w:pPr>
          </w:p>
        </w:tc>
        <w:tc>
          <w:tcPr>
            <w:tcW w:w="721" w:type="dxa"/>
            <w:shd w:val="clear" w:color="auto" w:fill="auto"/>
          </w:tcPr>
          <w:p w14:paraId="54E490C4" w14:textId="12339E11" w:rsidR="000209E8" w:rsidRPr="00771DE2" w:rsidDel="007E5982" w:rsidRDefault="000209E8" w:rsidP="000209E8">
            <w:pPr>
              <w:pStyle w:val="TAC"/>
              <w:rPr>
                <w:del w:id="7887" w:author="Huawei" w:date="2023-07-26T12:18:00Z"/>
              </w:rPr>
            </w:pPr>
          </w:p>
        </w:tc>
        <w:tc>
          <w:tcPr>
            <w:tcW w:w="721" w:type="dxa"/>
            <w:shd w:val="clear" w:color="auto" w:fill="auto"/>
          </w:tcPr>
          <w:p w14:paraId="5F92830C" w14:textId="61439E15" w:rsidR="000209E8" w:rsidRPr="00771DE2" w:rsidDel="007E5982" w:rsidRDefault="000209E8" w:rsidP="000209E8">
            <w:pPr>
              <w:pStyle w:val="TAC"/>
              <w:rPr>
                <w:del w:id="7888" w:author="Huawei" w:date="2023-07-26T12:18:00Z"/>
              </w:rPr>
            </w:pPr>
          </w:p>
        </w:tc>
        <w:tc>
          <w:tcPr>
            <w:tcW w:w="721" w:type="dxa"/>
            <w:shd w:val="clear" w:color="auto" w:fill="auto"/>
          </w:tcPr>
          <w:p w14:paraId="12BA4704" w14:textId="7A147666" w:rsidR="000209E8" w:rsidRPr="00771DE2" w:rsidDel="007E5982" w:rsidRDefault="000209E8" w:rsidP="000209E8">
            <w:pPr>
              <w:pStyle w:val="TAC"/>
              <w:rPr>
                <w:del w:id="7889" w:author="Huawei" w:date="2023-07-26T12:18:00Z"/>
              </w:rPr>
            </w:pPr>
          </w:p>
        </w:tc>
        <w:tc>
          <w:tcPr>
            <w:tcW w:w="721" w:type="dxa"/>
            <w:shd w:val="clear" w:color="auto" w:fill="auto"/>
          </w:tcPr>
          <w:p w14:paraId="0F432E43" w14:textId="7E0F2109" w:rsidR="000209E8" w:rsidRPr="00771DE2" w:rsidDel="007E5982" w:rsidRDefault="000209E8" w:rsidP="000209E8">
            <w:pPr>
              <w:pStyle w:val="TAC"/>
              <w:rPr>
                <w:del w:id="7890" w:author="Huawei" w:date="2023-07-26T12:18:00Z"/>
              </w:rPr>
            </w:pPr>
          </w:p>
        </w:tc>
        <w:tc>
          <w:tcPr>
            <w:tcW w:w="721" w:type="dxa"/>
            <w:shd w:val="clear" w:color="auto" w:fill="auto"/>
          </w:tcPr>
          <w:p w14:paraId="1F527099" w14:textId="25734B62" w:rsidR="000209E8" w:rsidRPr="00771DE2" w:rsidDel="007E5982" w:rsidRDefault="000209E8" w:rsidP="000209E8">
            <w:pPr>
              <w:pStyle w:val="TAC"/>
              <w:rPr>
                <w:del w:id="7891" w:author="Huawei" w:date="2023-07-26T12:18:00Z"/>
              </w:rPr>
            </w:pPr>
          </w:p>
        </w:tc>
        <w:tc>
          <w:tcPr>
            <w:tcW w:w="721" w:type="dxa"/>
            <w:shd w:val="clear" w:color="auto" w:fill="auto"/>
          </w:tcPr>
          <w:p w14:paraId="38B65029" w14:textId="531FC4D8" w:rsidR="000209E8" w:rsidRPr="00771DE2" w:rsidDel="007E5982" w:rsidRDefault="000209E8" w:rsidP="000209E8">
            <w:pPr>
              <w:pStyle w:val="TAC"/>
              <w:rPr>
                <w:del w:id="7892" w:author="Huawei" w:date="2023-07-26T12:18:00Z"/>
              </w:rPr>
            </w:pPr>
          </w:p>
        </w:tc>
        <w:tc>
          <w:tcPr>
            <w:tcW w:w="1283" w:type="dxa"/>
            <w:shd w:val="clear" w:color="auto" w:fill="auto"/>
          </w:tcPr>
          <w:p w14:paraId="452DFFAC" w14:textId="04CF6EEF" w:rsidR="000209E8" w:rsidRPr="00771DE2" w:rsidDel="007E5982" w:rsidRDefault="000209E8" w:rsidP="000209E8">
            <w:pPr>
              <w:pStyle w:val="TAC"/>
              <w:rPr>
                <w:del w:id="7893" w:author="Huawei" w:date="2023-07-26T12:18:00Z"/>
                <w:sz w:val="16"/>
                <w:szCs w:val="16"/>
                <w:lang w:eastAsia="zh-CN"/>
              </w:rPr>
            </w:pPr>
          </w:p>
        </w:tc>
      </w:tr>
      <w:tr w:rsidR="000209E8" w:rsidRPr="00771DE2" w:rsidDel="007E5982" w14:paraId="612D1679" w14:textId="4DF1D540" w:rsidTr="000209E8">
        <w:trPr>
          <w:trHeight w:val="102"/>
          <w:del w:id="7894" w:author="Huawei" w:date="2023-07-26T12:18:00Z"/>
        </w:trPr>
        <w:tc>
          <w:tcPr>
            <w:tcW w:w="1334" w:type="dxa"/>
            <w:vMerge w:val="restart"/>
            <w:tcBorders>
              <w:top w:val="nil"/>
            </w:tcBorders>
            <w:shd w:val="clear" w:color="auto" w:fill="auto"/>
          </w:tcPr>
          <w:p w14:paraId="3CD9C676" w14:textId="2D386413" w:rsidR="000209E8" w:rsidRPr="00771DE2" w:rsidDel="007E5982" w:rsidRDefault="000209E8" w:rsidP="000209E8">
            <w:pPr>
              <w:pStyle w:val="TAC"/>
              <w:rPr>
                <w:del w:id="7895" w:author="Huawei" w:date="2023-07-26T12:18:00Z"/>
              </w:rPr>
            </w:pPr>
          </w:p>
        </w:tc>
        <w:tc>
          <w:tcPr>
            <w:tcW w:w="576" w:type="dxa"/>
            <w:vMerge w:val="restart"/>
            <w:shd w:val="clear" w:color="auto" w:fill="auto"/>
          </w:tcPr>
          <w:p w14:paraId="099F6C85" w14:textId="6764083D" w:rsidR="000209E8" w:rsidRPr="00771DE2" w:rsidDel="007E5982" w:rsidRDefault="000209E8" w:rsidP="000209E8">
            <w:pPr>
              <w:pStyle w:val="TAC"/>
              <w:rPr>
                <w:del w:id="7896" w:author="Huawei" w:date="2023-07-26T12:18:00Z"/>
                <w:sz w:val="16"/>
                <w:szCs w:val="16"/>
              </w:rPr>
            </w:pPr>
            <w:del w:id="7897" w:author="Huawei" w:date="2023-07-26T12:18:00Z">
              <w:r w:rsidRPr="00771DE2" w:rsidDel="007E5982">
                <w:rPr>
                  <w:sz w:val="16"/>
                  <w:szCs w:val="16"/>
                </w:rPr>
                <w:delText>4</w:delText>
              </w:r>
            </w:del>
          </w:p>
        </w:tc>
        <w:tc>
          <w:tcPr>
            <w:tcW w:w="634" w:type="dxa"/>
            <w:vMerge w:val="restart"/>
            <w:shd w:val="clear" w:color="auto" w:fill="auto"/>
          </w:tcPr>
          <w:p w14:paraId="4412E104" w14:textId="039CF61D" w:rsidR="000209E8" w:rsidRPr="00771DE2" w:rsidDel="007E5982" w:rsidRDefault="000209E8" w:rsidP="000209E8">
            <w:pPr>
              <w:pStyle w:val="TAC"/>
              <w:rPr>
                <w:del w:id="7898" w:author="Huawei" w:date="2023-07-26T12:18:00Z"/>
                <w:sz w:val="16"/>
                <w:szCs w:val="16"/>
              </w:rPr>
            </w:pPr>
            <w:del w:id="7899" w:author="Huawei" w:date="2023-07-26T12:18:00Z">
              <w:r w:rsidRPr="00771DE2" w:rsidDel="007E5982">
                <w:rPr>
                  <w:sz w:val="16"/>
                  <w:szCs w:val="16"/>
                </w:rPr>
                <w:delText>n77</w:delText>
              </w:r>
            </w:del>
          </w:p>
        </w:tc>
        <w:tc>
          <w:tcPr>
            <w:tcW w:w="576" w:type="dxa"/>
            <w:vMerge w:val="restart"/>
            <w:shd w:val="clear" w:color="auto" w:fill="auto"/>
          </w:tcPr>
          <w:p w14:paraId="234F20DC" w14:textId="379A63DE" w:rsidR="000209E8" w:rsidRPr="00771DE2" w:rsidDel="007E5982" w:rsidRDefault="000209E8" w:rsidP="000209E8">
            <w:pPr>
              <w:pStyle w:val="TAC"/>
              <w:rPr>
                <w:del w:id="7900" w:author="Huawei" w:date="2023-07-26T12:18:00Z"/>
                <w:sz w:val="16"/>
                <w:szCs w:val="16"/>
              </w:rPr>
            </w:pPr>
            <w:del w:id="7901" w:author="Huawei" w:date="2023-07-26T12:18:00Z">
              <w:r w:rsidRPr="00771DE2" w:rsidDel="007E5982">
                <w:rPr>
                  <w:sz w:val="16"/>
                  <w:szCs w:val="16"/>
                </w:rPr>
                <w:delText>15</w:delText>
              </w:r>
            </w:del>
          </w:p>
        </w:tc>
        <w:tc>
          <w:tcPr>
            <w:tcW w:w="1270" w:type="dxa"/>
            <w:vMerge w:val="restart"/>
            <w:shd w:val="clear" w:color="auto" w:fill="auto"/>
          </w:tcPr>
          <w:p w14:paraId="2DAC598F" w14:textId="38F6115E" w:rsidR="000209E8" w:rsidRPr="00771DE2" w:rsidDel="007E5982" w:rsidRDefault="000209E8" w:rsidP="000209E8">
            <w:pPr>
              <w:pStyle w:val="TAC"/>
              <w:rPr>
                <w:del w:id="7902" w:author="Huawei" w:date="2023-07-26T12:18:00Z"/>
                <w:sz w:val="16"/>
                <w:szCs w:val="16"/>
                <w:lang w:eastAsia="zh-CN"/>
              </w:rPr>
            </w:pPr>
          </w:p>
        </w:tc>
        <w:tc>
          <w:tcPr>
            <w:tcW w:w="931" w:type="dxa"/>
            <w:shd w:val="clear" w:color="auto" w:fill="auto"/>
          </w:tcPr>
          <w:p w14:paraId="47F4A149" w14:textId="050AF509" w:rsidR="000209E8" w:rsidRPr="00771DE2" w:rsidDel="007E5982" w:rsidRDefault="000209E8" w:rsidP="000209E8">
            <w:pPr>
              <w:pStyle w:val="TAC"/>
              <w:rPr>
                <w:del w:id="7903" w:author="Huawei" w:date="2023-07-26T12:18:00Z"/>
              </w:rPr>
            </w:pPr>
            <w:del w:id="7904" w:author="Huawei" w:date="2023-07-26T12:18:00Z">
              <w:r w:rsidRPr="00771DE2" w:rsidDel="007E5982">
                <w:rPr>
                  <w:sz w:val="16"/>
                  <w:szCs w:val="16"/>
                </w:rPr>
                <w:delText>-95.3+TT</w:delText>
              </w:r>
            </w:del>
          </w:p>
        </w:tc>
        <w:tc>
          <w:tcPr>
            <w:tcW w:w="721" w:type="dxa"/>
            <w:vMerge w:val="restart"/>
            <w:shd w:val="clear" w:color="auto" w:fill="auto"/>
          </w:tcPr>
          <w:p w14:paraId="0EDC3B4C" w14:textId="106713E5" w:rsidR="000209E8" w:rsidRPr="00771DE2" w:rsidDel="007E5982" w:rsidRDefault="000209E8" w:rsidP="000209E8">
            <w:pPr>
              <w:pStyle w:val="TAC"/>
              <w:rPr>
                <w:del w:id="7905" w:author="Huawei" w:date="2023-07-26T12:18:00Z"/>
              </w:rPr>
            </w:pPr>
          </w:p>
        </w:tc>
        <w:tc>
          <w:tcPr>
            <w:tcW w:w="1185" w:type="dxa"/>
            <w:vMerge w:val="restart"/>
            <w:shd w:val="clear" w:color="auto" w:fill="auto"/>
          </w:tcPr>
          <w:p w14:paraId="31DB9AEB" w14:textId="5D72DF74" w:rsidR="000209E8" w:rsidRPr="00771DE2" w:rsidDel="007E5982" w:rsidRDefault="000209E8" w:rsidP="000209E8">
            <w:pPr>
              <w:pStyle w:val="TAC"/>
              <w:rPr>
                <w:del w:id="7906" w:author="Huawei" w:date="2023-07-26T12:18:00Z"/>
                <w:sz w:val="16"/>
                <w:szCs w:val="16"/>
              </w:rPr>
            </w:pPr>
          </w:p>
        </w:tc>
        <w:tc>
          <w:tcPr>
            <w:tcW w:w="721" w:type="dxa"/>
            <w:vMerge w:val="restart"/>
            <w:shd w:val="clear" w:color="auto" w:fill="auto"/>
          </w:tcPr>
          <w:p w14:paraId="50D2E7B6" w14:textId="1AF345E0" w:rsidR="000209E8" w:rsidRPr="00771DE2" w:rsidDel="007E5982" w:rsidRDefault="000209E8" w:rsidP="000209E8">
            <w:pPr>
              <w:pStyle w:val="TAC"/>
              <w:rPr>
                <w:del w:id="7907" w:author="Huawei" w:date="2023-07-26T12:18:00Z"/>
              </w:rPr>
            </w:pPr>
          </w:p>
        </w:tc>
        <w:tc>
          <w:tcPr>
            <w:tcW w:w="721" w:type="dxa"/>
            <w:vMerge w:val="restart"/>
            <w:shd w:val="clear" w:color="auto" w:fill="auto"/>
          </w:tcPr>
          <w:p w14:paraId="46100FC0" w14:textId="01CC68F6" w:rsidR="000209E8" w:rsidRPr="00771DE2" w:rsidDel="007E5982" w:rsidRDefault="000209E8" w:rsidP="000209E8">
            <w:pPr>
              <w:pStyle w:val="TAC"/>
              <w:rPr>
                <w:del w:id="7908" w:author="Huawei" w:date="2023-07-26T12:18:00Z"/>
              </w:rPr>
            </w:pPr>
          </w:p>
        </w:tc>
        <w:tc>
          <w:tcPr>
            <w:tcW w:w="721" w:type="dxa"/>
            <w:vMerge w:val="restart"/>
            <w:shd w:val="clear" w:color="auto" w:fill="auto"/>
          </w:tcPr>
          <w:p w14:paraId="71392265" w14:textId="19E35CE4" w:rsidR="000209E8" w:rsidRPr="00771DE2" w:rsidDel="007E5982" w:rsidRDefault="000209E8" w:rsidP="000209E8">
            <w:pPr>
              <w:pStyle w:val="TAC"/>
              <w:rPr>
                <w:del w:id="7909" w:author="Huawei" w:date="2023-07-26T12:18:00Z"/>
              </w:rPr>
            </w:pPr>
          </w:p>
        </w:tc>
        <w:tc>
          <w:tcPr>
            <w:tcW w:w="721" w:type="dxa"/>
            <w:vMerge w:val="restart"/>
            <w:shd w:val="clear" w:color="auto" w:fill="auto"/>
          </w:tcPr>
          <w:p w14:paraId="37E9813E" w14:textId="426F6129" w:rsidR="000209E8" w:rsidRPr="00771DE2" w:rsidDel="007E5982" w:rsidRDefault="000209E8" w:rsidP="000209E8">
            <w:pPr>
              <w:pStyle w:val="TAC"/>
              <w:rPr>
                <w:del w:id="7910" w:author="Huawei" w:date="2023-07-26T12:18:00Z"/>
              </w:rPr>
            </w:pPr>
          </w:p>
        </w:tc>
        <w:tc>
          <w:tcPr>
            <w:tcW w:w="721" w:type="dxa"/>
            <w:vMerge w:val="restart"/>
            <w:shd w:val="clear" w:color="auto" w:fill="auto"/>
          </w:tcPr>
          <w:p w14:paraId="140FE771" w14:textId="45EF3391" w:rsidR="000209E8" w:rsidRPr="00771DE2" w:rsidDel="007E5982" w:rsidRDefault="000209E8" w:rsidP="000209E8">
            <w:pPr>
              <w:pStyle w:val="TAC"/>
              <w:rPr>
                <w:del w:id="7911" w:author="Huawei" w:date="2023-07-26T12:18:00Z"/>
              </w:rPr>
            </w:pPr>
          </w:p>
        </w:tc>
        <w:tc>
          <w:tcPr>
            <w:tcW w:w="721" w:type="dxa"/>
            <w:vMerge w:val="restart"/>
            <w:shd w:val="clear" w:color="auto" w:fill="auto"/>
          </w:tcPr>
          <w:p w14:paraId="412E8B34" w14:textId="049A1B12" w:rsidR="000209E8" w:rsidRPr="00771DE2" w:rsidDel="007E5982" w:rsidRDefault="000209E8" w:rsidP="000209E8">
            <w:pPr>
              <w:pStyle w:val="TAC"/>
              <w:rPr>
                <w:del w:id="7912" w:author="Huawei" w:date="2023-07-26T12:18:00Z"/>
              </w:rPr>
            </w:pPr>
          </w:p>
        </w:tc>
        <w:tc>
          <w:tcPr>
            <w:tcW w:w="721" w:type="dxa"/>
            <w:vMerge w:val="restart"/>
            <w:shd w:val="clear" w:color="auto" w:fill="auto"/>
          </w:tcPr>
          <w:p w14:paraId="319F29BA" w14:textId="270D2967" w:rsidR="000209E8" w:rsidRPr="00771DE2" w:rsidDel="007E5982" w:rsidRDefault="000209E8" w:rsidP="000209E8">
            <w:pPr>
              <w:pStyle w:val="TAC"/>
              <w:rPr>
                <w:del w:id="7913" w:author="Huawei" w:date="2023-07-26T12:18:00Z"/>
              </w:rPr>
            </w:pPr>
          </w:p>
        </w:tc>
        <w:tc>
          <w:tcPr>
            <w:tcW w:w="721" w:type="dxa"/>
            <w:vMerge w:val="restart"/>
            <w:shd w:val="clear" w:color="auto" w:fill="auto"/>
          </w:tcPr>
          <w:p w14:paraId="42108442" w14:textId="3EFA202C" w:rsidR="000209E8" w:rsidRPr="00771DE2" w:rsidDel="007E5982" w:rsidRDefault="000209E8" w:rsidP="000209E8">
            <w:pPr>
              <w:pStyle w:val="TAC"/>
              <w:rPr>
                <w:del w:id="7914" w:author="Huawei" w:date="2023-07-26T12:18:00Z"/>
              </w:rPr>
            </w:pPr>
          </w:p>
        </w:tc>
        <w:tc>
          <w:tcPr>
            <w:tcW w:w="1283" w:type="dxa"/>
            <w:vMerge w:val="restart"/>
            <w:shd w:val="clear" w:color="auto" w:fill="auto"/>
          </w:tcPr>
          <w:p w14:paraId="0EAEC0F4" w14:textId="1CB103F7" w:rsidR="000209E8" w:rsidRPr="00771DE2" w:rsidDel="007E5982" w:rsidRDefault="000209E8" w:rsidP="000209E8">
            <w:pPr>
              <w:pStyle w:val="TAC"/>
              <w:rPr>
                <w:del w:id="7915" w:author="Huawei" w:date="2023-07-26T12:18:00Z"/>
                <w:sz w:val="16"/>
                <w:szCs w:val="16"/>
                <w:lang w:eastAsia="zh-CN"/>
              </w:rPr>
            </w:pPr>
          </w:p>
        </w:tc>
      </w:tr>
      <w:tr w:rsidR="000209E8" w:rsidRPr="00771DE2" w:rsidDel="007E5982" w14:paraId="6F6977D0" w14:textId="1BCD0C6F" w:rsidTr="000209E8">
        <w:trPr>
          <w:trHeight w:val="102"/>
          <w:del w:id="7916" w:author="Huawei" w:date="2023-07-26T12:18:00Z"/>
        </w:trPr>
        <w:tc>
          <w:tcPr>
            <w:tcW w:w="1334" w:type="dxa"/>
            <w:vMerge/>
            <w:tcBorders>
              <w:bottom w:val="nil"/>
            </w:tcBorders>
            <w:shd w:val="clear" w:color="auto" w:fill="auto"/>
          </w:tcPr>
          <w:p w14:paraId="19C404E3" w14:textId="518ECCC5" w:rsidR="000209E8" w:rsidRPr="00771DE2" w:rsidDel="007E5982" w:rsidRDefault="000209E8" w:rsidP="000209E8">
            <w:pPr>
              <w:pStyle w:val="TAC"/>
              <w:rPr>
                <w:del w:id="7917" w:author="Huawei" w:date="2023-07-26T12:18:00Z"/>
              </w:rPr>
            </w:pPr>
          </w:p>
        </w:tc>
        <w:tc>
          <w:tcPr>
            <w:tcW w:w="576" w:type="dxa"/>
            <w:vMerge/>
            <w:shd w:val="clear" w:color="auto" w:fill="auto"/>
          </w:tcPr>
          <w:p w14:paraId="0FFC45A5" w14:textId="6E527735" w:rsidR="000209E8" w:rsidRPr="00771DE2" w:rsidDel="007E5982" w:rsidRDefault="000209E8" w:rsidP="000209E8">
            <w:pPr>
              <w:pStyle w:val="TAC"/>
              <w:rPr>
                <w:del w:id="7918" w:author="Huawei" w:date="2023-07-26T12:18:00Z"/>
                <w:sz w:val="16"/>
                <w:szCs w:val="16"/>
              </w:rPr>
            </w:pPr>
          </w:p>
        </w:tc>
        <w:tc>
          <w:tcPr>
            <w:tcW w:w="634" w:type="dxa"/>
            <w:vMerge/>
            <w:shd w:val="clear" w:color="auto" w:fill="auto"/>
          </w:tcPr>
          <w:p w14:paraId="5C0881DD" w14:textId="6CB41DB1" w:rsidR="000209E8" w:rsidRPr="00771DE2" w:rsidDel="007E5982" w:rsidRDefault="000209E8" w:rsidP="000209E8">
            <w:pPr>
              <w:pStyle w:val="TAC"/>
              <w:rPr>
                <w:del w:id="7919" w:author="Huawei" w:date="2023-07-26T12:18:00Z"/>
                <w:sz w:val="16"/>
                <w:szCs w:val="16"/>
              </w:rPr>
            </w:pPr>
          </w:p>
        </w:tc>
        <w:tc>
          <w:tcPr>
            <w:tcW w:w="576" w:type="dxa"/>
            <w:vMerge/>
            <w:shd w:val="clear" w:color="auto" w:fill="auto"/>
          </w:tcPr>
          <w:p w14:paraId="4D6ADA98" w14:textId="54E40FCD" w:rsidR="000209E8" w:rsidRPr="00771DE2" w:rsidDel="007E5982" w:rsidRDefault="000209E8" w:rsidP="000209E8">
            <w:pPr>
              <w:pStyle w:val="TAC"/>
              <w:rPr>
                <w:del w:id="7920" w:author="Huawei" w:date="2023-07-26T12:18:00Z"/>
                <w:sz w:val="16"/>
                <w:szCs w:val="16"/>
              </w:rPr>
            </w:pPr>
          </w:p>
        </w:tc>
        <w:tc>
          <w:tcPr>
            <w:tcW w:w="1270" w:type="dxa"/>
            <w:vMerge/>
            <w:shd w:val="clear" w:color="auto" w:fill="auto"/>
          </w:tcPr>
          <w:p w14:paraId="1750D4DC" w14:textId="4C3F1918" w:rsidR="000209E8" w:rsidRPr="00771DE2" w:rsidDel="007E5982" w:rsidRDefault="000209E8" w:rsidP="000209E8">
            <w:pPr>
              <w:pStyle w:val="TAC"/>
              <w:rPr>
                <w:del w:id="7921" w:author="Huawei" w:date="2023-07-26T12:18:00Z"/>
                <w:sz w:val="16"/>
                <w:szCs w:val="16"/>
                <w:lang w:eastAsia="zh-CN"/>
              </w:rPr>
            </w:pPr>
          </w:p>
        </w:tc>
        <w:tc>
          <w:tcPr>
            <w:tcW w:w="931" w:type="dxa"/>
            <w:shd w:val="clear" w:color="auto" w:fill="auto"/>
          </w:tcPr>
          <w:p w14:paraId="1302B505" w14:textId="17318BB2" w:rsidR="000209E8" w:rsidRPr="00771DE2" w:rsidDel="007E5982" w:rsidRDefault="000209E8" w:rsidP="000209E8">
            <w:pPr>
              <w:pStyle w:val="TAC"/>
              <w:rPr>
                <w:del w:id="7922" w:author="Huawei" w:date="2023-07-26T12:18:00Z"/>
              </w:rPr>
            </w:pPr>
            <w:del w:id="7923"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9E74406" w14:textId="62C8EE6C" w:rsidR="000209E8" w:rsidRPr="00771DE2" w:rsidDel="007E5982" w:rsidRDefault="000209E8" w:rsidP="000209E8">
            <w:pPr>
              <w:pStyle w:val="TAC"/>
              <w:rPr>
                <w:del w:id="7924" w:author="Huawei" w:date="2023-07-26T12:18:00Z"/>
              </w:rPr>
            </w:pPr>
          </w:p>
        </w:tc>
        <w:tc>
          <w:tcPr>
            <w:tcW w:w="1185" w:type="dxa"/>
            <w:vMerge/>
            <w:shd w:val="clear" w:color="auto" w:fill="auto"/>
          </w:tcPr>
          <w:p w14:paraId="682997C2" w14:textId="516F9F5E" w:rsidR="000209E8" w:rsidRPr="00771DE2" w:rsidDel="007E5982" w:rsidRDefault="000209E8" w:rsidP="000209E8">
            <w:pPr>
              <w:pStyle w:val="TAC"/>
              <w:rPr>
                <w:del w:id="7925" w:author="Huawei" w:date="2023-07-26T12:18:00Z"/>
                <w:sz w:val="16"/>
                <w:szCs w:val="16"/>
              </w:rPr>
            </w:pPr>
          </w:p>
        </w:tc>
        <w:tc>
          <w:tcPr>
            <w:tcW w:w="721" w:type="dxa"/>
            <w:vMerge/>
            <w:shd w:val="clear" w:color="auto" w:fill="auto"/>
          </w:tcPr>
          <w:p w14:paraId="1EAFD7CD" w14:textId="4241B5D6" w:rsidR="000209E8" w:rsidRPr="00771DE2" w:rsidDel="007E5982" w:rsidRDefault="000209E8" w:rsidP="000209E8">
            <w:pPr>
              <w:pStyle w:val="TAC"/>
              <w:rPr>
                <w:del w:id="7926" w:author="Huawei" w:date="2023-07-26T12:18:00Z"/>
              </w:rPr>
            </w:pPr>
          </w:p>
        </w:tc>
        <w:tc>
          <w:tcPr>
            <w:tcW w:w="721" w:type="dxa"/>
            <w:vMerge/>
            <w:shd w:val="clear" w:color="auto" w:fill="auto"/>
          </w:tcPr>
          <w:p w14:paraId="5AF6A3A5" w14:textId="6DE9A0AA" w:rsidR="000209E8" w:rsidRPr="00771DE2" w:rsidDel="007E5982" w:rsidRDefault="000209E8" w:rsidP="000209E8">
            <w:pPr>
              <w:pStyle w:val="TAC"/>
              <w:rPr>
                <w:del w:id="7927" w:author="Huawei" w:date="2023-07-26T12:18:00Z"/>
              </w:rPr>
            </w:pPr>
          </w:p>
        </w:tc>
        <w:tc>
          <w:tcPr>
            <w:tcW w:w="721" w:type="dxa"/>
            <w:vMerge/>
            <w:shd w:val="clear" w:color="auto" w:fill="auto"/>
          </w:tcPr>
          <w:p w14:paraId="42F0D86B" w14:textId="36C5965D" w:rsidR="000209E8" w:rsidRPr="00771DE2" w:rsidDel="007E5982" w:rsidRDefault="000209E8" w:rsidP="000209E8">
            <w:pPr>
              <w:pStyle w:val="TAC"/>
              <w:rPr>
                <w:del w:id="7928" w:author="Huawei" w:date="2023-07-26T12:18:00Z"/>
              </w:rPr>
            </w:pPr>
          </w:p>
        </w:tc>
        <w:tc>
          <w:tcPr>
            <w:tcW w:w="721" w:type="dxa"/>
            <w:vMerge/>
            <w:shd w:val="clear" w:color="auto" w:fill="auto"/>
          </w:tcPr>
          <w:p w14:paraId="2CAB54CB" w14:textId="55264A52" w:rsidR="000209E8" w:rsidRPr="00771DE2" w:rsidDel="007E5982" w:rsidRDefault="000209E8" w:rsidP="000209E8">
            <w:pPr>
              <w:pStyle w:val="TAC"/>
              <w:rPr>
                <w:del w:id="7929" w:author="Huawei" w:date="2023-07-26T12:18:00Z"/>
              </w:rPr>
            </w:pPr>
          </w:p>
        </w:tc>
        <w:tc>
          <w:tcPr>
            <w:tcW w:w="721" w:type="dxa"/>
            <w:vMerge/>
            <w:shd w:val="clear" w:color="auto" w:fill="auto"/>
          </w:tcPr>
          <w:p w14:paraId="43E0B401" w14:textId="38FE1224" w:rsidR="000209E8" w:rsidRPr="00771DE2" w:rsidDel="007E5982" w:rsidRDefault="000209E8" w:rsidP="000209E8">
            <w:pPr>
              <w:pStyle w:val="TAC"/>
              <w:rPr>
                <w:del w:id="7930" w:author="Huawei" w:date="2023-07-26T12:18:00Z"/>
              </w:rPr>
            </w:pPr>
          </w:p>
        </w:tc>
        <w:tc>
          <w:tcPr>
            <w:tcW w:w="721" w:type="dxa"/>
            <w:vMerge/>
            <w:shd w:val="clear" w:color="auto" w:fill="auto"/>
          </w:tcPr>
          <w:p w14:paraId="1E66766A" w14:textId="060ACD91" w:rsidR="000209E8" w:rsidRPr="00771DE2" w:rsidDel="007E5982" w:rsidRDefault="000209E8" w:rsidP="000209E8">
            <w:pPr>
              <w:pStyle w:val="TAC"/>
              <w:rPr>
                <w:del w:id="7931" w:author="Huawei" w:date="2023-07-26T12:18:00Z"/>
              </w:rPr>
            </w:pPr>
          </w:p>
        </w:tc>
        <w:tc>
          <w:tcPr>
            <w:tcW w:w="721" w:type="dxa"/>
            <w:vMerge/>
            <w:shd w:val="clear" w:color="auto" w:fill="auto"/>
          </w:tcPr>
          <w:p w14:paraId="5BD97123" w14:textId="677CE906" w:rsidR="000209E8" w:rsidRPr="00771DE2" w:rsidDel="007E5982" w:rsidRDefault="000209E8" w:rsidP="000209E8">
            <w:pPr>
              <w:pStyle w:val="TAC"/>
              <w:rPr>
                <w:del w:id="7932" w:author="Huawei" w:date="2023-07-26T12:18:00Z"/>
              </w:rPr>
            </w:pPr>
          </w:p>
        </w:tc>
        <w:tc>
          <w:tcPr>
            <w:tcW w:w="721" w:type="dxa"/>
            <w:vMerge/>
            <w:shd w:val="clear" w:color="auto" w:fill="auto"/>
          </w:tcPr>
          <w:p w14:paraId="3FD62122" w14:textId="3E04719B" w:rsidR="000209E8" w:rsidRPr="00771DE2" w:rsidDel="007E5982" w:rsidRDefault="000209E8" w:rsidP="000209E8">
            <w:pPr>
              <w:pStyle w:val="TAC"/>
              <w:rPr>
                <w:del w:id="7933" w:author="Huawei" w:date="2023-07-26T12:18:00Z"/>
              </w:rPr>
            </w:pPr>
          </w:p>
        </w:tc>
        <w:tc>
          <w:tcPr>
            <w:tcW w:w="1283" w:type="dxa"/>
            <w:vMerge/>
            <w:shd w:val="clear" w:color="auto" w:fill="auto"/>
          </w:tcPr>
          <w:p w14:paraId="14C1F1E4" w14:textId="4B872CC3" w:rsidR="000209E8" w:rsidRPr="00771DE2" w:rsidDel="007E5982" w:rsidRDefault="000209E8" w:rsidP="000209E8">
            <w:pPr>
              <w:pStyle w:val="TAC"/>
              <w:rPr>
                <w:del w:id="7934" w:author="Huawei" w:date="2023-07-26T12:18:00Z"/>
                <w:sz w:val="16"/>
                <w:szCs w:val="16"/>
                <w:lang w:eastAsia="zh-CN"/>
              </w:rPr>
            </w:pPr>
          </w:p>
        </w:tc>
      </w:tr>
      <w:tr w:rsidR="000209E8" w:rsidRPr="00771DE2" w:rsidDel="007E5982" w14:paraId="49E59DBC" w14:textId="27BD6850" w:rsidTr="000209E8">
        <w:trPr>
          <w:trHeight w:val="75"/>
          <w:del w:id="7935" w:author="Huawei" w:date="2023-07-26T12:18:00Z"/>
        </w:trPr>
        <w:tc>
          <w:tcPr>
            <w:tcW w:w="1334" w:type="dxa"/>
            <w:tcBorders>
              <w:top w:val="nil"/>
              <w:bottom w:val="nil"/>
            </w:tcBorders>
            <w:shd w:val="clear" w:color="auto" w:fill="auto"/>
          </w:tcPr>
          <w:p w14:paraId="3C266B69" w14:textId="2462BEC4" w:rsidR="000209E8" w:rsidRPr="00771DE2" w:rsidDel="007E5982" w:rsidRDefault="000209E8" w:rsidP="000209E8">
            <w:pPr>
              <w:pStyle w:val="TAC"/>
              <w:rPr>
                <w:del w:id="7936" w:author="Huawei" w:date="2023-07-26T12:18:00Z"/>
              </w:rPr>
            </w:pPr>
          </w:p>
        </w:tc>
        <w:tc>
          <w:tcPr>
            <w:tcW w:w="576" w:type="dxa"/>
            <w:shd w:val="clear" w:color="auto" w:fill="auto"/>
          </w:tcPr>
          <w:p w14:paraId="28F376EF" w14:textId="731F0EEA" w:rsidR="000209E8" w:rsidRPr="00771DE2" w:rsidDel="007E5982" w:rsidRDefault="000209E8" w:rsidP="000209E8">
            <w:pPr>
              <w:pStyle w:val="TAC"/>
              <w:rPr>
                <w:del w:id="7937" w:author="Huawei" w:date="2023-07-26T12:18:00Z"/>
                <w:rFonts w:eastAsia="Calibri"/>
              </w:rPr>
            </w:pPr>
            <w:del w:id="7938" w:author="Huawei" w:date="2023-07-26T12:18:00Z">
              <w:r w:rsidRPr="00771DE2" w:rsidDel="007E5982">
                <w:rPr>
                  <w:sz w:val="16"/>
                  <w:szCs w:val="16"/>
                </w:rPr>
                <w:delText>5</w:delText>
              </w:r>
            </w:del>
          </w:p>
        </w:tc>
        <w:tc>
          <w:tcPr>
            <w:tcW w:w="634" w:type="dxa"/>
            <w:shd w:val="clear" w:color="auto" w:fill="auto"/>
          </w:tcPr>
          <w:p w14:paraId="1F2675DC" w14:textId="5D483CB6" w:rsidR="000209E8" w:rsidRPr="00771DE2" w:rsidDel="007E5982" w:rsidRDefault="000209E8" w:rsidP="000209E8">
            <w:pPr>
              <w:pStyle w:val="TAC"/>
              <w:rPr>
                <w:del w:id="7939" w:author="Huawei" w:date="2023-07-26T12:18:00Z"/>
                <w:rFonts w:eastAsia="Calibri"/>
              </w:rPr>
            </w:pPr>
            <w:del w:id="7940" w:author="Huawei" w:date="2023-07-26T12:18:00Z">
              <w:r w:rsidRPr="00771DE2" w:rsidDel="007E5982">
                <w:rPr>
                  <w:sz w:val="16"/>
                  <w:szCs w:val="16"/>
                </w:rPr>
                <w:delText>n5</w:delText>
              </w:r>
            </w:del>
          </w:p>
        </w:tc>
        <w:tc>
          <w:tcPr>
            <w:tcW w:w="576" w:type="dxa"/>
            <w:shd w:val="clear" w:color="auto" w:fill="auto"/>
          </w:tcPr>
          <w:p w14:paraId="218433E5" w14:textId="4752DA48" w:rsidR="000209E8" w:rsidRPr="00771DE2" w:rsidDel="007E5982" w:rsidRDefault="000209E8" w:rsidP="000209E8">
            <w:pPr>
              <w:pStyle w:val="TAC"/>
              <w:rPr>
                <w:del w:id="7941" w:author="Huawei" w:date="2023-07-26T12:18:00Z"/>
              </w:rPr>
            </w:pPr>
            <w:del w:id="7942" w:author="Huawei" w:date="2023-07-26T12:18:00Z">
              <w:r w:rsidRPr="00771DE2" w:rsidDel="007E5982">
                <w:rPr>
                  <w:sz w:val="16"/>
                  <w:szCs w:val="16"/>
                </w:rPr>
                <w:delText>15</w:delText>
              </w:r>
            </w:del>
          </w:p>
        </w:tc>
        <w:tc>
          <w:tcPr>
            <w:tcW w:w="1270" w:type="dxa"/>
            <w:shd w:val="clear" w:color="auto" w:fill="auto"/>
          </w:tcPr>
          <w:p w14:paraId="67C789CB" w14:textId="479B368E" w:rsidR="000209E8" w:rsidRPr="00771DE2" w:rsidDel="007E5982" w:rsidRDefault="000209E8" w:rsidP="000209E8">
            <w:pPr>
              <w:pStyle w:val="TAC"/>
              <w:rPr>
                <w:del w:id="7943" w:author="Huawei" w:date="2023-07-26T12:18:00Z"/>
              </w:rPr>
            </w:pPr>
            <w:del w:id="7944" w:author="Huawei" w:date="2023-07-26T12:18:00Z">
              <w:r w:rsidRPr="00771DE2" w:rsidDel="007E5982">
                <w:rPr>
                  <w:sz w:val="16"/>
                  <w:szCs w:val="16"/>
                  <w:lang w:eastAsia="zh-CN"/>
                </w:rPr>
                <w:delText>-98.0 +8.3+TT</w:delText>
              </w:r>
            </w:del>
          </w:p>
        </w:tc>
        <w:tc>
          <w:tcPr>
            <w:tcW w:w="931" w:type="dxa"/>
            <w:shd w:val="clear" w:color="auto" w:fill="auto"/>
          </w:tcPr>
          <w:p w14:paraId="6CFE1406" w14:textId="2888CF3D" w:rsidR="000209E8" w:rsidRPr="00771DE2" w:rsidDel="007E5982" w:rsidRDefault="000209E8" w:rsidP="000209E8">
            <w:pPr>
              <w:pStyle w:val="TAC"/>
              <w:rPr>
                <w:del w:id="7945" w:author="Huawei" w:date="2023-07-26T12:18:00Z"/>
              </w:rPr>
            </w:pPr>
          </w:p>
        </w:tc>
        <w:tc>
          <w:tcPr>
            <w:tcW w:w="721" w:type="dxa"/>
            <w:shd w:val="clear" w:color="auto" w:fill="auto"/>
          </w:tcPr>
          <w:p w14:paraId="6A531DDE" w14:textId="23830EFC" w:rsidR="000209E8" w:rsidRPr="00771DE2" w:rsidDel="007E5982" w:rsidRDefault="000209E8" w:rsidP="000209E8">
            <w:pPr>
              <w:pStyle w:val="TAC"/>
              <w:rPr>
                <w:del w:id="7946" w:author="Huawei" w:date="2023-07-26T12:18:00Z"/>
              </w:rPr>
            </w:pPr>
          </w:p>
        </w:tc>
        <w:tc>
          <w:tcPr>
            <w:tcW w:w="1185" w:type="dxa"/>
            <w:shd w:val="clear" w:color="auto" w:fill="auto"/>
          </w:tcPr>
          <w:p w14:paraId="11ADB8E0" w14:textId="75E29962" w:rsidR="000209E8" w:rsidRPr="00771DE2" w:rsidDel="007E5982" w:rsidRDefault="000209E8" w:rsidP="000209E8">
            <w:pPr>
              <w:pStyle w:val="TAC"/>
              <w:rPr>
                <w:del w:id="7947" w:author="Huawei" w:date="2023-07-26T12:18:00Z"/>
              </w:rPr>
            </w:pPr>
          </w:p>
        </w:tc>
        <w:tc>
          <w:tcPr>
            <w:tcW w:w="721" w:type="dxa"/>
            <w:shd w:val="clear" w:color="auto" w:fill="auto"/>
          </w:tcPr>
          <w:p w14:paraId="509A1A14" w14:textId="11233B84" w:rsidR="000209E8" w:rsidRPr="00771DE2" w:rsidDel="007E5982" w:rsidRDefault="000209E8" w:rsidP="000209E8">
            <w:pPr>
              <w:pStyle w:val="TAC"/>
              <w:rPr>
                <w:del w:id="7948" w:author="Huawei" w:date="2023-07-26T12:18:00Z"/>
              </w:rPr>
            </w:pPr>
          </w:p>
        </w:tc>
        <w:tc>
          <w:tcPr>
            <w:tcW w:w="721" w:type="dxa"/>
            <w:shd w:val="clear" w:color="auto" w:fill="auto"/>
          </w:tcPr>
          <w:p w14:paraId="42E74DA7" w14:textId="0FAEF49F" w:rsidR="000209E8" w:rsidRPr="00771DE2" w:rsidDel="007E5982" w:rsidRDefault="000209E8" w:rsidP="000209E8">
            <w:pPr>
              <w:pStyle w:val="TAC"/>
              <w:rPr>
                <w:del w:id="7949" w:author="Huawei" w:date="2023-07-26T12:18:00Z"/>
              </w:rPr>
            </w:pPr>
          </w:p>
        </w:tc>
        <w:tc>
          <w:tcPr>
            <w:tcW w:w="721" w:type="dxa"/>
            <w:shd w:val="clear" w:color="auto" w:fill="auto"/>
          </w:tcPr>
          <w:p w14:paraId="3E9AD815" w14:textId="45EB3E0B" w:rsidR="000209E8" w:rsidRPr="00771DE2" w:rsidDel="007E5982" w:rsidRDefault="000209E8" w:rsidP="000209E8">
            <w:pPr>
              <w:pStyle w:val="TAC"/>
              <w:rPr>
                <w:del w:id="7950" w:author="Huawei" w:date="2023-07-26T12:18:00Z"/>
              </w:rPr>
            </w:pPr>
          </w:p>
        </w:tc>
        <w:tc>
          <w:tcPr>
            <w:tcW w:w="721" w:type="dxa"/>
            <w:shd w:val="clear" w:color="auto" w:fill="auto"/>
          </w:tcPr>
          <w:p w14:paraId="5560845B" w14:textId="6CB8145E" w:rsidR="000209E8" w:rsidRPr="00771DE2" w:rsidDel="007E5982" w:rsidRDefault="000209E8" w:rsidP="000209E8">
            <w:pPr>
              <w:pStyle w:val="TAC"/>
              <w:rPr>
                <w:del w:id="7951" w:author="Huawei" w:date="2023-07-26T12:18:00Z"/>
              </w:rPr>
            </w:pPr>
          </w:p>
        </w:tc>
        <w:tc>
          <w:tcPr>
            <w:tcW w:w="721" w:type="dxa"/>
            <w:shd w:val="clear" w:color="auto" w:fill="auto"/>
          </w:tcPr>
          <w:p w14:paraId="72C27205" w14:textId="6CF25B53" w:rsidR="000209E8" w:rsidRPr="00771DE2" w:rsidDel="007E5982" w:rsidRDefault="000209E8" w:rsidP="000209E8">
            <w:pPr>
              <w:pStyle w:val="TAC"/>
              <w:rPr>
                <w:del w:id="7952" w:author="Huawei" w:date="2023-07-26T12:18:00Z"/>
              </w:rPr>
            </w:pPr>
          </w:p>
        </w:tc>
        <w:tc>
          <w:tcPr>
            <w:tcW w:w="721" w:type="dxa"/>
            <w:shd w:val="clear" w:color="auto" w:fill="auto"/>
          </w:tcPr>
          <w:p w14:paraId="289D174A" w14:textId="28A65EB0" w:rsidR="000209E8" w:rsidRPr="00771DE2" w:rsidDel="007E5982" w:rsidRDefault="000209E8" w:rsidP="000209E8">
            <w:pPr>
              <w:pStyle w:val="TAC"/>
              <w:rPr>
                <w:del w:id="7953" w:author="Huawei" w:date="2023-07-26T12:18:00Z"/>
              </w:rPr>
            </w:pPr>
          </w:p>
        </w:tc>
        <w:tc>
          <w:tcPr>
            <w:tcW w:w="721" w:type="dxa"/>
            <w:shd w:val="clear" w:color="auto" w:fill="auto"/>
          </w:tcPr>
          <w:p w14:paraId="2D9333E5" w14:textId="118B5032" w:rsidR="000209E8" w:rsidRPr="00771DE2" w:rsidDel="007E5982" w:rsidRDefault="000209E8" w:rsidP="000209E8">
            <w:pPr>
              <w:pStyle w:val="TAC"/>
              <w:rPr>
                <w:del w:id="7954" w:author="Huawei" w:date="2023-07-26T12:18:00Z"/>
              </w:rPr>
            </w:pPr>
          </w:p>
        </w:tc>
        <w:tc>
          <w:tcPr>
            <w:tcW w:w="721" w:type="dxa"/>
            <w:shd w:val="clear" w:color="auto" w:fill="auto"/>
          </w:tcPr>
          <w:p w14:paraId="033AB302" w14:textId="289041DE" w:rsidR="000209E8" w:rsidRPr="00771DE2" w:rsidDel="007E5982" w:rsidRDefault="000209E8" w:rsidP="000209E8">
            <w:pPr>
              <w:pStyle w:val="TAC"/>
              <w:rPr>
                <w:del w:id="7955" w:author="Huawei" w:date="2023-07-26T12:18:00Z"/>
              </w:rPr>
            </w:pPr>
          </w:p>
        </w:tc>
        <w:tc>
          <w:tcPr>
            <w:tcW w:w="1283" w:type="dxa"/>
            <w:shd w:val="clear" w:color="auto" w:fill="auto"/>
          </w:tcPr>
          <w:p w14:paraId="7DF20CE5" w14:textId="413BA1DD" w:rsidR="000209E8" w:rsidRPr="00771DE2" w:rsidDel="007E5982" w:rsidRDefault="000209E8" w:rsidP="000209E8">
            <w:pPr>
              <w:pStyle w:val="TAC"/>
              <w:rPr>
                <w:del w:id="7956" w:author="Huawei" w:date="2023-07-26T12:18:00Z"/>
              </w:rPr>
            </w:pPr>
          </w:p>
        </w:tc>
      </w:tr>
      <w:tr w:rsidR="000209E8" w:rsidRPr="00771DE2" w:rsidDel="007E5982" w14:paraId="7610B722" w14:textId="175CDC16" w:rsidTr="000209E8">
        <w:trPr>
          <w:trHeight w:val="113"/>
          <w:del w:id="7957" w:author="Huawei" w:date="2023-07-26T12:18:00Z"/>
        </w:trPr>
        <w:tc>
          <w:tcPr>
            <w:tcW w:w="1334" w:type="dxa"/>
            <w:vMerge w:val="restart"/>
            <w:tcBorders>
              <w:top w:val="nil"/>
              <w:bottom w:val="nil"/>
            </w:tcBorders>
            <w:shd w:val="clear" w:color="auto" w:fill="auto"/>
          </w:tcPr>
          <w:p w14:paraId="08E11F79" w14:textId="2857946A" w:rsidR="000209E8" w:rsidRPr="00771DE2" w:rsidDel="007E5982" w:rsidRDefault="000209E8" w:rsidP="000209E8">
            <w:pPr>
              <w:pStyle w:val="TAC"/>
              <w:rPr>
                <w:del w:id="7958" w:author="Huawei" w:date="2023-07-26T12:18:00Z"/>
              </w:rPr>
            </w:pPr>
          </w:p>
        </w:tc>
        <w:tc>
          <w:tcPr>
            <w:tcW w:w="576" w:type="dxa"/>
            <w:vMerge w:val="restart"/>
            <w:shd w:val="clear" w:color="auto" w:fill="auto"/>
          </w:tcPr>
          <w:p w14:paraId="3F812732" w14:textId="42E567B2" w:rsidR="000209E8" w:rsidRPr="00771DE2" w:rsidDel="007E5982" w:rsidRDefault="000209E8" w:rsidP="000209E8">
            <w:pPr>
              <w:pStyle w:val="TAC"/>
              <w:rPr>
                <w:del w:id="7959" w:author="Huawei" w:date="2023-07-26T12:18:00Z"/>
                <w:sz w:val="16"/>
                <w:szCs w:val="16"/>
              </w:rPr>
            </w:pPr>
            <w:del w:id="7960" w:author="Huawei" w:date="2023-07-26T12:18:00Z">
              <w:r w:rsidRPr="00771DE2" w:rsidDel="007E5982">
                <w:rPr>
                  <w:sz w:val="16"/>
                  <w:szCs w:val="16"/>
                </w:rPr>
                <w:delText>5</w:delText>
              </w:r>
            </w:del>
          </w:p>
        </w:tc>
        <w:tc>
          <w:tcPr>
            <w:tcW w:w="634" w:type="dxa"/>
            <w:vMerge w:val="restart"/>
            <w:shd w:val="clear" w:color="auto" w:fill="auto"/>
          </w:tcPr>
          <w:p w14:paraId="58C97285" w14:textId="75C7F28D" w:rsidR="000209E8" w:rsidRPr="00771DE2" w:rsidDel="007E5982" w:rsidRDefault="000209E8" w:rsidP="000209E8">
            <w:pPr>
              <w:pStyle w:val="TAC"/>
              <w:rPr>
                <w:del w:id="7961" w:author="Huawei" w:date="2023-07-26T12:18:00Z"/>
                <w:sz w:val="16"/>
                <w:szCs w:val="16"/>
              </w:rPr>
            </w:pPr>
            <w:del w:id="7962" w:author="Huawei" w:date="2023-07-26T12:18:00Z">
              <w:r w:rsidRPr="00771DE2" w:rsidDel="007E5982">
                <w:rPr>
                  <w:sz w:val="16"/>
                  <w:szCs w:val="16"/>
                </w:rPr>
                <w:delText>n77</w:delText>
              </w:r>
            </w:del>
          </w:p>
        </w:tc>
        <w:tc>
          <w:tcPr>
            <w:tcW w:w="576" w:type="dxa"/>
            <w:vMerge w:val="restart"/>
            <w:shd w:val="clear" w:color="auto" w:fill="auto"/>
          </w:tcPr>
          <w:p w14:paraId="433B2B7D" w14:textId="12B0F1BA" w:rsidR="000209E8" w:rsidRPr="00771DE2" w:rsidDel="007E5982" w:rsidRDefault="000209E8" w:rsidP="000209E8">
            <w:pPr>
              <w:pStyle w:val="TAC"/>
              <w:rPr>
                <w:del w:id="7963" w:author="Huawei" w:date="2023-07-26T12:18:00Z"/>
                <w:sz w:val="16"/>
                <w:szCs w:val="16"/>
              </w:rPr>
            </w:pPr>
            <w:del w:id="7964" w:author="Huawei" w:date="2023-07-26T12:18:00Z">
              <w:r w:rsidRPr="00771DE2" w:rsidDel="007E5982">
                <w:rPr>
                  <w:sz w:val="16"/>
                  <w:szCs w:val="16"/>
                </w:rPr>
                <w:delText>15</w:delText>
              </w:r>
            </w:del>
          </w:p>
        </w:tc>
        <w:tc>
          <w:tcPr>
            <w:tcW w:w="1270" w:type="dxa"/>
            <w:vMerge w:val="restart"/>
            <w:shd w:val="clear" w:color="auto" w:fill="auto"/>
          </w:tcPr>
          <w:p w14:paraId="500025B6" w14:textId="293632A1" w:rsidR="000209E8" w:rsidRPr="00771DE2" w:rsidDel="007E5982" w:rsidRDefault="000209E8" w:rsidP="000209E8">
            <w:pPr>
              <w:pStyle w:val="TAC"/>
              <w:rPr>
                <w:del w:id="7965" w:author="Huawei" w:date="2023-07-26T12:18:00Z"/>
                <w:sz w:val="16"/>
                <w:szCs w:val="16"/>
                <w:lang w:eastAsia="zh-CN"/>
              </w:rPr>
            </w:pPr>
          </w:p>
        </w:tc>
        <w:tc>
          <w:tcPr>
            <w:tcW w:w="931" w:type="dxa"/>
            <w:shd w:val="clear" w:color="auto" w:fill="auto"/>
          </w:tcPr>
          <w:p w14:paraId="30B3A603" w14:textId="2027272F" w:rsidR="000209E8" w:rsidRPr="00771DE2" w:rsidDel="007E5982" w:rsidRDefault="000209E8" w:rsidP="000209E8">
            <w:pPr>
              <w:pStyle w:val="TAC"/>
              <w:rPr>
                <w:del w:id="7966" w:author="Huawei" w:date="2023-07-26T12:18:00Z"/>
              </w:rPr>
            </w:pPr>
            <w:del w:id="7967" w:author="Huawei" w:date="2023-07-26T12:18:00Z">
              <w:r w:rsidRPr="00771DE2" w:rsidDel="007E5982">
                <w:rPr>
                  <w:sz w:val="16"/>
                  <w:szCs w:val="16"/>
                </w:rPr>
                <w:delText>-95.3+TT</w:delText>
              </w:r>
            </w:del>
          </w:p>
        </w:tc>
        <w:tc>
          <w:tcPr>
            <w:tcW w:w="721" w:type="dxa"/>
            <w:vMerge w:val="restart"/>
            <w:shd w:val="clear" w:color="auto" w:fill="auto"/>
          </w:tcPr>
          <w:p w14:paraId="76F49455" w14:textId="1916EE20" w:rsidR="000209E8" w:rsidRPr="00771DE2" w:rsidDel="007E5982" w:rsidRDefault="000209E8" w:rsidP="000209E8">
            <w:pPr>
              <w:pStyle w:val="TAC"/>
              <w:rPr>
                <w:del w:id="7968" w:author="Huawei" w:date="2023-07-26T12:18:00Z"/>
              </w:rPr>
            </w:pPr>
          </w:p>
        </w:tc>
        <w:tc>
          <w:tcPr>
            <w:tcW w:w="1185" w:type="dxa"/>
            <w:vMerge w:val="restart"/>
            <w:shd w:val="clear" w:color="auto" w:fill="auto"/>
          </w:tcPr>
          <w:p w14:paraId="1FEB7984" w14:textId="1FB9F002" w:rsidR="000209E8" w:rsidRPr="00771DE2" w:rsidDel="007E5982" w:rsidRDefault="000209E8" w:rsidP="000209E8">
            <w:pPr>
              <w:pStyle w:val="TAC"/>
              <w:rPr>
                <w:del w:id="7969" w:author="Huawei" w:date="2023-07-26T12:18:00Z"/>
              </w:rPr>
            </w:pPr>
          </w:p>
        </w:tc>
        <w:tc>
          <w:tcPr>
            <w:tcW w:w="721" w:type="dxa"/>
            <w:vMerge w:val="restart"/>
            <w:shd w:val="clear" w:color="auto" w:fill="auto"/>
          </w:tcPr>
          <w:p w14:paraId="27A18184" w14:textId="3B3940E9" w:rsidR="000209E8" w:rsidRPr="00771DE2" w:rsidDel="007E5982" w:rsidRDefault="000209E8" w:rsidP="000209E8">
            <w:pPr>
              <w:pStyle w:val="TAC"/>
              <w:rPr>
                <w:del w:id="7970" w:author="Huawei" w:date="2023-07-26T12:18:00Z"/>
              </w:rPr>
            </w:pPr>
          </w:p>
        </w:tc>
        <w:tc>
          <w:tcPr>
            <w:tcW w:w="721" w:type="dxa"/>
            <w:vMerge w:val="restart"/>
            <w:shd w:val="clear" w:color="auto" w:fill="auto"/>
          </w:tcPr>
          <w:p w14:paraId="79F26025" w14:textId="1E7C0FBA" w:rsidR="000209E8" w:rsidRPr="00771DE2" w:rsidDel="007E5982" w:rsidRDefault="000209E8" w:rsidP="000209E8">
            <w:pPr>
              <w:pStyle w:val="TAC"/>
              <w:rPr>
                <w:del w:id="7971" w:author="Huawei" w:date="2023-07-26T12:18:00Z"/>
              </w:rPr>
            </w:pPr>
          </w:p>
        </w:tc>
        <w:tc>
          <w:tcPr>
            <w:tcW w:w="721" w:type="dxa"/>
            <w:vMerge w:val="restart"/>
            <w:shd w:val="clear" w:color="auto" w:fill="auto"/>
          </w:tcPr>
          <w:p w14:paraId="625F584F" w14:textId="18740753" w:rsidR="000209E8" w:rsidRPr="00771DE2" w:rsidDel="007E5982" w:rsidRDefault="000209E8" w:rsidP="000209E8">
            <w:pPr>
              <w:pStyle w:val="TAC"/>
              <w:rPr>
                <w:del w:id="7972" w:author="Huawei" w:date="2023-07-26T12:18:00Z"/>
              </w:rPr>
            </w:pPr>
          </w:p>
        </w:tc>
        <w:tc>
          <w:tcPr>
            <w:tcW w:w="721" w:type="dxa"/>
            <w:vMerge w:val="restart"/>
            <w:shd w:val="clear" w:color="auto" w:fill="auto"/>
          </w:tcPr>
          <w:p w14:paraId="7ECBCC0D" w14:textId="3649A9D5" w:rsidR="000209E8" w:rsidRPr="00771DE2" w:rsidDel="007E5982" w:rsidRDefault="000209E8" w:rsidP="000209E8">
            <w:pPr>
              <w:pStyle w:val="TAC"/>
              <w:rPr>
                <w:del w:id="7973" w:author="Huawei" w:date="2023-07-26T12:18:00Z"/>
              </w:rPr>
            </w:pPr>
          </w:p>
        </w:tc>
        <w:tc>
          <w:tcPr>
            <w:tcW w:w="721" w:type="dxa"/>
            <w:vMerge w:val="restart"/>
            <w:shd w:val="clear" w:color="auto" w:fill="auto"/>
          </w:tcPr>
          <w:p w14:paraId="6B600A80" w14:textId="43053070" w:rsidR="000209E8" w:rsidRPr="00771DE2" w:rsidDel="007E5982" w:rsidRDefault="000209E8" w:rsidP="000209E8">
            <w:pPr>
              <w:pStyle w:val="TAC"/>
              <w:rPr>
                <w:del w:id="7974" w:author="Huawei" w:date="2023-07-26T12:18:00Z"/>
              </w:rPr>
            </w:pPr>
          </w:p>
        </w:tc>
        <w:tc>
          <w:tcPr>
            <w:tcW w:w="721" w:type="dxa"/>
            <w:vMerge w:val="restart"/>
            <w:shd w:val="clear" w:color="auto" w:fill="auto"/>
          </w:tcPr>
          <w:p w14:paraId="5E7FD366" w14:textId="39200D48" w:rsidR="000209E8" w:rsidRPr="00771DE2" w:rsidDel="007E5982" w:rsidRDefault="000209E8" w:rsidP="000209E8">
            <w:pPr>
              <w:pStyle w:val="TAC"/>
              <w:rPr>
                <w:del w:id="7975" w:author="Huawei" w:date="2023-07-26T12:18:00Z"/>
              </w:rPr>
            </w:pPr>
          </w:p>
        </w:tc>
        <w:tc>
          <w:tcPr>
            <w:tcW w:w="721" w:type="dxa"/>
            <w:vMerge w:val="restart"/>
            <w:shd w:val="clear" w:color="auto" w:fill="auto"/>
          </w:tcPr>
          <w:p w14:paraId="68DDD67B" w14:textId="1DAA5FC5" w:rsidR="000209E8" w:rsidRPr="00771DE2" w:rsidDel="007E5982" w:rsidRDefault="000209E8" w:rsidP="000209E8">
            <w:pPr>
              <w:pStyle w:val="TAC"/>
              <w:rPr>
                <w:del w:id="7976" w:author="Huawei" w:date="2023-07-26T12:18:00Z"/>
              </w:rPr>
            </w:pPr>
          </w:p>
        </w:tc>
        <w:tc>
          <w:tcPr>
            <w:tcW w:w="721" w:type="dxa"/>
            <w:vMerge w:val="restart"/>
            <w:shd w:val="clear" w:color="auto" w:fill="auto"/>
          </w:tcPr>
          <w:p w14:paraId="217A1224" w14:textId="2C28CF86" w:rsidR="000209E8" w:rsidRPr="00771DE2" w:rsidDel="007E5982" w:rsidRDefault="000209E8" w:rsidP="000209E8">
            <w:pPr>
              <w:pStyle w:val="TAC"/>
              <w:rPr>
                <w:del w:id="7977" w:author="Huawei" w:date="2023-07-26T12:18:00Z"/>
              </w:rPr>
            </w:pPr>
          </w:p>
        </w:tc>
        <w:tc>
          <w:tcPr>
            <w:tcW w:w="1283" w:type="dxa"/>
            <w:vMerge w:val="restart"/>
            <w:shd w:val="clear" w:color="auto" w:fill="auto"/>
          </w:tcPr>
          <w:p w14:paraId="6316A04E" w14:textId="34AE220B" w:rsidR="000209E8" w:rsidRPr="00771DE2" w:rsidDel="007E5982" w:rsidRDefault="000209E8" w:rsidP="000209E8">
            <w:pPr>
              <w:pStyle w:val="TAC"/>
              <w:rPr>
                <w:del w:id="7978" w:author="Huawei" w:date="2023-07-26T12:18:00Z"/>
              </w:rPr>
            </w:pPr>
          </w:p>
        </w:tc>
      </w:tr>
      <w:tr w:rsidR="000209E8" w:rsidRPr="00771DE2" w:rsidDel="007E5982" w14:paraId="7BCCB3E1" w14:textId="3FF84702" w:rsidTr="000209E8">
        <w:trPr>
          <w:trHeight w:val="112"/>
          <w:del w:id="7979" w:author="Huawei" w:date="2023-07-26T12:18:00Z"/>
        </w:trPr>
        <w:tc>
          <w:tcPr>
            <w:tcW w:w="1334" w:type="dxa"/>
            <w:vMerge/>
            <w:tcBorders>
              <w:top w:val="single" w:sz="4" w:space="0" w:color="auto"/>
              <w:bottom w:val="nil"/>
            </w:tcBorders>
            <w:shd w:val="clear" w:color="auto" w:fill="auto"/>
          </w:tcPr>
          <w:p w14:paraId="7A4E9BA5" w14:textId="6073F488" w:rsidR="000209E8" w:rsidRPr="00771DE2" w:rsidDel="007E5982" w:rsidRDefault="000209E8" w:rsidP="000209E8">
            <w:pPr>
              <w:pStyle w:val="TAC"/>
              <w:rPr>
                <w:del w:id="7980" w:author="Huawei" w:date="2023-07-26T12:18:00Z"/>
              </w:rPr>
            </w:pPr>
          </w:p>
        </w:tc>
        <w:tc>
          <w:tcPr>
            <w:tcW w:w="576" w:type="dxa"/>
            <w:vMerge/>
            <w:shd w:val="clear" w:color="auto" w:fill="auto"/>
          </w:tcPr>
          <w:p w14:paraId="34B5F25E" w14:textId="5B78FC9E" w:rsidR="000209E8" w:rsidRPr="00771DE2" w:rsidDel="007E5982" w:rsidRDefault="000209E8" w:rsidP="000209E8">
            <w:pPr>
              <w:pStyle w:val="TAC"/>
              <w:rPr>
                <w:del w:id="7981" w:author="Huawei" w:date="2023-07-26T12:18:00Z"/>
                <w:sz w:val="16"/>
                <w:szCs w:val="16"/>
              </w:rPr>
            </w:pPr>
          </w:p>
        </w:tc>
        <w:tc>
          <w:tcPr>
            <w:tcW w:w="634" w:type="dxa"/>
            <w:vMerge/>
            <w:shd w:val="clear" w:color="auto" w:fill="auto"/>
          </w:tcPr>
          <w:p w14:paraId="431FC981" w14:textId="4B8012DD" w:rsidR="000209E8" w:rsidRPr="00771DE2" w:rsidDel="007E5982" w:rsidRDefault="000209E8" w:rsidP="000209E8">
            <w:pPr>
              <w:pStyle w:val="TAC"/>
              <w:rPr>
                <w:del w:id="7982" w:author="Huawei" w:date="2023-07-26T12:18:00Z"/>
                <w:sz w:val="16"/>
                <w:szCs w:val="16"/>
              </w:rPr>
            </w:pPr>
          </w:p>
        </w:tc>
        <w:tc>
          <w:tcPr>
            <w:tcW w:w="576" w:type="dxa"/>
            <w:vMerge/>
            <w:shd w:val="clear" w:color="auto" w:fill="auto"/>
          </w:tcPr>
          <w:p w14:paraId="35822D09" w14:textId="0B607D7B" w:rsidR="000209E8" w:rsidRPr="00771DE2" w:rsidDel="007E5982" w:rsidRDefault="000209E8" w:rsidP="000209E8">
            <w:pPr>
              <w:pStyle w:val="TAC"/>
              <w:rPr>
                <w:del w:id="7983" w:author="Huawei" w:date="2023-07-26T12:18:00Z"/>
                <w:sz w:val="16"/>
                <w:szCs w:val="16"/>
              </w:rPr>
            </w:pPr>
          </w:p>
        </w:tc>
        <w:tc>
          <w:tcPr>
            <w:tcW w:w="1270" w:type="dxa"/>
            <w:vMerge/>
            <w:shd w:val="clear" w:color="auto" w:fill="auto"/>
          </w:tcPr>
          <w:p w14:paraId="5E067D92" w14:textId="0FBA9F51" w:rsidR="000209E8" w:rsidRPr="00771DE2" w:rsidDel="007E5982" w:rsidRDefault="000209E8" w:rsidP="000209E8">
            <w:pPr>
              <w:pStyle w:val="TAC"/>
              <w:rPr>
                <w:del w:id="7984" w:author="Huawei" w:date="2023-07-26T12:18:00Z"/>
                <w:sz w:val="16"/>
                <w:szCs w:val="16"/>
                <w:lang w:eastAsia="zh-CN"/>
              </w:rPr>
            </w:pPr>
          </w:p>
        </w:tc>
        <w:tc>
          <w:tcPr>
            <w:tcW w:w="931" w:type="dxa"/>
            <w:shd w:val="clear" w:color="auto" w:fill="auto"/>
          </w:tcPr>
          <w:p w14:paraId="3A0C38EF" w14:textId="778541F1" w:rsidR="000209E8" w:rsidRPr="00771DE2" w:rsidDel="007E5982" w:rsidRDefault="000209E8" w:rsidP="000209E8">
            <w:pPr>
              <w:pStyle w:val="TAC"/>
              <w:rPr>
                <w:del w:id="7985" w:author="Huawei" w:date="2023-07-26T12:18:00Z"/>
              </w:rPr>
            </w:pPr>
            <w:del w:id="7986"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01F0FC13" w14:textId="4E3FB86E" w:rsidR="000209E8" w:rsidRPr="00771DE2" w:rsidDel="007E5982" w:rsidRDefault="000209E8" w:rsidP="000209E8">
            <w:pPr>
              <w:pStyle w:val="TAC"/>
              <w:rPr>
                <w:del w:id="7987" w:author="Huawei" w:date="2023-07-26T12:18:00Z"/>
              </w:rPr>
            </w:pPr>
          </w:p>
        </w:tc>
        <w:tc>
          <w:tcPr>
            <w:tcW w:w="1185" w:type="dxa"/>
            <w:vMerge/>
            <w:shd w:val="clear" w:color="auto" w:fill="auto"/>
          </w:tcPr>
          <w:p w14:paraId="150310D0" w14:textId="7D9333CA" w:rsidR="000209E8" w:rsidRPr="00771DE2" w:rsidDel="007E5982" w:rsidRDefault="000209E8" w:rsidP="000209E8">
            <w:pPr>
              <w:pStyle w:val="TAC"/>
              <w:rPr>
                <w:del w:id="7988" w:author="Huawei" w:date="2023-07-26T12:18:00Z"/>
              </w:rPr>
            </w:pPr>
          </w:p>
        </w:tc>
        <w:tc>
          <w:tcPr>
            <w:tcW w:w="721" w:type="dxa"/>
            <w:vMerge/>
            <w:shd w:val="clear" w:color="auto" w:fill="auto"/>
          </w:tcPr>
          <w:p w14:paraId="31A8BFFA" w14:textId="1336D8CD" w:rsidR="000209E8" w:rsidRPr="00771DE2" w:rsidDel="007E5982" w:rsidRDefault="000209E8" w:rsidP="000209E8">
            <w:pPr>
              <w:pStyle w:val="TAC"/>
              <w:rPr>
                <w:del w:id="7989" w:author="Huawei" w:date="2023-07-26T12:18:00Z"/>
              </w:rPr>
            </w:pPr>
          </w:p>
        </w:tc>
        <w:tc>
          <w:tcPr>
            <w:tcW w:w="721" w:type="dxa"/>
            <w:vMerge/>
            <w:shd w:val="clear" w:color="auto" w:fill="auto"/>
          </w:tcPr>
          <w:p w14:paraId="31D99E15" w14:textId="3A27F33C" w:rsidR="000209E8" w:rsidRPr="00771DE2" w:rsidDel="007E5982" w:rsidRDefault="000209E8" w:rsidP="000209E8">
            <w:pPr>
              <w:pStyle w:val="TAC"/>
              <w:rPr>
                <w:del w:id="7990" w:author="Huawei" w:date="2023-07-26T12:18:00Z"/>
              </w:rPr>
            </w:pPr>
          </w:p>
        </w:tc>
        <w:tc>
          <w:tcPr>
            <w:tcW w:w="721" w:type="dxa"/>
            <w:vMerge/>
            <w:shd w:val="clear" w:color="auto" w:fill="auto"/>
          </w:tcPr>
          <w:p w14:paraId="04925151" w14:textId="29AB1892" w:rsidR="000209E8" w:rsidRPr="00771DE2" w:rsidDel="007E5982" w:rsidRDefault="000209E8" w:rsidP="000209E8">
            <w:pPr>
              <w:pStyle w:val="TAC"/>
              <w:rPr>
                <w:del w:id="7991" w:author="Huawei" w:date="2023-07-26T12:18:00Z"/>
              </w:rPr>
            </w:pPr>
          </w:p>
        </w:tc>
        <w:tc>
          <w:tcPr>
            <w:tcW w:w="721" w:type="dxa"/>
            <w:vMerge/>
            <w:shd w:val="clear" w:color="auto" w:fill="auto"/>
          </w:tcPr>
          <w:p w14:paraId="7C46410D" w14:textId="23DA4F5D" w:rsidR="000209E8" w:rsidRPr="00771DE2" w:rsidDel="007E5982" w:rsidRDefault="000209E8" w:rsidP="000209E8">
            <w:pPr>
              <w:pStyle w:val="TAC"/>
              <w:rPr>
                <w:del w:id="7992" w:author="Huawei" w:date="2023-07-26T12:18:00Z"/>
              </w:rPr>
            </w:pPr>
          </w:p>
        </w:tc>
        <w:tc>
          <w:tcPr>
            <w:tcW w:w="721" w:type="dxa"/>
            <w:vMerge/>
            <w:shd w:val="clear" w:color="auto" w:fill="auto"/>
          </w:tcPr>
          <w:p w14:paraId="2E3A8B81" w14:textId="092370B7" w:rsidR="000209E8" w:rsidRPr="00771DE2" w:rsidDel="007E5982" w:rsidRDefault="000209E8" w:rsidP="000209E8">
            <w:pPr>
              <w:pStyle w:val="TAC"/>
              <w:rPr>
                <w:del w:id="7993" w:author="Huawei" w:date="2023-07-26T12:18:00Z"/>
              </w:rPr>
            </w:pPr>
          </w:p>
        </w:tc>
        <w:tc>
          <w:tcPr>
            <w:tcW w:w="721" w:type="dxa"/>
            <w:vMerge/>
            <w:shd w:val="clear" w:color="auto" w:fill="auto"/>
          </w:tcPr>
          <w:p w14:paraId="1706B067" w14:textId="2FA7CC5C" w:rsidR="000209E8" w:rsidRPr="00771DE2" w:rsidDel="007E5982" w:rsidRDefault="000209E8" w:rsidP="000209E8">
            <w:pPr>
              <w:pStyle w:val="TAC"/>
              <w:rPr>
                <w:del w:id="7994" w:author="Huawei" w:date="2023-07-26T12:18:00Z"/>
              </w:rPr>
            </w:pPr>
          </w:p>
        </w:tc>
        <w:tc>
          <w:tcPr>
            <w:tcW w:w="721" w:type="dxa"/>
            <w:vMerge/>
            <w:shd w:val="clear" w:color="auto" w:fill="auto"/>
          </w:tcPr>
          <w:p w14:paraId="76AA1F67" w14:textId="5357C1E2" w:rsidR="000209E8" w:rsidRPr="00771DE2" w:rsidDel="007E5982" w:rsidRDefault="000209E8" w:rsidP="000209E8">
            <w:pPr>
              <w:pStyle w:val="TAC"/>
              <w:rPr>
                <w:del w:id="7995" w:author="Huawei" w:date="2023-07-26T12:18:00Z"/>
              </w:rPr>
            </w:pPr>
          </w:p>
        </w:tc>
        <w:tc>
          <w:tcPr>
            <w:tcW w:w="721" w:type="dxa"/>
            <w:vMerge/>
            <w:shd w:val="clear" w:color="auto" w:fill="auto"/>
          </w:tcPr>
          <w:p w14:paraId="7783B743" w14:textId="68B5DA7C" w:rsidR="000209E8" w:rsidRPr="00771DE2" w:rsidDel="007E5982" w:rsidRDefault="000209E8" w:rsidP="000209E8">
            <w:pPr>
              <w:pStyle w:val="TAC"/>
              <w:rPr>
                <w:del w:id="7996" w:author="Huawei" w:date="2023-07-26T12:18:00Z"/>
              </w:rPr>
            </w:pPr>
          </w:p>
        </w:tc>
        <w:tc>
          <w:tcPr>
            <w:tcW w:w="1283" w:type="dxa"/>
            <w:vMerge/>
            <w:shd w:val="clear" w:color="auto" w:fill="auto"/>
          </w:tcPr>
          <w:p w14:paraId="131A877E" w14:textId="238BA9A8" w:rsidR="000209E8" w:rsidRPr="00771DE2" w:rsidDel="007E5982" w:rsidRDefault="000209E8" w:rsidP="000209E8">
            <w:pPr>
              <w:pStyle w:val="TAC"/>
              <w:rPr>
                <w:del w:id="7997" w:author="Huawei" w:date="2023-07-26T12:18:00Z"/>
              </w:rPr>
            </w:pPr>
          </w:p>
        </w:tc>
      </w:tr>
      <w:tr w:rsidR="000209E8" w:rsidRPr="00771DE2" w:rsidDel="007E5982" w14:paraId="41ED823B" w14:textId="02C03598" w:rsidTr="000209E8">
        <w:trPr>
          <w:trHeight w:val="75"/>
          <w:del w:id="7998" w:author="Huawei" w:date="2023-07-26T12:18:00Z"/>
        </w:trPr>
        <w:tc>
          <w:tcPr>
            <w:tcW w:w="1334" w:type="dxa"/>
            <w:tcBorders>
              <w:top w:val="nil"/>
              <w:bottom w:val="nil"/>
            </w:tcBorders>
            <w:shd w:val="clear" w:color="auto" w:fill="auto"/>
          </w:tcPr>
          <w:p w14:paraId="771DA709" w14:textId="32C8DB50" w:rsidR="000209E8" w:rsidRPr="00771DE2" w:rsidDel="007E5982" w:rsidRDefault="000209E8" w:rsidP="000209E8">
            <w:pPr>
              <w:pStyle w:val="TAC"/>
              <w:rPr>
                <w:del w:id="7999" w:author="Huawei" w:date="2023-07-26T12:18:00Z"/>
              </w:rPr>
            </w:pPr>
          </w:p>
        </w:tc>
        <w:tc>
          <w:tcPr>
            <w:tcW w:w="576" w:type="dxa"/>
            <w:shd w:val="clear" w:color="auto" w:fill="auto"/>
          </w:tcPr>
          <w:p w14:paraId="479DFE7A" w14:textId="30706B32" w:rsidR="000209E8" w:rsidRPr="00771DE2" w:rsidDel="007E5982" w:rsidRDefault="000209E8" w:rsidP="000209E8">
            <w:pPr>
              <w:pStyle w:val="TAC"/>
              <w:rPr>
                <w:del w:id="8000" w:author="Huawei" w:date="2023-07-26T12:18:00Z"/>
                <w:rFonts w:eastAsia="Calibri"/>
              </w:rPr>
            </w:pPr>
            <w:del w:id="8001" w:author="Huawei" w:date="2023-07-26T12:18:00Z">
              <w:r w:rsidRPr="00771DE2" w:rsidDel="007E5982">
                <w:rPr>
                  <w:sz w:val="16"/>
                  <w:szCs w:val="16"/>
                </w:rPr>
                <w:delText>6</w:delText>
              </w:r>
            </w:del>
          </w:p>
        </w:tc>
        <w:tc>
          <w:tcPr>
            <w:tcW w:w="634" w:type="dxa"/>
            <w:shd w:val="clear" w:color="auto" w:fill="auto"/>
          </w:tcPr>
          <w:p w14:paraId="1338720E" w14:textId="5199007C" w:rsidR="000209E8" w:rsidRPr="00771DE2" w:rsidDel="007E5982" w:rsidRDefault="000209E8" w:rsidP="000209E8">
            <w:pPr>
              <w:pStyle w:val="TAC"/>
              <w:rPr>
                <w:del w:id="8002" w:author="Huawei" w:date="2023-07-26T12:18:00Z"/>
                <w:rFonts w:eastAsia="Calibri"/>
              </w:rPr>
            </w:pPr>
            <w:del w:id="8003" w:author="Huawei" w:date="2023-07-26T12:18:00Z">
              <w:r w:rsidRPr="00771DE2" w:rsidDel="007E5982">
                <w:rPr>
                  <w:sz w:val="16"/>
                  <w:szCs w:val="16"/>
                </w:rPr>
                <w:delText>n5</w:delText>
              </w:r>
            </w:del>
          </w:p>
        </w:tc>
        <w:tc>
          <w:tcPr>
            <w:tcW w:w="576" w:type="dxa"/>
            <w:shd w:val="clear" w:color="auto" w:fill="auto"/>
          </w:tcPr>
          <w:p w14:paraId="777C2D7E" w14:textId="26FA8189" w:rsidR="000209E8" w:rsidRPr="00771DE2" w:rsidDel="007E5982" w:rsidRDefault="000209E8" w:rsidP="000209E8">
            <w:pPr>
              <w:pStyle w:val="TAC"/>
              <w:rPr>
                <w:del w:id="8004" w:author="Huawei" w:date="2023-07-26T12:18:00Z"/>
              </w:rPr>
            </w:pPr>
            <w:del w:id="8005" w:author="Huawei" w:date="2023-07-26T12:18:00Z">
              <w:r w:rsidRPr="00771DE2" w:rsidDel="007E5982">
                <w:rPr>
                  <w:sz w:val="16"/>
                  <w:szCs w:val="16"/>
                </w:rPr>
                <w:delText>15</w:delText>
              </w:r>
            </w:del>
          </w:p>
        </w:tc>
        <w:tc>
          <w:tcPr>
            <w:tcW w:w="1270" w:type="dxa"/>
            <w:shd w:val="clear" w:color="auto" w:fill="auto"/>
          </w:tcPr>
          <w:p w14:paraId="71EA33A1" w14:textId="30DF6EA9" w:rsidR="000209E8" w:rsidRPr="00771DE2" w:rsidDel="007E5982" w:rsidRDefault="000209E8" w:rsidP="000209E8">
            <w:pPr>
              <w:pStyle w:val="TAC"/>
              <w:rPr>
                <w:del w:id="8006" w:author="Huawei" w:date="2023-07-26T12:18:00Z"/>
              </w:rPr>
            </w:pPr>
            <w:del w:id="8007" w:author="Huawei" w:date="2023-07-26T12:18:00Z">
              <w:r w:rsidRPr="00771DE2" w:rsidDel="007E5982">
                <w:rPr>
                  <w:sz w:val="16"/>
                  <w:szCs w:val="16"/>
                  <w:lang w:eastAsia="zh-CN"/>
                </w:rPr>
                <w:delText>-98.0 +5.5+TT</w:delText>
              </w:r>
            </w:del>
          </w:p>
        </w:tc>
        <w:tc>
          <w:tcPr>
            <w:tcW w:w="931" w:type="dxa"/>
            <w:shd w:val="clear" w:color="auto" w:fill="auto"/>
          </w:tcPr>
          <w:p w14:paraId="40CBA73E" w14:textId="06A5276F" w:rsidR="000209E8" w:rsidRPr="00771DE2" w:rsidDel="007E5982" w:rsidRDefault="000209E8" w:rsidP="000209E8">
            <w:pPr>
              <w:pStyle w:val="TAC"/>
              <w:rPr>
                <w:del w:id="8008" w:author="Huawei" w:date="2023-07-26T12:18:00Z"/>
              </w:rPr>
            </w:pPr>
          </w:p>
        </w:tc>
        <w:tc>
          <w:tcPr>
            <w:tcW w:w="721" w:type="dxa"/>
            <w:shd w:val="clear" w:color="auto" w:fill="auto"/>
          </w:tcPr>
          <w:p w14:paraId="5FDBC3D2" w14:textId="08E67F3B" w:rsidR="000209E8" w:rsidRPr="00771DE2" w:rsidDel="007E5982" w:rsidRDefault="000209E8" w:rsidP="000209E8">
            <w:pPr>
              <w:pStyle w:val="TAC"/>
              <w:rPr>
                <w:del w:id="8009" w:author="Huawei" w:date="2023-07-26T12:18:00Z"/>
              </w:rPr>
            </w:pPr>
          </w:p>
        </w:tc>
        <w:tc>
          <w:tcPr>
            <w:tcW w:w="1185" w:type="dxa"/>
            <w:shd w:val="clear" w:color="auto" w:fill="auto"/>
          </w:tcPr>
          <w:p w14:paraId="0CF44860" w14:textId="0DABACDD" w:rsidR="000209E8" w:rsidRPr="00771DE2" w:rsidDel="007E5982" w:rsidRDefault="000209E8" w:rsidP="000209E8">
            <w:pPr>
              <w:pStyle w:val="TAC"/>
              <w:rPr>
                <w:del w:id="8010" w:author="Huawei" w:date="2023-07-26T12:18:00Z"/>
              </w:rPr>
            </w:pPr>
          </w:p>
        </w:tc>
        <w:tc>
          <w:tcPr>
            <w:tcW w:w="721" w:type="dxa"/>
            <w:shd w:val="clear" w:color="auto" w:fill="auto"/>
          </w:tcPr>
          <w:p w14:paraId="128952BC" w14:textId="0E135721" w:rsidR="000209E8" w:rsidRPr="00771DE2" w:rsidDel="007E5982" w:rsidRDefault="000209E8" w:rsidP="000209E8">
            <w:pPr>
              <w:pStyle w:val="TAC"/>
              <w:rPr>
                <w:del w:id="8011" w:author="Huawei" w:date="2023-07-26T12:18:00Z"/>
              </w:rPr>
            </w:pPr>
          </w:p>
        </w:tc>
        <w:tc>
          <w:tcPr>
            <w:tcW w:w="721" w:type="dxa"/>
            <w:shd w:val="clear" w:color="auto" w:fill="auto"/>
          </w:tcPr>
          <w:p w14:paraId="3937B131" w14:textId="17025359" w:rsidR="000209E8" w:rsidRPr="00771DE2" w:rsidDel="007E5982" w:rsidRDefault="000209E8" w:rsidP="000209E8">
            <w:pPr>
              <w:pStyle w:val="TAC"/>
              <w:rPr>
                <w:del w:id="8012" w:author="Huawei" w:date="2023-07-26T12:18:00Z"/>
              </w:rPr>
            </w:pPr>
          </w:p>
        </w:tc>
        <w:tc>
          <w:tcPr>
            <w:tcW w:w="721" w:type="dxa"/>
            <w:shd w:val="clear" w:color="auto" w:fill="auto"/>
          </w:tcPr>
          <w:p w14:paraId="289575CD" w14:textId="4F444650" w:rsidR="000209E8" w:rsidRPr="00771DE2" w:rsidDel="007E5982" w:rsidRDefault="000209E8" w:rsidP="000209E8">
            <w:pPr>
              <w:pStyle w:val="TAC"/>
              <w:rPr>
                <w:del w:id="8013" w:author="Huawei" w:date="2023-07-26T12:18:00Z"/>
              </w:rPr>
            </w:pPr>
          </w:p>
        </w:tc>
        <w:tc>
          <w:tcPr>
            <w:tcW w:w="721" w:type="dxa"/>
            <w:shd w:val="clear" w:color="auto" w:fill="auto"/>
          </w:tcPr>
          <w:p w14:paraId="08D4FA84" w14:textId="094A41C2" w:rsidR="000209E8" w:rsidRPr="00771DE2" w:rsidDel="007E5982" w:rsidRDefault="000209E8" w:rsidP="000209E8">
            <w:pPr>
              <w:pStyle w:val="TAC"/>
              <w:rPr>
                <w:del w:id="8014" w:author="Huawei" w:date="2023-07-26T12:18:00Z"/>
              </w:rPr>
            </w:pPr>
          </w:p>
        </w:tc>
        <w:tc>
          <w:tcPr>
            <w:tcW w:w="721" w:type="dxa"/>
            <w:shd w:val="clear" w:color="auto" w:fill="auto"/>
          </w:tcPr>
          <w:p w14:paraId="6D9B408A" w14:textId="00C96907" w:rsidR="000209E8" w:rsidRPr="00771DE2" w:rsidDel="007E5982" w:rsidRDefault="000209E8" w:rsidP="000209E8">
            <w:pPr>
              <w:pStyle w:val="TAC"/>
              <w:rPr>
                <w:del w:id="8015" w:author="Huawei" w:date="2023-07-26T12:18:00Z"/>
              </w:rPr>
            </w:pPr>
          </w:p>
        </w:tc>
        <w:tc>
          <w:tcPr>
            <w:tcW w:w="721" w:type="dxa"/>
            <w:shd w:val="clear" w:color="auto" w:fill="auto"/>
          </w:tcPr>
          <w:p w14:paraId="7807DCE0" w14:textId="49CED1D6" w:rsidR="000209E8" w:rsidRPr="00771DE2" w:rsidDel="007E5982" w:rsidRDefault="000209E8" w:rsidP="000209E8">
            <w:pPr>
              <w:pStyle w:val="TAC"/>
              <w:rPr>
                <w:del w:id="8016" w:author="Huawei" w:date="2023-07-26T12:18:00Z"/>
              </w:rPr>
            </w:pPr>
          </w:p>
        </w:tc>
        <w:tc>
          <w:tcPr>
            <w:tcW w:w="721" w:type="dxa"/>
            <w:shd w:val="clear" w:color="auto" w:fill="auto"/>
          </w:tcPr>
          <w:p w14:paraId="60B16932" w14:textId="1E54E399" w:rsidR="000209E8" w:rsidRPr="00771DE2" w:rsidDel="007E5982" w:rsidRDefault="000209E8" w:rsidP="000209E8">
            <w:pPr>
              <w:pStyle w:val="TAC"/>
              <w:rPr>
                <w:del w:id="8017" w:author="Huawei" w:date="2023-07-26T12:18:00Z"/>
              </w:rPr>
            </w:pPr>
          </w:p>
        </w:tc>
        <w:tc>
          <w:tcPr>
            <w:tcW w:w="721" w:type="dxa"/>
            <w:shd w:val="clear" w:color="auto" w:fill="auto"/>
          </w:tcPr>
          <w:p w14:paraId="111D8BB1" w14:textId="39AC3641" w:rsidR="000209E8" w:rsidRPr="00771DE2" w:rsidDel="007E5982" w:rsidRDefault="000209E8" w:rsidP="000209E8">
            <w:pPr>
              <w:pStyle w:val="TAC"/>
              <w:rPr>
                <w:del w:id="8018" w:author="Huawei" w:date="2023-07-26T12:18:00Z"/>
              </w:rPr>
            </w:pPr>
          </w:p>
        </w:tc>
        <w:tc>
          <w:tcPr>
            <w:tcW w:w="1283" w:type="dxa"/>
            <w:shd w:val="clear" w:color="auto" w:fill="auto"/>
          </w:tcPr>
          <w:p w14:paraId="3584C7B0" w14:textId="1EAA3501" w:rsidR="000209E8" w:rsidRPr="00771DE2" w:rsidDel="007E5982" w:rsidRDefault="000209E8" w:rsidP="000209E8">
            <w:pPr>
              <w:pStyle w:val="TAC"/>
              <w:rPr>
                <w:del w:id="8019" w:author="Huawei" w:date="2023-07-26T12:18:00Z"/>
              </w:rPr>
            </w:pPr>
          </w:p>
        </w:tc>
      </w:tr>
      <w:tr w:rsidR="000209E8" w:rsidRPr="00771DE2" w:rsidDel="007E5982" w14:paraId="44D10E72" w14:textId="702B9160" w:rsidTr="000209E8">
        <w:trPr>
          <w:trHeight w:val="105"/>
          <w:del w:id="8020" w:author="Huawei" w:date="2023-07-26T12:18:00Z"/>
        </w:trPr>
        <w:tc>
          <w:tcPr>
            <w:tcW w:w="1334" w:type="dxa"/>
            <w:vMerge w:val="restart"/>
            <w:tcBorders>
              <w:top w:val="nil"/>
              <w:bottom w:val="single" w:sz="4" w:space="0" w:color="auto"/>
            </w:tcBorders>
            <w:shd w:val="clear" w:color="auto" w:fill="auto"/>
          </w:tcPr>
          <w:p w14:paraId="4FA9DC5C" w14:textId="22D4AD9C" w:rsidR="000209E8" w:rsidRPr="00771DE2" w:rsidDel="007E5982" w:rsidRDefault="000209E8" w:rsidP="000209E8">
            <w:pPr>
              <w:pStyle w:val="TAC"/>
              <w:rPr>
                <w:del w:id="8021" w:author="Huawei" w:date="2023-07-26T12:18:00Z"/>
                <w:sz w:val="16"/>
                <w:szCs w:val="16"/>
              </w:rPr>
            </w:pPr>
          </w:p>
        </w:tc>
        <w:tc>
          <w:tcPr>
            <w:tcW w:w="576" w:type="dxa"/>
            <w:vMerge w:val="restart"/>
            <w:shd w:val="clear" w:color="auto" w:fill="auto"/>
          </w:tcPr>
          <w:p w14:paraId="4277A7D6" w14:textId="4586A931" w:rsidR="000209E8" w:rsidRPr="00771DE2" w:rsidDel="007E5982" w:rsidRDefault="000209E8" w:rsidP="000209E8">
            <w:pPr>
              <w:pStyle w:val="TAC"/>
              <w:rPr>
                <w:del w:id="8022" w:author="Huawei" w:date="2023-07-26T12:18:00Z"/>
                <w:sz w:val="16"/>
                <w:szCs w:val="16"/>
                <w:lang w:eastAsia="zh-CN"/>
              </w:rPr>
            </w:pPr>
            <w:del w:id="8023" w:author="Huawei" w:date="2023-07-26T12:18:00Z">
              <w:r w:rsidRPr="00771DE2" w:rsidDel="007E5982">
                <w:rPr>
                  <w:sz w:val="16"/>
                  <w:szCs w:val="16"/>
                </w:rPr>
                <w:delText>6</w:delText>
              </w:r>
            </w:del>
          </w:p>
        </w:tc>
        <w:tc>
          <w:tcPr>
            <w:tcW w:w="634" w:type="dxa"/>
            <w:vMerge w:val="restart"/>
            <w:shd w:val="clear" w:color="auto" w:fill="auto"/>
          </w:tcPr>
          <w:p w14:paraId="036EA499" w14:textId="0718FC16" w:rsidR="000209E8" w:rsidRPr="00771DE2" w:rsidDel="007E5982" w:rsidRDefault="000209E8" w:rsidP="000209E8">
            <w:pPr>
              <w:pStyle w:val="TAC"/>
              <w:rPr>
                <w:del w:id="8024" w:author="Huawei" w:date="2023-07-26T12:18:00Z"/>
                <w:sz w:val="16"/>
                <w:szCs w:val="16"/>
                <w:lang w:eastAsia="zh-CN"/>
              </w:rPr>
            </w:pPr>
            <w:del w:id="8025" w:author="Huawei" w:date="2023-07-26T12:18:00Z">
              <w:r w:rsidRPr="00771DE2" w:rsidDel="007E5982">
                <w:rPr>
                  <w:sz w:val="16"/>
                  <w:szCs w:val="16"/>
                </w:rPr>
                <w:delText>n77</w:delText>
              </w:r>
            </w:del>
          </w:p>
        </w:tc>
        <w:tc>
          <w:tcPr>
            <w:tcW w:w="576" w:type="dxa"/>
            <w:vMerge w:val="restart"/>
            <w:shd w:val="clear" w:color="auto" w:fill="auto"/>
          </w:tcPr>
          <w:p w14:paraId="46AD2B9E" w14:textId="563925DF" w:rsidR="000209E8" w:rsidRPr="00771DE2" w:rsidDel="007E5982" w:rsidRDefault="000209E8" w:rsidP="000209E8">
            <w:pPr>
              <w:pStyle w:val="TAC"/>
              <w:rPr>
                <w:del w:id="8026" w:author="Huawei" w:date="2023-07-26T12:18:00Z"/>
                <w:sz w:val="16"/>
                <w:szCs w:val="16"/>
                <w:lang w:eastAsia="zh-CN"/>
              </w:rPr>
            </w:pPr>
            <w:del w:id="8027" w:author="Huawei" w:date="2023-07-26T12:18:00Z">
              <w:r w:rsidRPr="00771DE2" w:rsidDel="007E5982">
                <w:rPr>
                  <w:sz w:val="16"/>
                  <w:szCs w:val="16"/>
                </w:rPr>
                <w:delText>15</w:delText>
              </w:r>
            </w:del>
          </w:p>
        </w:tc>
        <w:tc>
          <w:tcPr>
            <w:tcW w:w="1270" w:type="dxa"/>
            <w:vMerge w:val="restart"/>
            <w:shd w:val="clear" w:color="auto" w:fill="auto"/>
          </w:tcPr>
          <w:p w14:paraId="7C6F226A" w14:textId="696EBFBD" w:rsidR="000209E8" w:rsidRPr="00771DE2" w:rsidDel="007E5982" w:rsidRDefault="000209E8" w:rsidP="000209E8">
            <w:pPr>
              <w:pStyle w:val="TAC"/>
              <w:rPr>
                <w:del w:id="8028" w:author="Huawei" w:date="2023-07-26T12:18:00Z"/>
                <w:sz w:val="16"/>
                <w:szCs w:val="16"/>
              </w:rPr>
            </w:pPr>
          </w:p>
        </w:tc>
        <w:tc>
          <w:tcPr>
            <w:tcW w:w="931" w:type="dxa"/>
            <w:shd w:val="clear" w:color="auto" w:fill="auto"/>
          </w:tcPr>
          <w:p w14:paraId="4E882A6D" w14:textId="58BEACCC" w:rsidR="000209E8" w:rsidRPr="00771DE2" w:rsidDel="007E5982" w:rsidRDefault="000209E8" w:rsidP="000209E8">
            <w:pPr>
              <w:pStyle w:val="TAC"/>
              <w:rPr>
                <w:del w:id="8029" w:author="Huawei" w:date="2023-07-26T12:18:00Z"/>
                <w:sz w:val="16"/>
                <w:szCs w:val="16"/>
              </w:rPr>
            </w:pPr>
            <w:del w:id="8030" w:author="Huawei" w:date="2023-07-26T12:18:00Z">
              <w:r w:rsidRPr="00771DE2" w:rsidDel="007E5982">
                <w:rPr>
                  <w:sz w:val="16"/>
                  <w:szCs w:val="16"/>
                </w:rPr>
                <w:delText>-95.3+TT</w:delText>
              </w:r>
            </w:del>
          </w:p>
        </w:tc>
        <w:tc>
          <w:tcPr>
            <w:tcW w:w="721" w:type="dxa"/>
            <w:vMerge w:val="restart"/>
            <w:shd w:val="clear" w:color="auto" w:fill="auto"/>
          </w:tcPr>
          <w:p w14:paraId="58D0836B" w14:textId="25F7E09B" w:rsidR="000209E8" w:rsidRPr="00771DE2" w:rsidDel="007E5982" w:rsidRDefault="000209E8" w:rsidP="000209E8">
            <w:pPr>
              <w:pStyle w:val="TAC"/>
              <w:rPr>
                <w:del w:id="8031" w:author="Huawei" w:date="2023-07-26T12:18:00Z"/>
                <w:sz w:val="16"/>
                <w:szCs w:val="16"/>
              </w:rPr>
            </w:pPr>
          </w:p>
        </w:tc>
        <w:tc>
          <w:tcPr>
            <w:tcW w:w="1185" w:type="dxa"/>
            <w:vMerge w:val="restart"/>
            <w:shd w:val="clear" w:color="auto" w:fill="auto"/>
          </w:tcPr>
          <w:p w14:paraId="524E8852" w14:textId="317073A0" w:rsidR="000209E8" w:rsidRPr="00771DE2" w:rsidDel="007E5982" w:rsidRDefault="000209E8" w:rsidP="000209E8">
            <w:pPr>
              <w:pStyle w:val="TAC"/>
              <w:rPr>
                <w:del w:id="8032" w:author="Huawei" w:date="2023-07-26T12:18:00Z"/>
                <w:sz w:val="16"/>
                <w:szCs w:val="16"/>
              </w:rPr>
            </w:pPr>
          </w:p>
        </w:tc>
        <w:tc>
          <w:tcPr>
            <w:tcW w:w="721" w:type="dxa"/>
            <w:vMerge w:val="restart"/>
            <w:shd w:val="clear" w:color="auto" w:fill="auto"/>
          </w:tcPr>
          <w:p w14:paraId="29D09392" w14:textId="42108862" w:rsidR="000209E8" w:rsidRPr="00771DE2" w:rsidDel="007E5982" w:rsidRDefault="000209E8" w:rsidP="000209E8">
            <w:pPr>
              <w:pStyle w:val="TAC"/>
              <w:rPr>
                <w:del w:id="8033" w:author="Huawei" w:date="2023-07-26T12:18:00Z"/>
                <w:sz w:val="16"/>
                <w:szCs w:val="16"/>
              </w:rPr>
            </w:pPr>
          </w:p>
        </w:tc>
        <w:tc>
          <w:tcPr>
            <w:tcW w:w="721" w:type="dxa"/>
            <w:vMerge w:val="restart"/>
            <w:shd w:val="clear" w:color="auto" w:fill="auto"/>
          </w:tcPr>
          <w:p w14:paraId="41BA2374" w14:textId="0F4CE77A" w:rsidR="000209E8" w:rsidRPr="00771DE2" w:rsidDel="007E5982" w:rsidRDefault="000209E8" w:rsidP="000209E8">
            <w:pPr>
              <w:pStyle w:val="TAC"/>
              <w:rPr>
                <w:del w:id="8034" w:author="Huawei" w:date="2023-07-26T12:18:00Z"/>
                <w:sz w:val="16"/>
                <w:szCs w:val="16"/>
              </w:rPr>
            </w:pPr>
          </w:p>
        </w:tc>
        <w:tc>
          <w:tcPr>
            <w:tcW w:w="721" w:type="dxa"/>
            <w:vMerge w:val="restart"/>
            <w:shd w:val="clear" w:color="auto" w:fill="auto"/>
          </w:tcPr>
          <w:p w14:paraId="1CEEE3B2" w14:textId="1458FEED" w:rsidR="000209E8" w:rsidRPr="00771DE2" w:rsidDel="007E5982" w:rsidRDefault="000209E8" w:rsidP="000209E8">
            <w:pPr>
              <w:pStyle w:val="TAC"/>
              <w:rPr>
                <w:del w:id="8035" w:author="Huawei" w:date="2023-07-26T12:18:00Z"/>
                <w:sz w:val="16"/>
                <w:szCs w:val="16"/>
              </w:rPr>
            </w:pPr>
          </w:p>
        </w:tc>
        <w:tc>
          <w:tcPr>
            <w:tcW w:w="721" w:type="dxa"/>
            <w:vMerge w:val="restart"/>
            <w:shd w:val="clear" w:color="auto" w:fill="auto"/>
          </w:tcPr>
          <w:p w14:paraId="13A1F33E" w14:textId="35388824" w:rsidR="000209E8" w:rsidRPr="00771DE2" w:rsidDel="007E5982" w:rsidRDefault="000209E8" w:rsidP="000209E8">
            <w:pPr>
              <w:pStyle w:val="TAC"/>
              <w:rPr>
                <w:del w:id="8036" w:author="Huawei" w:date="2023-07-26T12:18:00Z"/>
                <w:sz w:val="16"/>
                <w:szCs w:val="16"/>
              </w:rPr>
            </w:pPr>
          </w:p>
        </w:tc>
        <w:tc>
          <w:tcPr>
            <w:tcW w:w="721" w:type="dxa"/>
            <w:vMerge w:val="restart"/>
            <w:shd w:val="clear" w:color="auto" w:fill="auto"/>
          </w:tcPr>
          <w:p w14:paraId="46FD4141" w14:textId="54CB8FD7" w:rsidR="000209E8" w:rsidRPr="00771DE2" w:rsidDel="007E5982" w:rsidRDefault="000209E8" w:rsidP="000209E8">
            <w:pPr>
              <w:pStyle w:val="TAC"/>
              <w:rPr>
                <w:del w:id="8037" w:author="Huawei" w:date="2023-07-26T12:18:00Z"/>
                <w:sz w:val="16"/>
                <w:szCs w:val="16"/>
              </w:rPr>
            </w:pPr>
          </w:p>
        </w:tc>
        <w:tc>
          <w:tcPr>
            <w:tcW w:w="721" w:type="dxa"/>
            <w:vMerge w:val="restart"/>
            <w:shd w:val="clear" w:color="auto" w:fill="auto"/>
          </w:tcPr>
          <w:p w14:paraId="7CBD2922" w14:textId="2059FEE1" w:rsidR="000209E8" w:rsidRPr="00771DE2" w:rsidDel="007E5982" w:rsidRDefault="000209E8" w:rsidP="000209E8">
            <w:pPr>
              <w:pStyle w:val="TAC"/>
              <w:rPr>
                <w:del w:id="8038" w:author="Huawei" w:date="2023-07-26T12:18:00Z"/>
                <w:sz w:val="16"/>
                <w:szCs w:val="16"/>
              </w:rPr>
            </w:pPr>
          </w:p>
        </w:tc>
        <w:tc>
          <w:tcPr>
            <w:tcW w:w="721" w:type="dxa"/>
            <w:vMerge w:val="restart"/>
            <w:shd w:val="clear" w:color="auto" w:fill="auto"/>
          </w:tcPr>
          <w:p w14:paraId="7FE00B56" w14:textId="3793B410" w:rsidR="000209E8" w:rsidRPr="00771DE2" w:rsidDel="007E5982" w:rsidRDefault="000209E8" w:rsidP="000209E8">
            <w:pPr>
              <w:pStyle w:val="TAC"/>
              <w:rPr>
                <w:del w:id="8039" w:author="Huawei" w:date="2023-07-26T12:18:00Z"/>
                <w:sz w:val="16"/>
                <w:szCs w:val="16"/>
              </w:rPr>
            </w:pPr>
          </w:p>
        </w:tc>
        <w:tc>
          <w:tcPr>
            <w:tcW w:w="721" w:type="dxa"/>
            <w:vMerge w:val="restart"/>
            <w:shd w:val="clear" w:color="auto" w:fill="auto"/>
          </w:tcPr>
          <w:p w14:paraId="511FEA89" w14:textId="386F97BD" w:rsidR="000209E8" w:rsidRPr="00771DE2" w:rsidDel="007E5982" w:rsidRDefault="000209E8" w:rsidP="000209E8">
            <w:pPr>
              <w:pStyle w:val="TAC"/>
              <w:rPr>
                <w:del w:id="8040" w:author="Huawei" w:date="2023-07-26T12:18:00Z"/>
                <w:sz w:val="16"/>
                <w:szCs w:val="16"/>
              </w:rPr>
            </w:pPr>
          </w:p>
        </w:tc>
        <w:tc>
          <w:tcPr>
            <w:tcW w:w="1283" w:type="dxa"/>
            <w:vMerge w:val="restart"/>
            <w:shd w:val="clear" w:color="auto" w:fill="auto"/>
          </w:tcPr>
          <w:p w14:paraId="50757331" w14:textId="2C1D03E7" w:rsidR="000209E8" w:rsidRPr="00771DE2" w:rsidDel="007E5982" w:rsidRDefault="000209E8" w:rsidP="000209E8">
            <w:pPr>
              <w:pStyle w:val="TAC"/>
              <w:rPr>
                <w:del w:id="8041" w:author="Huawei" w:date="2023-07-26T12:18:00Z"/>
                <w:sz w:val="16"/>
                <w:szCs w:val="16"/>
              </w:rPr>
            </w:pPr>
          </w:p>
        </w:tc>
      </w:tr>
      <w:tr w:rsidR="000209E8" w:rsidRPr="00771DE2" w:rsidDel="007E5982" w14:paraId="0042C40E" w14:textId="101ADB8E" w:rsidTr="000209E8">
        <w:trPr>
          <w:trHeight w:val="105"/>
          <w:del w:id="8042" w:author="Huawei" w:date="2023-07-26T12:18:00Z"/>
        </w:trPr>
        <w:tc>
          <w:tcPr>
            <w:tcW w:w="1334" w:type="dxa"/>
            <w:vMerge/>
            <w:tcBorders>
              <w:top w:val="single" w:sz="4" w:space="0" w:color="auto"/>
              <w:bottom w:val="single" w:sz="4" w:space="0" w:color="auto"/>
            </w:tcBorders>
            <w:shd w:val="clear" w:color="auto" w:fill="auto"/>
          </w:tcPr>
          <w:p w14:paraId="2323F79E" w14:textId="5275159F" w:rsidR="000209E8" w:rsidRPr="00771DE2" w:rsidDel="007E5982" w:rsidRDefault="000209E8" w:rsidP="000209E8">
            <w:pPr>
              <w:pStyle w:val="TAC"/>
              <w:rPr>
                <w:del w:id="8043" w:author="Huawei" w:date="2023-07-26T12:18:00Z"/>
                <w:sz w:val="16"/>
                <w:szCs w:val="16"/>
              </w:rPr>
            </w:pPr>
          </w:p>
        </w:tc>
        <w:tc>
          <w:tcPr>
            <w:tcW w:w="576" w:type="dxa"/>
            <w:vMerge/>
            <w:shd w:val="clear" w:color="auto" w:fill="auto"/>
          </w:tcPr>
          <w:p w14:paraId="35DF37D3" w14:textId="70CB5771" w:rsidR="000209E8" w:rsidRPr="00771DE2" w:rsidDel="007E5982" w:rsidRDefault="000209E8" w:rsidP="000209E8">
            <w:pPr>
              <w:pStyle w:val="TAC"/>
              <w:rPr>
                <w:del w:id="8044" w:author="Huawei" w:date="2023-07-26T12:18:00Z"/>
                <w:sz w:val="16"/>
                <w:szCs w:val="16"/>
                <w:lang w:eastAsia="zh-CN"/>
              </w:rPr>
            </w:pPr>
          </w:p>
        </w:tc>
        <w:tc>
          <w:tcPr>
            <w:tcW w:w="634" w:type="dxa"/>
            <w:vMerge/>
            <w:shd w:val="clear" w:color="auto" w:fill="auto"/>
          </w:tcPr>
          <w:p w14:paraId="4F6D61CF" w14:textId="43E66C5B" w:rsidR="000209E8" w:rsidRPr="00771DE2" w:rsidDel="007E5982" w:rsidRDefault="000209E8" w:rsidP="000209E8">
            <w:pPr>
              <w:pStyle w:val="TAC"/>
              <w:rPr>
                <w:del w:id="8045" w:author="Huawei" w:date="2023-07-26T12:18:00Z"/>
                <w:sz w:val="16"/>
                <w:szCs w:val="16"/>
                <w:lang w:eastAsia="zh-CN"/>
              </w:rPr>
            </w:pPr>
          </w:p>
        </w:tc>
        <w:tc>
          <w:tcPr>
            <w:tcW w:w="576" w:type="dxa"/>
            <w:vMerge/>
            <w:shd w:val="clear" w:color="auto" w:fill="auto"/>
          </w:tcPr>
          <w:p w14:paraId="324E18F8" w14:textId="79D7C4E2" w:rsidR="000209E8" w:rsidRPr="00771DE2" w:rsidDel="007E5982" w:rsidRDefault="000209E8" w:rsidP="000209E8">
            <w:pPr>
              <w:pStyle w:val="TAC"/>
              <w:rPr>
                <w:del w:id="8046" w:author="Huawei" w:date="2023-07-26T12:18:00Z"/>
                <w:sz w:val="16"/>
                <w:szCs w:val="16"/>
                <w:lang w:eastAsia="zh-CN"/>
              </w:rPr>
            </w:pPr>
          </w:p>
        </w:tc>
        <w:tc>
          <w:tcPr>
            <w:tcW w:w="1270" w:type="dxa"/>
            <w:vMerge/>
            <w:shd w:val="clear" w:color="auto" w:fill="auto"/>
          </w:tcPr>
          <w:p w14:paraId="7920A29B" w14:textId="65A90C88" w:rsidR="000209E8" w:rsidRPr="00771DE2" w:rsidDel="007E5982" w:rsidRDefault="000209E8" w:rsidP="000209E8">
            <w:pPr>
              <w:pStyle w:val="TAC"/>
              <w:rPr>
                <w:del w:id="8047" w:author="Huawei" w:date="2023-07-26T12:18:00Z"/>
                <w:sz w:val="16"/>
                <w:szCs w:val="16"/>
              </w:rPr>
            </w:pPr>
          </w:p>
        </w:tc>
        <w:tc>
          <w:tcPr>
            <w:tcW w:w="931" w:type="dxa"/>
            <w:shd w:val="clear" w:color="auto" w:fill="auto"/>
          </w:tcPr>
          <w:p w14:paraId="740AFD35" w14:textId="05AA3B4C" w:rsidR="000209E8" w:rsidRPr="00771DE2" w:rsidDel="007E5982" w:rsidRDefault="000209E8" w:rsidP="000209E8">
            <w:pPr>
              <w:pStyle w:val="TAC"/>
              <w:rPr>
                <w:del w:id="8048" w:author="Huawei" w:date="2023-07-26T12:18:00Z"/>
                <w:sz w:val="16"/>
                <w:szCs w:val="16"/>
              </w:rPr>
            </w:pPr>
            <w:del w:id="8049" w:author="Huawei" w:date="2023-07-26T12:18:00Z">
              <w:r w:rsidRPr="00771DE2" w:rsidDel="007E5982">
                <w:rPr>
                  <w:sz w:val="16"/>
                  <w:szCs w:val="16"/>
                </w:rPr>
                <w:delText>-97.5+TT</w:delText>
              </w:r>
              <w:r w:rsidRPr="00771DE2" w:rsidDel="007E5982">
                <w:rPr>
                  <w:sz w:val="16"/>
                  <w:szCs w:val="16"/>
                  <w:vertAlign w:val="superscript"/>
                  <w:lang w:eastAsia="zh-CN"/>
                </w:rPr>
                <w:delText>4</w:delText>
              </w:r>
            </w:del>
          </w:p>
        </w:tc>
        <w:tc>
          <w:tcPr>
            <w:tcW w:w="721" w:type="dxa"/>
            <w:vMerge/>
            <w:shd w:val="clear" w:color="auto" w:fill="auto"/>
          </w:tcPr>
          <w:p w14:paraId="64A0BF7B" w14:textId="6EB17B71" w:rsidR="000209E8" w:rsidRPr="00771DE2" w:rsidDel="007E5982" w:rsidRDefault="000209E8" w:rsidP="000209E8">
            <w:pPr>
              <w:pStyle w:val="TAC"/>
              <w:rPr>
                <w:del w:id="8050" w:author="Huawei" w:date="2023-07-26T12:18:00Z"/>
                <w:sz w:val="16"/>
                <w:szCs w:val="16"/>
              </w:rPr>
            </w:pPr>
          </w:p>
        </w:tc>
        <w:tc>
          <w:tcPr>
            <w:tcW w:w="1185" w:type="dxa"/>
            <w:vMerge/>
            <w:shd w:val="clear" w:color="auto" w:fill="auto"/>
          </w:tcPr>
          <w:p w14:paraId="05DEBAD0" w14:textId="29D99E08" w:rsidR="000209E8" w:rsidRPr="00771DE2" w:rsidDel="007E5982" w:rsidRDefault="000209E8" w:rsidP="000209E8">
            <w:pPr>
              <w:pStyle w:val="TAC"/>
              <w:rPr>
                <w:del w:id="8051" w:author="Huawei" w:date="2023-07-26T12:18:00Z"/>
                <w:sz w:val="16"/>
                <w:szCs w:val="16"/>
              </w:rPr>
            </w:pPr>
          </w:p>
        </w:tc>
        <w:tc>
          <w:tcPr>
            <w:tcW w:w="721" w:type="dxa"/>
            <w:vMerge/>
            <w:shd w:val="clear" w:color="auto" w:fill="auto"/>
          </w:tcPr>
          <w:p w14:paraId="4CB16AF8" w14:textId="1C9055AD" w:rsidR="000209E8" w:rsidRPr="00771DE2" w:rsidDel="007E5982" w:rsidRDefault="000209E8" w:rsidP="000209E8">
            <w:pPr>
              <w:pStyle w:val="TAC"/>
              <w:rPr>
                <w:del w:id="8052" w:author="Huawei" w:date="2023-07-26T12:18:00Z"/>
                <w:sz w:val="16"/>
                <w:szCs w:val="16"/>
              </w:rPr>
            </w:pPr>
          </w:p>
        </w:tc>
        <w:tc>
          <w:tcPr>
            <w:tcW w:w="721" w:type="dxa"/>
            <w:vMerge/>
            <w:shd w:val="clear" w:color="auto" w:fill="auto"/>
          </w:tcPr>
          <w:p w14:paraId="4D6188C8" w14:textId="68338D3C" w:rsidR="000209E8" w:rsidRPr="00771DE2" w:rsidDel="007E5982" w:rsidRDefault="000209E8" w:rsidP="000209E8">
            <w:pPr>
              <w:pStyle w:val="TAC"/>
              <w:rPr>
                <w:del w:id="8053" w:author="Huawei" w:date="2023-07-26T12:18:00Z"/>
                <w:sz w:val="16"/>
                <w:szCs w:val="16"/>
              </w:rPr>
            </w:pPr>
          </w:p>
        </w:tc>
        <w:tc>
          <w:tcPr>
            <w:tcW w:w="721" w:type="dxa"/>
            <w:vMerge/>
            <w:shd w:val="clear" w:color="auto" w:fill="auto"/>
          </w:tcPr>
          <w:p w14:paraId="31C92E95" w14:textId="1CBE2A44" w:rsidR="000209E8" w:rsidRPr="00771DE2" w:rsidDel="007E5982" w:rsidRDefault="000209E8" w:rsidP="000209E8">
            <w:pPr>
              <w:pStyle w:val="TAC"/>
              <w:rPr>
                <w:del w:id="8054" w:author="Huawei" w:date="2023-07-26T12:18:00Z"/>
                <w:sz w:val="16"/>
                <w:szCs w:val="16"/>
              </w:rPr>
            </w:pPr>
          </w:p>
        </w:tc>
        <w:tc>
          <w:tcPr>
            <w:tcW w:w="721" w:type="dxa"/>
            <w:vMerge/>
            <w:shd w:val="clear" w:color="auto" w:fill="auto"/>
          </w:tcPr>
          <w:p w14:paraId="0E0CE060" w14:textId="466822A8" w:rsidR="000209E8" w:rsidRPr="00771DE2" w:rsidDel="007E5982" w:rsidRDefault="000209E8" w:rsidP="000209E8">
            <w:pPr>
              <w:pStyle w:val="TAC"/>
              <w:rPr>
                <w:del w:id="8055" w:author="Huawei" w:date="2023-07-26T12:18:00Z"/>
                <w:sz w:val="16"/>
                <w:szCs w:val="16"/>
              </w:rPr>
            </w:pPr>
          </w:p>
        </w:tc>
        <w:tc>
          <w:tcPr>
            <w:tcW w:w="721" w:type="dxa"/>
            <w:vMerge/>
            <w:shd w:val="clear" w:color="auto" w:fill="auto"/>
          </w:tcPr>
          <w:p w14:paraId="1F0878FA" w14:textId="24066A77" w:rsidR="000209E8" w:rsidRPr="00771DE2" w:rsidDel="007E5982" w:rsidRDefault="000209E8" w:rsidP="000209E8">
            <w:pPr>
              <w:pStyle w:val="TAC"/>
              <w:rPr>
                <w:del w:id="8056" w:author="Huawei" w:date="2023-07-26T12:18:00Z"/>
                <w:sz w:val="16"/>
                <w:szCs w:val="16"/>
              </w:rPr>
            </w:pPr>
          </w:p>
        </w:tc>
        <w:tc>
          <w:tcPr>
            <w:tcW w:w="721" w:type="dxa"/>
            <w:vMerge/>
            <w:shd w:val="clear" w:color="auto" w:fill="auto"/>
          </w:tcPr>
          <w:p w14:paraId="2315C7D8" w14:textId="252F0C22" w:rsidR="000209E8" w:rsidRPr="00771DE2" w:rsidDel="007E5982" w:rsidRDefault="000209E8" w:rsidP="000209E8">
            <w:pPr>
              <w:pStyle w:val="TAC"/>
              <w:rPr>
                <w:del w:id="8057" w:author="Huawei" w:date="2023-07-26T12:18:00Z"/>
                <w:sz w:val="16"/>
                <w:szCs w:val="16"/>
              </w:rPr>
            </w:pPr>
          </w:p>
        </w:tc>
        <w:tc>
          <w:tcPr>
            <w:tcW w:w="721" w:type="dxa"/>
            <w:vMerge/>
            <w:shd w:val="clear" w:color="auto" w:fill="auto"/>
          </w:tcPr>
          <w:p w14:paraId="15A065B7" w14:textId="18F130F9" w:rsidR="000209E8" w:rsidRPr="00771DE2" w:rsidDel="007E5982" w:rsidRDefault="000209E8" w:rsidP="000209E8">
            <w:pPr>
              <w:pStyle w:val="TAC"/>
              <w:rPr>
                <w:del w:id="8058" w:author="Huawei" w:date="2023-07-26T12:18:00Z"/>
                <w:sz w:val="16"/>
                <w:szCs w:val="16"/>
              </w:rPr>
            </w:pPr>
          </w:p>
        </w:tc>
        <w:tc>
          <w:tcPr>
            <w:tcW w:w="721" w:type="dxa"/>
            <w:vMerge/>
            <w:shd w:val="clear" w:color="auto" w:fill="auto"/>
          </w:tcPr>
          <w:p w14:paraId="456AD274" w14:textId="77F071E8" w:rsidR="000209E8" w:rsidRPr="00771DE2" w:rsidDel="007E5982" w:rsidRDefault="000209E8" w:rsidP="000209E8">
            <w:pPr>
              <w:pStyle w:val="TAC"/>
              <w:rPr>
                <w:del w:id="8059" w:author="Huawei" w:date="2023-07-26T12:18:00Z"/>
                <w:sz w:val="16"/>
                <w:szCs w:val="16"/>
              </w:rPr>
            </w:pPr>
          </w:p>
        </w:tc>
        <w:tc>
          <w:tcPr>
            <w:tcW w:w="1283" w:type="dxa"/>
            <w:vMerge/>
            <w:shd w:val="clear" w:color="auto" w:fill="auto"/>
          </w:tcPr>
          <w:p w14:paraId="2E189617" w14:textId="5E4ECCFD" w:rsidR="000209E8" w:rsidRPr="00771DE2" w:rsidDel="007E5982" w:rsidRDefault="000209E8" w:rsidP="000209E8">
            <w:pPr>
              <w:pStyle w:val="TAC"/>
              <w:rPr>
                <w:del w:id="8060" w:author="Huawei" w:date="2023-07-26T12:18:00Z"/>
                <w:sz w:val="16"/>
                <w:szCs w:val="16"/>
              </w:rPr>
            </w:pPr>
          </w:p>
        </w:tc>
      </w:tr>
    </w:tbl>
    <w:p w14:paraId="1C67FC71" w14:textId="7165A1A9" w:rsidR="000209E8" w:rsidRPr="00771DE2" w:rsidDel="007E5982" w:rsidRDefault="000209E8" w:rsidP="000209E8">
      <w:pPr>
        <w:pStyle w:val="TH"/>
        <w:rPr>
          <w:del w:id="8061"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0209E8" w:rsidRPr="00771DE2" w:rsidDel="007E5982" w14:paraId="72B2BE8C" w14:textId="3266ABC7" w:rsidTr="000209E8">
        <w:trPr>
          <w:del w:id="8062" w:author="Huawei" w:date="2023-07-26T12:18:00Z"/>
        </w:trPr>
        <w:tc>
          <w:tcPr>
            <w:tcW w:w="1331" w:type="dxa"/>
            <w:vMerge w:val="restart"/>
            <w:shd w:val="clear" w:color="auto" w:fill="auto"/>
          </w:tcPr>
          <w:p w14:paraId="5C4C4D19" w14:textId="62F7D0BF" w:rsidR="000209E8" w:rsidRPr="00771DE2" w:rsidDel="007E5982" w:rsidRDefault="000209E8" w:rsidP="000209E8">
            <w:pPr>
              <w:pStyle w:val="TAH"/>
              <w:rPr>
                <w:del w:id="8063" w:author="Huawei" w:date="2023-07-26T12:18:00Z"/>
                <w:sz w:val="16"/>
                <w:szCs w:val="16"/>
                <w:lang w:eastAsia="zh-CN"/>
              </w:rPr>
            </w:pPr>
            <w:del w:id="8064" w:author="Huawei" w:date="2023-07-26T12:18:00Z">
              <w:r w:rsidRPr="00771DE2" w:rsidDel="007E5982">
                <w:rPr>
                  <w:sz w:val="16"/>
                  <w:szCs w:val="16"/>
                  <w:lang w:eastAsia="zh-CN"/>
                </w:rPr>
                <w:lastRenderedPageBreak/>
                <w:delText>CA configuration</w:delText>
              </w:r>
            </w:del>
          </w:p>
        </w:tc>
        <w:tc>
          <w:tcPr>
            <w:tcW w:w="574" w:type="dxa"/>
            <w:vMerge w:val="restart"/>
            <w:shd w:val="clear" w:color="auto" w:fill="auto"/>
          </w:tcPr>
          <w:p w14:paraId="76369C55" w14:textId="58100F12" w:rsidR="000209E8" w:rsidRPr="00771DE2" w:rsidDel="007E5982" w:rsidRDefault="000209E8" w:rsidP="000209E8">
            <w:pPr>
              <w:pStyle w:val="TAH"/>
              <w:rPr>
                <w:del w:id="8065" w:author="Huawei" w:date="2023-07-26T12:18:00Z"/>
                <w:sz w:val="16"/>
                <w:szCs w:val="16"/>
                <w:lang w:eastAsia="zh-CN"/>
              </w:rPr>
            </w:pPr>
            <w:del w:id="8066" w:author="Huawei" w:date="2023-07-26T12:18:00Z">
              <w:r w:rsidRPr="00771DE2" w:rsidDel="007E5982">
                <w:rPr>
                  <w:sz w:val="16"/>
                  <w:szCs w:val="16"/>
                  <w:lang w:eastAsia="zh-CN"/>
                </w:rPr>
                <w:delText>Test ID</w:delText>
              </w:r>
            </w:del>
          </w:p>
        </w:tc>
        <w:tc>
          <w:tcPr>
            <w:tcW w:w="633" w:type="dxa"/>
            <w:vMerge w:val="restart"/>
            <w:shd w:val="clear" w:color="auto" w:fill="auto"/>
          </w:tcPr>
          <w:p w14:paraId="28186A6F" w14:textId="7B1EFDA7" w:rsidR="000209E8" w:rsidRPr="00771DE2" w:rsidDel="007E5982" w:rsidRDefault="000209E8" w:rsidP="000209E8">
            <w:pPr>
              <w:pStyle w:val="TAH"/>
              <w:rPr>
                <w:del w:id="8067" w:author="Huawei" w:date="2023-07-26T12:18:00Z"/>
                <w:sz w:val="16"/>
                <w:szCs w:val="16"/>
                <w:lang w:eastAsia="zh-CN"/>
              </w:rPr>
            </w:pPr>
            <w:del w:id="8068" w:author="Huawei" w:date="2023-07-26T12:18:00Z">
              <w:r w:rsidRPr="00771DE2" w:rsidDel="007E5982">
                <w:rPr>
                  <w:sz w:val="16"/>
                  <w:szCs w:val="16"/>
                  <w:lang w:eastAsia="zh-CN"/>
                </w:rPr>
                <w:delText>NR band</w:delText>
              </w:r>
            </w:del>
          </w:p>
        </w:tc>
        <w:tc>
          <w:tcPr>
            <w:tcW w:w="576" w:type="dxa"/>
            <w:vMerge w:val="restart"/>
            <w:shd w:val="clear" w:color="auto" w:fill="auto"/>
          </w:tcPr>
          <w:p w14:paraId="4BB7DA0C" w14:textId="6EF5E0E2" w:rsidR="000209E8" w:rsidRPr="00771DE2" w:rsidDel="007E5982" w:rsidRDefault="000209E8" w:rsidP="000209E8">
            <w:pPr>
              <w:pStyle w:val="TAH"/>
              <w:rPr>
                <w:del w:id="8069" w:author="Huawei" w:date="2023-07-26T12:18:00Z"/>
                <w:sz w:val="16"/>
                <w:szCs w:val="16"/>
                <w:lang w:eastAsia="zh-CN"/>
              </w:rPr>
            </w:pPr>
            <w:del w:id="8070" w:author="Huawei" w:date="2023-07-26T12:18:00Z">
              <w:r w:rsidRPr="00771DE2" w:rsidDel="007E5982">
                <w:rPr>
                  <w:sz w:val="16"/>
                  <w:szCs w:val="16"/>
                  <w:lang w:eastAsia="zh-CN"/>
                </w:rPr>
                <w:delText>SCS kHz</w:delText>
              </w:r>
            </w:del>
          </w:p>
        </w:tc>
        <w:tc>
          <w:tcPr>
            <w:tcW w:w="11164" w:type="dxa"/>
            <w:gridSpan w:val="13"/>
            <w:shd w:val="clear" w:color="auto" w:fill="auto"/>
          </w:tcPr>
          <w:p w14:paraId="6734E143" w14:textId="69C1299F" w:rsidR="000209E8" w:rsidRPr="00771DE2" w:rsidDel="007E5982" w:rsidRDefault="000209E8" w:rsidP="000209E8">
            <w:pPr>
              <w:pStyle w:val="TAH"/>
              <w:rPr>
                <w:del w:id="8071" w:author="Huawei" w:date="2023-07-26T12:18:00Z"/>
                <w:sz w:val="16"/>
                <w:szCs w:val="16"/>
                <w:lang w:eastAsia="zh-CN"/>
              </w:rPr>
            </w:pPr>
            <w:del w:id="8072" w:author="Huawei" w:date="2023-07-26T12:18:00Z">
              <w:r w:rsidRPr="00771DE2" w:rsidDel="007E5982">
                <w:rPr>
                  <w:sz w:val="16"/>
                  <w:szCs w:val="16"/>
                  <w:lang w:eastAsia="zh-CN"/>
                </w:rPr>
                <w:delText>Channel Bandwidth</w:delText>
              </w:r>
            </w:del>
          </w:p>
        </w:tc>
      </w:tr>
      <w:tr w:rsidR="000209E8" w:rsidRPr="00771DE2" w:rsidDel="007E5982" w14:paraId="3451C246" w14:textId="2FD6D1C6" w:rsidTr="000209E8">
        <w:trPr>
          <w:del w:id="8073" w:author="Huawei" w:date="2023-07-26T12:18:00Z"/>
        </w:trPr>
        <w:tc>
          <w:tcPr>
            <w:tcW w:w="1331" w:type="dxa"/>
            <w:vMerge/>
            <w:tcBorders>
              <w:bottom w:val="single" w:sz="4" w:space="0" w:color="auto"/>
            </w:tcBorders>
            <w:shd w:val="clear" w:color="auto" w:fill="auto"/>
          </w:tcPr>
          <w:p w14:paraId="4E4500B0" w14:textId="27D8C42A" w:rsidR="000209E8" w:rsidRPr="00771DE2" w:rsidDel="007E5982" w:rsidRDefault="000209E8" w:rsidP="000209E8">
            <w:pPr>
              <w:pStyle w:val="TAH"/>
              <w:rPr>
                <w:del w:id="8074" w:author="Huawei" w:date="2023-07-26T12:18:00Z"/>
                <w:sz w:val="16"/>
                <w:szCs w:val="16"/>
              </w:rPr>
            </w:pPr>
          </w:p>
        </w:tc>
        <w:tc>
          <w:tcPr>
            <w:tcW w:w="574" w:type="dxa"/>
            <w:vMerge/>
            <w:shd w:val="clear" w:color="auto" w:fill="auto"/>
          </w:tcPr>
          <w:p w14:paraId="48383548" w14:textId="41EA550D" w:rsidR="000209E8" w:rsidRPr="00771DE2" w:rsidDel="007E5982" w:rsidRDefault="000209E8" w:rsidP="000209E8">
            <w:pPr>
              <w:pStyle w:val="TAH"/>
              <w:rPr>
                <w:del w:id="8075" w:author="Huawei" w:date="2023-07-26T12:18:00Z"/>
                <w:sz w:val="16"/>
                <w:szCs w:val="16"/>
              </w:rPr>
            </w:pPr>
          </w:p>
        </w:tc>
        <w:tc>
          <w:tcPr>
            <w:tcW w:w="633" w:type="dxa"/>
            <w:vMerge/>
            <w:shd w:val="clear" w:color="auto" w:fill="auto"/>
          </w:tcPr>
          <w:p w14:paraId="2F60E0BA" w14:textId="55CDACBD" w:rsidR="000209E8" w:rsidRPr="00771DE2" w:rsidDel="007E5982" w:rsidRDefault="000209E8" w:rsidP="000209E8">
            <w:pPr>
              <w:pStyle w:val="TAH"/>
              <w:rPr>
                <w:del w:id="8076" w:author="Huawei" w:date="2023-07-26T12:18:00Z"/>
                <w:sz w:val="16"/>
                <w:szCs w:val="16"/>
              </w:rPr>
            </w:pPr>
          </w:p>
        </w:tc>
        <w:tc>
          <w:tcPr>
            <w:tcW w:w="576" w:type="dxa"/>
            <w:vMerge/>
            <w:shd w:val="clear" w:color="auto" w:fill="auto"/>
          </w:tcPr>
          <w:p w14:paraId="329A03AE" w14:textId="4E68A068" w:rsidR="000209E8" w:rsidRPr="00771DE2" w:rsidDel="007E5982" w:rsidRDefault="000209E8" w:rsidP="000209E8">
            <w:pPr>
              <w:pStyle w:val="TAH"/>
              <w:rPr>
                <w:del w:id="8077" w:author="Huawei" w:date="2023-07-26T12:18:00Z"/>
                <w:sz w:val="16"/>
                <w:szCs w:val="16"/>
              </w:rPr>
            </w:pPr>
          </w:p>
        </w:tc>
        <w:tc>
          <w:tcPr>
            <w:tcW w:w="1269" w:type="dxa"/>
            <w:shd w:val="clear" w:color="auto" w:fill="auto"/>
          </w:tcPr>
          <w:p w14:paraId="598C0852" w14:textId="1EDE9624" w:rsidR="000209E8" w:rsidRPr="00771DE2" w:rsidDel="007E5982" w:rsidRDefault="000209E8" w:rsidP="000209E8">
            <w:pPr>
              <w:pStyle w:val="TAH"/>
              <w:rPr>
                <w:del w:id="8078" w:author="Huawei" w:date="2023-07-26T12:18:00Z"/>
                <w:sz w:val="16"/>
                <w:szCs w:val="16"/>
                <w:lang w:eastAsia="zh-CN"/>
              </w:rPr>
            </w:pPr>
            <w:del w:id="8079" w:author="Huawei" w:date="2023-07-26T12:18:00Z">
              <w:r w:rsidRPr="00771DE2" w:rsidDel="007E5982">
                <w:rPr>
                  <w:sz w:val="16"/>
                  <w:szCs w:val="16"/>
                  <w:lang w:eastAsia="zh-CN"/>
                </w:rPr>
                <w:delText>5 MHz (dBm)</w:delText>
              </w:r>
            </w:del>
          </w:p>
        </w:tc>
        <w:tc>
          <w:tcPr>
            <w:tcW w:w="931" w:type="dxa"/>
            <w:shd w:val="clear" w:color="auto" w:fill="auto"/>
          </w:tcPr>
          <w:p w14:paraId="6C281105" w14:textId="1F2AB034" w:rsidR="000209E8" w:rsidRPr="00771DE2" w:rsidDel="007E5982" w:rsidRDefault="000209E8" w:rsidP="000209E8">
            <w:pPr>
              <w:pStyle w:val="TAH"/>
              <w:rPr>
                <w:del w:id="8080" w:author="Huawei" w:date="2023-07-26T12:18:00Z"/>
                <w:sz w:val="16"/>
                <w:szCs w:val="16"/>
              </w:rPr>
            </w:pPr>
            <w:del w:id="8081" w:author="Huawei" w:date="2023-07-26T12:18:00Z">
              <w:r w:rsidRPr="00771DE2" w:rsidDel="007E5982">
                <w:rPr>
                  <w:sz w:val="16"/>
                  <w:szCs w:val="16"/>
                  <w:lang w:eastAsia="zh-CN"/>
                </w:rPr>
                <w:delText>10 MHz (dBm)</w:delText>
              </w:r>
            </w:del>
          </w:p>
        </w:tc>
        <w:tc>
          <w:tcPr>
            <w:tcW w:w="721" w:type="dxa"/>
            <w:shd w:val="clear" w:color="auto" w:fill="auto"/>
          </w:tcPr>
          <w:p w14:paraId="5821E7D9" w14:textId="43B68359" w:rsidR="000209E8" w:rsidRPr="00771DE2" w:rsidDel="007E5982" w:rsidRDefault="000209E8" w:rsidP="000209E8">
            <w:pPr>
              <w:pStyle w:val="TAH"/>
              <w:rPr>
                <w:del w:id="8082" w:author="Huawei" w:date="2023-07-26T12:18:00Z"/>
                <w:sz w:val="16"/>
                <w:szCs w:val="16"/>
                <w:lang w:eastAsia="zh-CN"/>
              </w:rPr>
            </w:pPr>
            <w:del w:id="8083" w:author="Huawei" w:date="2023-07-26T12:18:00Z">
              <w:r w:rsidRPr="00771DE2" w:rsidDel="007E5982">
                <w:rPr>
                  <w:sz w:val="16"/>
                  <w:szCs w:val="16"/>
                  <w:lang w:eastAsia="zh-CN"/>
                </w:rPr>
                <w:delText>15 MHz (dBm)</w:delText>
              </w:r>
            </w:del>
          </w:p>
        </w:tc>
        <w:tc>
          <w:tcPr>
            <w:tcW w:w="1184" w:type="dxa"/>
            <w:shd w:val="clear" w:color="auto" w:fill="auto"/>
          </w:tcPr>
          <w:p w14:paraId="27C85390" w14:textId="4BD9B99C" w:rsidR="000209E8" w:rsidRPr="00771DE2" w:rsidDel="007E5982" w:rsidRDefault="000209E8" w:rsidP="000209E8">
            <w:pPr>
              <w:pStyle w:val="TAH"/>
              <w:rPr>
                <w:del w:id="8084" w:author="Huawei" w:date="2023-07-26T12:18:00Z"/>
                <w:sz w:val="16"/>
                <w:szCs w:val="16"/>
                <w:lang w:eastAsia="zh-CN"/>
              </w:rPr>
            </w:pPr>
            <w:del w:id="8085" w:author="Huawei" w:date="2023-07-26T12:18:00Z">
              <w:r w:rsidRPr="00771DE2" w:rsidDel="007E5982">
                <w:rPr>
                  <w:sz w:val="16"/>
                  <w:szCs w:val="16"/>
                  <w:lang w:eastAsia="zh-CN"/>
                </w:rPr>
                <w:delText>20 MHz (dBm)</w:delText>
              </w:r>
            </w:del>
          </w:p>
        </w:tc>
        <w:tc>
          <w:tcPr>
            <w:tcW w:w="723" w:type="dxa"/>
            <w:shd w:val="clear" w:color="auto" w:fill="auto"/>
          </w:tcPr>
          <w:p w14:paraId="4B3A8C16" w14:textId="7AB26C10" w:rsidR="000209E8" w:rsidRPr="00771DE2" w:rsidDel="007E5982" w:rsidRDefault="000209E8" w:rsidP="000209E8">
            <w:pPr>
              <w:pStyle w:val="TAH"/>
              <w:rPr>
                <w:del w:id="8086" w:author="Huawei" w:date="2023-07-26T12:18:00Z"/>
                <w:sz w:val="16"/>
                <w:szCs w:val="16"/>
                <w:lang w:eastAsia="zh-CN"/>
              </w:rPr>
            </w:pPr>
            <w:del w:id="8087" w:author="Huawei" w:date="2023-07-26T12:18:00Z">
              <w:r w:rsidRPr="00771DE2" w:rsidDel="007E5982">
                <w:rPr>
                  <w:sz w:val="16"/>
                  <w:szCs w:val="16"/>
                  <w:lang w:eastAsia="zh-CN"/>
                </w:rPr>
                <w:delText>25 MHz (dBm)</w:delText>
              </w:r>
            </w:del>
          </w:p>
        </w:tc>
        <w:tc>
          <w:tcPr>
            <w:tcW w:w="712" w:type="dxa"/>
            <w:shd w:val="clear" w:color="auto" w:fill="auto"/>
          </w:tcPr>
          <w:p w14:paraId="201CFA7E" w14:textId="29E88C36" w:rsidR="000209E8" w:rsidRPr="00771DE2" w:rsidDel="007E5982" w:rsidRDefault="000209E8" w:rsidP="000209E8">
            <w:pPr>
              <w:pStyle w:val="TAH"/>
              <w:rPr>
                <w:del w:id="8088" w:author="Huawei" w:date="2023-07-26T12:18:00Z"/>
                <w:sz w:val="16"/>
                <w:szCs w:val="16"/>
                <w:lang w:eastAsia="zh-CN"/>
              </w:rPr>
            </w:pPr>
            <w:del w:id="8089" w:author="Huawei" w:date="2023-07-26T12:18:00Z">
              <w:r w:rsidRPr="00771DE2" w:rsidDel="007E5982">
                <w:rPr>
                  <w:sz w:val="16"/>
                  <w:szCs w:val="16"/>
                  <w:lang w:eastAsia="zh-CN"/>
                </w:rPr>
                <w:delText>30 MHz (dBm)</w:delText>
              </w:r>
            </w:del>
          </w:p>
        </w:tc>
        <w:tc>
          <w:tcPr>
            <w:tcW w:w="730" w:type="dxa"/>
            <w:shd w:val="clear" w:color="auto" w:fill="auto"/>
          </w:tcPr>
          <w:p w14:paraId="12C266BA" w14:textId="5957CAC2" w:rsidR="000209E8" w:rsidRPr="00771DE2" w:rsidDel="007E5982" w:rsidRDefault="000209E8" w:rsidP="000209E8">
            <w:pPr>
              <w:pStyle w:val="TAH"/>
              <w:rPr>
                <w:del w:id="8090" w:author="Huawei" w:date="2023-07-26T12:18:00Z"/>
                <w:sz w:val="16"/>
                <w:szCs w:val="16"/>
                <w:lang w:eastAsia="zh-CN"/>
              </w:rPr>
            </w:pPr>
            <w:del w:id="8091" w:author="Huawei" w:date="2023-07-26T12:18:00Z">
              <w:r w:rsidRPr="00771DE2" w:rsidDel="007E5982">
                <w:rPr>
                  <w:sz w:val="16"/>
                  <w:szCs w:val="16"/>
                  <w:lang w:eastAsia="zh-CN"/>
                </w:rPr>
                <w:delText>40 MHz (dBm)</w:delText>
              </w:r>
            </w:del>
          </w:p>
        </w:tc>
        <w:tc>
          <w:tcPr>
            <w:tcW w:w="726" w:type="dxa"/>
            <w:shd w:val="clear" w:color="auto" w:fill="auto"/>
          </w:tcPr>
          <w:p w14:paraId="46EBB4D4" w14:textId="180A57D6" w:rsidR="000209E8" w:rsidRPr="00771DE2" w:rsidDel="007E5982" w:rsidRDefault="000209E8" w:rsidP="000209E8">
            <w:pPr>
              <w:pStyle w:val="TAH"/>
              <w:rPr>
                <w:del w:id="8092" w:author="Huawei" w:date="2023-07-26T12:18:00Z"/>
                <w:sz w:val="16"/>
                <w:szCs w:val="16"/>
                <w:lang w:eastAsia="zh-CN"/>
              </w:rPr>
            </w:pPr>
            <w:del w:id="8093" w:author="Huawei" w:date="2023-07-26T12:18:00Z">
              <w:r w:rsidRPr="00771DE2" w:rsidDel="007E5982">
                <w:rPr>
                  <w:sz w:val="16"/>
                  <w:szCs w:val="16"/>
                  <w:lang w:eastAsia="zh-CN"/>
                </w:rPr>
                <w:delText>50 MHz (dBm)</w:delText>
              </w:r>
            </w:del>
          </w:p>
        </w:tc>
        <w:tc>
          <w:tcPr>
            <w:tcW w:w="721" w:type="dxa"/>
            <w:shd w:val="clear" w:color="auto" w:fill="auto"/>
          </w:tcPr>
          <w:p w14:paraId="5B84F8E3" w14:textId="5FD85AAC" w:rsidR="000209E8" w:rsidRPr="00771DE2" w:rsidDel="007E5982" w:rsidRDefault="000209E8" w:rsidP="000209E8">
            <w:pPr>
              <w:pStyle w:val="TAH"/>
              <w:rPr>
                <w:del w:id="8094" w:author="Huawei" w:date="2023-07-26T12:18:00Z"/>
                <w:sz w:val="16"/>
                <w:szCs w:val="16"/>
                <w:lang w:eastAsia="zh-CN"/>
              </w:rPr>
            </w:pPr>
            <w:del w:id="8095" w:author="Huawei" w:date="2023-07-26T12:18:00Z">
              <w:r w:rsidRPr="00771DE2" w:rsidDel="007E5982">
                <w:rPr>
                  <w:sz w:val="16"/>
                  <w:szCs w:val="16"/>
                  <w:lang w:eastAsia="zh-CN"/>
                </w:rPr>
                <w:delText>60 MHz (dBm)</w:delText>
              </w:r>
            </w:del>
          </w:p>
        </w:tc>
        <w:tc>
          <w:tcPr>
            <w:tcW w:w="723" w:type="dxa"/>
            <w:shd w:val="clear" w:color="auto" w:fill="auto"/>
          </w:tcPr>
          <w:p w14:paraId="174D0E6F" w14:textId="0A1B5F97" w:rsidR="000209E8" w:rsidRPr="00771DE2" w:rsidDel="007E5982" w:rsidRDefault="000209E8" w:rsidP="000209E8">
            <w:pPr>
              <w:pStyle w:val="TAH"/>
              <w:rPr>
                <w:del w:id="8096" w:author="Huawei" w:date="2023-07-26T12:18:00Z"/>
                <w:sz w:val="16"/>
                <w:szCs w:val="16"/>
                <w:lang w:eastAsia="zh-CN"/>
              </w:rPr>
            </w:pPr>
            <w:del w:id="8097" w:author="Huawei" w:date="2023-07-26T12:18:00Z">
              <w:r w:rsidRPr="00771DE2" w:rsidDel="007E5982">
                <w:rPr>
                  <w:sz w:val="16"/>
                  <w:szCs w:val="16"/>
                  <w:lang w:eastAsia="zh-CN"/>
                </w:rPr>
                <w:delText>70 MHz (dBm)</w:delText>
              </w:r>
            </w:del>
          </w:p>
        </w:tc>
        <w:tc>
          <w:tcPr>
            <w:tcW w:w="721" w:type="dxa"/>
            <w:shd w:val="clear" w:color="auto" w:fill="auto"/>
          </w:tcPr>
          <w:p w14:paraId="022F765E" w14:textId="572ED4EF" w:rsidR="000209E8" w:rsidRPr="00771DE2" w:rsidDel="007E5982" w:rsidRDefault="000209E8" w:rsidP="000209E8">
            <w:pPr>
              <w:pStyle w:val="TAH"/>
              <w:rPr>
                <w:del w:id="8098" w:author="Huawei" w:date="2023-07-26T12:18:00Z"/>
                <w:sz w:val="16"/>
                <w:szCs w:val="16"/>
                <w:lang w:eastAsia="zh-CN"/>
              </w:rPr>
            </w:pPr>
            <w:del w:id="8099" w:author="Huawei" w:date="2023-07-26T12:18:00Z">
              <w:r w:rsidRPr="00771DE2" w:rsidDel="007E5982">
                <w:rPr>
                  <w:sz w:val="16"/>
                  <w:szCs w:val="16"/>
                  <w:lang w:eastAsia="zh-CN"/>
                </w:rPr>
                <w:delText>80 MHz (dBm)</w:delText>
              </w:r>
            </w:del>
          </w:p>
        </w:tc>
        <w:tc>
          <w:tcPr>
            <w:tcW w:w="721" w:type="dxa"/>
            <w:shd w:val="clear" w:color="auto" w:fill="auto"/>
          </w:tcPr>
          <w:p w14:paraId="71DCB6E8" w14:textId="3AABADB1" w:rsidR="000209E8" w:rsidRPr="00771DE2" w:rsidDel="007E5982" w:rsidRDefault="000209E8" w:rsidP="000209E8">
            <w:pPr>
              <w:pStyle w:val="TAH"/>
              <w:rPr>
                <w:del w:id="8100" w:author="Huawei" w:date="2023-07-26T12:18:00Z"/>
                <w:sz w:val="16"/>
                <w:szCs w:val="16"/>
                <w:lang w:eastAsia="zh-CN"/>
              </w:rPr>
            </w:pPr>
            <w:del w:id="8101" w:author="Huawei" w:date="2023-07-26T12:18:00Z">
              <w:r w:rsidRPr="00771DE2" w:rsidDel="007E5982">
                <w:rPr>
                  <w:sz w:val="16"/>
                  <w:szCs w:val="16"/>
                  <w:lang w:eastAsia="zh-CN"/>
                </w:rPr>
                <w:delText>90 MHz (dBm)</w:delText>
              </w:r>
            </w:del>
          </w:p>
        </w:tc>
        <w:tc>
          <w:tcPr>
            <w:tcW w:w="1282" w:type="dxa"/>
            <w:shd w:val="clear" w:color="auto" w:fill="auto"/>
          </w:tcPr>
          <w:p w14:paraId="3B61DC6B" w14:textId="6733231C" w:rsidR="000209E8" w:rsidRPr="00771DE2" w:rsidDel="007E5982" w:rsidRDefault="000209E8" w:rsidP="000209E8">
            <w:pPr>
              <w:pStyle w:val="TAH"/>
              <w:rPr>
                <w:del w:id="8102" w:author="Huawei" w:date="2023-07-26T12:18:00Z"/>
                <w:sz w:val="16"/>
                <w:szCs w:val="16"/>
                <w:lang w:eastAsia="zh-CN"/>
              </w:rPr>
            </w:pPr>
            <w:del w:id="8103" w:author="Huawei" w:date="2023-07-26T12:18:00Z">
              <w:r w:rsidRPr="00771DE2" w:rsidDel="007E5982">
                <w:rPr>
                  <w:sz w:val="16"/>
                  <w:szCs w:val="16"/>
                  <w:lang w:eastAsia="zh-CN"/>
                </w:rPr>
                <w:delText>100 MHz (dBm)</w:delText>
              </w:r>
            </w:del>
          </w:p>
        </w:tc>
      </w:tr>
      <w:tr w:rsidR="000209E8" w:rsidRPr="00771DE2" w:rsidDel="007E5982" w14:paraId="126FFFBC" w14:textId="13B30501" w:rsidTr="000209E8">
        <w:trPr>
          <w:trHeight w:val="864"/>
          <w:del w:id="8104" w:author="Huawei" w:date="2023-07-26T12:18:00Z"/>
        </w:trPr>
        <w:tc>
          <w:tcPr>
            <w:tcW w:w="1331" w:type="dxa"/>
            <w:tcBorders>
              <w:bottom w:val="nil"/>
            </w:tcBorders>
            <w:shd w:val="clear" w:color="auto" w:fill="auto"/>
          </w:tcPr>
          <w:p w14:paraId="3F96C342" w14:textId="5F3A6248" w:rsidR="000209E8" w:rsidRPr="00771DE2" w:rsidDel="007E5982" w:rsidRDefault="000209E8" w:rsidP="000209E8">
            <w:pPr>
              <w:pStyle w:val="TAC"/>
              <w:rPr>
                <w:del w:id="8105" w:author="Huawei" w:date="2023-07-26T12:18:00Z"/>
                <w:sz w:val="16"/>
                <w:szCs w:val="16"/>
              </w:rPr>
            </w:pPr>
            <w:del w:id="8106" w:author="Huawei" w:date="2023-07-26T12:18:00Z">
              <w:r w:rsidRPr="00771DE2" w:rsidDel="007E5982">
                <w:rPr>
                  <w:sz w:val="16"/>
                  <w:szCs w:val="16"/>
                </w:rPr>
                <w:delText>CA_n5A-n78A</w:delText>
              </w:r>
            </w:del>
          </w:p>
        </w:tc>
        <w:tc>
          <w:tcPr>
            <w:tcW w:w="574" w:type="dxa"/>
            <w:shd w:val="clear" w:color="auto" w:fill="auto"/>
            <w:vAlign w:val="center"/>
          </w:tcPr>
          <w:p w14:paraId="15CD8DED" w14:textId="76EC1A9A" w:rsidR="000209E8" w:rsidRPr="00771DE2" w:rsidDel="007E5982" w:rsidRDefault="000209E8" w:rsidP="000209E8">
            <w:pPr>
              <w:pStyle w:val="TAC"/>
              <w:rPr>
                <w:del w:id="8107" w:author="Huawei" w:date="2023-07-26T12:18:00Z"/>
                <w:sz w:val="16"/>
                <w:szCs w:val="16"/>
              </w:rPr>
            </w:pPr>
            <w:del w:id="8108" w:author="Huawei" w:date="2023-07-26T12:18:00Z">
              <w:r w:rsidRPr="00771DE2" w:rsidDel="007E5982">
                <w:rPr>
                  <w:sz w:val="16"/>
                  <w:szCs w:val="16"/>
                </w:rPr>
                <w:delText>1, 2</w:delText>
              </w:r>
            </w:del>
          </w:p>
        </w:tc>
        <w:tc>
          <w:tcPr>
            <w:tcW w:w="633" w:type="dxa"/>
            <w:shd w:val="clear" w:color="auto" w:fill="auto"/>
            <w:vAlign w:val="center"/>
          </w:tcPr>
          <w:p w14:paraId="09CA7380" w14:textId="5AC574D6" w:rsidR="000209E8" w:rsidRPr="00771DE2" w:rsidDel="007E5982" w:rsidRDefault="000209E8" w:rsidP="000209E8">
            <w:pPr>
              <w:pStyle w:val="TAC"/>
              <w:rPr>
                <w:del w:id="8109" w:author="Huawei" w:date="2023-07-26T12:18:00Z"/>
                <w:sz w:val="16"/>
                <w:szCs w:val="16"/>
              </w:rPr>
            </w:pPr>
            <w:del w:id="8110" w:author="Huawei" w:date="2023-07-26T12:18:00Z">
              <w:r w:rsidRPr="00771DE2" w:rsidDel="007E5982">
                <w:rPr>
                  <w:sz w:val="16"/>
                  <w:szCs w:val="16"/>
                </w:rPr>
                <w:delText>n5</w:delText>
              </w:r>
            </w:del>
          </w:p>
        </w:tc>
        <w:tc>
          <w:tcPr>
            <w:tcW w:w="576" w:type="dxa"/>
            <w:shd w:val="clear" w:color="auto" w:fill="auto"/>
            <w:vAlign w:val="center"/>
          </w:tcPr>
          <w:p w14:paraId="36BDA408" w14:textId="64202F59" w:rsidR="000209E8" w:rsidRPr="00771DE2" w:rsidDel="007E5982" w:rsidRDefault="000209E8" w:rsidP="000209E8">
            <w:pPr>
              <w:pStyle w:val="TAC"/>
              <w:rPr>
                <w:del w:id="8111" w:author="Huawei" w:date="2023-07-26T12:18:00Z"/>
                <w:sz w:val="16"/>
                <w:szCs w:val="16"/>
              </w:rPr>
            </w:pPr>
            <w:del w:id="8112" w:author="Huawei" w:date="2023-07-26T12:18:00Z">
              <w:r w:rsidRPr="00771DE2" w:rsidDel="007E5982">
                <w:rPr>
                  <w:sz w:val="16"/>
                  <w:szCs w:val="16"/>
                </w:rPr>
                <w:delText>15</w:delText>
              </w:r>
            </w:del>
          </w:p>
        </w:tc>
        <w:tc>
          <w:tcPr>
            <w:tcW w:w="1269" w:type="dxa"/>
            <w:shd w:val="clear" w:color="auto" w:fill="auto"/>
            <w:vAlign w:val="center"/>
          </w:tcPr>
          <w:p w14:paraId="244A9908" w14:textId="41C561F7" w:rsidR="000209E8" w:rsidRPr="00771DE2" w:rsidDel="007E5982" w:rsidRDefault="000209E8" w:rsidP="000209E8">
            <w:pPr>
              <w:pStyle w:val="TAC"/>
              <w:rPr>
                <w:del w:id="8113" w:author="Huawei" w:date="2023-07-26T12:18:00Z"/>
                <w:sz w:val="16"/>
                <w:szCs w:val="16"/>
              </w:rPr>
            </w:pPr>
          </w:p>
        </w:tc>
        <w:tc>
          <w:tcPr>
            <w:tcW w:w="931" w:type="dxa"/>
            <w:shd w:val="clear" w:color="auto" w:fill="auto"/>
            <w:vAlign w:val="center"/>
          </w:tcPr>
          <w:p w14:paraId="5CDD7E61" w14:textId="4C4C2B81" w:rsidR="000209E8" w:rsidRPr="00771DE2" w:rsidDel="007E5982" w:rsidRDefault="000209E8" w:rsidP="000209E8">
            <w:pPr>
              <w:pStyle w:val="TAC"/>
              <w:rPr>
                <w:del w:id="8114" w:author="Huawei" w:date="2023-07-26T12:18:00Z"/>
                <w:sz w:val="16"/>
                <w:szCs w:val="16"/>
              </w:rPr>
            </w:pPr>
          </w:p>
        </w:tc>
        <w:tc>
          <w:tcPr>
            <w:tcW w:w="721" w:type="dxa"/>
            <w:shd w:val="clear" w:color="auto" w:fill="auto"/>
            <w:vAlign w:val="center"/>
          </w:tcPr>
          <w:p w14:paraId="38462B1A" w14:textId="212DC77C" w:rsidR="000209E8" w:rsidRPr="00771DE2" w:rsidDel="007E5982" w:rsidRDefault="000209E8" w:rsidP="000209E8">
            <w:pPr>
              <w:pStyle w:val="TAC"/>
              <w:rPr>
                <w:del w:id="8115" w:author="Huawei" w:date="2023-07-26T12:18:00Z"/>
                <w:sz w:val="16"/>
                <w:szCs w:val="16"/>
              </w:rPr>
            </w:pPr>
          </w:p>
        </w:tc>
        <w:tc>
          <w:tcPr>
            <w:tcW w:w="1184" w:type="dxa"/>
            <w:shd w:val="clear" w:color="auto" w:fill="auto"/>
            <w:vAlign w:val="center"/>
          </w:tcPr>
          <w:p w14:paraId="76F05271" w14:textId="70209E46" w:rsidR="000209E8" w:rsidRPr="00771DE2" w:rsidDel="007E5982" w:rsidRDefault="000209E8" w:rsidP="000209E8">
            <w:pPr>
              <w:pStyle w:val="TAC"/>
              <w:rPr>
                <w:del w:id="8116" w:author="Huawei" w:date="2023-07-26T12:18:00Z"/>
                <w:sz w:val="16"/>
                <w:szCs w:val="16"/>
              </w:rPr>
            </w:pPr>
            <w:del w:id="8117" w:author="Huawei" w:date="2023-07-26T12:18:00Z">
              <w:r w:rsidRPr="00771DE2" w:rsidDel="007E5982">
                <w:rPr>
                  <w:sz w:val="16"/>
                  <w:szCs w:val="16"/>
                  <w:lang w:eastAsia="zh-CN"/>
                </w:rPr>
                <w:delText>-86.8</w:delText>
              </w:r>
              <w:r w:rsidRPr="00771DE2" w:rsidDel="007E5982">
                <w:rPr>
                  <w:sz w:val="16"/>
                  <w:szCs w:val="16"/>
                </w:rPr>
                <w:delText xml:space="preserve"> +TT</w:delText>
              </w:r>
            </w:del>
          </w:p>
        </w:tc>
        <w:tc>
          <w:tcPr>
            <w:tcW w:w="723" w:type="dxa"/>
            <w:shd w:val="clear" w:color="auto" w:fill="auto"/>
            <w:vAlign w:val="center"/>
          </w:tcPr>
          <w:p w14:paraId="7C97BC9F" w14:textId="2E64DF70" w:rsidR="000209E8" w:rsidRPr="00771DE2" w:rsidDel="007E5982" w:rsidRDefault="000209E8" w:rsidP="000209E8">
            <w:pPr>
              <w:pStyle w:val="TAC"/>
              <w:rPr>
                <w:del w:id="8118" w:author="Huawei" w:date="2023-07-26T12:18:00Z"/>
                <w:sz w:val="16"/>
                <w:szCs w:val="16"/>
              </w:rPr>
            </w:pPr>
          </w:p>
        </w:tc>
        <w:tc>
          <w:tcPr>
            <w:tcW w:w="712" w:type="dxa"/>
            <w:shd w:val="clear" w:color="auto" w:fill="auto"/>
            <w:vAlign w:val="center"/>
          </w:tcPr>
          <w:p w14:paraId="642C1E77" w14:textId="6EDC96D7" w:rsidR="000209E8" w:rsidRPr="00771DE2" w:rsidDel="007E5982" w:rsidRDefault="000209E8" w:rsidP="000209E8">
            <w:pPr>
              <w:pStyle w:val="TAC"/>
              <w:rPr>
                <w:del w:id="8119" w:author="Huawei" w:date="2023-07-26T12:18:00Z"/>
                <w:sz w:val="16"/>
                <w:szCs w:val="16"/>
              </w:rPr>
            </w:pPr>
          </w:p>
        </w:tc>
        <w:tc>
          <w:tcPr>
            <w:tcW w:w="730" w:type="dxa"/>
            <w:shd w:val="clear" w:color="auto" w:fill="auto"/>
            <w:vAlign w:val="center"/>
          </w:tcPr>
          <w:p w14:paraId="0B999B11" w14:textId="1F939711" w:rsidR="000209E8" w:rsidRPr="00771DE2" w:rsidDel="007E5982" w:rsidRDefault="000209E8" w:rsidP="000209E8">
            <w:pPr>
              <w:pStyle w:val="TAC"/>
              <w:rPr>
                <w:del w:id="8120" w:author="Huawei" w:date="2023-07-26T12:18:00Z"/>
                <w:sz w:val="16"/>
                <w:szCs w:val="16"/>
              </w:rPr>
            </w:pPr>
          </w:p>
        </w:tc>
        <w:tc>
          <w:tcPr>
            <w:tcW w:w="726" w:type="dxa"/>
            <w:shd w:val="clear" w:color="auto" w:fill="auto"/>
            <w:vAlign w:val="center"/>
          </w:tcPr>
          <w:p w14:paraId="1EDE9ADE" w14:textId="7C171C72" w:rsidR="000209E8" w:rsidRPr="00771DE2" w:rsidDel="007E5982" w:rsidRDefault="000209E8" w:rsidP="000209E8">
            <w:pPr>
              <w:pStyle w:val="TAC"/>
              <w:rPr>
                <w:del w:id="8121" w:author="Huawei" w:date="2023-07-26T12:18:00Z"/>
                <w:sz w:val="16"/>
                <w:szCs w:val="16"/>
              </w:rPr>
            </w:pPr>
          </w:p>
        </w:tc>
        <w:tc>
          <w:tcPr>
            <w:tcW w:w="721" w:type="dxa"/>
            <w:shd w:val="clear" w:color="auto" w:fill="auto"/>
            <w:vAlign w:val="center"/>
          </w:tcPr>
          <w:p w14:paraId="5CE7F942" w14:textId="1DAB473D" w:rsidR="000209E8" w:rsidRPr="00771DE2" w:rsidDel="007E5982" w:rsidRDefault="000209E8" w:rsidP="000209E8">
            <w:pPr>
              <w:pStyle w:val="TAC"/>
              <w:rPr>
                <w:del w:id="8122" w:author="Huawei" w:date="2023-07-26T12:18:00Z"/>
                <w:sz w:val="16"/>
                <w:szCs w:val="16"/>
              </w:rPr>
            </w:pPr>
          </w:p>
        </w:tc>
        <w:tc>
          <w:tcPr>
            <w:tcW w:w="723" w:type="dxa"/>
            <w:shd w:val="clear" w:color="auto" w:fill="auto"/>
            <w:vAlign w:val="center"/>
          </w:tcPr>
          <w:p w14:paraId="4A52452C" w14:textId="4ED8B285" w:rsidR="000209E8" w:rsidRPr="00771DE2" w:rsidDel="007E5982" w:rsidRDefault="000209E8" w:rsidP="000209E8">
            <w:pPr>
              <w:pStyle w:val="TAC"/>
              <w:rPr>
                <w:del w:id="8123" w:author="Huawei" w:date="2023-07-26T12:18:00Z"/>
                <w:sz w:val="16"/>
                <w:szCs w:val="16"/>
              </w:rPr>
            </w:pPr>
          </w:p>
        </w:tc>
        <w:tc>
          <w:tcPr>
            <w:tcW w:w="721" w:type="dxa"/>
            <w:shd w:val="clear" w:color="auto" w:fill="auto"/>
            <w:vAlign w:val="center"/>
          </w:tcPr>
          <w:p w14:paraId="51348DE9" w14:textId="6A457D78" w:rsidR="000209E8" w:rsidRPr="00771DE2" w:rsidDel="007E5982" w:rsidRDefault="000209E8" w:rsidP="000209E8">
            <w:pPr>
              <w:pStyle w:val="TAC"/>
              <w:rPr>
                <w:del w:id="8124" w:author="Huawei" w:date="2023-07-26T12:18:00Z"/>
                <w:sz w:val="16"/>
                <w:szCs w:val="16"/>
              </w:rPr>
            </w:pPr>
          </w:p>
        </w:tc>
        <w:tc>
          <w:tcPr>
            <w:tcW w:w="721" w:type="dxa"/>
            <w:shd w:val="clear" w:color="auto" w:fill="auto"/>
            <w:vAlign w:val="center"/>
          </w:tcPr>
          <w:p w14:paraId="6835172F" w14:textId="06EB46AE" w:rsidR="000209E8" w:rsidRPr="00771DE2" w:rsidDel="007E5982" w:rsidRDefault="000209E8" w:rsidP="000209E8">
            <w:pPr>
              <w:pStyle w:val="TAC"/>
              <w:rPr>
                <w:del w:id="8125" w:author="Huawei" w:date="2023-07-26T12:18:00Z"/>
                <w:sz w:val="16"/>
                <w:szCs w:val="16"/>
              </w:rPr>
            </w:pPr>
          </w:p>
        </w:tc>
        <w:tc>
          <w:tcPr>
            <w:tcW w:w="1282" w:type="dxa"/>
            <w:shd w:val="clear" w:color="auto" w:fill="auto"/>
            <w:vAlign w:val="center"/>
          </w:tcPr>
          <w:p w14:paraId="57C7435C" w14:textId="0B032BC6" w:rsidR="000209E8" w:rsidRPr="00771DE2" w:rsidDel="007E5982" w:rsidRDefault="000209E8" w:rsidP="000209E8">
            <w:pPr>
              <w:pStyle w:val="TAC"/>
              <w:rPr>
                <w:del w:id="8126" w:author="Huawei" w:date="2023-07-26T12:18:00Z"/>
                <w:sz w:val="16"/>
                <w:szCs w:val="16"/>
              </w:rPr>
            </w:pPr>
          </w:p>
        </w:tc>
      </w:tr>
      <w:tr w:rsidR="000209E8" w:rsidRPr="00771DE2" w:rsidDel="007E5982" w14:paraId="770C3515" w14:textId="35EAEB01" w:rsidTr="000209E8">
        <w:trPr>
          <w:trHeight w:val="424"/>
          <w:del w:id="8127" w:author="Huawei" w:date="2023-07-26T12:18:00Z"/>
        </w:trPr>
        <w:tc>
          <w:tcPr>
            <w:tcW w:w="1331" w:type="dxa"/>
            <w:tcBorders>
              <w:top w:val="nil"/>
              <w:bottom w:val="nil"/>
            </w:tcBorders>
            <w:shd w:val="clear" w:color="auto" w:fill="auto"/>
          </w:tcPr>
          <w:p w14:paraId="6DB28492" w14:textId="55D3A212" w:rsidR="000209E8" w:rsidRPr="00771DE2" w:rsidDel="007E5982" w:rsidRDefault="000209E8" w:rsidP="000209E8">
            <w:pPr>
              <w:pStyle w:val="TAC"/>
              <w:rPr>
                <w:del w:id="8128" w:author="Huawei" w:date="2023-07-26T12:18:00Z"/>
                <w:sz w:val="16"/>
                <w:szCs w:val="16"/>
              </w:rPr>
            </w:pPr>
          </w:p>
        </w:tc>
        <w:tc>
          <w:tcPr>
            <w:tcW w:w="574" w:type="dxa"/>
            <w:vMerge w:val="restart"/>
            <w:shd w:val="clear" w:color="auto" w:fill="auto"/>
            <w:vAlign w:val="center"/>
          </w:tcPr>
          <w:p w14:paraId="7494B47F" w14:textId="32FD7AE9" w:rsidR="000209E8" w:rsidRPr="00771DE2" w:rsidDel="007E5982" w:rsidRDefault="000209E8" w:rsidP="000209E8">
            <w:pPr>
              <w:pStyle w:val="TAC"/>
              <w:rPr>
                <w:del w:id="8129" w:author="Huawei" w:date="2023-07-26T12:18:00Z"/>
                <w:sz w:val="16"/>
                <w:szCs w:val="16"/>
              </w:rPr>
            </w:pPr>
            <w:del w:id="8130" w:author="Huawei" w:date="2023-07-26T12:18:00Z">
              <w:r w:rsidRPr="00771DE2" w:rsidDel="007E5982">
                <w:rPr>
                  <w:sz w:val="16"/>
                  <w:szCs w:val="16"/>
                </w:rPr>
                <w:delText>1</w:delText>
              </w:r>
            </w:del>
          </w:p>
        </w:tc>
        <w:tc>
          <w:tcPr>
            <w:tcW w:w="633" w:type="dxa"/>
            <w:vMerge w:val="restart"/>
            <w:shd w:val="clear" w:color="auto" w:fill="auto"/>
            <w:vAlign w:val="center"/>
          </w:tcPr>
          <w:p w14:paraId="07DD55DD" w14:textId="4161057A" w:rsidR="000209E8" w:rsidRPr="00771DE2" w:rsidDel="007E5982" w:rsidRDefault="000209E8" w:rsidP="000209E8">
            <w:pPr>
              <w:pStyle w:val="TAC"/>
              <w:rPr>
                <w:del w:id="8131" w:author="Huawei" w:date="2023-07-26T12:18:00Z"/>
                <w:sz w:val="16"/>
                <w:szCs w:val="16"/>
              </w:rPr>
            </w:pPr>
            <w:del w:id="8132" w:author="Huawei" w:date="2023-07-26T12:18:00Z">
              <w:r w:rsidRPr="00771DE2" w:rsidDel="007E5982">
                <w:rPr>
                  <w:sz w:val="16"/>
                  <w:szCs w:val="16"/>
                </w:rPr>
                <w:delText>n78</w:delText>
              </w:r>
            </w:del>
          </w:p>
        </w:tc>
        <w:tc>
          <w:tcPr>
            <w:tcW w:w="576" w:type="dxa"/>
            <w:vMerge w:val="restart"/>
            <w:shd w:val="clear" w:color="auto" w:fill="auto"/>
            <w:vAlign w:val="center"/>
          </w:tcPr>
          <w:p w14:paraId="5133BE26" w14:textId="421BE213" w:rsidR="000209E8" w:rsidRPr="00771DE2" w:rsidDel="007E5982" w:rsidRDefault="000209E8" w:rsidP="000209E8">
            <w:pPr>
              <w:pStyle w:val="TAC"/>
              <w:rPr>
                <w:del w:id="8133" w:author="Huawei" w:date="2023-07-26T12:18:00Z"/>
                <w:sz w:val="16"/>
                <w:szCs w:val="16"/>
              </w:rPr>
            </w:pPr>
            <w:del w:id="8134" w:author="Huawei" w:date="2023-07-26T12:18:00Z">
              <w:r w:rsidRPr="00771DE2" w:rsidDel="007E5982">
                <w:rPr>
                  <w:sz w:val="16"/>
                  <w:szCs w:val="16"/>
                </w:rPr>
                <w:delText>30</w:delText>
              </w:r>
            </w:del>
          </w:p>
        </w:tc>
        <w:tc>
          <w:tcPr>
            <w:tcW w:w="1269" w:type="dxa"/>
            <w:vMerge w:val="restart"/>
            <w:shd w:val="clear" w:color="auto" w:fill="auto"/>
            <w:vAlign w:val="center"/>
          </w:tcPr>
          <w:p w14:paraId="4912A0DB" w14:textId="42BCDB0E" w:rsidR="000209E8" w:rsidRPr="00771DE2" w:rsidDel="007E5982" w:rsidRDefault="000209E8" w:rsidP="000209E8">
            <w:pPr>
              <w:pStyle w:val="TAC"/>
              <w:rPr>
                <w:del w:id="8135" w:author="Huawei" w:date="2023-07-26T12:18:00Z"/>
                <w:sz w:val="16"/>
                <w:szCs w:val="16"/>
              </w:rPr>
            </w:pPr>
          </w:p>
        </w:tc>
        <w:tc>
          <w:tcPr>
            <w:tcW w:w="931" w:type="dxa"/>
            <w:vMerge w:val="restart"/>
            <w:shd w:val="clear" w:color="auto" w:fill="auto"/>
            <w:vAlign w:val="center"/>
          </w:tcPr>
          <w:p w14:paraId="6AB1BE5C" w14:textId="622C6DFE" w:rsidR="000209E8" w:rsidRPr="00771DE2" w:rsidDel="007E5982" w:rsidRDefault="000209E8" w:rsidP="000209E8">
            <w:pPr>
              <w:pStyle w:val="TAC"/>
              <w:rPr>
                <w:del w:id="8136" w:author="Huawei" w:date="2023-07-26T12:18:00Z"/>
                <w:sz w:val="16"/>
                <w:szCs w:val="16"/>
              </w:rPr>
            </w:pPr>
          </w:p>
        </w:tc>
        <w:tc>
          <w:tcPr>
            <w:tcW w:w="721" w:type="dxa"/>
            <w:vMerge w:val="restart"/>
            <w:shd w:val="clear" w:color="auto" w:fill="auto"/>
            <w:vAlign w:val="center"/>
          </w:tcPr>
          <w:p w14:paraId="3FE0B03B" w14:textId="5D84952B" w:rsidR="000209E8" w:rsidRPr="00771DE2" w:rsidDel="007E5982" w:rsidRDefault="000209E8" w:rsidP="000209E8">
            <w:pPr>
              <w:pStyle w:val="TAC"/>
              <w:rPr>
                <w:del w:id="8137" w:author="Huawei" w:date="2023-07-26T12:18:00Z"/>
                <w:sz w:val="16"/>
                <w:szCs w:val="16"/>
              </w:rPr>
            </w:pPr>
          </w:p>
        </w:tc>
        <w:tc>
          <w:tcPr>
            <w:tcW w:w="1184" w:type="dxa"/>
            <w:vMerge w:val="restart"/>
            <w:shd w:val="clear" w:color="auto" w:fill="auto"/>
            <w:vAlign w:val="center"/>
          </w:tcPr>
          <w:p w14:paraId="29D594FC" w14:textId="425B820A" w:rsidR="000209E8" w:rsidRPr="00771DE2" w:rsidDel="007E5982" w:rsidRDefault="000209E8" w:rsidP="000209E8">
            <w:pPr>
              <w:pStyle w:val="TAC"/>
              <w:rPr>
                <w:del w:id="8138" w:author="Huawei" w:date="2023-07-26T12:18:00Z"/>
                <w:sz w:val="16"/>
                <w:szCs w:val="16"/>
              </w:rPr>
            </w:pPr>
          </w:p>
        </w:tc>
        <w:tc>
          <w:tcPr>
            <w:tcW w:w="723" w:type="dxa"/>
            <w:vMerge w:val="restart"/>
            <w:shd w:val="clear" w:color="auto" w:fill="auto"/>
            <w:vAlign w:val="center"/>
          </w:tcPr>
          <w:p w14:paraId="01C16151" w14:textId="4B98974B" w:rsidR="000209E8" w:rsidRPr="00771DE2" w:rsidDel="007E5982" w:rsidRDefault="000209E8" w:rsidP="000209E8">
            <w:pPr>
              <w:pStyle w:val="TAC"/>
              <w:rPr>
                <w:del w:id="8139" w:author="Huawei" w:date="2023-07-26T12:18:00Z"/>
                <w:sz w:val="16"/>
                <w:szCs w:val="16"/>
              </w:rPr>
            </w:pPr>
          </w:p>
        </w:tc>
        <w:tc>
          <w:tcPr>
            <w:tcW w:w="712" w:type="dxa"/>
            <w:vMerge w:val="restart"/>
            <w:shd w:val="clear" w:color="auto" w:fill="auto"/>
            <w:vAlign w:val="center"/>
          </w:tcPr>
          <w:p w14:paraId="72BF04C3" w14:textId="37F0F409" w:rsidR="000209E8" w:rsidRPr="00771DE2" w:rsidDel="007E5982" w:rsidRDefault="000209E8" w:rsidP="000209E8">
            <w:pPr>
              <w:pStyle w:val="TAC"/>
              <w:rPr>
                <w:del w:id="8140" w:author="Huawei" w:date="2023-07-26T12:18:00Z"/>
                <w:sz w:val="16"/>
                <w:szCs w:val="16"/>
              </w:rPr>
            </w:pPr>
          </w:p>
        </w:tc>
        <w:tc>
          <w:tcPr>
            <w:tcW w:w="730" w:type="dxa"/>
            <w:vMerge w:val="restart"/>
            <w:shd w:val="clear" w:color="auto" w:fill="auto"/>
            <w:vAlign w:val="center"/>
          </w:tcPr>
          <w:p w14:paraId="2526B0B8" w14:textId="31CEC44E" w:rsidR="000209E8" w:rsidRPr="00771DE2" w:rsidDel="007E5982" w:rsidRDefault="000209E8" w:rsidP="000209E8">
            <w:pPr>
              <w:pStyle w:val="TAC"/>
              <w:rPr>
                <w:del w:id="8141" w:author="Huawei" w:date="2023-07-26T12:18:00Z"/>
                <w:sz w:val="16"/>
                <w:szCs w:val="16"/>
              </w:rPr>
            </w:pPr>
          </w:p>
        </w:tc>
        <w:tc>
          <w:tcPr>
            <w:tcW w:w="726" w:type="dxa"/>
            <w:vMerge w:val="restart"/>
            <w:shd w:val="clear" w:color="auto" w:fill="auto"/>
            <w:vAlign w:val="center"/>
          </w:tcPr>
          <w:p w14:paraId="58564168" w14:textId="644D9F4D" w:rsidR="000209E8" w:rsidRPr="00771DE2" w:rsidDel="007E5982" w:rsidRDefault="000209E8" w:rsidP="000209E8">
            <w:pPr>
              <w:pStyle w:val="TAC"/>
              <w:rPr>
                <w:del w:id="8142" w:author="Huawei" w:date="2023-07-26T12:18:00Z"/>
                <w:sz w:val="16"/>
                <w:szCs w:val="16"/>
              </w:rPr>
            </w:pPr>
          </w:p>
        </w:tc>
        <w:tc>
          <w:tcPr>
            <w:tcW w:w="721" w:type="dxa"/>
            <w:vMerge w:val="restart"/>
            <w:shd w:val="clear" w:color="auto" w:fill="auto"/>
            <w:vAlign w:val="center"/>
          </w:tcPr>
          <w:p w14:paraId="00182653" w14:textId="10E54B4E" w:rsidR="000209E8" w:rsidRPr="00771DE2" w:rsidDel="007E5982" w:rsidRDefault="000209E8" w:rsidP="000209E8">
            <w:pPr>
              <w:pStyle w:val="TAC"/>
              <w:rPr>
                <w:del w:id="8143" w:author="Huawei" w:date="2023-07-26T12:18:00Z"/>
                <w:sz w:val="16"/>
                <w:szCs w:val="16"/>
              </w:rPr>
            </w:pPr>
          </w:p>
        </w:tc>
        <w:tc>
          <w:tcPr>
            <w:tcW w:w="723" w:type="dxa"/>
            <w:vMerge w:val="restart"/>
            <w:shd w:val="clear" w:color="auto" w:fill="auto"/>
            <w:vAlign w:val="center"/>
          </w:tcPr>
          <w:p w14:paraId="3982F513" w14:textId="4786AC41" w:rsidR="000209E8" w:rsidRPr="00771DE2" w:rsidDel="007E5982" w:rsidRDefault="000209E8" w:rsidP="000209E8">
            <w:pPr>
              <w:pStyle w:val="TAC"/>
              <w:rPr>
                <w:del w:id="8144" w:author="Huawei" w:date="2023-07-26T12:18:00Z"/>
                <w:sz w:val="16"/>
                <w:szCs w:val="16"/>
              </w:rPr>
            </w:pPr>
          </w:p>
        </w:tc>
        <w:tc>
          <w:tcPr>
            <w:tcW w:w="721" w:type="dxa"/>
            <w:vMerge w:val="restart"/>
            <w:shd w:val="clear" w:color="auto" w:fill="auto"/>
            <w:vAlign w:val="center"/>
          </w:tcPr>
          <w:p w14:paraId="7000B936" w14:textId="148B06F1" w:rsidR="000209E8" w:rsidRPr="00771DE2" w:rsidDel="007E5982" w:rsidRDefault="000209E8" w:rsidP="000209E8">
            <w:pPr>
              <w:pStyle w:val="TAC"/>
              <w:rPr>
                <w:del w:id="8145" w:author="Huawei" w:date="2023-07-26T12:18:00Z"/>
                <w:sz w:val="16"/>
                <w:szCs w:val="16"/>
              </w:rPr>
            </w:pPr>
          </w:p>
        </w:tc>
        <w:tc>
          <w:tcPr>
            <w:tcW w:w="721" w:type="dxa"/>
            <w:vMerge w:val="restart"/>
            <w:shd w:val="clear" w:color="auto" w:fill="auto"/>
            <w:vAlign w:val="center"/>
          </w:tcPr>
          <w:p w14:paraId="66CE35E4" w14:textId="34961069" w:rsidR="000209E8" w:rsidRPr="00771DE2" w:rsidDel="007E5982" w:rsidRDefault="000209E8" w:rsidP="000209E8">
            <w:pPr>
              <w:pStyle w:val="TAC"/>
              <w:rPr>
                <w:del w:id="8146" w:author="Huawei" w:date="2023-07-26T12:18:00Z"/>
                <w:sz w:val="16"/>
                <w:szCs w:val="16"/>
              </w:rPr>
            </w:pPr>
          </w:p>
        </w:tc>
        <w:tc>
          <w:tcPr>
            <w:tcW w:w="1282" w:type="dxa"/>
            <w:shd w:val="clear" w:color="auto" w:fill="auto"/>
            <w:vAlign w:val="center"/>
          </w:tcPr>
          <w:p w14:paraId="0FF64D9D" w14:textId="7C006335" w:rsidR="000209E8" w:rsidRPr="00771DE2" w:rsidDel="007E5982" w:rsidRDefault="000209E8" w:rsidP="000209E8">
            <w:pPr>
              <w:pStyle w:val="TAC"/>
              <w:rPr>
                <w:del w:id="8147" w:author="Huawei" w:date="2023-07-26T12:18:00Z"/>
                <w:sz w:val="16"/>
                <w:szCs w:val="16"/>
              </w:rPr>
            </w:pPr>
            <w:del w:id="8148" w:author="Huawei" w:date="2023-07-26T12:18:00Z">
              <w:r w:rsidRPr="00771DE2" w:rsidDel="007E5982">
                <w:rPr>
                  <w:sz w:val="16"/>
                  <w:szCs w:val="16"/>
                </w:rPr>
                <w:delText>-85.6 +1.4 +TT</w:delText>
              </w:r>
            </w:del>
          </w:p>
        </w:tc>
      </w:tr>
      <w:tr w:rsidR="000209E8" w:rsidRPr="00771DE2" w:rsidDel="007E5982" w14:paraId="4CA99412" w14:textId="2B6D3E83" w:rsidTr="000209E8">
        <w:trPr>
          <w:trHeight w:val="424"/>
          <w:del w:id="8149" w:author="Huawei" w:date="2023-07-26T12:18:00Z"/>
        </w:trPr>
        <w:tc>
          <w:tcPr>
            <w:tcW w:w="1331" w:type="dxa"/>
            <w:tcBorders>
              <w:top w:val="nil"/>
              <w:bottom w:val="nil"/>
            </w:tcBorders>
            <w:shd w:val="clear" w:color="auto" w:fill="auto"/>
          </w:tcPr>
          <w:p w14:paraId="2A5D578C" w14:textId="10465DDB" w:rsidR="000209E8" w:rsidRPr="00771DE2" w:rsidDel="007E5982" w:rsidRDefault="000209E8" w:rsidP="000209E8">
            <w:pPr>
              <w:pStyle w:val="TAC"/>
              <w:rPr>
                <w:del w:id="8150" w:author="Huawei" w:date="2023-07-26T12:18:00Z"/>
                <w:sz w:val="16"/>
                <w:szCs w:val="16"/>
              </w:rPr>
            </w:pPr>
          </w:p>
        </w:tc>
        <w:tc>
          <w:tcPr>
            <w:tcW w:w="574" w:type="dxa"/>
            <w:vMerge/>
            <w:shd w:val="clear" w:color="auto" w:fill="auto"/>
            <w:vAlign w:val="center"/>
          </w:tcPr>
          <w:p w14:paraId="59F46582" w14:textId="768B61E3" w:rsidR="000209E8" w:rsidRPr="00771DE2" w:rsidDel="007E5982" w:rsidRDefault="000209E8" w:rsidP="000209E8">
            <w:pPr>
              <w:pStyle w:val="TAC"/>
              <w:rPr>
                <w:del w:id="8151" w:author="Huawei" w:date="2023-07-26T12:18:00Z"/>
                <w:sz w:val="16"/>
                <w:szCs w:val="16"/>
              </w:rPr>
            </w:pPr>
          </w:p>
        </w:tc>
        <w:tc>
          <w:tcPr>
            <w:tcW w:w="633" w:type="dxa"/>
            <w:vMerge/>
            <w:shd w:val="clear" w:color="auto" w:fill="auto"/>
            <w:vAlign w:val="center"/>
          </w:tcPr>
          <w:p w14:paraId="0FE7094A" w14:textId="5C373EAB" w:rsidR="000209E8" w:rsidRPr="00771DE2" w:rsidDel="007E5982" w:rsidRDefault="000209E8" w:rsidP="000209E8">
            <w:pPr>
              <w:pStyle w:val="TAC"/>
              <w:rPr>
                <w:del w:id="8152" w:author="Huawei" w:date="2023-07-26T12:18:00Z"/>
                <w:sz w:val="16"/>
                <w:szCs w:val="16"/>
              </w:rPr>
            </w:pPr>
          </w:p>
        </w:tc>
        <w:tc>
          <w:tcPr>
            <w:tcW w:w="576" w:type="dxa"/>
            <w:vMerge/>
            <w:shd w:val="clear" w:color="auto" w:fill="auto"/>
            <w:vAlign w:val="center"/>
          </w:tcPr>
          <w:p w14:paraId="2D5C264A" w14:textId="4E6C140A" w:rsidR="000209E8" w:rsidRPr="00771DE2" w:rsidDel="007E5982" w:rsidRDefault="000209E8" w:rsidP="000209E8">
            <w:pPr>
              <w:pStyle w:val="TAC"/>
              <w:rPr>
                <w:del w:id="8153" w:author="Huawei" w:date="2023-07-26T12:18:00Z"/>
                <w:sz w:val="16"/>
                <w:szCs w:val="16"/>
              </w:rPr>
            </w:pPr>
          </w:p>
        </w:tc>
        <w:tc>
          <w:tcPr>
            <w:tcW w:w="1269" w:type="dxa"/>
            <w:vMerge/>
            <w:shd w:val="clear" w:color="auto" w:fill="auto"/>
            <w:vAlign w:val="center"/>
          </w:tcPr>
          <w:p w14:paraId="4335A685" w14:textId="2349AF62" w:rsidR="000209E8" w:rsidRPr="00771DE2" w:rsidDel="007E5982" w:rsidRDefault="000209E8" w:rsidP="000209E8">
            <w:pPr>
              <w:pStyle w:val="TAC"/>
              <w:rPr>
                <w:del w:id="8154" w:author="Huawei" w:date="2023-07-26T12:18:00Z"/>
                <w:sz w:val="16"/>
                <w:szCs w:val="16"/>
              </w:rPr>
            </w:pPr>
          </w:p>
        </w:tc>
        <w:tc>
          <w:tcPr>
            <w:tcW w:w="931" w:type="dxa"/>
            <w:vMerge/>
            <w:shd w:val="clear" w:color="auto" w:fill="auto"/>
            <w:vAlign w:val="center"/>
          </w:tcPr>
          <w:p w14:paraId="7C421AA6" w14:textId="5CD9FDB8" w:rsidR="000209E8" w:rsidRPr="00771DE2" w:rsidDel="007E5982" w:rsidRDefault="000209E8" w:rsidP="000209E8">
            <w:pPr>
              <w:pStyle w:val="TAC"/>
              <w:rPr>
                <w:del w:id="8155" w:author="Huawei" w:date="2023-07-26T12:18:00Z"/>
                <w:sz w:val="16"/>
                <w:szCs w:val="16"/>
              </w:rPr>
            </w:pPr>
          </w:p>
        </w:tc>
        <w:tc>
          <w:tcPr>
            <w:tcW w:w="721" w:type="dxa"/>
            <w:vMerge/>
            <w:shd w:val="clear" w:color="auto" w:fill="auto"/>
            <w:vAlign w:val="center"/>
          </w:tcPr>
          <w:p w14:paraId="0F054672" w14:textId="31E761BF" w:rsidR="000209E8" w:rsidRPr="00771DE2" w:rsidDel="007E5982" w:rsidRDefault="000209E8" w:rsidP="000209E8">
            <w:pPr>
              <w:pStyle w:val="TAC"/>
              <w:rPr>
                <w:del w:id="8156" w:author="Huawei" w:date="2023-07-26T12:18:00Z"/>
                <w:sz w:val="16"/>
                <w:szCs w:val="16"/>
              </w:rPr>
            </w:pPr>
          </w:p>
        </w:tc>
        <w:tc>
          <w:tcPr>
            <w:tcW w:w="1184" w:type="dxa"/>
            <w:vMerge/>
            <w:shd w:val="clear" w:color="auto" w:fill="auto"/>
            <w:vAlign w:val="center"/>
          </w:tcPr>
          <w:p w14:paraId="586C4BDE" w14:textId="149DB76D" w:rsidR="000209E8" w:rsidRPr="00771DE2" w:rsidDel="007E5982" w:rsidRDefault="000209E8" w:rsidP="000209E8">
            <w:pPr>
              <w:pStyle w:val="TAC"/>
              <w:rPr>
                <w:del w:id="8157" w:author="Huawei" w:date="2023-07-26T12:18:00Z"/>
                <w:sz w:val="16"/>
                <w:szCs w:val="16"/>
              </w:rPr>
            </w:pPr>
          </w:p>
        </w:tc>
        <w:tc>
          <w:tcPr>
            <w:tcW w:w="723" w:type="dxa"/>
            <w:vMerge/>
            <w:shd w:val="clear" w:color="auto" w:fill="auto"/>
            <w:vAlign w:val="center"/>
          </w:tcPr>
          <w:p w14:paraId="4DA7764A" w14:textId="01929EAD" w:rsidR="000209E8" w:rsidRPr="00771DE2" w:rsidDel="007E5982" w:rsidRDefault="000209E8" w:rsidP="000209E8">
            <w:pPr>
              <w:pStyle w:val="TAC"/>
              <w:rPr>
                <w:del w:id="8158" w:author="Huawei" w:date="2023-07-26T12:18:00Z"/>
                <w:sz w:val="16"/>
                <w:szCs w:val="16"/>
              </w:rPr>
            </w:pPr>
          </w:p>
        </w:tc>
        <w:tc>
          <w:tcPr>
            <w:tcW w:w="712" w:type="dxa"/>
            <w:vMerge/>
            <w:shd w:val="clear" w:color="auto" w:fill="auto"/>
            <w:vAlign w:val="center"/>
          </w:tcPr>
          <w:p w14:paraId="2C71CB47" w14:textId="70DE10A9" w:rsidR="000209E8" w:rsidRPr="00771DE2" w:rsidDel="007E5982" w:rsidRDefault="000209E8" w:rsidP="000209E8">
            <w:pPr>
              <w:pStyle w:val="TAC"/>
              <w:rPr>
                <w:del w:id="8159" w:author="Huawei" w:date="2023-07-26T12:18:00Z"/>
                <w:sz w:val="16"/>
                <w:szCs w:val="16"/>
              </w:rPr>
            </w:pPr>
          </w:p>
        </w:tc>
        <w:tc>
          <w:tcPr>
            <w:tcW w:w="730" w:type="dxa"/>
            <w:vMerge/>
            <w:shd w:val="clear" w:color="auto" w:fill="auto"/>
            <w:vAlign w:val="center"/>
          </w:tcPr>
          <w:p w14:paraId="249026D4" w14:textId="12321DFB" w:rsidR="000209E8" w:rsidRPr="00771DE2" w:rsidDel="007E5982" w:rsidRDefault="000209E8" w:rsidP="000209E8">
            <w:pPr>
              <w:pStyle w:val="TAC"/>
              <w:rPr>
                <w:del w:id="8160" w:author="Huawei" w:date="2023-07-26T12:18:00Z"/>
                <w:sz w:val="16"/>
                <w:szCs w:val="16"/>
              </w:rPr>
            </w:pPr>
          </w:p>
        </w:tc>
        <w:tc>
          <w:tcPr>
            <w:tcW w:w="726" w:type="dxa"/>
            <w:vMerge/>
            <w:shd w:val="clear" w:color="auto" w:fill="auto"/>
            <w:vAlign w:val="center"/>
          </w:tcPr>
          <w:p w14:paraId="492E6A28" w14:textId="27B4EB7E" w:rsidR="000209E8" w:rsidRPr="00771DE2" w:rsidDel="007E5982" w:rsidRDefault="000209E8" w:rsidP="000209E8">
            <w:pPr>
              <w:pStyle w:val="TAC"/>
              <w:rPr>
                <w:del w:id="8161" w:author="Huawei" w:date="2023-07-26T12:18:00Z"/>
                <w:sz w:val="16"/>
                <w:szCs w:val="16"/>
              </w:rPr>
            </w:pPr>
          </w:p>
        </w:tc>
        <w:tc>
          <w:tcPr>
            <w:tcW w:w="721" w:type="dxa"/>
            <w:vMerge/>
            <w:shd w:val="clear" w:color="auto" w:fill="auto"/>
            <w:vAlign w:val="center"/>
          </w:tcPr>
          <w:p w14:paraId="14AB63E4" w14:textId="62BB1B49" w:rsidR="000209E8" w:rsidRPr="00771DE2" w:rsidDel="007E5982" w:rsidRDefault="000209E8" w:rsidP="000209E8">
            <w:pPr>
              <w:pStyle w:val="TAC"/>
              <w:rPr>
                <w:del w:id="8162" w:author="Huawei" w:date="2023-07-26T12:18:00Z"/>
                <w:sz w:val="16"/>
                <w:szCs w:val="16"/>
              </w:rPr>
            </w:pPr>
          </w:p>
        </w:tc>
        <w:tc>
          <w:tcPr>
            <w:tcW w:w="723" w:type="dxa"/>
            <w:vMerge/>
            <w:shd w:val="clear" w:color="auto" w:fill="auto"/>
            <w:vAlign w:val="center"/>
          </w:tcPr>
          <w:p w14:paraId="0E23CFC3" w14:textId="3F12A98B" w:rsidR="000209E8" w:rsidRPr="00771DE2" w:rsidDel="007E5982" w:rsidRDefault="000209E8" w:rsidP="000209E8">
            <w:pPr>
              <w:pStyle w:val="TAC"/>
              <w:rPr>
                <w:del w:id="8163" w:author="Huawei" w:date="2023-07-26T12:18:00Z"/>
                <w:sz w:val="16"/>
                <w:szCs w:val="16"/>
              </w:rPr>
            </w:pPr>
          </w:p>
        </w:tc>
        <w:tc>
          <w:tcPr>
            <w:tcW w:w="721" w:type="dxa"/>
            <w:vMerge/>
            <w:shd w:val="clear" w:color="auto" w:fill="auto"/>
            <w:vAlign w:val="center"/>
          </w:tcPr>
          <w:p w14:paraId="0EE62C95" w14:textId="49FF1429" w:rsidR="000209E8" w:rsidRPr="00771DE2" w:rsidDel="007E5982" w:rsidRDefault="000209E8" w:rsidP="000209E8">
            <w:pPr>
              <w:pStyle w:val="TAC"/>
              <w:rPr>
                <w:del w:id="8164" w:author="Huawei" w:date="2023-07-26T12:18:00Z"/>
                <w:sz w:val="16"/>
                <w:szCs w:val="16"/>
              </w:rPr>
            </w:pPr>
          </w:p>
        </w:tc>
        <w:tc>
          <w:tcPr>
            <w:tcW w:w="721" w:type="dxa"/>
            <w:vMerge/>
            <w:shd w:val="clear" w:color="auto" w:fill="auto"/>
            <w:vAlign w:val="center"/>
          </w:tcPr>
          <w:p w14:paraId="2F490135" w14:textId="59B53A7D" w:rsidR="000209E8" w:rsidRPr="00771DE2" w:rsidDel="007E5982" w:rsidRDefault="000209E8" w:rsidP="000209E8">
            <w:pPr>
              <w:pStyle w:val="TAC"/>
              <w:rPr>
                <w:del w:id="8165" w:author="Huawei" w:date="2023-07-26T12:18:00Z"/>
                <w:sz w:val="16"/>
                <w:szCs w:val="16"/>
              </w:rPr>
            </w:pPr>
          </w:p>
        </w:tc>
        <w:tc>
          <w:tcPr>
            <w:tcW w:w="1282" w:type="dxa"/>
            <w:shd w:val="clear" w:color="auto" w:fill="auto"/>
            <w:vAlign w:val="center"/>
          </w:tcPr>
          <w:p w14:paraId="1EC0271F" w14:textId="1891C633" w:rsidR="000209E8" w:rsidRPr="00771DE2" w:rsidDel="007E5982" w:rsidRDefault="000209E8" w:rsidP="000209E8">
            <w:pPr>
              <w:pStyle w:val="TAC"/>
              <w:rPr>
                <w:del w:id="8166" w:author="Huawei" w:date="2023-07-26T12:18:00Z"/>
                <w:sz w:val="16"/>
                <w:szCs w:val="16"/>
              </w:rPr>
            </w:pPr>
            <w:del w:id="8167" w:author="Huawei" w:date="2023-07-26T12:18:00Z">
              <w:r w:rsidRPr="00771DE2" w:rsidDel="007E5982">
                <w:rPr>
                  <w:sz w:val="16"/>
                  <w:szCs w:val="16"/>
                </w:rPr>
                <w:delText>-85.6 - 2.2 +1.4 +TT4</w:delText>
              </w:r>
            </w:del>
          </w:p>
        </w:tc>
      </w:tr>
      <w:tr w:rsidR="000209E8" w:rsidRPr="00771DE2" w:rsidDel="007E5982" w14:paraId="25882A90" w14:textId="36DDBEC6" w:rsidTr="000209E8">
        <w:trPr>
          <w:trHeight w:val="424"/>
          <w:del w:id="8168" w:author="Huawei" w:date="2023-07-26T12:18:00Z"/>
        </w:trPr>
        <w:tc>
          <w:tcPr>
            <w:tcW w:w="1331" w:type="dxa"/>
            <w:tcBorders>
              <w:top w:val="nil"/>
              <w:bottom w:val="nil"/>
            </w:tcBorders>
            <w:shd w:val="clear" w:color="auto" w:fill="auto"/>
          </w:tcPr>
          <w:p w14:paraId="20A25F24" w14:textId="1903F2F8" w:rsidR="000209E8" w:rsidRPr="00771DE2" w:rsidDel="007E5982" w:rsidRDefault="000209E8" w:rsidP="000209E8">
            <w:pPr>
              <w:pStyle w:val="TAC"/>
              <w:rPr>
                <w:del w:id="8169" w:author="Huawei" w:date="2023-07-26T12:18:00Z"/>
                <w:sz w:val="16"/>
                <w:szCs w:val="16"/>
              </w:rPr>
            </w:pPr>
          </w:p>
        </w:tc>
        <w:tc>
          <w:tcPr>
            <w:tcW w:w="574" w:type="dxa"/>
            <w:vMerge w:val="restart"/>
            <w:shd w:val="clear" w:color="auto" w:fill="auto"/>
            <w:vAlign w:val="center"/>
          </w:tcPr>
          <w:p w14:paraId="1028B170" w14:textId="478CE398" w:rsidR="000209E8" w:rsidRPr="00771DE2" w:rsidDel="007E5982" w:rsidRDefault="000209E8" w:rsidP="000209E8">
            <w:pPr>
              <w:pStyle w:val="TAC"/>
              <w:rPr>
                <w:del w:id="8170" w:author="Huawei" w:date="2023-07-26T12:18:00Z"/>
                <w:sz w:val="16"/>
                <w:szCs w:val="16"/>
              </w:rPr>
            </w:pPr>
            <w:del w:id="8171" w:author="Huawei" w:date="2023-07-26T12:18:00Z">
              <w:r w:rsidRPr="00771DE2" w:rsidDel="007E5982">
                <w:rPr>
                  <w:sz w:val="16"/>
                  <w:szCs w:val="16"/>
                </w:rPr>
                <w:delText>2</w:delText>
              </w:r>
            </w:del>
          </w:p>
        </w:tc>
        <w:tc>
          <w:tcPr>
            <w:tcW w:w="633" w:type="dxa"/>
            <w:vMerge w:val="restart"/>
            <w:shd w:val="clear" w:color="auto" w:fill="auto"/>
            <w:vAlign w:val="center"/>
          </w:tcPr>
          <w:p w14:paraId="042BC280" w14:textId="03040D59" w:rsidR="000209E8" w:rsidRPr="00771DE2" w:rsidDel="007E5982" w:rsidRDefault="000209E8" w:rsidP="000209E8">
            <w:pPr>
              <w:pStyle w:val="TAC"/>
              <w:rPr>
                <w:del w:id="8172" w:author="Huawei" w:date="2023-07-26T12:18:00Z"/>
                <w:sz w:val="16"/>
                <w:szCs w:val="16"/>
              </w:rPr>
            </w:pPr>
            <w:del w:id="8173" w:author="Huawei" w:date="2023-07-26T12:18:00Z">
              <w:r w:rsidRPr="00771DE2" w:rsidDel="007E5982">
                <w:rPr>
                  <w:sz w:val="16"/>
                  <w:szCs w:val="16"/>
                </w:rPr>
                <w:delText>n78</w:delText>
              </w:r>
            </w:del>
          </w:p>
        </w:tc>
        <w:tc>
          <w:tcPr>
            <w:tcW w:w="576" w:type="dxa"/>
            <w:vMerge w:val="restart"/>
            <w:shd w:val="clear" w:color="auto" w:fill="auto"/>
            <w:vAlign w:val="center"/>
          </w:tcPr>
          <w:p w14:paraId="1DD14D71" w14:textId="4D80BB9D" w:rsidR="000209E8" w:rsidRPr="00771DE2" w:rsidDel="007E5982" w:rsidRDefault="000209E8" w:rsidP="000209E8">
            <w:pPr>
              <w:pStyle w:val="TAC"/>
              <w:rPr>
                <w:del w:id="8174" w:author="Huawei" w:date="2023-07-26T12:18:00Z"/>
                <w:sz w:val="16"/>
                <w:szCs w:val="16"/>
              </w:rPr>
            </w:pPr>
            <w:del w:id="8175" w:author="Huawei" w:date="2023-07-26T12:18:00Z">
              <w:r w:rsidRPr="00771DE2" w:rsidDel="007E5982">
                <w:rPr>
                  <w:sz w:val="16"/>
                  <w:szCs w:val="16"/>
                </w:rPr>
                <w:delText>15</w:delText>
              </w:r>
            </w:del>
          </w:p>
        </w:tc>
        <w:tc>
          <w:tcPr>
            <w:tcW w:w="1269" w:type="dxa"/>
            <w:vMerge w:val="restart"/>
            <w:shd w:val="clear" w:color="auto" w:fill="auto"/>
            <w:vAlign w:val="center"/>
          </w:tcPr>
          <w:p w14:paraId="0194B096" w14:textId="5EAA5D4A" w:rsidR="000209E8" w:rsidRPr="00771DE2" w:rsidDel="007E5982" w:rsidRDefault="000209E8" w:rsidP="000209E8">
            <w:pPr>
              <w:pStyle w:val="TAC"/>
              <w:rPr>
                <w:del w:id="8176" w:author="Huawei" w:date="2023-07-26T12:18:00Z"/>
                <w:sz w:val="16"/>
                <w:szCs w:val="16"/>
              </w:rPr>
            </w:pPr>
          </w:p>
        </w:tc>
        <w:tc>
          <w:tcPr>
            <w:tcW w:w="931" w:type="dxa"/>
            <w:vMerge w:val="restart"/>
            <w:shd w:val="clear" w:color="auto" w:fill="auto"/>
            <w:vAlign w:val="center"/>
          </w:tcPr>
          <w:p w14:paraId="40471760" w14:textId="48C9B5E6" w:rsidR="000209E8" w:rsidRPr="00771DE2" w:rsidDel="007E5982" w:rsidRDefault="000209E8" w:rsidP="000209E8">
            <w:pPr>
              <w:pStyle w:val="TAC"/>
              <w:rPr>
                <w:del w:id="8177" w:author="Huawei" w:date="2023-07-26T12:18:00Z"/>
                <w:sz w:val="16"/>
                <w:szCs w:val="16"/>
              </w:rPr>
            </w:pPr>
          </w:p>
        </w:tc>
        <w:tc>
          <w:tcPr>
            <w:tcW w:w="721" w:type="dxa"/>
            <w:vMerge w:val="restart"/>
            <w:shd w:val="clear" w:color="auto" w:fill="auto"/>
            <w:vAlign w:val="center"/>
          </w:tcPr>
          <w:p w14:paraId="02589027" w14:textId="7D542679" w:rsidR="000209E8" w:rsidRPr="00771DE2" w:rsidDel="007E5982" w:rsidRDefault="000209E8" w:rsidP="000209E8">
            <w:pPr>
              <w:pStyle w:val="TAC"/>
              <w:rPr>
                <w:del w:id="8178" w:author="Huawei" w:date="2023-07-26T12:18:00Z"/>
                <w:sz w:val="16"/>
                <w:szCs w:val="16"/>
              </w:rPr>
            </w:pPr>
          </w:p>
        </w:tc>
        <w:tc>
          <w:tcPr>
            <w:tcW w:w="1184" w:type="dxa"/>
            <w:shd w:val="clear" w:color="auto" w:fill="auto"/>
            <w:vAlign w:val="center"/>
          </w:tcPr>
          <w:p w14:paraId="1A9ED1AE" w14:textId="2054DBB5" w:rsidR="000209E8" w:rsidRPr="00771DE2" w:rsidDel="007E5982" w:rsidRDefault="000209E8" w:rsidP="000209E8">
            <w:pPr>
              <w:pStyle w:val="TAC"/>
              <w:rPr>
                <w:del w:id="8179" w:author="Huawei" w:date="2023-07-26T12:18:00Z"/>
                <w:sz w:val="16"/>
                <w:szCs w:val="16"/>
              </w:rPr>
            </w:pPr>
            <w:del w:id="8180" w:author="Huawei" w:date="2023-07-26T12:18:00Z">
              <w:r w:rsidRPr="00771DE2" w:rsidDel="007E5982">
                <w:rPr>
                  <w:sz w:val="16"/>
                  <w:szCs w:val="16"/>
                </w:rPr>
                <w:delText>-92.7 +7.8 +TT</w:delText>
              </w:r>
            </w:del>
          </w:p>
        </w:tc>
        <w:tc>
          <w:tcPr>
            <w:tcW w:w="723" w:type="dxa"/>
            <w:vMerge w:val="restart"/>
            <w:shd w:val="clear" w:color="auto" w:fill="auto"/>
            <w:vAlign w:val="center"/>
          </w:tcPr>
          <w:p w14:paraId="59DECBD1" w14:textId="727D6A05" w:rsidR="000209E8" w:rsidRPr="00771DE2" w:rsidDel="007E5982" w:rsidRDefault="000209E8" w:rsidP="000209E8">
            <w:pPr>
              <w:pStyle w:val="TAC"/>
              <w:rPr>
                <w:del w:id="8181" w:author="Huawei" w:date="2023-07-26T12:18:00Z"/>
                <w:sz w:val="16"/>
                <w:szCs w:val="16"/>
              </w:rPr>
            </w:pPr>
          </w:p>
        </w:tc>
        <w:tc>
          <w:tcPr>
            <w:tcW w:w="712" w:type="dxa"/>
            <w:vMerge w:val="restart"/>
            <w:shd w:val="clear" w:color="auto" w:fill="auto"/>
            <w:vAlign w:val="center"/>
          </w:tcPr>
          <w:p w14:paraId="533DE5F8" w14:textId="505935A8" w:rsidR="000209E8" w:rsidRPr="00771DE2" w:rsidDel="007E5982" w:rsidRDefault="000209E8" w:rsidP="000209E8">
            <w:pPr>
              <w:pStyle w:val="TAC"/>
              <w:rPr>
                <w:del w:id="8182" w:author="Huawei" w:date="2023-07-26T12:18:00Z"/>
                <w:sz w:val="16"/>
                <w:szCs w:val="16"/>
              </w:rPr>
            </w:pPr>
          </w:p>
        </w:tc>
        <w:tc>
          <w:tcPr>
            <w:tcW w:w="730" w:type="dxa"/>
            <w:vMerge w:val="restart"/>
            <w:shd w:val="clear" w:color="auto" w:fill="auto"/>
            <w:vAlign w:val="center"/>
          </w:tcPr>
          <w:p w14:paraId="08AC3B28" w14:textId="096C40FB" w:rsidR="000209E8" w:rsidRPr="00771DE2" w:rsidDel="007E5982" w:rsidRDefault="000209E8" w:rsidP="000209E8">
            <w:pPr>
              <w:pStyle w:val="TAC"/>
              <w:rPr>
                <w:del w:id="8183" w:author="Huawei" w:date="2023-07-26T12:18:00Z"/>
                <w:sz w:val="16"/>
                <w:szCs w:val="16"/>
              </w:rPr>
            </w:pPr>
          </w:p>
        </w:tc>
        <w:tc>
          <w:tcPr>
            <w:tcW w:w="726" w:type="dxa"/>
            <w:vMerge w:val="restart"/>
            <w:shd w:val="clear" w:color="auto" w:fill="auto"/>
            <w:vAlign w:val="center"/>
          </w:tcPr>
          <w:p w14:paraId="52661BC3" w14:textId="19059396" w:rsidR="000209E8" w:rsidRPr="00771DE2" w:rsidDel="007E5982" w:rsidRDefault="000209E8" w:rsidP="000209E8">
            <w:pPr>
              <w:pStyle w:val="TAC"/>
              <w:rPr>
                <w:del w:id="8184" w:author="Huawei" w:date="2023-07-26T12:18:00Z"/>
                <w:sz w:val="16"/>
                <w:szCs w:val="16"/>
              </w:rPr>
            </w:pPr>
          </w:p>
        </w:tc>
        <w:tc>
          <w:tcPr>
            <w:tcW w:w="721" w:type="dxa"/>
            <w:vMerge w:val="restart"/>
            <w:shd w:val="clear" w:color="auto" w:fill="auto"/>
            <w:vAlign w:val="center"/>
          </w:tcPr>
          <w:p w14:paraId="3243E474" w14:textId="05FB9007" w:rsidR="000209E8" w:rsidRPr="00771DE2" w:rsidDel="007E5982" w:rsidRDefault="000209E8" w:rsidP="000209E8">
            <w:pPr>
              <w:pStyle w:val="TAC"/>
              <w:rPr>
                <w:del w:id="8185" w:author="Huawei" w:date="2023-07-26T12:18:00Z"/>
                <w:sz w:val="16"/>
                <w:szCs w:val="16"/>
              </w:rPr>
            </w:pPr>
          </w:p>
        </w:tc>
        <w:tc>
          <w:tcPr>
            <w:tcW w:w="723" w:type="dxa"/>
            <w:vMerge w:val="restart"/>
            <w:shd w:val="clear" w:color="auto" w:fill="auto"/>
            <w:vAlign w:val="center"/>
          </w:tcPr>
          <w:p w14:paraId="719FFD18" w14:textId="1ED1084E" w:rsidR="000209E8" w:rsidRPr="00771DE2" w:rsidDel="007E5982" w:rsidRDefault="000209E8" w:rsidP="000209E8">
            <w:pPr>
              <w:pStyle w:val="TAC"/>
              <w:rPr>
                <w:del w:id="8186" w:author="Huawei" w:date="2023-07-26T12:18:00Z"/>
                <w:sz w:val="16"/>
                <w:szCs w:val="16"/>
              </w:rPr>
            </w:pPr>
          </w:p>
        </w:tc>
        <w:tc>
          <w:tcPr>
            <w:tcW w:w="721" w:type="dxa"/>
            <w:vMerge w:val="restart"/>
            <w:shd w:val="clear" w:color="auto" w:fill="auto"/>
            <w:vAlign w:val="center"/>
          </w:tcPr>
          <w:p w14:paraId="21BD8273" w14:textId="54384ECF" w:rsidR="000209E8" w:rsidRPr="00771DE2" w:rsidDel="007E5982" w:rsidRDefault="000209E8" w:rsidP="000209E8">
            <w:pPr>
              <w:pStyle w:val="TAC"/>
              <w:rPr>
                <w:del w:id="8187" w:author="Huawei" w:date="2023-07-26T12:18:00Z"/>
                <w:sz w:val="16"/>
                <w:szCs w:val="16"/>
              </w:rPr>
            </w:pPr>
          </w:p>
        </w:tc>
        <w:tc>
          <w:tcPr>
            <w:tcW w:w="721" w:type="dxa"/>
            <w:vMerge w:val="restart"/>
            <w:shd w:val="clear" w:color="auto" w:fill="auto"/>
            <w:vAlign w:val="center"/>
          </w:tcPr>
          <w:p w14:paraId="7E422BA6" w14:textId="0F343711" w:rsidR="000209E8" w:rsidRPr="00771DE2" w:rsidDel="007E5982" w:rsidRDefault="000209E8" w:rsidP="000209E8">
            <w:pPr>
              <w:pStyle w:val="TAC"/>
              <w:rPr>
                <w:del w:id="8188" w:author="Huawei" w:date="2023-07-26T12:18:00Z"/>
                <w:sz w:val="16"/>
                <w:szCs w:val="16"/>
              </w:rPr>
            </w:pPr>
          </w:p>
        </w:tc>
        <w:tc>
          <w:tcPr>
            <w:tcW w:w="1282" w:type="dxa"/>
            <w:vMerge w:val="restart"/>
            <w:shd w:val="clear" w:color="auto" w:fill="auto"/>
            <w:vAlign w:val="center"/>
          </w:tcPr>
          <w:p w14:paraId="4B917025" w14:textId="61312ED0" w:rsidR="000209E8" w:rsidRPr="00771DE2" w:rsidDel="007E5982" w:rsidRDefault="000209E8" w:rsidP="000209E8">
            <w:pPr>
              <w:pStyle w:val="TAC"/>
              <w:rPr>
                <w:del w:id="8189" w:author="Huawei" w:date="2023-07-26T12:18:00Z"/>
                <w:sz w:val="16"/>
                <w:szCs w:val="16"/>
              </w:rPr>
            </w:pPr>
          </w:p>
        </w:tc>
      </w:tr>
      <w:tr w:rsidR="000209E8" w:rsidRPr="00771DE2" w:rsidDel="007E5982" w14:paraId="6B0D1A59" w14:textId="4D52C65C" w:rsidTr="000209E8">
        <w:trPr>
          <w:trHeight w:val="424"/>
          <w:del w:id="8190" w:author="Huawei" w:date="2023-07-26T12:18:00Z"/>
        </w:trPr>
        <w:tc>
          <w:tcPr>
            <w:tcW w:w="1331" w:type="dxa"/>
            <w:tcBorders>
              <w:top w:val="nil"/>
              <w:bottom w:val="nil"/>
            </w:tcBorders>
            <w:shd w:val="clear" w:color="auto" w:fill="auto"/>
          </w:tcPr>
          <w:p w14:paraId="73D59819" w14:textId="73EC8A44" w:rsidR="000209E8" w:rsidRPr="00771DE2" w:rsidDel="007E5982" w:rsidRDefault="000209E8" w:rsidP="000209E8">
            <w:pPr>
              <w:pStyle w:val="TAC"/>
              <w:rPr>
                <w:del w:id="8191" w:author="Huawei" w:date="2023-07-26T12:18:00Z"/>
                <w:sz w:val="16"/>
                <w:szCs w:val="16"/>
              </w:rPr>
            </w:pPr>
          </w:p>
        </w:tc>
        <w:tc>
          <w:tcPr>
            <w:tcW w:w="574" w:type="dxa"/>
            <w:vMerge/>
            <w:shd w:val="clear" w:color="auto" w:fill="auto"/>
            <w:vAlign w:val="center"/>
          </w:tcPr>
          <w:p w14:paraId="6438E35A" w14:textId="548158D3" w:rsidR="000209E8" w:rsidRPr="00771DE2" w:rsidDel="007E5982" w:rsidRDefault="000209E8" w:rsidP="000209E8">
            <w:pPr>
              <w:pStyle w:val="TAC"/>
              <w:rPr>
                <w:del w:id="8192" w:author="Huawei" w:date="2023-07-26T12:18:00Z"/>
                <w:sz w:val="16"/>
                <w:szCs w:val="16"/>
              </w:rPr>
            </w:pPr>
          </w:p>
        </w:tc>
        <w:tc>
          <w:tcPr>
            <w:tcW w:w="633" w:type="dxa"/>
            <w:vMerge/>
            <w:shd w:val="clear" w:color="auto" w:fill="auto"/>
            <w:vAlign w:val="center"/>
          </w:tcPr>
          <w:p w14:paraId="7576DFAA" w14:textId="013975E4" w:rsidR="000209E8" w:rsidRPr="00771DE2" w:rsidDel="007E5982" w:rsidRDefault="000209E8" w:rsidP="000209E8">
            <w:pPr>
              <w:pStyle w:val="TAC"/>
              <w:rPr>
                <w:del w:id="8193" w:author="Huawei" w:date="2023-07-26T12:18:00Z"/>
                <w:sz w:val="16"/>
                <w:szCs w:val="16"/>
              </w:rPr>
            </w:pPr>
          </w:p>
        </w:tc>
        <w:tc>
          <w:tcPr>
            <w:tcW w:w="576" w:type="dxa"/>
            <w:vMerge/>
            <w:shd w:val="clear" w:color="auto" w:fill="auto"/>
            <w:vAlign w:val="center"/>
          </w:tcPr>
          <w:p w14:paraId="6C6F7324" w14:textId="146C5A23" w:rsidR="000209E8" w:rsidRPr="00771DE2" w:rsidDel="007E5982" w:rsidRDefault="000209E8" w:rsidP="000209E8">
            <w:pPr>
              <w:pStyle w:val="TAC"/>
              <w:rPr>
                <w:del w:id="8194" w:author="Huawei" w:date="2023-07-26T12:18:00Z"/>
                <w:sz w:val="16"/>
                <w:szCs w:val="16"/>
              </w:rPr>
            </w:pPr>
          </w:p>
        </w:tc>
        <w:tc>
          <w:tcPr>
            <w:tcW w:w="1269" w:type="dxa"/>
            <w:vMerge/>
            <w:shd w:val="clear" w:color="auto" w:fill="auto"/>
            <w:vAlign w:val="center"/>
          </w:tcPr>
          <w:p w14:paraId="0AA12BFC" w14:textId="1BCAADEF" w:rsidR="000209E8" w:rsidRPr="00771DE2" w:rsidDel="007E5982" w:rsidRDefault="000209E8" w:rsidP="000209E8">
            <w:pPr>
              <w:pStyle w:val="TAC"/>
              <w:rPr>
                <w:del w:id="8195" w:author="Huawei" w:date="2023-07-26T12:18:00Z"/>
                <w:sz w:val="16"/>
                <w:szCs w:val="16"/>
              </w:rPr>
            </w:pPr>
          </w:p>
        </w:tc>
        <w:tc>
          <w:tcPr>
            <w:tcW w:w="931" w:type="dxa"/>
            <w:vMerge/>
            <w:shd w:val="clear" w:color="auto" w:fill="auto"/>
            <w:vAlign w:val="center"/>
          </w:tcPr>
          <w:p w14:paraId="6421186B" w14:textId="497F7829" w:rsidR="000209E8" w:rsidRPr="00771DE2" w:rsidDel="007E5982" w:rsidRDefault="000209E8" w:rsidP="000209E8">
            <w:pPr>
              <w:pStyle w:val="TAC"/>
              <w:rPr>
                <w:del w:id="8196" w:author="Huawei" w:date="2023-07-26T12:18:00Z"/>
                <w:sz w:val="16"/>
                <w:szCs w:val="16"/>
              </w:rPr>
            </w:pPr>
          </w:p>
        </w:tc>
        <w:tc>
          <w:tcPr>
            <w:tcW w:w="721" w:type="dxa"/>
            <w:vMerge/>
            <w:shd w:val="clear" w:color="auto" w:fill="auto"/>
            <w:vAlign w:val="center"/>
          </w:tcPr>
          <w:p w14:paraId="64B2B1B6" w14:textId="3A31A648" w:rsidR="000209E8" w:rsidRPr="00771DE2" w:rsidDel="007E5982" w:rsidRDefault="000209E8" w:rsidP="000209E8">
            <w:pPr>
              <w:pStyle w:val="TAC"/>
              <w:rPr>
                <w:del w:id="8197" w:author="Huawei" w:date="2023-07-26T12:18:00Z"/>
                <w:sz w:val="16"/>
                <w:szCs w:val="16"/>
              </w:rPr>
            </w:pPr>
          </w:p>
        </w:tc>
        <w:tc>
          <w:tcPr>
            <w:tcW w:w="1184" w:type="dxa"/>
            <w:vMerge w:val="restart"/>
            <w:shd w:val="clear" w:color="auto" w:fill="auto"/>
            <w:vAlign w:val="center"/>
          </w:tcPr>
          <w:p w14:paraId="36588216" w14:textId="1DC4F12C" w:rsidR="000209E8" w:rsidRPr="00771DE2" w:rsidDel="007E5982" w:rsidRDefault="000209E8" w:rsidP="000209E8">
            <w:pPr>
              <w:pStyle w:val="TAC"/>
              <w:rPr>
                <w:del w:id="8198" w:author="Huawei" w:date="2023-07-26T12:18:00Z"/>
                <w:sz w:val="16"/>
                <w:szCs w:val="16"/>
              </w:rPr>
            </w:pPr>
            <w:del w:id="8199" w:author="Huawei" w:date="2023-07-26T12:18:00Z">
              <w:r w:rsidRPr="00771DE2" w:rsidDel="007E5982">
                <w:rPr>
                  <w:sz w:val="16"/>
                  <w:szCs w:val="16"/>
                </w:rPr>
                <w:delText>-92.7 -2.2 +7.8 +TT4</w:delText>
              </w:r>
            </w:del>
          </w:p>
        </w:tc>
        <w:tc>
          <w:tcPr>
            <w:tcW w:w="723" w:type="dxa"/>
            <w:vMerge/>
            <w:shd w:val="clear" w:color="auto" w:fill="auto"/>
            <w:vAlign w:val="center"/>
          </w:tcPr>
          <w:p w14:paraId="7C836034" w14:textId="2764F6BC" w:rsidR="000209E8" w:rsidRPr="00771DE2" w:rsidDel="007E5982" w:rsidRDefault="000209E8" w:rsidP="000209E8">
            <w:pPr>
              <w:pStyle w:val="TAC"/>
              <w:rPr>
                <w:del w:id="8200" w:author="Huawei" w:date="2023-07-26T12:18:00Z"/>
                <w:sz w:val="16"/>
                <w:szCs w:val="16"/>
              </w:rPr>
            </w:pPr>
          </w:p>
        </w:tc>
        <w:tc>
          <w:tcPr>
            <w:tcW w:w="712" w:type="dxa"/>
            <w:vMerge/>
            <w:shd w:val="clear" w:color="auto" w:fill="auto"/>
            <w:vAlign w:val="center"/>
          </w:tcPr>
          <w:p w14:paraId="570E9F67" w14:textId="675A444A" w:rsidR="000209E8" w:rsidRPr="00771DE2" w:rsidDel="007E5982" w:rsidRDefault="000209E8" w:rsidP="000209E8">
            <w:pPr>
              <w:pStyle w:val="TAC"/>
              <w:rPr>
                <w:del w:id="8201" w:author="Huawei" w:date="2023-07-26T12:18:00Z"/>
                <w:sz w:val="16"/>
                <w:szCs w:val="16"/>
              </w:rPr>
            </w:pPr>
          </w:p>
        </w:tc>
        <w:tc>
          <w:tcPr>
            <w:tcW w:w="730" w:type="dxa"/>
            <w:vMerge/>
            <w:shd w:val="clear" w:color="auto" w:fill="auto"/>
            <w:vAlign w:val="center"/>
          </w:tcPr>
          <w:p w14:paraId="67061DA3" w14:textId="0CFABB5B" w:rsidR="000209E8" w:rsidRPr="00771DE2" w:rsidDel="007E5982" w:rsidRDefault="000209E8" w:rsidP="000209E8">
            <w:pPr>
              <w:pStyle w:val="TAC"/>
              <w:rPr>
                <w:del w:id="8202" w:author="Huawei" w:date="2023-07-26T12:18:00Z"/>
                <w:sz w:val="16"/>
                <w:szCs w:val="16"/>
              </w:rPr>
            </w:pPr>
          </w:p>
        </w:tc>
        <w:tc>
          <w:tcPr>
            <w:tcW w:w="726" w:type="dxa"/>
            <w:vMerge/>
            <w:shd w:val="clear" w:color="auto" w:fill="auto"/>
            <w:vAlign w:val="center"/>
          </w:tcPr>
          <w:p w14:paraId="70ABF3A4" w14:textId="09F237D3" w:rsidR="000209E8" w:rsidRPr="00771DE2" w:rsidDel="007E5982" w:rsidRDefault="000209E8" w:rsidP="000209E8">
            <w:pPr>
              <w:pStyle w:val="TAC"/>
              <w:rPr>
                <w:del w:id="8203" w:author="Huawei" w:date="2023-07-26T12:18:00Z"/>
                <w:sz w:val="16"/>
                <w:szCs w:val="16"/>
              </w:rPr>
            </w:pPr>
          </w:p>
        </w:tc>
        <w:tc>
          <w:tcPr>
            <w:tcW w:w="721" w:type="dxa"/>
            <w:vMerge/>
            <w:shd w:val="clear" w:color="auto" w:fill="auto"/>
            <w:vAlign w:val="center"/>
          </w:tcPr>
          <w:p w14:paraId="0FAEDD55" w14:textId="2C54621C" w:rsidR="000209E8" w:rsidRPr="00771DE2" w:rsidDel="007E5982" w:rsidRDefault="000209E8" w:rsidP="000209E8">
            <w:pPr>
              <w:pStyle w:val="TAC"/>
              <w:rPr>
                <w:del w:id="8204" w:author="Huawei" w:date="2023-07-26T12:18:00Z"/>
                <w:sz w:val="16"/>
                <w:szCs w:val="16"/>
              </w:rPr>
            </w:pPr>
          </w:p>
        </w:tc>
        <w:tc>
          <w:tcPr>
            <w:tcW w:w="723" w:type="dxa"/>
            <w:vMerge/>
            <w:shd w:val="clear" w:color="auto" w:fill="auto"/>
            <w:vAlign w:val="center"/>
          </w:tcPr>
          <w:p w14:paraId="426DB802" w14:textId="3C449873" w:rsidR="000209E8" w:rsidRPr="00771DE2" w:rsidDel="007E5982" w:rsidRDefault="000209E8" w:rsidP="000209E8">
            <w:pPr>
              <w:pStyle w:val="TAC"/>
              <w:rPr>
                <w:del w:id="8205" w:author="Huawei" w:date="2023-07-26T12:18:00Z"/>
                <w:sz w:val="16"/>
                <w:szCs w:val="16"/>
              </w:rPr>
            </w:pPr>
          </w:p>
        </w:tc>
        <w:tc>
          <w:tcPr>
            <w:tcW w:w="721" w:type="dxa"/>
            <w:vMerge/>
            <w:shd w:val="clear" w:color="auto" w:fill="auto"/>
            <w:vAlign w:val="center"/>
          </w:tcPr>
          <w:p w14:paraId="0638EC10" w14:textId="2E994A2C" w:rsidR="000209E8" w:rsidRPr="00771DE2" w:rsidDel="007E5982" w:rsidRDefault="000209E8" w:rsidP="000209E8">
            <w:pPr>
              <w:pStyle w:val="TAC"/>
              <w:rPr>
                <w:del w:id="8206" w:author="Huawei" w:date="2023-07-26T12:18:00Z"/>
                <w:sz w:val="16"/>
                <w:szCs w:val="16"/>
              </w:rPr>
            </w:pPr>
          </w:p>
        </w:tc>
        <w:tc>
          <w:tcPr>
            <w:tcW w:w="721" w:type="dxa"/>
            <w:vMerge/>
            <w:shd w:val="clear" w:color="auto" w:fill="auto"/>
            <w:vAlign w:val="center"/>
          </w:tcPr>
          <w:p w14:paraId="50C4D24A" w14:textId="49BF3E05" w:rsidR="000209E8" w:rsidRPr="00771DE2" w:rsidDel="007E5982" w:rsidRDefault="000209E8" w:rsidP="000209E8">
            <w:pPr>
              <w:pStyle w:val="TAC"/>
              <w:rPr>
                <w:del w:id="8207" w:author="Huawei" w:date="2023-07-26T12:18:00Z"/>
                <w:sz w:val="16"/>
                <w:szCs w:val="16"/>
              </w:rPr>
            </w:pPr>
          </w:p>
        </w:tc>
        <w:tc>
          <w:tcPr>
            <w:tcW w:w="1282" w:type="dxa"/>
            <w:vMerge/>
            <w:shd w:val="clear" w:color="auto" w:fill="auto"/>
            <w:vAlign w:val="center"/>
          </w:tcPr>
          <w:p w14:paraId="29C44EBB" w14:textId="48BB1CF5" w:rsidR="000209E8" w:rsidRPr="00771DE2" w:rsidDel="007E5982" w:rsidRDefault="000209E8" w:rsidP="000209E8">
            <w:pPr>
              <w:pStyle w:val="TAC"/>
              <w:rPr>
                <w:del w:id="8208" w:author="Huawei" w:date="2023-07-26T12:18:00Z"/>
                <w:sz w:val="16"/>
                <w:szCs w:val="16"/>
              </w:rPr>
            </w:pPr>
          </w:p>
        </w:tc>
      </w:tr>
      <w:tr w:rsidR="000209E8" w:rsidRPr="00771DE2" w:rsidDel="007E5982" w14:paraId="6D3C4942" w14:textId="5AC42591" w:rsidTr="000209E8">
        <w:trPr>
          <w:trHeight w:val="424"/>
          <w:del w:id="8209" w:author="Huawei" w:date="2023-07-26T12:18:00Z"/>
        </w:trPr>
        <w:tc>
          <w:tcPr>
            <w:tcW w:w="1331" w:type="dxa"/>
            <w:tcBorders>
              <w:top w:val="nil"/>
              <w:bottom w:val="single" w:sz="4" w:space="0" w:color="auto"/>
            </w:tcBorders>
            <w:shd w:val="clear" w:color="auto" w:fill="auto"/>
          </w:tcPr>
          <w:p w14:paraId="70B8ADEF" w14:textId="7B908BB7" w:rsidR="000209E8" w:rsidRPr="00771DE2" w:rsidDel="007E5982" w:rsidRDefault="000209E8" w:rsidP="000209E8">
            <w:pPr>
              <w:pStyle w:val="TAC"/>
              <w:rPr>
                <w:del w:id="8210" w:author="Huawei" w:date="2023-07-26T12:18:00Z"/>
                <w:sz w:val="16"/>
                <w:szCs w:val="16"/>
                <w:highlight w:val="cyan"/>
              </w:rPr>
            </w:pPr>
          </w:p>
        </w:tc>
        <w:tc>
          <w:tcPr>
            <w:tcW w:w="574" w:type="dxa"/>
            <w:vMerge/>
            <w:shd w:val="clear" w:color="auto" w:fill="auto"/>
          </w:tcPr>
          <w:p w14:paraId="77F58F59" w14:textId="734CD294" w:rsidR="000209E8" w:rsidRPr="00771DE2" w:rsidDel="007E5982" w:rsidRDefault="000209E8" w:rsidP="000209E8">
            <w:pPr>
              <w:pStyle w:val="TAC"/>
              <w:rPr>
                <w:del w:id="8211" w:author="Huawei" w:date="2023-07-26T12:18:00Z"/>
                <w:sz w:val="16"/>
                <w:szCs w:val="16"/>
                <w:highlight w:val="yellow"/>
              </w:rPr>
            </w:pPr>
          </w:p>
        </w:tc>
        <w:tc>
          <w:tcPr>
            <w:tcW w:w="633" w:type="dxa"/>
            <w:vMerge/>
            <w:shd w:val="clear" w:color="auto" w:fill="auto"/>
          </w:tcPr>
          <w:p w14:paraId="22894E55" w14:textId="65377591" w:rsidR="000209E8" w:rsidRPr="00771DE2" w:rsidDel="007E5982" w:rsidRDefault="000209E8" w:rsidP="000209E8">
            <w:pPr>
              <w:pStyle w:val="TAC"/>
              <w:rPr>
                <w:del w:id="8212" w:author="Huawei" w:date="2023-07-26T12:18:00Z"/>
                <w:sz w:val="16"/>
                <w:szCs w:val="16"/>
                <w:highlight w:val="yellow"/>
              </w:rPr>
            </w:pPr>
          </w:p>
        </w:tc>
        <w:tc>
          <w:tcPr>
            <w:tcW w:w="576" w:type="dxa"/>
            <w:vMerge/>
            <w:shd w:val="clear" w:color="auto" w:fill="auto"/>
          </w:tcPr>
          <w:p w14:paraId="088ED63E" w14:textId="1BA63AFB" w:rsidR="000209E8" w:rsidRPr="00771DE2" w:rsidDel="007E5982" w:rsidRDefault="000209E8" w:rsidP="000209E8">
            <w:pPr>
              <w:pStyle w:val="TAC"/>
              <w:rPr>
                <w:del w:id="8213" w:author="Huawei" w:date="2023-07-26T12:18:00Z"/>
                <w:sz w:val="16"/>
                <w:szCs w:val="16"/>
                <w:highlight w:val="yellow"/>
              </w:rPr>
            </w:pPr>
          </w:p>
        </w:tc>
        <w:tc>
          <w:tcPr>
            <w:tcW w:w="1269" w:type="dxa"/>
            <w:vMerge/>
            <w:shd w:val="clear" w:color="auto" w:fill="auto"/>
          </w:tcPr>
          <w:p w14:paraId="6ABDC750" w14:textId="533179F6" w:rsidR="000209E8" w:rsidRPr="00771DE2" w:rsidDel="007E5982" w:rsidRDefault="000209E8" w:rsidP="000209E8">
            <w:pPr>
              <w:pStyle w:val="TAC"/>
              <w:rPr>
                <w:del w:id="8214" w:author="Huawei" w:date="2023-07-26T12:18:00Z"/>
                <w:sz w:val="16"/>
                <w:szCs w:val="16"/>
                <w:highlight w:val="yellow"/>
              </w:rPr>
            </w:pPr>
          </w:p>
        </w:tc>
        <w:tc>
          <w:tcPr>
            <w:tcW w:w="931" w:type="dxa"/>
            <w:vMerge/>
            <w:shd w:val="clear" w:color="auto" w:fill="auto"/>
          </w:tcPr>
          <w:p w14:paraId="0D942A26" w14:textId="2C20B6D9" w:rsidR="000209E8" w:rsidRPr="00771DE2" w:rsidDel="007E5982" w:rsidRDefault="000209E8" w:rsidP="000209E8">
            <w:pPr>
              <w:pStyle w:val="TAC"/>
              <w:rPr>
                <w:del w:id="8215" w:author="Huawei" w:date="2023-07-26T12:18:00Z"/>
                <w:sz w:val="16"/>
                <w:szCs w:val="16"/>
                <w:highlight w:val="yellow"/>
              </w:rPr>
            </w:pPr>
          </w:p>
        </w:tc>
        <w:tc>
          <w:tcPr>
            <w:tcW w:w="721" w:type="dxa"/>
            <w:vMerge/>
            <w:shd w:val="clear" w:color="auto" w:fill="auto"/>
          </w:tcPr>
          <w:p w14:paraId="08219E5E" w14:textId="7E136C8F" w:rsidR="000209E8" w:rsidRPr="00771DE2" w:rsidDel="007E5982" w:rsidRDefault="000209E8" w:rsidP="000209E8">
            <w:pPr>
              <w:pStyle w:val="TAC"/>
              <w:rPr>
                <w:del w:id="8216" w:author="Huawei" w:date="2023-07-26T12:18:00Z"/>
                <w:sz w:val="16"/>
                <w:szCs w:val="16"/>
                <w:highlight w:val="cyan"/>
              </w:rPr>
            </w:pPr>
          </w:p>
        </w:tc>
        <w:tc>
          <w:tcPr>
            <w:tcW w:w="1184" w:type="dxa"/>
            <w:vMerge/>
            <w:shd w:val="clear" w:color="auto" w:fill="auto"/>
          </w:tcPr>
          <w:p w14:paraId="0CC53639" w14:textId="4A389FF6" w:rsidR="000209E8" w:rsidRPr="00771DE2" w:rsidDel="007E5982" w:rsidRDefault="000209E8" w:rsidP="000209E8">
            <w:pPr>
              <w:pStyle w:val="TAC"/>
              <w:rPr>
                <w:del w:id="8217" w:author="Huawei" w:date="2023-07-26T12:18:00Z"/>
                <w:sz w:val="16"/>
                <w:szCs w:val="16"/>
                <w:highlight w:val="cyan"/>
              </w:rPr>
            </w:pPr>
          </w:p>
        </w:tc>
        <w:tc>
          <w:tcPr>
            <w:tcW w:w="723" w:type="dxa"/>
            <w:vMerge/>
            <w:shd w:val="clear" w:color="auto" w:fill="auto"/>
          </w:tcPr>
          <w:p w14:paraId="04BDD36C" w14:textId="795D7D80" w:rsidR="000209E8" w:rsidRPr="00771DE2" w:rsidDel="007E5982" w:rsidRDefault="000209E8" w:rsidP="000209E8">
            <w:pPr>
              <w:pStyle w:val="TAC"/>
              <w:rPr>
                <w:del w:id="8218" w:author="Huawei" w:date="2023-07-26T12:18:00Z"/>
                <w:sz w:val="16"/>
                <w:szCs w:val="16"/>
                <w:highlight w:val="cyan"/>
              </w:rPr>
            </w:pPr>
          </w:p>
        </w:tc>
        <w:tc>
          <w:tcPr>
            <w:tcW w:w="712" w:type="dxa"/>
            <w:vMerge/>
            <w:shd w:val="clear" w:color="auto" w:fill="auto"/>
          </w:tcPr>
          <w:p w14:paraId="016477E2" w14:textId="12A48F3D" w:rsidR="000209E8" w:rsidRPr="00771DE2" w:rsidDel="007E5982" w:rsidRDefault="000209E8" w:rsidP="000209E8">
            <w:pPr>
              <w:pStyle w:val="TAC"/>
              <w:rPr>
                <w:del w:id="8219" w:author="Huawei" w:date="2023-07-26T12:18:00Z"/>
                <w:sz w:val="16"/>
                <w:szCs w:val="16"/>
                <w:highlight w:val="cyan"/>
              </w:rPr>
            </w:pPr>
          </w:p>
        </w:tc>
        <w:tc>
          <w:tcPr>
            <w:tcW w:w="730" w:type="dxa"/>
            <w:vMerge/>
            <w:shd w:val="clear" w:color="auto" w:fill="auto"/>
          </w:tcPr>
          <w:p w14:paraId="0657BB93" w14:textId="4E17D4D3" w:rsidR="000209E8" w:rsidRPr="00771DE2" w:rsidDel="007E5982" w:rsidRDefault="000209E8" w:rsidP="000209E8">
            <w:pPr>
              <w:pStyle w:val="TAC"/>
              <w:rPr>
                <w:del w:id="8220" w:author="Huawei" w:date="2023-07-26T12:18:00Z"/>
                <w:sz w:val="16"/>
                <w:szCs w:val="16"/>
                <w:highlight w:val="cyan"/>
              </w:rPr>
            </w:pPr>
          </w:p>
        </w:tc>
        <w:tc>
          <w:tcPr>
            <w:tcW w:w="726" w:type="dxa"/>
            <w:vMerge/>
            <w:shd w:val="clear" w:color="auto" w:fill="auto"/>
          </w:tcPr>
          <w:p w14:paraId="6EC398CB" w14:textId="034C8F4D" w:rsidR="000209E8" w:rsidRPr="00771DE2" w:rsidDel="007E5982" w:rsidRDefault="000209E8" w:rsidP="000209E8">
            <w:pPr>
              <w:pStyle w:val="TAC"/>
              <w:rPr>
                <w:del w:id="8221" w:author="Huawei" w:date="2023-07-26T12:18:00Z"/>
                <w:sz w:val="16"/>
                <w:szCs w:val="16"/>
                <w:highlight w:val="cyan"/>
              </w:rPr>
            </w:pPr>
          </w:p>
        </w:tc>
        <w:tc>
          <w:tcPr>
            <w:tcW w:w="721" w:type="dxa"/>
            <w:vMerge/>
            <w:shd w:val="clear" w:color="auto" w:fill="auto"/>
          </w:tcPr>
          <w:p w14:paraId="60C99764" w14:textId="2B223EFC" w:rsidR="000209E8" w:rsidRPr="00771DE2" w:rsidDel="007E5982" w:rsidRDefault="000209E8" w:rsidP="000209E8">
            <w:pPr>
              <w:pStyle w:val="TAC"/>
              <w:rPr>
                <w:del w:id="8222" w:author="Huawei" w:date="2023-07-26T12:18:00Z"/>
                <w:sz w:val="16"/>
                <w:szCs w:val="16"/>
                <w:highlight w:val="cyan"/>
              </w:rPr>
            </w:pPr>
          </w:p>
        </w:tc>
        <w:tc>
          <w:tcPr>
            <w:tcW w:w="723" w:type="dxa"/>
            <w:vMerge/>
            <w:shd w:val="clear" w:color="auto" w:fill="auto"/>
          </w:tcPr>
          <w:p w14:paraId="30C1CAA5" w14:textId="5BD7245C" w:rsidR="000209E8" w:rsidRPr="00771DE2" w:rsidDel="007E5982" w:rsidRDefault="000209E8" w:rsidP="000209E8">
            <w:pPr>
              <w:pStyle w:val="TAC"/>
              <w:rPr>
                <w:del w:id="8223" w:author="Huawei" w:date="2023-07-26T12:18:00Z"/>
                <w:sz w:val="16"/>
                <w:szCs w:val="16"/>
                <w:highlight w:val="cyan"/>
              </w:rPr>
            </w:pPr>
          </w:p>
        </w:tc>
        <w:tc>
          <w:tcPr>
            <w:tcW w:w="721" w:type="dxa"/>
            <w:vMerge/>
            <w:shd w:val="clear" w:color="auto" w:fill="auto"/>
          </w:tcPr>
          <w:p w14:paraId="1587E453" w14:textId="679AD3F5" w:rsidR="000209E8" w:rsidRPr="00771DE2" w:rsidDel="007E5982" w:rsidRDefault="000209E8" w:rsidP="000209E8">
            <w:pPr>
              <w:pStyle w:val="TAC"/>
              <w:rPr>
                <w:del w:id="8224" w:author="Huawei" w:date="2023-07-26T12:18:00Z"/>
                <w:sz w:val="16"/>
                <w:szCs w:val="16"/>
                <w:highlight w:val="cyan"/>
              </w:rPr>
            </w:pPr>
          </w:p>
        </w:tc>
        <w:tc>
          <w:tcPr>
            <w:tcW w:w="721" w:type="dxa"/>
            <w:vMerge/>
            <w:shd w:val="clear" w:color="auto" w:fill="auto"/>
          </w:tcPr>
          <w:p w14:paraId="194F0977" w14:textId="39C2457B" w:rsidR="000209E8" w:rsidRPr="00771DE2" w:rsidDel="007E5982" w:rsidRDefault="000209E8" w:rsidP="000209E8">
            <w:pPr>
              <w:pStyle w:val="TAC"/>
              <w:rPr>
                <w:del w:id="8225" w:author="Huawei" w:date="2023-07-26T12:18:00Z"/>
                <w:sz w:val="16"/>
                <w:szCs w:val="16"/>
                <w:highlight w:val="cyan"/>
              </w:rPr>
            </w:pPr>
          </w:p>
        </w:tc>
        <w:tc>
          <w:tcPr>
            <w:tcW w:w="1282" w:type="dxa"/>
            <w:vMerge/>
            <w:shd w:val="clear" w:color="auto" w:fill="auto"/>
          </w:tcPr>
          <w:p w14:paraId="082ACE62" w14:textId="6CF0539A" w:rsidR="000209E8" w:rsidRPr="00771DE2" w:rsidDel="007E5982" w:rsidRDefault="000209E8" w:rsidP="000209E8">
            <w:pPr>
              <w:pStyle w:val="TAC"/>
              <w:rPr>
                <w:del w:id="8226" w:author="Huawei" w:date="2023-07-26T12:18:00Z"/>
                <w:sz w:val="16"/>
                <w:szCs w:val="16"/>
                <w:highlight w:val="cyan"/>
              </w:rPr>
            </w:pPr>
          </w:p>
        </w:tc>
      </w:tr>
      <w:tr w:rsidR="000209E8" w:rsidRPr="00771DE2" w:rsidDel="007E5982" w14:paraId="1C6EBD31" w14:textId="3F566817" w:rsidTr="000209E8">
        <w:trPr>
          <w:trHeight w:val="424"/>
          <w:del w:id="8227" w:author="Huawei" w:date="2023-07-26T12:18:00Z"/>
        </w:trPr>
        <w:tc>
          <w:tcPr>
            <w:tcW w:w="1331" w:type="dxa"/>
            <w:vMerge w:val="restart"/>
            <w:shd w:val="clear" w:color="auto" w:fill="auto"/>
          </w:tcPr>
          <w:p w14:paraId="3CD36A01" w14:textId="31E217CC" w:rsidR="000209E8" w:rsidRPr="00771DE2" w:rsidDel="007E5982" w:rsidRDefault="000209E8" w:rsidP="000209E8">
            <w:pPr>
              <w:pStyle w:val="TAC"/>
              <w:rPr>
                <w:del w:id="8228" w:author="Huawei" w:date="2023-07-26T12:18:00Z"/>
                <w:sz w:val="16"/>
                <w:szCs w:val="16"/>
              </w:rPr>
            </w:pPr>
            <w:del w:id="8229" w:author="Huawei" w:date="2023-07-26T12:18:00Z">
              <w:r w:rsidRPr="00771DE2" w:rsidDel="007E5982">
                <w:rPr>
                  <w:sz w:val="16"/>
                  <w:szCs w:val="16"/>
                </w:rPr>
                <w:delText>CA_n7A-n78A</w:delText>
              </w:r>
            </w:del>
          </w:p>
        </w:tc>
        <w:tc>
          <w:tcPr>
            <w:tcW w:w="574" w:type="dxa"/>
            <w:vMerge w:val="restart"/>
            <w:shd w:val="clear" w:color="auto" w:fill="auto"/>
            <w:vAlign w:val="center"/>
          </w:tcPr>
          <w:p w14:paraId="15967A1D" w14:textId="49B7CB12" w:rsidR="000209E8" w:rsidRPr="00771DE2" w:rsidDel="007E5982" w:rsidRDefault="000209E8" w:rsidP="000209E8">
            <w:pPr>
              <w:pStyle w:val="TAC"/>
              <w:rPr>
                <w:del w:id="8230" w:author="Huawei" w:date="2023-07-26T12:18:00Z"/>
                <w:sz w:val="16"/>
                <w:szCs w:val="16"/>
                <w:lang w:eastAsia="zh-CN"/>
              </w:rPr>
            </w:pPr>
            <w:del w:id="8231" w:author="Huawei" w:date="2023-07-26T12:18:00Z">
              <w:r w:rsidRPr="00771DE2" w:rsidDel="007E5982">
                <w:rPr>
                  <w:sz w:val="16"/>
                  <w:szCs w:val="16"/>
                  <w:lang w:eastAsia="zh-CN"/>
                </w:rPr>
                <w:delText>1</w:delText>
              </w:r>
            </w:del>
          </w:p>
        </w:tc>
        <w:tc>
          <w:tcPr>
            <w:tcW w:w="633" w:type="dxa"/>
            <w:vMerge w:val="restart"/>
            <w:shd w:val="clear" w:color="auto" w:fill="auto"/>
            <w:vAlign w:val="center"/>
          </w:tcPr>
          <w:p w14:paraId="48D76488" w14:textId="446EE8A7" w:rsidR="000209E8" w:rsidRPr="00771DE2" w:rsidDel="007E5982" w:rsidRDefault="000209E8" w:rsidP="000209E8">
            <w:pPr>
              <w:pStyle w:val="TAC"/>
              <w:rPr>
                <w:del w:id="8232" w:author="Huawei" w:date="2023-07-26T12:18:00Z"/>
                <w:rFonts w:eastAsia="Calibri" w:cs="Arial"/>
                <w:bCs/>
                <w:sz w:val="16"/>
                <w:szCs w:val="16"/>
              </w:rPr>
            </w:pPr>
            <w:del w:id="8233" w:author="Huawei" w:date="2023-07-26T12:18:00Z">
              <w:r w:rsidRPr="00771DE2" w:rsidDel="007E5982">
                <w:rPr>
                  <w:sz w:val="16"/>
                  <w:szCs w:val="16"/>
                  <w:lang w:eastAsia="zh-CN"/>
                </w:rPr>
                <w:delText>n7</w:delText>
              </w:r>
            </w:del>
          </w:p>
        </w:tc>
        <w:tc>
          <w:tcPr>
            <w:tcW w:w="576" w:type="dxa"/>
            <w:vMerge w:val="restart"/>
            <w:shd w:val="clear" w:color="auto" w:fill="auto"/>
            <w:vAlign w:val="center"/>
          </w:tcPr>
          <w:p w14:paraId="0A387F84" w14:textId="6DE0317F" w:rsidR="000209E8" w:rsidRPr="00771DE2" w:rsidDel="007E5982" w:rsidRDefault="000209E8" w:rsidP="000209E8">
            <w:pPr>
              <w:pStyle w:val="TAC"/>
              <w:rPr>
                <w:del w:id="8234" w:author="Huawei" w:date="2023-07-26T12:18:00Z"/>
                <w:sz w:val="16"/>
                <w:szCs w:val="16"/>
                <w:lang w:eastAsia="zh-CN"/>
              </w:rPr>
            </w:pPr>
            <w:del w:id="8235" w:author="Huawei" w:date="2023-07-26T12:18:00Z">
              <w:r w:rsidRPr="00771DE2" w:rsidDel="007E5982">
                <w:rPr>
                  <w:sz w:val="16"/>
                  <w:szCs w:val="16"/>
                  <w:lang w:eastAsia="zh-CN"/>
                </w:rPr>
                <w:delText>30</w:delText>
              </w:r>
            </w:del>
          </w:p>
        </w:tc>
        <w:tc>
          <w:tcPr>
            <w:tcW w:w="1269" w:type="dxa"/>
            <w:vMerge w:val="restart"/>
            <w:shd w:val="clear" w:color="auto" w:fill="auto"/>
            <w:vAlign w:val="center"/>
          </w:tcPr>
          <w:p w14:paraId="348090B8" w14:textId="4CD7C561" w:rsidR="000209E8" w:rsidRPr="00771DE2" w:rsidDel="007E5982" w:rsidRDefault="000209E8" w:rsidP="000209E8">
            <w:pPr>
              <w:pStyle w:val="TAC"/>
              <w:rPr>
                <w:del w:id="8236" w:author="Huawei" w:date="2023-07-26T12:18:00Z"/>
                <w:sz w:val="16"/>
                <w:szCs w:val="16"/>
              </w:rPr>
            </w:pPr>
          </w:p>
        </w:tc>
        <w:tc>
          <w:tcPr>
            <w:tcW w:w="931" w:type="dxa"/>
            <w:vMerge w:val="restart"/>
            <w:shd w:val="clear" w:color="auto" w:fill="auto"/>
            <w:vAlign w:val="center"/>
          </w:tcPr>
          <w:p w14:paraId="433CAB4D" w14:textId="0CBBF7FA" w:rsidR="000209E8" w:rsidRPr="00771DE2" w:rsidDel="007E5982" w:rsidRDefault="000209E8" w:rsidP="000209E8">
            <w:pPr>
              <w:pStyle w:val="TAC"/>
              <w:rPr>
                <w:del w:id="8237" w:author="Huawei" w:date="2023-07-26T12:18:00Z"/>
                <w:sz w:val="16"/>
                <w:szCs w:val="16"/>
              </w:rPr>
            </w:pPr>
          </w:p>
        </w:tc>
        <w:tc>
          <w:tcPr>
            <w:tcW w:w="721" w:type="dxa"/>
            <w:vMerge w:val="restart"/>
            <w:shd w:val="clear" w:color="auto" w:fill="auto"/>
            <w:vAlign w:val="center"/>
          </w:tcPr>
          <w:p w14:paraId="09847541" w14:textId="2224EE37" w:rsidR="000209E8" w:rsidRPr="00771DE2" w:rsidDel="007E5982" w:rsidRDefault="000209E8" w:rsidP="000209E8">
            <w:pPr>
              <w:pStyle w:val="TAC"/>
              <w:rPr>
                <w:del w:id="8238" w:author="Huawei" w:date="2023-07-26T12:18:00Z"/>
                <w:sz w:val="16"/>
                <w:szCs w:val="16"/>
              </w:rPr>
            </w:pPr>
          </w:p>
        </w:tc>
        <w:tc>
          <w:tcPr>
            <w:tcW w:w="1184" w:type="dxa"/>
            <w:vMerge w:val="restart"/>
            <w:shd w:val="clear" w:color="auto" w:fill="auto"/>
            <w:vAlign w:val="center"/>
          </w:tcPr>
          <w:p w14:paraId="3992EEA5" w14:textId="7DD376E3" w:rsidR="000209E8" w:rsidRPr="00771DE2" w:rsidDel="007E5982" w:rsidRDefault="000209E8" w:rsidP="000209E8">
            <w:pPr>
              <w:pStyle w:val="TAC"/>
              <w:rPr>
                <w:del w:id="8239" w:author="Huawei" w:date="2023-07-26T12:18:00Z"/>
                <w:sz w:val="16"/>
                <w:szCs w:val="16"/>
                <w:lang w:eastAsia="zh-CN"/>
              </w:rPr>
            </w:pPr>
          </w:p>
        </w:tc>
        <w:tc>
          <w:tcPr>
            <w:tcW w:w="723" w:type="dxa"/>
            <w:vMerge w:val="restart"/>
            <w:shd w:val="clear" w:color="auto" w:fill="auto"/>
            <w:vAlign w:val="center"/>
          </w:tcPr>
          <w:p w14:paraId="54D9F3FA" w14:textId="3484EA89" w:rsidR="000209E8" w:rsidRPr="00771DE2" w:rsidDel="007E5982" w:rsidRDefault="000209E8" w:rsidP="000209E8">
            <w:pPr>
              <w:pStyle w:val="TAC"/>
              <w:rPr>
                <w:del w:id="8240" w:author="Huawei" w:date="2023-07-26T12:18:00Z"/>
                <w:sz w:val="16"/>
                <w:szCs w:val="16"/>
              </w:rPr>
            </w:pPr>
          </w:p>
        </w:tc>
        <w:tc>
          <w:tcPr>
            <w:tcW w:w="712" w:type="dxa"/>
            <w:vMerge w:val="restart"/>
            <w:shd w:val="clear" w:color="auto" w:fill="auto"/>
            <w:vAlign w:val="center"/>
          </w:tcPr>
          <w:p w14:paraId="487194F6" w14:textId="6A265E36" w:rsidR="000209E8" w:rsidRPr="00771DE2" w:rsidDel="007E5982" w:rsidRDefault="000209E8" w:rsidP="000209E8">
            <w:pPr>
              <w:pStyle w:val="TAC"/>
              <w:rPr>
                <w:del w:id="8241" w:author="Huawei" w:date="2023-07-26T12:18:00Z"/>
                <w:sz w:val="16"/>
                <w:szCs w:val="16"/>
              </w:rPr>
            </w:pPr>
          </w:p>
        </w:tc>
        <w:tc>
          <w:tcPr>
            <w:tcW w:w="730" w:type="dxa"/>
            <w:vMerge w:val="restart"/>
            <w:shd w:val="clear" w:color="auto" w:fill="auto"/>
            <w:vAlign w:val="center"/>
          </w:tcPr>
          <w:p w14:paraId="486C84B9" w14:textId="5CF932A7" w:rsidR="000209E8" w:rsidRPr="00771DE2" w:rsidDel="007E5982" w:rsidRDefault="000209E8" w:rsidP="000209E8">
            <w:pPr>
              <w:pStyle w:val="TAC"/>
              <w:rPr>
                <w:del w:id="8242" w:author="Huawei" w:date="2023-07-26T12:18:00Z"/>
                <w:sz w:val="16"/>
                <w:szCs w:val="16"/>
              </w:rPr>
            </w:pPr>
          </w:p>
        </w:tc>
        <w:tc>
          <w:tcPr>
            <w:tcW w:w="726" w:type="dxa"/>
            <w:shd w:val="clear" w:color="auto" w:fill="auto"/>
            <w:vAlign w:val="center"/>
          </w:tcPr>
          <w:p w14:paraId="062C8181" w14:textId="5F19263B" w:rsidR="000209E8" w:rsidRPr="00771DE2" w:rsidDel="007E5982" w:rsidRDefault="000209E8" w:rsidP="000209E8">
            <w:pPr>
              <w:pStyle w:val="TAC"/>
              <w:rPr>
                <w:del w:id="8243" w:author="Huawei" w:date="2023-07-26T12:18:00Z"/>
                <w:sz w:val="16"/>
                <w:szCs w:val="16"/>
              </w:rPr>
            </w:pPr>
            <w:del w:id="8244" w:author="Huawei" w:date="2023-07-26T12:18:00Z">
              <w:r w:rsidRPr="00771DE2" w:rsidDel="007E5982">
                <w:rPr>
                  <w:sz w:val="16"/>
                  <w:szCs w:val="16"/>
                </w:rPr>
                <w:delText>-81.5 +4.5 +TT</w:delText>
              </w:r>
            </w:del>
          </w:p>
        </w:tc>
        <w:tc>
          <w:tcPr>
            <w:tcW w:w="721" w:type="dxa"/>
            <w:vMerge w:val="restart"/>
            <w:shd w:val="clear" w:color="auto" w:fill="auto"/>
            <w:vAlign w:val="center"/>
          </w:tcPr>
          <w:p w14:paraId="7470F299" w14:textId="62DC7F0C" w:rsidR="000209E8" w:rsidRPr="00771DE2" w:rsidDel="007E5982" w:rsidRDefault="000209E8" w:rsidP="000209E8">
            <w:pPr>
              <w:pStyle w:val="TAC"/>
              <w:rPr>
                <w:del w:id="8245" w:author="Huawei" w:date="2023-07-26T12:18:00Z"/>
                <w:sz w:val="16"/>
                <w:szCs w:val="16"/>
              </w:rPr>
            </w:pPr>
          </w:p>
        </w:tc>
        <w:tc>
          <w:tcPr>
            <w:tcW w:w="723" w:type="dxa"/>
            <w:vMerge w:val="restart"/>
            <w:shd w:val="clear" w:color="auto" w:fill="auto"/>
            <w:vAlign w:val="center"/>
          </w:tcPr>
          <w:p w14:paraId="2C17D563" w14:textId="4002D27D" w:rsidR="000209E8" w:rsidRPr="00771DE2" w:rsidDel="007E5982" w:rsidRDefault="000209E8" w:rsidP="000209E8">
            <w:pPr>
              <w:pStyle w:val="TAC"/>
              <w:rPr>
                <w:del w:id="8246" w:author="Huawei" w:date="2023-07-26T12:18:00Z"/>
                <w:sz w:val="16"/>
                <w:szCs w:val="16"/>
              </w:rPr>
            </w:pPr>
          </w:p>
        </w:tc>
        <w:tc>
          <w:tcPr>
            <w:tcW w:w="721" w:type="dxa"/>
            <w:vMerge w:val="restart"/>
            <w:shd w:val="clear" w:color="auto" w:fill="auto"/>
            <w:vAlign w:val="center"/>
          </w:tcPr>
          <w:p w14:paraId="29620FE8" w14:textId="4751EB2A" w:rsidR="000209E8" w:rsidRPr="00771DE2" w:rsidDel="007E5982" w:rsidRDefault="000209E8" w:rsidP="000209E8">
            <w:pPr>
              <w:pStyle w:val="TAC"/>
              <w:rPr>
                <w:del w:id="8247" w:author="Huawei" w:date="2023-07-26T12:18:00Z"/>
                <w:sz w:val="16"/>
                <w:szCs w:val="16"/>
              </w:rPr>
            </w:pPr>
          </w:p>
        </w:tc>
        <w:tc>
          <w:tcPr>
            <w:tcW w:w="721" w:type="dxa"/>
            <w:vMerge w:val="restart"/>
            <w:shd w:val="clear" w:color="auto" w:fill="auto"/>
            <w:vAlign w:val="center"/>
          </w:tcPr>
          <w:p w14:paraId="32090210" w14:textId="2CB7775C" w:rsidR="000209E8" w:rsidRPr="00771DE2" w:rsidDel="007E5982" w:rsidRDefault="000209E8" w:rsidP="000209E8">
            <w:pPr>
              <w:pStyle w:val="TAC"/>
              <w:rPr>
                <w:del w:id="8248" w:author="Huawei" w:date="2023-07-26T12:18:00Z"/>
                <w:sz w:val="16"/>
                <w:szCs w:val="16"/>
              </w:rPr>
            </w:pPr>
          </w:p>
        </w:tc>
        <w:tc>
          <w:tcPr>
            <w:tcW w:w="1282" w:type="dxa"/>
            <w:vMerge w:val="restart"/>
            <w:shd w:val="clear" w:color="auto" w:fill="auto"/>
            <w:vAlign w:val="center"/>
          </w:tcPr>
          <w:p w14:paraId="1EA0DDEE" w14:textId="156ADABE" w:rsidR="000209E8" w:rsidRPr="00771DE2" w:rsidDel="007E5982" w:rsidRDefault="000209E8" w:rsidP="000209E8">
            <w:pPr>
              <w:pStyle w:val="TAC"/>
              <w:rPr>
                <w:del w:id="8249" w:author="Huawei" w:date="2023-07-26T12:18:00Z"/>
                <w:sz w:val="16"/>
                <w:szCs w:val="16"/>
              </w:rPr>
            </w:pPr>
          </w:p>
        </w:tc>
      </w:tr>
      <w:tr w:rsidR="000209E8" w:rsidRPr="00771DE2" w:rsidDel="007E5982" w14:paraId="636B5961" w14:textId="45456627" w:rsidTr="000209E8">
        <w:trPr>
          <w:trHeight w:val="698"/>
          <w:del w:id="8250" w:author="Huawei" w:date="2023-07-26T12:18:00Z"/>
        </w:trPr>
        <w:tc>
          <w:tcPr>
            <w:tcW w:w="1331" w:type="dxa"/>
            <w:vMerge/>
            <w:shd w:val="clear" w:color="auto" w:fill="auto"/>
            <w:vAlign w:val="center"/>
          </w:tcPr>
          <w:p w14:paraId="5F5CD073" w14:textId="70E4159E" w:rsidR="000209E8" w:rsidRPr="00771DE2" w:rsidDel="007E5982" w:rsidRDefault="000209E8" w:rsidP="000209E8">
            <w:pPr>
              <w:pStyle w:val="TAC"/>
              <w:rPr>
                <w:del w:id="8251" w:author="Huawei" w:date="2023-07-26T12:18:00Z"/>
                <w:sz w:val="16"/>
                <w:szCs w:val="16"/>
              </w:rPr>
            </w:pPr>
          </w:p>
        </w:tc>
        <w:tc>
          <w:tcPr>
            <w:tcW w:w="574" w:type="dxa"/>
            <w:vMerge/>
            <w:shd w:val="clear" w:color="auto" w:fill="auto"/>
            <w:vAlign w:val="center"/>
          </w:tcPr>
          <w:p w14:paraId="06B5A8D8" w14:textId="791E3160" w:rsidR="000209E8" w:rsidRPr="00771DE2" w:rsidDel="007E5982" w:rsidRDefault="000209E8" w:rsidP="000209E8">
            <w:pPr>
              <w:pStyle w:val="TAC"/>
              <w:rPr>
                <w:del w:id="8252" w:author="Huawei" w:date="2023-07-26T12:18:00Z"/>
                <w:sz w:val="16"/>
                <w:szCs w:val="16"/>
                <w:lang w:eastAsia="zh-CN"/>
              </w:rPr>
            </w:pPr>
          </w:p>
        </w:tc>
        <w:tc>
          <w:tcPr>
            <w:tcW w:w="633" w:type="dxa"/>
            <w:vMerge/>
            <w:shd w:val="clear" w:color="auto" w:fill="auto"/>
            <w:vAlign w:val="center"/>
          </w:tcPr>
          <w:p w14:paraId="021B0A83" w14:textId="16592E22" w:rsidR="000209E8" w:rsidRPr="00771DE2" w:rsidDel="007E5982" w:rsidRDefault="000209E8" w:rsidP="000209E8">
            <w:pPr>
              <w:pStyle w:val="TAC"/>
              <w:rPr>
                <w:del w:id="8253" w:author="Huawei" w:date="2023-07-26T12:18:00Z"/>
                <w:rFonts w:eastAsia="Calibri"/>
                <w:sz w:val="16"/>
                <w:szCs w:val="16"/>
              </w:rPr>
            </w:pPr>
          </w:p>
        </w:tc>
        <w:tc>
          <w:tcPr>
            <w:tcW w:w="576" w:type="dxa"/>
            <w:vMerge/>
            <w:shd w:val="clear" w:color="auto" w:fill="auto"/>
            <w:vAlign w:val="center"/>
          </w:tcPr>
          <w:p w14:paraId="626F053A" w14:textId="764B845F" w:rsidR="000209E8" w:rsidRPr="00771DE2" w:rsidDel="007E5982" w:rsidRDefault="000209E8" w:rsidP="000209E8">
            <w:pPr>
              <w:pStyle w:val="TAC"/>
              <w:rPr>
                <w:del w:id="8254" w:author="Huawei" w:date="2023-07-26T12:18:00Z"/>
                <w:sz w:val="16"/>
                <w:szCs w:val="16"/>
                <w:lang w:eastAsia="zh-CN"/>
              </w:rPr>
            </w:pPr>
          </w:p>
        </w:tc>
        <w:tc>
          <w:tcPr>
            <w:tcW w:w="1269" w:type="dxa"/>
            <w:vMerge/>
            <w:shd w:val="clear" w:color="auto" w:fill="auto"/>
            <w:vAlign w:val="center"/>
          </w:tcPr>
          <w:p w14:paraId="58286068" w14:textId="4A222F4A" w:rsidR="000209E8" w:rsidRPr="00771DE2" w:rsidDel="007E5982" w:rsidRDefault="000209E8" w:rsidP="000209E8">
            <w:pPr>
              <w:pStyle w:val="TAC"/>
              <w:rPr>
                <w:del w:id="8255" w:author="Huawei" w:date="2023-07-26T12:18:00Z"/>
                <w:sz w:val="16"/>
                <w:szCs w:val="16"/>
              </w:rPr>
            </w:pPr>
          </w:p>
        </w:tc>
        <w:tc>
          <w:tcPr>
            <w:tcW w:w="931" w:type="dxa"/>
            <w:vMerge/>
            <w:shd w:val="clear" w:color="auto" w:fill="auto"/>
            <w:vAlign w:val="center"/>
          </w:tcPr>
          <w:p w14:paraId="20075A90" w14:textId="1C7D109D" w:rsidR="000209E8" w:rsidRPr="00771DE2" w:rsidDel="007E5982" w:rsidRDefault="000209E8" w:rsidP="000209E8">
            <w:pPr>
              <w:pStyle w:val="TAC"/>
              <w:rPr>
                <w:del w:id="8256" w:author="Huawei" w:date="2023-07-26T12:18:00Z"/>
                <w:sz w:val="16"/>
                <w:szCs w:val="16"/>
              </w:rPr>
            </w:pPr>
          </w:p>
        </w:tc>
        <w:tc>
          <w:tcPr>
            <w:tcW w:w="721" w:type="dxa"/>
            <w:vMerge/>
            <w:shd w:val="clear" w:color="auto" w:fill="auto"/>
            <w:vAlign w:val="center"/>
          </w:tcPr>
          <w:p w14:paraId="552A058D" w14:textId="04F30BA4" w:rsidR="000209E8" w:rsidRPr="00771DE2" w:rsidDel="007E5982" w:rsidRDefault="000209E8" w:rsidP="000209E8">
            <w:pPr>
              <w:pStyle w:val="TAC"/>
              <w:rPr>
                <w:del w:id="8257" w:author="Huawei" w:date="2023-07-26T12:18:00Z"/>
                <w:sz w:val="16"/>
                <w:szCs w:val="16"/>
              </w:rPr>
            </w:pPr>
          </w:p>
        </w:tc>
        <w:tc>
          <w:tcPr>
            <w:tcW w:w="1184" w:type="dxa"/>
            <w:vMerge/>
            <w:shd w:val="clear" w:color="auto" w:fill="auto"/>
            <w:vAlign w:val="center"/>
          </w:tcPr>
          <w:p w14:paraId="4823D7C0" w14:textId="7B123352" w:rsidR="000209E8" w:rsidRPr="00771DE2" w:rsidDel="007E5982" w:rsidRDefault="000209E8" w:rsidP="000209E8">
            <w:pPr>
              <w:pStyle w:val="TAC"/>
              <w:rPr>
                <w:del w:id="8258" w:author="Huawei" w:date="2023-07-26T12:18:00Z"/>
                <w:sz w:val="16"/>
                <w:szCs w:val="16"/>
                <w:lang w:eastAsia="zh-CN"/>
              </w:rPr>
            </w:pPr>
          </w:p>
        </w:tc>
        <w:tc>
          <w:tcPr>
            <w:tcW w:w="723" w:type="dxa"/>
            <w:vMerge/>
            <w:shd w:val="clear" w:color="auto" w:fill="auto"/>
            <w:vAlign w:val="center"/>
          </w:tcPr>
          <w:p w14:paraId="2218BF50" w14:textId="0447B918" w:rsidR="000209E8" w:rsidRPr="00771DE2" w:rsidDel="007E5982" w:rsidRDefault="000209E8" w:rsidP="000209E8">
            <w:pPr>
              <w:pStyle w:val="TAC"/>
              <w:rPr>
                <w:del w:id="8259" w:author="Huawei" w:date="2023-07-26T12:18:00Z"/>
                <w:sz w:val="16"/>
                <w:szCs w:val="16"/>
              </w:rPr>
            </w:pPr>
          </w:p>
        </w:tc>
        <w:tc>
          <w:tcPr>
            <w:tcW w:w="712" w:type="dxa"/>
            <w:vMerge/>
            <w:shd w:val="clear" w:color="auto" w:fill="auto"/>
            <w:vAlign w:val="center"/>
          </w:tcPr>
          <w:p w14:paraId="2A701C62" w14:textId="4E947B33" w:rsidR="000209E8" w:rsidRPr="00771DE2" w:rsidDel="007E5982" w:rsidRDefault="000209E8" w:rsidP="000209E8">
            <w:pPr>
              <w:pStyle w:val="TAC"/>
              <w:rPr>
                <w:del w:id="8260" w:author="Huawei" w:date="2023-07-26T12:18:00Z"/>
                <w:sz w:val="16"/>
                <w:szCs w:val="16"/>
              </w:rPr>
            </w:pPr>
          </w:p>
        </w:tc>
        <w:tc>
          <w:tcPr>
            <w:tcW w:w="730" w:type="dxa"/>
            <w:vMerge/>
            <w:shd w:val="clear" w:color="auto" w:fill="auto"/>
            <w:vAlign w:val="center"/>
          </w:tcPr>
          <w:p w14:paraId="29FD978C" w14:textId="3147372F" w:rsidR="000209E8" w:rsidRPr="00771DE2" w:rsidDel="007E5982" w:rsidRDefault="000209E8" w:rsidP="000209E8">
            <w:pPr>
              <w:pStyle w:val="TAC"/>
              <w:rPr>
                <w:del w:id="8261" w:author="Huawei" w:date="2023-07-26T12:18:00Z"/>
                <w:sz w:val="16"/>
                <w:szCs w:val="16"/>
              </w:rPr>
            </w:pPr>
          </w:p>
        </w:tc>
        <w:tc>
          <w:tcPr>
            <w:tcW w:w="726" w:type="dxa"/>
            <w:shd w:val="clear" w:color="auto" w:fill="auto"/>
            <w:vAlign w:val="center"/>
          </w:tcPr>
          <w:p w14:paraId="00AB9554" w14:textId="648998FF" w:rsidR="000209E8" w:rsidRPr="00771DE2" w:rsidDel="007E5982" w:rsidRDefault="000209E8" w:rsidP="000209E8">
            <w:pPr>
              <w:pStyle w:val="TAC"/>
              <w:rPr>
                <w:del w:id="8262" w:author="Huawei" w:date="2023-07-26T12:18:00Z"/>
                <w:sz w:val="16"/>
                <w:szCs w:val="16"/>
              </w:rPr>
            </w:pPr>
            <w:del w:id="8263" w:author="Huawei" w:date="2023-07-26T12:18:00Z">
              <w:r w:rsidRPr="00771DE2" w:rsidDel="007E5982">
                <w:rPr>
                  <w:sz w:val="16"/>
                  <w:szCs w:val="16"/>
                </w:rPr>
                <w:delText>-81.5 -2.7+4.5 +TT</w:delText>
              </w:r>
              <w:r w:rsidRPr="00771DE2" w:rsidDel="007E5982">
                <w:rPr>
                  <w:sz w:val="16"/>
                  <w:szCs w:val="16"/>
                  <w:vertAlign w:val="superscript"/>
                </w:rPr>
                <w:delText>4</w:delText>
              </w:r>
            </w:del>
          </w:p>
        </w:tc>
        <w:tc>
          <w:tcPr>
            <w:tcW w:w="721" w:type="dxa"/>
            <w:vMerge/>
            <w:shd w:val="clear" w:color="auto" w:fill="auto"/>
            <w:vAlign w:val="center"/>
          </w:tcPr>
          <w:p w14:paraId="518C6539" w14:textId="0DBF5FC8" w:rsidR="000209E8" w:rsidRPr="00771DE2" w:rsidDel="007E5982" w:rsidRDefault="000209E8" w:rsidP="000209E8">
            <w:pPr>
              <w:pStyle w:val="TAC"/>
              <w:rPr>
                <w:del w:id="8264" w:author="Huawei" w:date="2023-07-26T12:18:00Z"/>
                <w:sz w:val="16"/>
                <w:szCs w:val="16"/>
              </w:rPr>
            </w:pPr>
          </w:p>
        </w:tc>
        <w:tc>
          <w:tcPr>
            <w:tcW w:w="723" w:type="dxa"/>
            <w:vMerge/>
            <w:shd w:val="clear" w:color="auto" w:fill="auto"/>
            <w:vAlign w:val="center"/>
          </w:tcPr>
          <w:p w14:paraId="12140DE8" w14:textId="01CA39C7" w:rsidR="000209E8" w:rsidRPr="00771DE2" w:rsidDel="007E5982" w:rsidRDefault="000209E8" w:rsidP="000209E8">
            <w:pPr>
              <w:pStyle w:val="TAC"/>
              <w:rPr>
                <w:del w:id="8265" w:author="Huawei" w:date="2023-07-26T12:18:00Z"/>
                <w:sz w:val="16"/>
                <w:szCs w:val="16"/>
              </w:rPr>
            </w:pPr>
          </w:p>
        </w:tc>
        <w:tc>
          <w:tcPr>
            <w:tcW w:w="721" w:type="dxa"/>
            <w:vMerge/>
            <w:shd w:val="clear" w:color="auto" w:fill="auto"/>
            <w:vAlign w:val="center"/>
          </w:tcPr>
          <w:p w14:paraId="26664630" w14:textId="46172AA9" w:rsidR="000209E8" w:rsidRPr="00771DE2" w:rsidDel="007E5982" w:rsidRDefault="000209E8" w:rsidP="000209E8">
            <w:pPr>
              <w:pStyle w:val="TAC"/>
              <w:rPr>
                <w:del w:id="8266" w:author="Huawei" w:date="2023-07-26T12:18:00Z"/>
                <w:sz w:val="16"/>
                <w:szCs w:val="16"/>
              </w:rPr>
            </w:pPr>
          </w:p>
        </w:tc>
        <w:tc>
          <w:tcPr>
            <w:tcW w:w="721" w:type="dxa"/>
            <w:vMerge/>
            <w:shd w:val="clear" w:color="auto" w:fill="auto"/>
            <w:vAlign w:val="center"/>
          </w:tcPr>
          <w:p w14:paraId="3C9F6F29" w14:textId="01CC650D" w:rsidR="000209E8" w:rsidRPr="00771DE2" w:rsidDel="007E5982" w:rsidRDefault="000209E8" w:rsidP="000209E8">
            <w:pPr>
              <w:pStyle w:val="TAC"/>
              <w:rPr>
                <w:del w:id="8267" w:author="Huawei" w:date="2023-07-26T12:18:00Z"/>
                <w:sz w:val="16"/>
                <w:szCs w:val="16"/>
              </w:rPr>
            </w:pPr>
          </w:p>
        </w:tc>
        <w:tc>
          <w:tcPr>
            <w:tcW w:w="1282" w:type="dxa"/>
            <w:vMerge/>
            <w:shd w:val="clear" w:color="auto" w:fill="auto"/>
            <w:vAlign w:val="center"/>
          </w:tcPr>
          <w:p w14:paraId="4B785BEC" w14:textId="194D4B10" w:rsidR="000209E8" w:rsidRPr="00771DE2" w:rsidDel="007E5982" w:rsidRDefault="000209E8" w:rsidP="000209E8">
            <w:pPr>
              <w:pStyle w:val="TAC"/>
              <w:rPr>
                <w:del w:id="8268" w:author="Huawei" w:date="2023-07-26T12:18:00Z"/>
                <w:sz w:val="16"/>
                <w:szCs w:val="16"/>
              </w:rPr>
            </w:pPr>
          </w:p>
        </w:tc>
      </w:tr>
      <w:tr w:rsidR="000209E8" w:rsidRPr="00771DE2" w:rsidDel="007E5982" w14:paraId="0FD50744" w14:textId="33114B19" w:rsidTr="000209E8">
        <w:trPr>
          <w:trHeight w:val="698"/>
          <w:del w:id="8269" w:author="Huawei" w:date="2023-07-26T12:18:00Z"/>
        </w:trPr>
        <w:tc>
          <w:tcPr>
            <w:tcW w:w="1331" w:type="dxa"/>
            <w:vMerge/>
            <w:shd w:val="clear" w:color="auto" w:fill="auto"/>
            <w:vAlign w:val="center"/>
          </w:tcPr>
          <w:p w14:paraId="2850C69D" w14:textId="126CBFA3" w:rsidR="000209E8" w:rsidRPr="00771DE2" w:rsidDel="007E5982" w:rsidRDefault="000209E8" w:rsidP="000209E8">
            <w:pPr>
              <w:pStyle w:val="TAC"/>
              <w:rPr>
                <w:del w:id="8270" w:author="Huawei" w:date="2023-07-26T12:18:00Z"/>
                <w:sz w:val="16"/>
                <w:szCs w:val="16"/>
              </w:rPr>
            </w:pPr>
          </w:p>
        </w:tc>
        <w:tc>
          <w:tcPr>
            <w:tcW w:w="574" w:type="dxa"/>
            <w:vMerge w:val="restart"/>
            <w:shd w:val="clear" w:color="auto" w:fill="auto"/>
            <w:vAlign w:val="center"/>
          </w:tcPr>
          <w:p w14:paraId="3DE04FD9" w14:textId="3B16B6FE" w:rsidR="000209E8" w:rsidRPr="00771DE2" w:rsidDel="007E5982" w:rsidRDefault="000209E8" w:rsidP="000209E8">
            <w:pPr>
              <w:pStyle w:val="TAC"/>
              <w:rPr>
                <w:del w:id="8271" w:author="Huawei" w:date="2023-07-26T12:18:00Z"/>
                <w:sz w:val="16"/>
                <w:szCs w:val="16"/>
                <w:lang w:eastAsia="zh-CN"/>
              </w:rPr>
            </w:pPr>
            <w:del w:id="8272" w:author="Huawei" w:date="2023-07-26T12:18:00Z">
              <w:r w:rsidRPr="00771DE2" w:rsidDel="007E5982">
                <w:rPr>
                  <w:sz w:val="16"/>
                  <w:szCs w:val="16"/>
                  <w:lang w:eastAsia="fr-FR"/>
                </w:rPr>
                <w:delText>1</w:delText>
              </w:r>
            </w:del>
          </w:p>
        </w:tc>
        <w:tc>
          <w:tcPr>
            <w:tcW w:w="633" w:type="dxa"/>
            <w:vMerge w:val="restart"/>
            <w:shd w:val="clear" w:color="auto" w:fill="auto"/>
            <w:vAlign w:val="center"/>
          </w:tcPr>
          <w:p w14:paraId="6164175D" w14:textId="7C79A97B" w:rsidR="000209E8" w:rsidRPr="00771DE2" w:rsidDel="007E5982" w:rsidRDefault="000209E8" w:rsidP="000209E8">
            <w:pPr>
              <w:pStyle w:val="TAC"/>
              <w:rPr>
                <w:del w:id="8273" w:author="Huawei" w:date="2023-07-26T12:18:00Z"/>
                <w:rFonts w:eastAsia="Calibri"/>
                <w:sz w:val="16"/>
                <w:szCs w:val="16"/>
              </w:rPr>
            </w:pPr>
            <w:del w:id="8274" w:author="Huawei" w:date="2023-07-26T12:18:00Z">
              <w:r w:rsidRPr="00771DE2" w:rsidDel="007E5982">
                <w:rPr>
                  <w:sz w:val="16"/>
                  <w:szCs w:val="16"/>
                  <w:lang w:eastAsia="fr-FR"/>
                </w:rPr>
                <w:delText>n78</w:delText>
              </w:r>
            </w:del>
          </w:p>
        </w:tc>
        <w:tc>
          <w:tcPr>
            <w:tcW w:w="576" w:type="dxa"/>
            <w:vMerge w:val="restart"/>
            <w:shd w:val="clear" w:color="auto" w:fill="auto"/>
            <w:vAlign w:val="center"/>
          </w:tcPr>
          <w:p w14:paraId="57E13B54" w14:textId="461B677C" w:rsidR="000209E8" w:rsidRPr="00771DE2" w:rsidDel="007E5982" w:rsidRDefault="000209E8" w:rsidP="000209E8">
            <w:pPr>
              <w:pStyle w:val="TAC"/>
              <w:rPr>
                <w:del w:id="8275" w:author="Huawei" w:date="2023-07-26T12:18:00Z"/>
                <w:sz w:val="16"/>
                <w:szCs w:val="16"/>
                <w:lang w:eastAsia="zh-CN"/>
              </w:rPr>
            </w:pPr>
            <w:del w:id="8276" w:author="Huawei" w:date="2023-07-26T12:18:00Z">
              <w:r w:rsidRPr="00771DE2" w:rsidDel="007E5982">
                <w:rPr>
                  <w:sz w:val="16"/>
                  <w:szCs w:val="16"/>
                  <w:lang w:eastAsia="fr-FR"/>
                </w:rPr>
                <w:delText>30</w:delText>
              </w:r>
            </w:del>
          </w:p>
        </w:tc>
        <w:tc>
          <w:tcPr>
            <w:tcW w:w="1269" w:type="dxa"/>
            <w:vMerge w:val="restart"/>
            <w:shd w:val="clear" w:color="auto" w:fill="auto"/>
            <w:vAlign w:val="center"/>
          </w:tcPr>
          <w:p w14:paraId="76ADD89C" w14:textId="245DDE9C" w:rsidR="000209E8" w:rsidRPr="00771DE2" w:rsidDel="007E5982" w:rsidRDefault="000209E8" w:rsidP="000209E8">
            <w:pPr>
              <w:pStyle w:val="TAC"/>
              <w:rPr>
                <w:del w:id="8277" w:author="Huawei" w:date="2023-07-26T12:18:00Z"/>
                <w:sz w:val="16"/>
                <w:szCs w:val="16"/>
              </w:rPr>
            </w:pPr>
          </w:p>
        </w:tc>
        <w:tc>
          <w:tcPr>
            <w:tcW w:w="931" w:type="dxa"/>
            <w:vMerge w:val="restart"/>
            <w:shd w:val="clear" w:color="auto" w:fill="auto"/>
            <w:vAlign w:val="center"/>
          </w:tcPr>
          <w:p w14:paraId="065BC360" w14:textId="4031C2FD" w:rsidR="000209E8" w:rsidRPr="00771DE2" w:rsidDel="007E5982" w:rsidRDefault="000209E8" w:rsidP="000209E8">
            <w:pPr>
              <w:pStyle w:val="TAC"/>
              <w:rPr>
                <w:del w:id="8278" w:author="Huawei" w:date="2023-07-26T12:18:00Z"/>
                <w:sz w:val="16"/>
                <w:szCs w:val="16"/>
              </w:rPr>
            </w:pPr>
          </w:p>
        </w:tc>
        <w:tc>
          <w:tcPr>
            <w:tcW w:w="721" w:type="dxa"/>
            <w:vMerge w:val="restart"/>
            <w:shd w:val="clear" w:color="auto" w:fill="auto"/>
            <w:vAlign w:val="center"/>
          </w:tcPr>
          <w:p w14:paraId="0962E02B" w14:textId="50124637" w:rsidR="000209E8" w:rsidRPr="00771DE2" w:rsidDel="007E5982" w:rsidRDefault="000209E8" w:rsidP="000209E8">
            <w:pPr>
              <w:pStyle w:val="TAC"/>
              <w:rPr>
                <w:del w:id="8279" w:author="Huawei" w:date="2023-07-26T12:18:00Z"/>
                <w:sz w:val="16"/>
                <w:szCs w:val="16"/>
              </w:rPr>
            </w:pPr>
          </w:p>
        </w:tc>
        <w:tc>
          <w:tcPr>
            <w:tcW w:w="1184" w:type="dxa"/>
            <w:vMerge w:val="restart"/>
            <w:shd w:val="clear" w:color="auto" w:fill="auto"/>
            <w:vAlign w:val="center"/>
          </w:tcPr>
          <w:p w14:paraId="313E7E21" w14:textId="681C91CE" w:rsidR="000209E8" w:rsidRPr="00771DE2" w:rsidDel="007E5982" w:rsidRDefault="000209E8" w:rsidP="000209E8">
            <w:pPr>
              <w:pStyle w:val="TAC"/>
              <w:rPr>
                <w:del w:id="8280" w:author="Huawei" w:date="2023-07-26T12:18:00Z"/>
                <w:sz w:val="16"/>
                <w:szCs w:val="16"/>
                <w:lang w:eastAsia="zh-CN"/>
              </w:rPr>
            </w:pPr>
          </w:p>
        </w:tc>
        <w:tc>
          <w:tcPr>
            <w:tcW w:w="723" w:type="dxa"/>
            <w:vMerge w:val="restart"/>
            <w:shd w:val="clear" w:color="auto" w:fill="auto"/>
            <w:vAlign w:val="center"/>
          </w:tcPr>
          <w:p w14:paraId="45798DC8" w14:textId="2B128645" w:rsidR="000209E8" w:rsidRPr="00771DE2" w:rsidDel="007E5982" w:rsidRDefault="000209E8" w:rsidP="000209E8">
            <w:pPr>
              <w:pStyle w:val="TAC"/>
              <w:rPr>
                <w:del w:id="8281" w:author="Huawei" w:date="2023-07-26T12:18:00Z"/>
                <w:sz w:val="16"/>
                <w:szCs w:val="16"/>
              </w:rPr>
            </w:pPr>
          </w:p>
        </w:tc>
        <w:tc>
          <w:tcPr>
            <w:tcW w:w="712" w:type="dxa"/>
            <w:vMerge w:val="restart"/>
            <w:shd w:val="clear" w:color="auto" w:fill="auto"/>
            <w:vAlign w:val="center"/>
          </w:tcPr>
          <w:p w14:paraId="63410AAB" w14:textId="00B5D744" w:rsidR="000209E8" w:rsidRPr="00771DE2" w:rsidDel="007E5982" w:rsidRDefault="000209E8" w:rsidP="000209E8">
            <w:pPr>
              <w:pStyle w:val="TAC"/>
              <w:rPr>
                <w:del w:id="8282" w:author="Huawei" w:date="2023-07-26T12:18:00Z"/>
                <w:sz w:val="16"/>
                <w:szCs w:val="16"/>
              </w:rPr>
            </w:pPr>
          </w:p>
        </w:tc>
        <w:tc>
          <w:tcPr>
            <w:tcW w:w="730" w:type="dxa"/>
            <w:vMerge w:val="restart"/>
            <w:shd w:val="clear" w:color="auto" w:fill="auto"/>
            <w:vAlign w:val="center"/>
          </w:tcPr>
          <w:p w14:paraId="51433A3B" w14:textId="5B100925" w:rsidR="000209E8" w:rsidRPr="00771DE2" w:rsidDel="007E5982" w:rsidRDefault="000209E8" w:rsidP="000209E8">
            <w:pPr>
              <w:pStyle w:val="TAC"/>
              <w:rPr>
                <w:del w:id="8283" w:author="Huawei" w:date="2023-07-26T12:18:00Z"/>
                <w:sz w:val="16"/>
                <w:szCs w:val="16"/>
              </w:rPr>
            </w:pPr>
          </w:p>
        </w:tc>
        <w:tc>
          <w:tcPr>
            <w:tcW w:w="726" w:type="dxa"/>
            <w:vMerge w:val="restart"/>
            <w:shd w:val="clear" w:color="auto" w:fill="auto"/>
            <w:vAlign w:val="center"/>
          </w:tcPr>
          <w:p w14:paraId="1B1DC9CB" w14:textId="113BA830" w:rsidR="000209E8" w:rsidRPr="00771DE2" w:rsidDel="007E5982" w:rsidRDefault="000209E8" w:rsidP="000209E8">
            <w:pPr>
              <w:pStyle w:val="TAC"/>
              <w:rPr>
                <w:del w:id="8284" w:author="Huawei" w:date="2023-07-26T12:18:00Z"/>
                <w:sz w:val="16"/>
                <w:szCs w:val="16"/>
              </w:rPr>
            </w:pPr>
          </w:p>
        </w:tc>
        <w:tc>
          <w:tcPr>
            <w:tcW w:w="721" w:type="dxa"/>
            <w:vMerge w:val="restart"/>
            <w:shd w:val="clear" w:color="auto" w:fill="auto"/>
            <w:vAlign w:val="center"/>
          </w:tcPr>
          <w:p w14:paraId="60D33AD9" w14:textId="38AFECEA" w:rsidR="000209E8" w:rsidRPr="00771DE2" w:rsidDel="007E5982" w:rsidRDefault="000209E8" w:rsidP="000209E8">
            <w:pPr>
              <w:pStyle w:val="TAC"/>
              <w:rPr>
                <w:del w:id="8285" w:author="Huawei" w:date="2023-07-26T12:18:00Z"/>
                <w:sz w:val="16"/>
                <w:szCs w:val="16"/>
              </w:rPr>
            </w:pPr>
          </w:p>
        </w:tc>
        <w:tc>
          <w:tcPr>
            <w:tcW w:w="723" w:type="dxa"/>
            <w:vMerge w:val="restart"/>
            <w:shd w:val="clear" w:color="auto" w:fill="auto"/>
            <w:vAlign w:val="center"/>
          </w:tcPr>
          <w:p w14:paraId="22858953" w14:textId="50209EAE" w:rsidR="000209E8" w:rsidRPr="00771DE2" w:rsidDel="007E5982" w:rsidRDefault="000209E8" w:rsidP="000209E8">
            <w:pPr>
              <w:pStyle w:val="TAC"/>
              <w:rPr>
                <w:del w:id="8286" w:author="Huawei" w:date="2023-07-26T12:18:00Z"/>
                <w:sz w:val="16"/>
                <w:szCs w:val="16"/>
              </w:rPr>
            </w:pPr>
          </w:p>
        </w:tc>
        <w:tc>
          <w:tcPr>
            <w:tcW w:w="721" w:type="dxa"/>
            <w:vMerge w:val="restart"/>
            <w:shd w:val="clear" w:color="auto" w:fill="auto"/>
            <w:vAlign w:val="center"/>
          </w:tcPr>
          <w:p w14:paraId="77F1FD9B" w14:textId="0E74529B" w:rsidR="000209E8" w:rsidRPr="00771DE2" w:rsidDel="007E5982" w:rsidRDefault="000209E8" w:rsidP="000209E8">
            <w:pPr>
              <w:pStyle w:val="TAC"/>
              <w:rPr>
                <w:del w:id="8287" w:author="Huawei" w:date="2023-07-26T12:18:00Z"/>
                <w:sz w:val="16"/>
                <w:szCs w:val="16"/>
              </w:rPr>
            </w:pPr>
          </w:p>
        </w:tc>
        <w:tc>
          <w:tcPr>
            <w:tcW w:w="721" w:type="dxa"/>
            <w:vMerge w:val="restart"/>
            <w:shd w:val="clear" w:color="auto" w:fill="auto"/>
            <w:vAlign w:val="center"/>
          </w:tcPr>
          <w:p w14:paraId="199B15F4" w14:textId="1F91AC2C" w:rsidR="000209E8" w:rsidRPr="00771DE2" w:rsidDel="007E5982" w:rsidRDefault="000209E8" w:rsidP="000209E8">
            <w:pPr>
              <w:pStyle w:val="TAC"/>
              <w:rPr>
                <w:del w:id="8288" w:author="Huawei" w:date="2023-07-26T12:18:00Z"/>
                <w:sz w:val="16"/>
                <w:szCs w:val="16"/>
              </w:rPr>
            </w:pPr>
          </w:p>
        </w:tc>
        <w:tc>
          <w:tcPr>
            <w:tcW w:w="1282" w:type="dxa"/>
            <w:shd w:val="clear" w:color="auto" w:fill="auto"/>
            <w:vAlign w:val="center"/>
          </w:tcPr>
          <w:p w14:paraId="6DA5E1D1" w14:textId="7B4221A2" w:rsidR="000209E8" w:rsidRPr="00771DE2" w:rsidDel="007E5982" w:rsidRDefault="000209E8" w:rsidP="000209E8">
            <w:pPr>
              <w:pStyle w:val="TAC"/>
              <w:rPr>
                <w:del w:id="8289" w:author="Huawei" w:date="2023-07-26T12:18:00Z"/>
                <w:sz w:val="16"/>
                <w:szCs w:val="16"/>
              </w:rPr>
            </w:pPr>
            <w:del w:id="8290" w:author="Huawei" w:date="2023-07-26T12:18:00Z">
              <w:r w:rsidRPr="00771DE2" w:rsidDel="007E5982">
                <w:rPr>
                  <w:sz w:val="16"/>
                  <w:szCs w:val="16"/>
                  <w:lang w:eastAsia="fr-FR"/>
                </w:rPr>
                <w:delText>-85.6 +1.4 +TT</w:delText>
              </w:r>
            </w:del>
          </w:p>
        </w:tc>
      </w:tr>
      <w:tr w:rsidR="000209E8" w:rsidRPr="00771DE2" w:rsidDel="007E5982" w14:paraId="4CFB395A" w14:textId="79BA8E41" w:rsidTr="000209E8">
        <w:trPr>
          <w:trHeight w:val="698"/>
          <w:del w:id="8291" w:author="Huawei" w:date="2023-07-26T12:18:00Z"/>
        </w:trPr>
        <w:tc>
          <w:tcPr>
            <w:tcW w:w="1331" w:type="dxa"/>
            <w:vMerge/>
            <w:shd w:val="clear" w:color="auto" w:fill="auto"/>
            <w:vAlign w:val="center"/>
          </w:tcPr>
          <w:p w14:paraId="7A846463" w14:textId="397AD2AD" w:rsidR="000209E8" w:rsidRPr="00771DE2" w:rsidDel="007E5982" w:rsidRDefault="000209E8" w:rsidP="000209E8">
            <w:pPr>
              <w:pStyle w:val="TAC"/>
              <w:rPr>
                <w:del w:id="8292" w:author="Huawei" w:date="2023-07-26T12:18:00Z"/>
                <w:sz w:val="16"/>
                <w:szCs w:val="16"/>
              </w:rPr>
            </w:pPr>
          </w:p>
        </w:tc>
        <w:tc>
          <w:tcPr>
            <w:tcW w:w="574" w:type="dxa"/>
            <w:vMerge/>
            <w:shd w:val="clear" w:color="auto" w:fill="auto"/>
            <w:vAlign w:val="center"/>
          </w:tcPr>
          <w:p w14:paraId="440C1C01" w14:textId="37F11376" w:rsidR="000209E8" w:rsidRPr="00771DE2" w:rsidDel="007E5982" w:rsidRDefault="000209E8" w:rsidP="000209E8">
            <w:pPr>
              <w:pStyle w:val="TAC"/>
              <w:rPr>
                <w:del w:id="8293" w:author="Huawei" w:date="2023-07-26T12:18:00Z"/>
                <w:sz w:val="16"/>
                <w:szCs w:val="16"/>
                <w:lang w:eastAsia="zh-CN"/>
              </w:rPr>
            </w:pPr>
          </w:p>
        </w:tc>
        <w:tc>
          <w:tcPr>
            <w:tcW w:w="633" w:type="dxa"/>
            <w:vMerge/>
            <w:shd w:val="clear" w:color="auto" w:fill="auto"/>
            <w:vAlign w:val="center"/>
          </w:tcPr>
          <w:p w14:paraId="1F9B3DE3" w14:textId="36845CD3" w:rsidR="000209E8" w:rsidRPr="00771DE2" w:rsidDel="007E5982" w:rsidRDefault="000209E8" w:rsidP="000209E8">
            <w:pPr>
              <w:pStyle w:val="TAC"/>
              <w:rPr>
                <w:del w:id="8294" w:author="Huawei" w:date="2023-07-26T12:18:00Z"/>
                <w:rFonts w:eastAsia="Calibri"/>
                <w:sz w:val="16"/>
                <w:szCs w:val="16"/>
              </w:rPr>
            </w:pPr>
          </w:p>
        </w:tc>
        <w:tc>
          <w:tcPr>
            <w:tcW w:w="576" w:type="dxa"/>
            <w:vMerge/>
            <w:shd w:val="clear" w:color="auto" w:fill="auto"/>
            <w:vAlign w:val="center"/>
          </w:tcPr>
          <w:p w14:paraId="21A1FA0B" w14:textId="0EE9E505" w:rsidR="000209E8" w:rsidRPr="00771DE2" w:rsidDel="007E5982" w:rsidRDefault="000209E8" w:rsidP="000209E8">
            <w:pPr>
              <w:pStyle w:val="TAC"/>
              <w:rPr>
                <w:del w:id="8295" w:author="Huawei" w:date="2023-07-26T12:18:00Z"/>
                <w:sz w:val="16"/>
                <w:szCs w:val="16"/>
                <w:lang w:eastAsia="zh-CN"/>
              </w:rPr>
            </w:pPr>
          </w:p>
        </w:tc>
        <w:tc>
          <w:tcPr>
            <w:tcW w:w="1269" w:type="dxa"/>
            <w:vMerge/>
            <w:shd w:val="clear" w:color="auto" w:fill="auto"/>
            <w:vAlign w:val="center"/>
          </w:tcPr>
          <w:p w14:paraId="5E0243E6" w14:textId="3E03A68A" w:rsidR="000209E8" w:rsidRPr="00771DE2" w:rsidDel="007E5982" w:rsidRDefault="000209E8" w:rsidP="000209E8">
            <w:pPr>
              <w:pStyle w:val="TAC"/>
              <w:rPr>
                <w:del w:id="8296" w:author="Huawei" w:date="2023-07-26T12:18:00Z"/>
                <w:sz w:val="16"/>
                <w:szCs w:val="16"/>
              </w:rPr>
            </w:pPr>
          </w:p>
        </w:tc>
        <w:tc>
          <w:tcPr>
            <w:tcW w:w="931" w:type="dxa"/>
            <w:vMerge/>
            <w:shd w:val="clear" w:color="auto" w:fill="auto"/>
            <w:vAlign w:val="center"/>
          </w:tcPr>
          <w:p w14:paraId="17F3A879" w14:textId="2D18DF0A" w:rsidR="000209E8" w:rsidRPr="00771DE2" w:rsidDel="007E5982" w:rsidRDefault="000209E8" w:rsidP="000209E8">
            <w:pPr>
              <w:pStyle w:val="TAC"/>
              <w:rPr>
                <w:del w:id="8297" w:author="Huawei" w:date="2023-07-26T12:18:00Z"/>
                <w:sz w:val="16"/>
                <w:szCs w:val="16"/>
              </w:rPr>
            </w:pPr>
          </w:p>
        </w:tc>
        <w:tc>
          <w:tcPr>
            <w:tcW w:w="721" w:type="dxa"/>
            <w:vMerge/>
            <w:shd w:val="clear" w:color="auto" w:fill="auto"/>
            <w:vAlign w:val="center"/>
          </w:tcPr>
          <w:p w14:paraId="7992DC3B" w14:textId="2E31537B" w:rsidR="000209E8" w:rsidRPr="00771DE2" w:rsidDel="007E5982" w:rsidRDefault="000209E8" w:rsidP="000209E8">
            <w:pPr>
              <w:pStyle w:val="TAC"/>
              <w:rPr>
                <w:del w:id="8298" w:author="Huawei" w:date="2023-07-26T12:18:00Z"/>
                <w:sz w:val="16"/>
                <w:szCs w:val="16"/>
              </w:rPr>
            </w:pPr>
          </w:p>
        </w:tc>
        <w:tc>
          <w:tcPr>
            <w:tcW w:w="1184" w:type="dxa"/>
            <w:vMerge/>
            <w:shd w:val="clear" w:color="auto" w:fill="auto"/>
            <w:vAlign w:val="center"/>
          </w:tcPr>
          <w:p w14:paraId="1217BF12" w14:textId="355C6F26" w:rsidR="000209E8" w:rsidRPr="00771DE2" w:rsidDel="007E5982" w:rsidRDefault="000209E8" w:rsidP="000209E8">
            <w:pPr>
              <w:pStyle w:val="TAC"/>
              <w:rPr>
                <w:del w:id="8299" w:author="Huawei" w:date="2023-07-26T12:18:00Z"/>
                <w:sz w:val="16"/>
                <w:szCs w:val="16"/>
                <w:lang w:eastAsia="zh-CN"/>
              </w:rPr>
            </w:pPr>
          </w:p>
        </w:tc>
        <w:tc>
          <w:tcPr>
            <w:tcW w:w="723" w:type="dxa"/>
            <w:vMerge/>
            <w:shd w:val="clear" w:color="auto" w:fill="auto"/>
            <w:vAlign w:val="center"/>
          </w:tcPr>
          <w:p w14:paraId="3409BDED" w14:textId="3620DA00" w:rsidR="000209E8" w:rsidRPr="00771DE2" w:rsidDel="007E5982" w:rsidRDefault="000209E8" w:rsidP="000209E8">
            <w:pPr>
              <w:pStyle w:val="TAC"/>
              <w:rPr>
                <w:del w:id="8300" w:author="Huawei" w:date="2023-07-26T12:18:00Z"/>
                <w:sz w:val="16"/>
                <w:szCs w:val="16"/>
              </w:rPr>
            </w:pPr>
          </w:p>
        </w:tc>
        <w:tc>
          <w:tcPr>
            <w:tcW w:w="712" w:type="dxa"/>
            <w:vMerge/>
            <w:shd w:val="clear" w:color="auto" w:fill="auto"/>
            <w:vAlign w:val="center"/>
          </w:tcPr>
          <w:p w14:paraId="74C80343" w14:textId="2557F9A2" w:rsidR="000209E8" w:rsidRPr="00771DE2" w:rsidDel="007E5982" w:rsidRDefault="000209E8" w:rsidP="000209E8">
            <w:pPr>
              <w:pStyle w:val="TAC"/>
              <w:rPr>
                <w:del w:id="8301" w:author="Huawei" w:date="2023-07-26T12:18:00Z"/>
                <w:sz w:val="16"/>
                <w:szCs w:val="16"/>
              </w:rPr>
            </w:pPr>
          </w:p>
        </w:tc>
        <w:tc>
          <w:tcPr>
            <w:tcW w:w="730" w:type="dxa"/>
            <w:vMerge/>
            <w:shd w:val="clear" w:color="auto" w:fill="auto"/>
            <w:vAlign w:val="center"/>
          </w:tcPr>
          <w:p w14:paraId="38321D32" w14:textId="3B108834" w:rsidR="000209E8" w:rsidRPr="00771DE2" w:rsidDel="007E5982" w:rsidRDefault="000209E8" w:rsidP="000209E8">
            <w:pPr>
              <w:pStyle w:val="TAC"/>
              <w:rPr>
                <w:del w:id="8302" w:author="Huawei" w:date="2023-07-26T12:18:00Z"/>
                <w:sz w:val="16"/>
                <w:szCs w:val="16"/>
              </w:rPr>
            </w:pPr>
          </w:p>
        </w:tc>
        <w:tc>
          <w:tcPr>
            <w:tcW w:w="726" w:type="dxa"/>
            <w:vMerge/>
            <w:shd w:val="clear" w:color="auto" w:fill="auto"/>
            <w:vAlign w:val="center"/>
          </w:tcPr>
          <w:p w14:paraId="7596EABE" w14:textId="04461041" w:rsidR="000209E8" w:rsidRPr="00771DE2" w:rsidDel="007E5982" w:rsidRDefault="000209E8" w:rsidP="000209E8">
            <w:pPr>
              <w:pStyle w:val="TAC"/>
              <w:rPr>
                <w:del w:id="8303" w:author="Huawei" w:date="2023-07-26T12:18:00Z"/>
                <w:sz w:val="16"/>
                <w:szCs w:val="16"/>
              </w:rPr>
            </w:pPr>
          </w:p>
        </w:tc>
        <w:tc>
          <w:tcPr>
            <w:tcW w:w="721" w:type="dxa"/>
            <w:vMerge/>
            <w:shd w:val="clear" w:color="auto" w:fill="auto"/>
            <w:vAlign w:val="center"/>
          </w:tcPr>
          <w:p w14:paraId="39B86439" w14:textId="0EEA4D88" w:rsidR="000209E8" w:rsidRPr="00771DE2" w:rsidDel="007E5982" w:rsidRDefault="000209E8" w:rsidP="000209E8">
            <w:pPr>
              <w:pStyle w:val="TAC"/>
              <w:rPr>
                <w:del w:id="8304" w:author="Huawei" w:date="2023-07-26T12:18:00Z"/>
                <w:sz w:val="16"/>
                <w:szCs w:val="16"/>
              </w:rPr>
            </w:pPr>
          </w:p>
        </w:tc>
        <w:tc>
          <w:tcPr>
            <w:tcW w:w="723" w:type="dxa"/>
            <w:vMerge/>
            <w:shd w:val="clear" w:color="auto" w:fill="auto"/>
            <w:vAlign w:val="center"/>
          </w:tcPr>
          <w:p w14:paraId="71E9B971" w14:textId="4DAD0B8F" w:rsidR="000209E8" w:rsidRPr="00771DE2" w:rsidDel="007E5982" w:rsidRDefault="000209E8" w:rsidP="000209E8">
            <w:pPr>
              <w:pStyle w:val="TAC"/>
              <w:rPr>
                <w:del w:id="8305" w:author="Huawei" w:date="2023-07-26T12:18:00Z"/>
                <w:sz w:val="16"/>
                <w:szCs w:val="16"/>
              </w:rPr>
            </w:pPr>
          </w:p>
        </w:tc>
        <w:tc>
          <w:tcPr>
            <w:tcW w:w="721" w:type="dxa"/>
            <w:vMerge/>
            <w:shd w:val="clear" w:color="auto" w:fill="auto"/>
            <w:vAlign w:val="center"/>
          </w:tcPr>
          <w:p w14:paraId="2E7C22FB" w14:textId="02A14CC9" w:rsidR="000209E8" w:rsidRPr="00771DE2" w:rsidDel="007E5982" w:rsidRDefault="000209E8" w:rsidP="000209E8">
            <w:pPr>
              <w:pStyle w:val="TAC"/>
              <w:rPr>
                <w:del w:id="8306" w:author="Huawei" w:date="2023-07-26T12:18:00Z"/>
                <w:sz w:val="16"/>
                <w:szCs w:val="16"/>
              </w:rPr>
            </w:pPr>
          </w:p>
        </w:tc>
        <w:tc>
          <w:tcPr>
            <w:tcW w:w="721" w:type="dxa"/>
            <w:vMerge/>
            <w:shd w:val="clear" w:color="auto" w:fill="auto"/>
            <w:vAlign w:val="center"/>
          </w:tcPr>
          <w:p w14:paraId="6B56C5A2" w14:textId="010B7AB6" w:rsidR="000209E8" w:rsidRPr="00771DE2" w:rsidDel="007E5982" w:rsidRDefault="000209E8" w:rsidP="000209E8">
            <w:pPr>
              <w:pStyle w:val="TAC"/>
              <w:rPr>
                <w:del w:id="8307" w:author="Huawei" w:date="2023-07-26T12:18:00Z"/>
                <w:sz w:val="16"/>
                <w:szCs w:val="16"/>
              </w:rPr>
            </w:pPr>
          </w:p>
        </w:tc>
        <w:tc>
          <w:tcPr>
            <w:tcW w:w="1282" w:type="dxa"/>
            <w:shd w:val="clear" w:color="auto" w:fill="auto"/>
            <w:vAlign w:val="center"/>
          </w:tcPr>
          <w:p w14:paraId="7AE8B881" w14:textId="6D6FEBEB" w:rsidR="000209E8" w:rsidRPr="00771DE2" w:rsidDel="007E5982" w:rsidRDefault="000209E8" w:rsidP="000209E8">
            <w:pPr>
              <w:pStyle w:val="TAC"/>
              <w:rPr>
                <w:del w:id="8308" w:author="Huawei" w:date="2023-07-26T12:18:00Z"/>
                <w:sz w:val="16"/>
                <w:szCs w:val="16"/>
              </w:rPr>
            </w:pPr>
            <w:del w:id="8309" w:author="Huawei" w:date="2023-07-26T12:18:00Z">
              <w:r w:rsidRPr="00771DE2" w:rsidDel="007E5982">
                <w:rPr>
                  <w:sz w:val="16"/>
                  <w:szCs w:val="16"/>
                  <w:lang w:eastAsia="fr-FR"/>
                </w:rPr>
                <w:delText>-85.6 - 2.2 +1.4 +TT</w:delText>
              </w:r>
              <w:r w:rsidRPr="00771DE2" w:rsidDel="007E5982">
                <w:rPr>
                  <w:sz w:val="16"/>
                  <w:szCs w:val="16"/>
                  <w:vertAlign w:val="superscript"/>
                  <w:lang w:eastAsia="fr-FR"/>
                </w:rPr>
                <w:delText>4</w:delText>
              </w:r>
            </w:del>
          </w:p>
        </w:tc>
      </w:tr>
      <w:tr w:rsidR="000209E8" w:rsidRPr="00771DE2" w:rsidDel="007E5982" w14:paraId="5726A695" w14:textId="5A8CA4CA" w:rsidTr="000209E8">
        <w:trPr>
          <w:trHeight w:val="424"/>
          <w:del w:id="8310" w:author="Huawei" w:date="2023-07-26T12:18:00Z"/>
        </w:trPr>
        <w:tc>
          <w:tcPr>
            <w:tcW w:w="1331" w:type="dxa"/>
            <w:tcBorders>
              <w:bottom w:val="nil"/>
            </w:tcBorders>
            <w:shd w:val="clear" w:color="auto" w:fill="auto"/>
          </w:tcPr>
          <w:p w14:paraId="5CD421B6" w14:textId="04F0456F" w:rsidR="000209E8" w:rsidRPr="00771DE2" w:rsidDel="007E5982" w:rsidRDefault="000209E8" w:rsidP="000209E8">
            <w:pPr>
              <w:pStyle w:val="TAC"/>
              <w:rPr>
                <w:del w:id="8311" w:author="Huawei" w:date="2023-07-26T12:18:00Z"/>
                <w:sz w:val="16"/>
                <w:szCs w:val="16"/>
              </w:rPr>
            </w:pPr>
            <w:del w:id="8312" w:author="Huawei" w:date="2023-07-26T12:18:00Z">
              <w:r w:rsidRPr="00771DE2" w:rsidDel="007E5982">
                <w:rPr>
                  <w:sz w:val="16"/>
                  <w:szCs w:val="16"/>
                </w:rPr>
                <w:delText>CA_n8A-n78A</w:delText>
              </w:r>
            </w:del>
          </w:p>
        </w:tc>
        <w:tc>
          <w:tcPr>
            <w:tcW w:w="574" w:type="dxa"/>
            <w:shd w:val="clear" w:color="auto" w:fill="auto"/>
          </w:tcPr>
          <w:p w14:paraId="511E3229" w14:textId="10A46382" w:rsidR="000209E8" w:rsidRPr="00771DE2" w:rsidDel="007E5982" w:rsidRDefault="000209E8" w:rsidP="000209E8">
            <w:pPr>
              <w:pStyle w:val="TAC"/>
              <w:rPr>
                <w:del w:id="8313" w:author="Huawei" w:date="2023-07-26T12:18:00Z"/>
                <w:sz w:val="16"/>
                <w:szCs w:val="16"/>
                <w:lang w:eastAsia="zh-CN"/>
              </w:rPr>
            </w:pPr>
            <w:del w:id="8314" w:author="Huawei" w:date="2023-07-26T12:18:00Z">
              <w:r w:rsidRPr="00771DE2" w:rsidDel="007E5982">
                <w:rPr>
                  <w:sz w:val="16"/>
                  <w:szCs w:val="16"/>
                  <w:lang w:eastAsia="zh-CN"/>
                </w:rPr>
                <w:delText>1</w:delText>
              </w:r>
            </w:del>
          </w:p>
        </w:tc>
        <w:tc>
          <w:tcPr>
            <w:tcW w:w="633" w:type="dxa"/>
            <w:shd w:val="clear" w:color="auto" w:fill="auto"/>
          </w:tcPr>
          <w:p w14:paraId="0E773014" w14:textId="06A769A5" w:rsidR="000209E8" w:rsidRPr="00771DE2" w:rsidDel="007E5982" w:rsidRDefault="000209E8" w:rsidP="000209E8">
            <w:pPr>
              <w:pStyle w:val="TAC"/>
              <w:rPr>
                <w:del w:id="8315" w:author="Huawei" w:date="2023-07-26T12:18:00Z"/>
                <w:sz w:val="16"/>
                <w:szCs w:val="16"/>
              </w:rPr>
            </w:pPr>
            <w:del w:id="8316" w:author="Huawei" w:date="2023-07-26T12:18:00Z">
              <w:r w:rsidRPr="00771DE2" w:rsidDel="007E5982">
                <w:rPr>
                  <w:rFonts w:eastAsia="Calibri"/>
                  <w:sz w:val="16"/>
                  <w:szCs w:val="16"/>
                </w:rPr>
                <w:delText>n8</w:delText>
              </w:r>
            </w:del>
          </w:p>
        </w:tc>
        <w:tc>
          <w:tcPr>
            <w:tcW w:w="576" w:type="dxa"/>
            <w:shd w:val="clear" w:color="auto" w:fill="auto"/>
          </w:tcPr>
          <w:p w14:paraId="0D7C394C" w14:textId="5F8C9CAE" w:rsidR="000209E8" w:rsidRPr="00771DE2" w:rsidDel="007E5982" w:rsidRDefault="000209E8" w:rsidP="000209E8">
            <w:pPr>
              <w:pStyle w:val="TAC"/>
              <w:rPr>
                <w:del w:id="8317" w:author="Huawei" w:date="2023-07-26T12:18:00Z"/>
                <w:sz w:val="16"/>
                <w:szCs w:val="16"/>
                <w:lang w:eastAsia="zh-CN"/>
              </w:rPr>
            </w:pPr>
            <w:del w:id="8318" w:author="Huawei" w:date="2023-07-26T12:18:00Z">
              <w:r w:rsidRPr="00771DE2" w:rsidDel="007E5982">
                <w:rPr>
                  <w:sz w:val="16"/>
                  <w:szCs w:val="16"/>
                  <w:lang w:eastAsia="zh-CN"/>
                </w:rPr>
                <w:delText>15</w:delText>
              </w:r>
            </w:del>
          </w:p>
        </w:tc>
        <w:tc>
          <w:tcPr>
            <w:tcW w:w="1269" w:type="dxa"/>
            <w:shd w:val="clear" w:color="auto" w:fill="auto"/>
          </w:tcPr>
          <w:p w14:paraId="71AEDDC4" w14:textId="3063B2D4" w:rsidR="000209E8" w:rsidRPr="00771DE2" w:rsidDel="007E5982" w:rsidRDefault="000209E8" w:rsidP="000209E8">
            <w:pPr>
              <w:pStyle w:val="TAC"/>
              <w:rPr>
                <w:del w:id="8319" w:author="Huawei" w:date="2023-07-26T12:18:00Z"/>
                <w:sz w:val="16"/>
                <w:szCs w:val="16"/>
              </w:rPr>
            </w:pPr>
          </w:p>
        </w:tc>
        <w:tc>
          <w:tcPr>
            <w:tcW w:w="931" w:type="dxa"/>
            <w:shd w:val="clear" w:color="auto" w:fill="auto"/>
          </w:tcPr>
          <w:p w14:paraId="5C7E9B24" w14:textId="7BD02CE7" w:rsidR="000209E8" w:rsidRPr="00771DE2" w:rsidDel="007E5982" w:rsidRDefault="000209E8" w:rsidP="000209E8">
            <w:pPr>
              <w:pStyle w:val="TAC"/>
              <w:rPr>
                <w:del w:id="8320" w:author="Huawei" w:date="2023-07-26T12:18:00Z"/>
                <w:sz w:val="16"/>
                <w:szCs w:val="16"/>
              </w:rPr>
            </w:pPr>
          </w:p>
        </w:tc>
        <w:tc>
          <w:tcPr>
            <w:tcW w:w="721" w:type="dxa"/>
            <w:shd w:val="clear" w:color="auto" w:fill="auto"/>
          </w:tcPr>
          <w:p w14:paraId="0012A67F" w14:textId="7C579B77" w:rsidR="000209E8" w:rsidRPr="00771DE2" w:rsidDel="007E5982" w:rsidRDefault="000209E8" w:rsidP="000209E8">
            <w:pPr>
              <w:pStyle w:val="TAC"/>
              <w:rPr>
                <w:del w:id="8321" w:author="Huawei" w:date="2023-07-26T12:18:00Z"/>
                <w:sz w:val="16"/>
                <w:szCs w:val="16"/>
              </w:rPr>
            </w:pPr>
          </w:p>
        </w:tc>
        <w:tc>
          <w:tcPr>
            <w:tcW w:w="1184" w:type="dxa"/>
            <w:shd w:val="clear" w:color="auto" w:fill="auto"/>
          </w:tcPr>
          <w:p w14:paraId="668A179F" w14:textId="7C7CC430" w:rsidR="000209E8" w:rsidRPr="00771DE2" w:rsidDel="007E5982" w:rsidRDefault="000209E8" w:rsidP="000209E8">
            <w:pPr>
              <w:pStyle w:val="TAC"/>
              <w:rPr>
                <w:del w:id="8322" w:author="Huawei" w:date="2023-07-26T12:18:00Z"/>
                <w:sz w:val="16"/>
                <w:szCs w:val="16"/>
              </w:rPr>
            </w:pPr>
            <w:del w:id="8323" w:author="Huawei" w:date="2023-07-26T12:18:00Z">
              <w:r w:rsidRPr="00771DE2" w:rsidDel="007E5982">
                <w:rPr>
                  <w:sz w:val="16"/>
                  <w:szCs w:val="16"/>
                  <w:lang w:eastAsia="zh-CN"/>
                </w:rPr>
                <w:delText>-85.8 + TT</w:delText>
              </w:r>
            </w:del>
          </w:p>
        </w:tc>
        <w:tc>
          <w:tcPr>
            <w:tcW w:w="723" w:type="dxa"/>
            <w:shd w:val="clear" w:color="auto" w:fill="auto"/>
          </w:tcPr>
          <w:p w14:paraId="5AB92586" w14:textId="597F639E" w:rsidR="000209E8" w:rsidRPr="00771DE2" w:rsidDel="007E5982" w:rsidRDefault="000209E8" w:rsidP="000209E8">
            <w:pPr>
              <w:pStyle w:val="TAC"/>
              <w:rPr>
                <w:del w:id="8324" w:author="Huawei" w:date="2023-07-26T12:18:00Z"/>
                <w:sz w:val="16"/>
                <w:szCs w:val="16"/>
              </w:rPr>
            </w:pPr>
          </w:p>
        </w:tc>
        <w:tc>
          <w:tcPr>
            <w:tcW w:w="712" w:type="dxa"/>
            <w:shd w:val="clear" w:color="auto" w:fill="auto"/>
          </w:tcPr>
          <w:p w14:paraId="0BE16956" w14:textId="071D79BF" w:rsidR="000209E8" w:rsidRPr="00771DE2" w:rsidDel="007E5982" w:rsidRDefault="000209E8" w:rsidP="000209E8">
            <w:pPr>
              <w:pStyle w:val="TAC"/>
              <w:rPr>
                <w:del w:id="8325" w:author="Huawei" w:date="2023-07-26T12:18:00Z"/>
                <w:sz w:val="16"/>
                <w:szCs w:val="16"/>
              </w:rPr>
            </w:pPr>
          </w:p>
        </w:tc>
        <w:tc>
          <w:tcPr>
            <w:tcW w:w="730" w:type="dxa"/>
            <w:shd w:val="clear" w:color="auto" w:fill="auto"/>
          </w:tcPr>
          <w:p w14:paraId="6192D20B" w14:textId="10D44398" w:rsidR="000209E8" w:rsidRPr="00771DE2" w:rsidDel="007E5982" w:rsidRDefault="000209E8" w:rsidP="000209E8">
            <w:pPr>
              <w:pStyle w:val="TAC"/>
              <w:rPr>
                <w:del w:id="8326" w:author="Huawei" w:date="2023-07-26T12:18:00Z"/>
                <w:sz w:val="16"/>
                <w:szCs w:val="16"/>
              </w:rPr>
            </w:pPr>
          </w:p>
        </w:tc>
        <w:tc>
          <w:tcPr>
            <w:tcW w:w="726" w:type="dxa"/>
            <w:shd w:val="clear" w:color="auto" w:fill="auto"/>
          </w:tcPr>
          <w:p w14:paraId="5890ECFA" w14:textId="3A31E254" w:rsidR="000209E8" w:rsidRPr="00771DE2" w:rsidDel="007E5982" w:rsidRDefault="000209E8" w:rsidP="000209E8">
            <w:pPr>
              <w:pStyle w:val="TAC"/>
              <w:rPr>
                <w:del w:id="8327" w:author="Huawei" w:date="2023-07-26T12:18:00Z"/>
                <w:sz w:val="16"/>
                <w:szCs w:val="16"/>
              </w:rPr>
            </w:pPr>
          </w:p>
        </w:tc>
        <w:tc>
          <w:tcPr>
            <w:tcW w:w="721" w:type="dxa"/>
            <w:shd w:val="clear" w:color="auto" w:fill="auto"/>
          </w:tcPr>
          <w:p w14:paraId="4AE00BC3" w14:textId="26C48EA1" w:rsidR="000209E8" w:rsidRPr="00771DE2" w:rsidDel="007E5982" w:rsidRDefault="000209E8" w:rsidP="000209E8">
            <w:pPr>
              <w:pStyle w:val="TAC"/>
              <w:rPr>
                <w:del w:id="8328" w:author="Huawei" w:date="2023-07-26T12:18:00Z"/>
                <w:sz w:val="16"/>
                <w:szCs w:val="16"/>
              </w:rPr>
            </w:pPr>
          </w:p>
        </w:tc>
        <w:tc>
          <w:tcPr>
            <w:tcW w:w="723" w:type="dxa"/>
            <w:shd w:val="clear" w:color="auto" w:fill="auto"/>
          </w:tcPr>
          <w:p w14:paraId="1030029F" w14:textId="5DA06F5B" w:rsidR="000209E8" w:rsidRPr="00771DE2" w:rsidDel="007E5982" w:rsidRDefault="000209E8" w:rsidP="000209E8">
            <w:pPr>
              <w:pStyle w:val="TAC"/>
              <w:rPr>
                <w:del w:id="8329" w:author="Huawei" w:date="2023-07-26T12:18:00Z"/>
                <w:sz w:val="16"/>
                <w:szCs w:val="16"/>
              </w:rPr>
            </w:pPr>
          </w:p>
        </w:tc>
        <w:tc>
          <w:tcPr>
            <w:tcW w:w="721" w:type="dxa"/>
            <w:shd w:val="clear" w:color="auto" w:fill="auto"/>
          </w:tcPr>
          <w:p w14:paraId="1CE14BE1" w14:textId="6EDCF117" w:rsidR="000209E8" w:rsidRPr="00771DE2" w:rsidDel="007E5982" w:rsidRDefault="000209E8" w:rsidP="000209E8">
            <w:pPr>
              <w:pStyle w:val="TAC"/>
              <w:rPr>
                <w:del w:id="8330" w:author="Huawei" w:date="2023-07-26T12:18:00Z"/>
                <w:sz w:val="16"/>
                <w:szCs w:val="16"/>
              </w:rPr>
            </w:pPr>
          </w:p>
        </w:tc>
        <w:tc>
          <w:tcPr>
            <w:tcW w:w="721" w:type="dxa"/>
            <w:shd w:val="clear" w:color="auto" w:fill="auto"/>
          </w:tcPr>
          <w:p w14:paraId="0A28C079" w14:textId="2D19E2F0" w:rsidR="000209E8" w:rsidRPr="00771DE2" w:rsidDel="007E5982" w:rsidRDefault="000209E8" w:rsidP="000209E8">
            <w:pPr>
              <w:pStyle w:val="TAC"/>
              <w:rPr>
                <w:del w:id="8331" w:author="Huawei" w:date="2023-07-26T12:18:00Z"/>
                <w:sz w:val="16"/>
                <w:szCs w:val="16"/>
              </w:rPr>
            </w:pPr>
          </w:p>
        </w:tc>
        <w:tc>
          <w:tcPr>
            <w:tcW w:w="1282" w:type="dxa"/>
            <w:shd w:val="clear" w:color="auto" w:fill="auto"/>
          </w:tcPr>
          <w:p w14:paraId="586C8B3E" w14:textId="5523D419" w:rsidR="000209E8" w:rsidRPr="00771DE2" w:rsidDel="007E5982" w:rsidRDefault="000209E8" w:rsidP="000209E8">
            <w:pPr>
              <w:pStyle w:val="TAC"/>
              <w:rPr>
                <w:del w:id="8332" w:author="Huawei" w:date="2023-07-26T12:18:00Z"/>
                <w:sz w:val="16"/>
                <w:szCs w:val="16"/>
              </w:rPr>
            </w:pPr>
          </w:p>
        </w:tc>
      </w:tr>
      <w:tr w:rsidR="000209E8" w:rsidRPr="00771DE2" w:rsidDel="007E5982" w14:paraId="523E1D92" w14:textId="45108ACC" w:rsidTr="000209E8">
        <w:trPr>
          <w:trHeight w:val="81"/>
          <w:del w:id="8333" w:author="Huawei" w:date="2023-07-26T12:18:00Z"/>
        </w:trPr>
        <w:tc>
          <w:tcPr>
            <w:tcW w:w="1331" w:type="dxa"/>
            <w:vMerge w:val="restart"/>
            <w:tcBorders>
              <w:top w:val="nil"/>
              <w:bottom w:val="nil"/>
            </w:tcBorders>
            <w:shd w:val="clear" w:color="auto" w:fill="auto"/>
          </w:tcPr>
          <w:p w14:paraId="00D192E6" w14:textId="609AADD3" w:rsidR="000209E8" w:rsidRPr="00771DE2" w:rsidDel="007E5982" w:rsidRDefault="000209E8" w:rsidP="000209E8">
            <w:pPr>
              <w:pStyle w:val="TAC"/>
              <w:rPr>
                <w:del w:id="8334" w:author="Huawei" w:date="2023-07-26T12:18:00Z"/>
                <w:sz w:val="16"/>
                <w:szCs w:val="16"/>
              </w:rPr>
            </w:pPr>
          </w:p>
        </w:tc>
        <w:tc>
          <w:tcPr>
            <w:tcW w:w="574" w:type="dxa"/>
            <w:vMerge w:val="restart"/>
            <w:shd w:val="clear" w:color="auto" w:fill="auto"/>
          </w:tcPr>
          <w:p w14:paraId="02FD4332" w14:textId="290B6CB1" w:rsidR="000209E8" w:rsidRPr="00771DE2" w:rsidDel="007E5982" w:rsidRDefault="000209E8" w:rsidP="000209E8">
            <w:pPr>
              <w:pStyle w:val="TAC"/>
              <w:rPr>
                <w:del w:id="8335" w:author="Huawei" w:date="2023-07-26T12:18:00Z"/>
                <w:sz w:val="16"/>
                <w:szCs w:val="16"/>
                <w:lang w:eastAsia="zh-CN"/>
              </w:rPr>
            </w:pPr>
            <w:del w:id="8336" w:author="Huawei" w:date="2023-07-26T12:18:00Z">
              <w:r w:rsidRPr="00771DE2" w:rsidDel="007E5982">
                <w:rPr>
                  <w:sz w:val="16"/>
                  <w:szCs w:val="16"/>
                  <w:lang w:eastAsia="zh-CN"/>
                </w:rPr>
                <w:delText>1</w:delText>
              </w:r>
            </w:del>
          </w:p>
        </w:tc>
        <w:tc>
          <w:tcPr>
            <w:tcW w:w="633" w:type="dxa"/>
            <w:vMerge w:val="restart"/>
            <w:shd w:val="clear" w:color="auto" w:fill="auto"/>
          </w:tcPr>
          <w:p w14:paraId="49078D23" w14:textId="0BBBB51E" w:rsidR="000209E8" w:rsidRPr="00771DE2" w:rsidDel="007E5982" w:rsidRDefault="000209E8" w:rsidP="000209E8">
            <w:pPr>
              <w:pStyle w:val="TAC"/>
              <w:rPr>
                <w:del w:id="8337" w:author="Huawei" w:date="2023-07-26T12:18:00Z"/>
                <w:sz w:val="16"/>
                <w:szCs w:val="16"/>
              </w:rPr>
            </w:pPr>
            <w:del w:id="8338" w:author="Huawei" w:date="2023-07-26T12:18:00Z">
              <w:r w:rsidRPr="00771DE2" w:rsidDel="007E5982">
                <w:rPr>
                  <w:rFonts w:eastAsia="Calibri"/>
                  <w:sz w:val="16"/>
                  <w:szCs w:val="16"/>
                </w:rPr>
                <w:delText>n78</w:delText>
              </w:r>
            </w:del>
          </w:p>
        </w:tc>
        <w:tc>
          <w:tcPr>
            <w:tcW w:w="576" w:type="dxa"/>
            <w:vMerge w:val="restart"/>
            <w:shd w:val="clear" w:color="auto" w:fill="auto"/>
          </w:tcPr>
          <w:p w14:paraId="41BE50FD" w14:textId="3B1FFCAA" w:rsidR="000209E8" w:rsidRPr="00771DE2" w:rsidDel="007E5982" w:rsidRDefault="000209E8" w:rsidP="000209E8">
            <w:pPr>
              <w:pStyle w:val="TAC"/>
              <w:rPr>
                <w:del w:id="8339" w:author="Huawei" w:date="2023-07-26T12:18:00Z"/>
                <w:sz w:val="16"/>
                <w:szCs w:val="16"/>
                <w:lang w:eastAsia="zh-CN"/>
              </w:rPr>
            </w:pPr>
            <w:del w:id="8340" w:author="Huawei" w:date="2023-07-26T12:18:00Z">
              <w:r w:rsidRPr="00771DE2" w:rsidDel="007E5982">
                <w:rPr>
                  <w:sz w:val="16"/>
                  <w:szCs w:val="16"/>
                  <w:lang w:eastAsia="zh-CN"/>
                </w:rPr>
                <w:delText>30</w:delText>
              </w:r>
            </w:del>
          </w:p>
        </w:tc>
        <w:tc>
          <w:tcPr>
            <w:tcW w:w="1269" w:type="dxa"/>
            <w:vMerge w:val="restart"/>
            <w:shd w:val="clear" w:color="auto" w:fill="auto"/>
          </w:tcPr>
          <w:p w14:paraId="3D35E043" w14:textId="552CEB82" w:rsidR="000209E8" w:rsidRPr="00771DE2" w:rsidDel="007E5982" w:rsidRDefault="000209E8" w:rsidP="000209E8">
            <w:pPr>
              <w:pStyle w:val="TAC"/>
              <w:rPr>
                <w:del w:id="8341" w:author="Huawei" w:date="2023-07-26T12:18:00Z"/>
                <w:sz w:val="16"/>
                <w:szCs w:val="16"/>
              </w:rPr>
            </w:pPr>
          </w:p>
        </w:tc>
        <w:tc>
          <w:tcPr>
            <w:tcW w:w="931" w:type="dxa"/>
            <w:vMerge w:val="restart"/>
            <w:shd w:val="clear" w:color="auto" w:fill="auto"/>
          </w:tcPr>
          <w:p w14:paraId="56E948D3" w14:textId="3753CDB1" w:rsidR="000209E8" w:rsidRPr="00771DE2" w:rsidDel="007E5982" w:rsidRDefault="000209E8" w:rsidP="000209E8">
            <w:pPr>
              <w:pStyle w:val="TAC"/>
              <w:rPr>
                <w:del w:id="8342" w:author="Huawei" w:date="2023-07-26T12:18:00Z"/>
                <w:sz w:val="16"/>
                <w:szCs w:val="16"/>
              </w:rPr>
            </w:pPr>
          </w:p>
        </w:tc>
        <w:tc>
          <w:tcPr>
            <w:tcW w:w="721" w:type="dxa"/>
            <w:vMerge w:val="restart"/>
            <w:shd w:val="clear" w:color="auto" w:fill="auto"/>
          </w:tcPr>
          <w:p w14:paraId="4E9BA25D" w14:textId="2506D59F" w:rsidR="000209E8" w:rsidRPr="00771DE2" w:rsidDel="007E5982" w:rsidRDefault="000209E8" w:rsidP="000209E8">
            <w:pPr>
              <w:pStyle w:val="TAC"/>
              <w:rPr>
                <w:del w:id="8343" w:author="Huawei" w:date="2023-07-26T12:18:00Z"/>
                <w:sz w:val="16"/>
                <w:szCs w:val="16"/>
              </w:rPr>
            </w:pPr>
          </w:p>
        </w:tc>
        <w:tc>
          <w:tcPr>
            <w:tcW w:w="1184" w:type="dxa"/>
            <w:vMerge w:val="restart"/>
            <w:shd w:val="clear" w:color="auto" w:fill="auto"/>
          </w:tcPr>
          <w:p w14:paraId="43B0B036" w14:textId="123DF1D5" w:rsidR="000209E8" w:rsidRPr="00771DE2" w:rsidDel="007E5982" w:rsidRDefault="000209E8" w:rsidP="000209E8">
            <w:pPr>
              <w:pStyle w:val="TAC"/>
              <w:rPr>
                <w:del w:id="8344" w:author="Huawei" w:date="2023-07-26T12:18:00Z"/>
                <w:sz w:val="16"/>
                <w:szCs w:val="16"/>
              </w:rPr>
            </w:pPr>
          </w:p>
        </w:tc>
        <w:tc>
          <w:tcPr>
            <w:tcW w:w="723" w:type="dxa"/>
            <w:vMerge w:val="restart"/>
            <w:shd w:val="clear" w:color="auto" w:fill="auto"/>
          </w:tcPr>
          <w:p w14:paraId="6C64ED11" w14:textId="6D732D47" w:rsidR="000209E8" w:rsidRPr="00771DE2" w:rsidDel="007E5982" w:rsidRDefault="000209E8" w:rsidP="000209E8">
            <w:pPr>
              <w:pStyle w:val="TAC"/>
              <w:rPr>
                <w:del w:id="8345" w:author="Huawei" w:date="2023-07-26T12:18:00Z"/>
                <w:sz w:val="16"/>
                <w:szCs w:val="16"/>
              </w:rPr>
            </w:pPr>
          </w:p>
        </w:tc>
        <w:tc>
          <w:tcPr>
            <w:tcW w:w="712" w:type="dxa"/>
            <w:vMerge w:val="restart"/>
            <w:shd w:val="clear" w:color="auto" w:fill="auto"/>
          </w:tcPr>
          <w:p w14:paraId="76E7A321" w14:textId="769CDFC5" w:rsidR="000209E8" w:rsidRPr="00771DE2" w:rsidDel="007E5982" w:rsidRDefault="000209E8" w:rsidP="000209E8">
            <w:pPr>
              <w:pStyle w:val="TAC"/>
              <w:rPr>
                <w:del w:id="8346" w:author="Huawei" w:date="2023-07-26T12:18:00Z"/>
                <w:sz w:val="16"/>
                <w:szCs w:val="16"/>
              </w:rPr>
            </w:pPr>
          </w:p>
        </w:tc>
        <w:tc>
          <w:tcPr>
            <w:tcW w:w="730" w:type="dxa"/>
            <w:vMerge w:val="restart"/>
            <w:shd w:val="clear" w:color="auto" w:fill="auto"/>
          </w:tcPr>
          <w:p w14:paraId="2F6A0FDE" w14:textId="7B4186D1" w:rsidR="000209E8" w:rsidRPr="00771DE2" w:rsidDel="007E5982" w:rsidRDefault="000209E8" w:rsidP="000209E8">
            <w:pPr>
              <w:pStyle w:val="TAC"/>
              <w:rPr>
                <w:del w:id="8347" w:author="Huawei" w:date="2023-07-26T12:18:00Z"/>
                <w:sz w:val="16"/>
                <w:szCs w:val="16"/>
              </w:rPr>
            </w:pPr>
          </w:p>
        </w:tc>
        <w:tc>
          <w:tcPr>
            <w:tcW w:w="726" w:type="dxa"/>
            <w:vMerge w:val="restart"/>
            <w:shd w:val="clear" w:color="auto" w:fill="auto"/>
          </w:tcPr>
          <w:p w14:paraId="12EF7A43" w14:textId="1BDE02AE" w:rsidR="000209E8" w:rsidRPr="00771DE2" w:rsidDel="007E5982" w:rsidRDefault="000209E8" w:rsidP="000209E8">
            <w:pPr>
              <w:pStyle w:val="TAC"/>
              <w:rPr>
                <w:del w:id="8348" w:author="Huawei" w:date="2023-07-26T12:18:00Z"/>
                <w:sz w:val="16"/>
                <w:szCs w:val="16"/>
              </w:rPr>
            </w:pPr>
          </w:p>
        </w:tc>
        <w:tc>
          <w:tcPr>
            <w:tcW w:w="721" w:type="dxa"/>
            <w:vMerge w:val="restart"/>
            <w:shd w:val="clear" w:color="auto" w:fill="auto"/>
          </w:tcPr>
          <w:p w14:paraId="0832222D" w14:textId="2F197F57" w:rsidR="000209E8" w:rsidRPr="00771DE2" w:rsidDel="007E5982" w:rsidRDefault="000209E8" w:rsidP="000209E8">
            <w:pPr>
              <w:pStyle w:val="TAC"/>
              <w:rPr>
                <w:del w:id="8349" w:author="Huawei" w:date="2023-07-26T12:18:00Z"/>
                <w:sz w:val="16"/>
                <w:szCs w:val="16"/>
              </w:rPr>
            </w:pPr>
          </w:p>
        </w:tc>
        <w:tc>
          <w:tcPr>
            <w:tcW w:w="723" w:type="dxa"/>
            <w:vMerge w:val="restart"/>
            <w:shd w:val="clear" w:color="auto" w:fill="auto"/>
          </w:tcPr>
          <w:p w14:paraId="0655D6EB" w14:textId="0036F3F1" w:rsidR="000209E8" w:rsidRPr="00771DE2" w:rsidDel="007E5982" w:rsidRDefault="000209E8" w:rsidP="000209E8">
            <w:pPr>
              <w:pStyle w:val="TAC"/>
              <w:rPr>
                <w:del w:id="8350" w:author="Huawei" w:date="2023-07-26T12:18:00Z"/>
                <w:sz w:val="16"/>
                <w:szCs w:val="16"/>
              </w:rPr>
            </w:pPr>
          </w:p>
        </w:tc>
        <w:tc>
          <w:tcPr>
            <w:tcW w:w="721" w:type="dxa"/>
            <w:vMerge w:val="restart"/>
            <w:shd w:val="clear" w:color="auto" w:fill="auto"/>
          </w:tcPr>
          <w:p w14:paraId="26229C30" w14:textId="57391507" w:rsidR="000209E8" w:rsidRPr="00771DE2" w:rsidDel="007E5982" w:rsidRDefault="000209E8" w:rsidP="000209E8">
            <w:pPr>
              <w:pStyle w:val="TAC"/>
              <w:rPr>
                <w:del w:id="8351" w:author="Huawei" w:date="2023-07-26T12:18:00Z"/>
                <w:sz w:val="16"/>
                <w:szCs w:val="16"/>
              </w:rPr>
            </w:pPr>
          </w:p>
        </w:tc>
        <w:tc>
          <w:tcPr>
            <w:tcW w:w="721" w:type="dxa"/>
            <w:vMerge w:val="restart"/>
            <w:shd w:val="clear" w:color="auto" w:fill="auto"/>
          </w:tcPr>
          <w:p w14:paraId="18CE945D" w14:textId="43E89B64" w:rsidR="000209E8" w:rsidRPr="00771DE2" w:rsidDel="007E5982" w:rsidRDefault="000209E8" w:rsidP="000209E8">
            <w:pPr>
              <w:pStyle w:val="TAC"/>
              <w:rPr>
                <w:del w:id="8352" w:author="Huawei" w:date="2023-07-26T12:18:00Z"/>
                <w:sz w:val="16"/>
                <w:szCs w:val="16"/>
              </w:rPr>
            </w:pPr>
          </w:p>
        </w:tc>
        <w:tc>
          <w:tcPr>
            <w:tcW w:w="1282" w:type="dxa"/>
            <w:shd w:val="clear" w:color="auto" w:fill="auto"/>
          </w:tcPr>
          <w:p w14:paraId="481E6CBB" w14:textId="4D9E1821" w:rsidR="000209E8" w:rsidRPr="00771DE2" w:rsidDel="007E5982" w:rsidRDefault="000209E8" w:rsidP="000209E8">
            <w:pPr>
              <w:pStyle w:val="TAC"/>
              <w:rPr>
                <w:del w:id="8353" w:author="Huawei" w:date="2023-07-26T12:18:00Z"/>
                <w:sz w:val="16"/>
                <w:szCs w:val="16"/>
              </w:rPr>
            </w:pPr>
            <w:del w:id="8354" w:author="Huawei" w:date="2023-07-26T12:18:00Z">
              <w:r w:rsidRPr="00771DE2" w:rsidDel="007E5982">
                <w:rPr>
                  <w:sz w:val="16"/>
                  <w:szCs w:val="16"/>
                </w:rPr>
                <w:delText>-85.6 +1.4 +TT</w:delText>
              </w:r>
            </w:del>
          </w:p>
        </w:tc>
      </w:tr>
      <w:tr w:rsidR="000209E8" w:rsidRPr="00771DE2" w:rsidDel="007E5982" w14:paraId="0BC696A8" w14:textId="01EBDA17" w:rsidTr="000209E8">
        <w:trPr>
          <w:trHeight w:val="80"/>
          <w:del w:id="8355" w:author="Huawei" w:date="2023-07-26T12:18:00Z"/>
        </w:trPr>
        <w:tc>
          <w:tcPr>
            <w:tcW w:w="1331" w:type="dxa"/>
            <w:vMerge/>
            <w:tcBorders>
              <w:bottom w:val="nil"/>
            </w:tcBorders>
            <w:shd w:val="clear" w:color="auto" w:fill="auto"/>
          </w:tcPr>
          <w:p w14:paraId="34014980" w14:textId="26A981A9" w:rsidR="000209E8" w:rsidRPr="00771DE2" w:rsidDel="007E5982" w:rsidRDefault="000209E8" w:rsidP="000209E8">
            <w:pPr>
              <w:pStyle w:val="TAC"/>
              <w:rPr>
                <w:del w:id="8356" w:author="Huawei" w:date="2023-07-26T12:18:00Z"/>
                <w:sz w:val="16"/>
                <w:szCs w:val="16"/>
              </w:rPr>
            </w:pPr>
          </w:p>
        </w:tc>
        <w:tc>
          <w:tcPr>
            <w:tcW w:w="574" w:type="dxa"/>
            <w:vMerge/>
            <w:shd w:val="clear" w:color="auto" w:fill="auto"/>
          </w:tcPr>
          <w:p w14:paraId="306D76B6" w14:textId="4FE00A28" w:rsidR="000209E8" w:rsidRPr="00771DE2" w:rsidDel="007E5982" w:rsidRDefault="000209E8" w:rsidP="000209E8">
            <w:pPr>
              <w:pStyle w:val="TAC"/>
              <w:rPr>
                <w:del w:id="8357" w:author="Huawei" w:date="2023-07-26T12:18:00Z"/>
                <w:sz w:val="16"/>
                <w:szCs w:val="16"/>
                <w:lang w:eastAsia="zh-CN"/>
              </w:rPr>
            </w:pPr>
          </w:p>
        </w:tc>
        <w:tc>
          <w:tcPr>
            <w:tcW w:w="633" w:type="dxa"/>
            <w:vMerge/>
            <w:shd w:val="clear" w:color="auto" w:fill="auto"/>
          </w:tcPr>
          <w:p w14:paraId="726FFB55" w14:textId="60F29199" w:rsidR="000209E8" w:rsidRPr="00771DE2" w:rsidDel="007E5982" w:rsidRDefault="000209E8" w:rsidP="000209E8">
            <w:pPr>
              <w:pStyle w:val="TAC"/>
              <w:rPr>
                <w:del w:id="8358" w:author="Huawei" w:date="2023-07-26T12:18:00Z"/>
                <w:rFonts w:eastAsia="Calibri"/>
                <w:sz w:val="16"/>
                <w:szCs w:val="16"/>
              </w:rPr>
            </w:pPr>
          </w:p>
        </w:tc>
        <w:tc>
          <w:tcPr>
            <w:tcW w:w="576" w:type="dxa"/>
            <w:vMerge/>
            <w:shd w:val="clear" w:color="auto" w:fill="auto"/>
          </w:tcPr>
          <w:p w14:paraId="4D09D634" w14:textId="54C87817" w:rsidR="000209E8" w:rsidRPr="00771DE2" w:rsidDel="007E5982" w:rsidRDefault="000209E8" w:rsidP="000209E8">
            <w:pPr>
              <w:pStyle w:val="TAC"/>
              <w:rPr>
                <w:del w:id="8359" w:author="Huawei" w:date="2023-07-26T12:18:00Z"/>
                <w:sz w:val="16"/>
                <w:szCs w:val="16"/>
                <w:lang w:eastAsia="zh-CN"/>
              </w:rPr>
            </w:pPr>
          </w:p>
        </w:tc>
        <w:tc>
          <w:tcPr>
            <w:tcW w:w="1269" w:type="dxa"/>
            <w:vMerge/>
            <w:shd w:val="clear" w:color="auto" w:fill="auto"/>
          </w:tcPr>
          <w:p w14:paraId="0D6B5924" w14:textId="29B3FE92" w:rsidR="000209E8" w:rsidRPr="00771DE2" w:rsidDel="007E5982" w:rsidRDefault="000209E8" w:rsidP="000209E8">
            <w:pPr>
              <w:pStyle w:val="TAC"/>
              <w:rPr>
                <w:del w:id="8360" w:author="Huawei" w:date="2023-07-26T12:18:00Z"/>
                <w:sz w:val="16"/>
                <w:szCs w:val="16"/>
              </w:rPr>
            </w:pPr>
          </w:p>
        </w:tc>
        <w:tc>
          <w:tcPr>
            <w:tcW w:w="931" w:type="dxa"/>
            <w:vMerge/>
            <w:shd w:val="clear" w:color="auto" w:fill="auto"/>
          </w:tcPr>
          <w:p w14:paraId="6A478228" w14:textId="7939F64F" w:rsidR="000209E8" w:rsidRPr="00771DE2" w:rsidDel="007E5982" w:rsidRDefault="000209E8" w:rsidP="000209E8">
            <w:pPr>
              <w:pStyle w:val="TAC"/>
              <w:rPr>
                <w:del w:id="8361" w:author="Huawei" w:date="2023-07-26T12:18:00Z"/>
                <w:sz w:val="16"/>
                <w:szCs w:val="16"/>
              </w:rPr>
            </w:pPr>
          </w:p>
        </w:tc>
        <w:tc>
          <w:tcPr>
            <w:tcW w:w="721" w:type="dxa"/>
            <w:vMerge/>
            <w:shd w:val="clear" w:color="auto" w:fill="auto"/>
          </w:tcPr>
          <w:p w14:paraId="54592EB1" w14:textId="3FAB3BA5" w:rsidR="000209E8" w:rsidRPr="00771DE2" w:rsidDel="007E5982" w:rsidRDefault="000209E8" w:rsidP="000209E8">
            <w:pPr>
              <w:pStyle w:val="TAC"/>
              <w:rPr>
                <w:del w:id="8362" w:author="Huawei" w:date="2023-07-26T12:18:00Z"/>
                <w:sz w:val="16"/>
                <w:szCs w:val="16"/>
              </w:rPr>
            </w:pPr>
          </w:p>
        </w:tc>
        <w:tc>
          <w:tcPr>
            <w:tcW w:w="1184" w:type="dxa"/>
            <w:vMerge/>
            <w:shd w:val="clear" w:color="auto" w:fill="auto"/>
          </w:tcPr>
          <w:p w14:paraId="7C61274C" w14:textId="271C0807" w:rsidR="000209E8" w:rsidRPr="00771DE2" w:rsidDel="007E5982" w:rsidRDefault="000209E8" w:rsidP="000209E8">
            <w:pPr>
              <w:pStyle w:val="TAC"/>
              <w:rPr>
                <w:del w:id="8363" w:author="Huawei" w:date="2023-07-26T12:18:00Z"/>
                <w:sz w:val="16"/>
                <w:szCs w:val="16"/>
              </w:rPr>
            </w:pPr>
          </w:p>
        </w:tc>
        <w:tc>
          <w:tcPr>
            <w:tcW w:w="723" w:type="dxa"/>
            <w:vMerge/>
            <w:shd w:val="clear" w:color="auto" w:fill="auto"/>
          </w:tcPr>
          <w:p w14:paraId="362D7723" w14:textId="796CBB46" w:rsidR="000209E8" w:rsidRPr="00771DE2" w:rsidDel="007E5982" w:rsidRDefault="000209E8" w:rsidP="000209E8">
            <w:pPr>
              <w:pStyle w:val="TAC"/>
              <w:rPr>
                <w:del w:id="8364" w:author="Huawei" w:date="2023-07-26T12:18:00Z"/>
                <w:sz w:val="16"/>
                <w:szCs w:val="16"/>
              </w:rPr>
            </w:pPr>
          </w:p>
        </w:tc>
        <w:tc>
          <w:tcPr>
            <w:tcW w:w="712" w:type="dxa"/>
            <w:vMerge/>
            <w:shd w:val="clear" w:color="auto" w:fill="auto"/>
          </w:tcPr>
          <w:p w14:paraId="09403C2E" w14:textId="5B595840" w:rsidR="000209E8" w:rsidRPr="00771DE2" w:rsidDel="007E5982" w:rsidRDefault="000209E8" w:rsidP="000209E8">
            <w:pPr>
              <w:pStyle w:val="TAC"/>
              <w:rPr>
                <w:del w:id="8365" w:author="Huawei" w:date="2023-07-26T12:18:00Z"/>
                <w:sz w:val="16"/>
                <w:szCs w:val="16"/>
              </w:rPr>
            </w:pPr>
          </w:p>
        </w:tc>
        <w:tc>
          <w:tcPr>
            <w:tcW w:w="730" w:type="dxa"/>
            <w:vMerge/>
            <w:shd w:val="clear" w:color="auto" w:fill="auto"/>
          </w:tcPr>
          <w:p w14:paraId="0051689D" w14:textId="0D9B77C7" w:rsidR="000209E8" w:rsidRPr="00771DE2" w:rsidDel="007E5982" w:rsidRDefault="000209E8" w:rsidP="000209E8">
            <w:pPr>
              <w:pStyle w:val="TAC"/>
              <w:rPr>
                <w:del w:id="8366" w:author="Huawei" w:date="2023-07-26T12:18:00Z"/>
                <w:sz w:val="16"/>
                <w:szCs w:val="16"/>
              </w:rPr>
            </w:pPr>
          </w:p>
        </w:tc>
        <w:tc>
          <w:tcPr>
            <w:tcW w:w="726" w:type="dxa"/>
            <w:vMerge/>
            <w:shd w:val="clear" w:color="auto" w:fill="auto"/>
          </w:tcPr>
          <w:p w14:paraId="4E26EF7B" w14:textId="204ECFAF" w:rsidR="000209E8" w:rsidRPr="00771DE2" w:rsidDel="007E5982" w:rsidRDefault="000209E8" w:rsidP="000209E8">
            <w:pPr>
              <w:pStyle w:val="TAC"/>
              <w:rPr>
                <w:del w:id="8367" w:author="Huawei" w:date="2023-07-26T12:18:00Z"/>
                <w:sz w:val="16"/>
                <w:szCs w:val="16"/>
              </w:rPr>
            </w:pPr>
          </w:p>
        </w:tc>
        <w:tc>
          <w:tcPr>
            <w:tcW w:w="721" w:type="dxa"/>
            <w:vMerge/>
            <w:shd w:val="clear" w:color="auto" w:fill="auto"/>
          </w:tcPr>
          <w:p w14:paraId="46BE0E1D" w14:textId="0A821D82" w:rsidR="000209E8" w:rsidRPr="00771DE2" w:rsidDel="007E5982" w:rsidRDefault="000209E8" w:rsidP="000209E8">
            <w:pPr>
              <w:pStyle w:val="TAC"/>
              <w:rPr>
                <w:del w:id="8368" w:author="Huawei" w:date="2023-07-26T12:18:00Z"/>
                <w:sz w:val="16"/>
                <w:szCs w:val="16"/>
              </w:rPr>
            </w:pPr>
          </w:p>
        </w:tc>
        <w:tc>
          <w:tcPr>
            <w:tcW w:w="723" w:type="dxa"/>
            <w:vMerge/>
            <w:shd w:val="clear" w:color="auto" w:fill="auto"/>
          </w:tcPr>
          <w:p w14:paraId="04303AE4" w14:textId="3CB2A8CB" w:rsidR="000209E8" w:rsidRPr="00771DE2" w:rsidDel="007E5982" w:rsidRDefault="000209E8" w:rsidP="000209E8">
            <w:pPr>
              <w:pStyle w:val="TAC"/>
              <w:rPr>
                <w:del w:id="8369" w:author="Huawei" w:date="2023-07-26T12:18:00Z"/>
                <w:sz w:val="16"/>
                <w:szCs w:val="16"/>
              </w:rPr>
            </w:pPr>
          </w:p>
        </w:tc>
        <w:tc>
          <w:tcPr>
            <w:tcW w:w="721" w:type="dxa"/>
            <w:vMerge/>
            <w:shd w:val="clear" w:color="auto" w:fill="auto"/>
          </w:tcPr>
          <w:p w14:paraId="494FF3D3" w14:textId="2D023FCD" w:rsidR="000209E8" w:rsidRPr="00771DE2" w:rsidDel="007E5982" w:rsidRDefault="000209E8" w:rsidP="000209E8">
            <w:pPr>
              <w:pStyle w:val="TAC"/>
              <w:rPr>
                <w:del w:id="8370" w:author="Huawei" w:date="2023-07-26T12:18:00Z"/>
                <w:sz w:val="16"/>
                <w:szCs w:val="16"/>
              </w:rPr>
            </w:pPr>
          </w:p>
        </w:tc>
        <w:tc>
          <w:tcPr>
            <w:tcW w:w="721" w:type="dxa"/>
            <w:vMerge/>
            <w:shd w:val="clear" w:color="auto" w:fill="auto"/>
          </w:tcPr>
          <w:p w14:paraId="1B49CBEF" w14:textId="4A565CF6" w:rsidR="000209E8" w:rsidRPr="00771DE2" w:rsidDel="007E5982" w:rsidRDefault="000209E8" w:rsidP="000209E8">
            <w:pPr>
              <w:pStyle w:val="TAC"/>
              <w:rPr>
                <w:del w:id="8371" w:author="Huawei" w:date="2023-07-26T12:18:00Z"/>
                <w:sz w:val="16"/>
                <w:szCs w:val="16"/>
              </w:rPr>
            </w:pPr>
          </w:p>
        </w:tc>
        <w:tc>
          <w:tcPr>
            <w:tcW w:w="1282" w:type="dxa"/>
            <w:shd w:val="clear" w:color="auto" w:fill="auto"/>
          </w:tcPr>
          <w:p w14:paraId="792140F9" w14:textId="16923444" w:rsidR="000209E8" w:rsidRPr="00771DE2" w:rsidDel="007E5982" w:rsidRDefault="000209E8" w:rsidP="000209E8">
            <w:pPr>
              <w:pStyle w:val="TAC"/>
              <w:rPr>
                <w:del w:id="8372" w:author="Huawei" w:date="2023-07-26T12:18:00Z"/>
                <w:sz w:val="16"/>
                <w:szCs w:val="16"/>
                <w:vertAlign w:val="superscript"/>
                <w:lang w:eastAsia="zh-CN"/>
              </w:rPr>
            </w:pPr>
            <w:del w:id="8373" w:author="Huawei" w:date="2023-07-26T12:18:00Z">
              <w:r w:rsidRPr="00771DE2" w:rsidDel="007E5982">
                <w:rPr>
                  <w:sz w:val="16"/>
                  <w:szCs w:val="16"/>
                </w:rPr>
                <w:delText xml:space="preserve">-85.6 </w:delText>
              </w:r>
              <w:r w:rsidRPr="00771DE2" w:rsidDel="007E5982">
                <w:rPr>
                  <w:sz w:val="16"/>
                  <w:szCs w:val="16"/>
                  <w:lang w:eastAsia="zh-CN"/>
                </w:rPr>
                <w:delText>-2.2 +1.4 +TT</w:delText>
              </w:r>
              <w:r w:rsidRPr="00771DE2" w:rsidDel="007E5982">
                <w:rPr>
                  <w:sz w:val="16"/>
                  <w:szCs w:val="16"/>
                  <w:vertAlign w:val="superscript"/>
                  <w:lang w:eastAsia="zh-CN"/>
                </w:rPr>
                <w:delText>4</w:delText>
              </w:r>
            </w:del>
          </w:p>
        </w:tc>
      </w:tr>
      <w:tr w:rsidR="000209E8" w:rsidRPr="00771DE2" w:rsidDel="007E5982" w14:paraId="66D0DE00" w14:textId="4F3AB726" w:rsidTr="000209E8">
        <w:trPr>
          <w:del w:id="8374" w:author="Huawei" w:date="2023-07-26T12:18:00Z"/>
        </w:trPr>
        <w:tc>
          <w:tcPr>
            <w:tcW w:w="1331" w:type="dxa"/>
            <w:tcBorders>
              <w:top w:val="nil"/>
              <w:bottom w:val="nil"/>
            </w:tcBorders>
            <w:shd w:val="clear" w:color="auto" w:fill="auto"/>
          </w:tcPr>
          <w:p w14:paraId="5C8E6ACB" w14:textId="501A5F79" w:rsidR="000209E8" w:rsidRPr="00771DE2" w:rsidDel="007E5982" w:rsidRDefault="000209E8" w:rsidP="000209E8">
            <w:pPr>
              <w:pStyle w:val="TAC"/>
              <w:rPr>
                <w:del w:id="8375" w:author="Huawei" w:date="2023-07-26T12:18:00Z"/>
                <w:sz w:val="16"/>
                <w:szCs w:val="16"/>
              </w:rPr>
            </w:pPr>
          </w:p>
        </w:tc>
        <w:tc>
          <w:tcPr>
            <w:tcW w:w="574" w:type="dxa"/>
            <w:shd w:val="clear" w:color="auto" w:fill="auto"/>
          </w:tcPr>
          <w:p w14:paraId="5EA3DDB0" w14:textId="1ECD8ADD" w:rsidR="000209E8" w:rsidRPr="00771DE2" w:rsidDel="007E5982" w:rsidRDefault="000209E8" w:rsidP="000209E8">
            <w:pPr>
              <w:pStyle w:val="TAC"/>
              <w:rPr>
                <w:del w:id="8376" w:author="Huawei" w:date="2023-07-26T12:18:00Z"/>
                <w:sz w:val="16"/>
                <w:szCs w:val="16"/>
                <w:lang w:eastAsia="zh-CN"/>
              </w:rPr>
            </w:pPr>
            <w:del w:id="8377" w:author="Huawei" w:date="2023-07-26T12:18:00Z">
              <w:r w:rsidRPr="00771DE2" w:rsidDel="007E5982">
                <w:rPr>
                  <w:sz w:val="16"/>
                  <w:szCs w:val="16"/>
                  <w:lang w:eastAsia="zh-CN"/>
                </w:rPr>
                <w:delText>2</w:delText>
              </w:r>
            </w:del>
          </w:p>
        </w:tc>
        <w:tc>
          <w:tcPr>
            <w:tcW w:w="633" w:type="dxa"/>
            <w:shd w:val="clear" w:color="auto" w:fill="auto"/>
          </w:tcPr>
          <w:p w14:paraId="4F7C9103" w14:textId="2FB8C7BE" w:rsidR="000209E8" w:rsidRPr="00771DE2" w:rsidDel="007E5982" w:rsidRDefault="000209E8" w:rsidP="000209E8">
            <w:pPr>
              <w:pStyle w:val="TAC"/>
              <w:rPr>
                <w:del w:id="8378" w:author="Huawei" w:date="2023-07-26T12:18:00Z"/>
                <w:sz w:val="16"/>
                <w:szCs w:val="16"/>
              </w:rPr>
            </w:pPr>
            <w:del w:id="8379" w:author="Huawei" w:date="2023-07-26T12:18:00Z">
              <w:r w:rsidRPr="00771DE2" w:rsidDel="007E5982">
                <w:rPr>
                  <w:rFonts w:eastAsia="Calibri"/>
                  <w:sz w:val="16"/>
                  <w:szCs w:val="16"/>
                </w:rPr>
                <w:delText>n8</w:delText>
              </w:r>
            </w:del>
          </w:p>
        </w:tc>
        <w:tc>
          <w:tcPr>
            <w:tcW w:w="576" w:type="dxa"/>
            <w:shd w:val="clear" w:color="auto" w:fill="auto"/>
          </w:tcPr>
          <w:p w14:paraId="78D40564" w14:textId="5ED382A9" w:rsidR="000209E8" w:rsidRPr="00771DE2" w:rsidDel="007E5982" w:rsidRDefault="000209E8" w:rsidP="000209E8">
            <w:pPr>
              <w:pStyle w:val="TAC"/>
              <w:rPr>
                <w:del w:id="8380" w:author="Huawei" w:date="2023-07-26T12:18:00Z"/>
                <w:sz w:val="16"/>
                <w:szCs w:val="16"/>
                <w:lang w:eastAsia="zh-CN"/>
              </w:rPr>
            </w:pPr>
            <w:del w:id="8381" w:author="Huawei" w:date="2023-07-26T12:18:00Z">
              <w:r w:rsidRPr="00771DE2" w:rsidDel="007E5982">
                <w:rPr>
                  <w:sz w:val="16"/>
                  <w:szCs w:val="16"/>
                  <w:lang w:eastAsia="zh-CN"/>
                </w:rPr>
                <w:delText>15</w:delText>
              </w:r>
            </w:del>
          </w:p>
        </w:tc>
        <w:tc>
          <w:tcPr>
            <w:tcW w:w="1269" w:type="dxa"/>
            <w:shd w:val="clear" w:color="auto" w:fill="auto"/>
          </w:tcPr>
          <w:p w14:paraId="78DFBD58" w14:textId="40928215" w:rsidR="000209E8" w:rsidRPr="00771DE2" w:rsidDel="007E5982" w:rsidRDefault="000209E8" w:rsidP="000209E8">
            <w:pPr>
              <w:pStyle w:val="TAC"/>
              <w:rPr>
                <w:del w:id="8382" w:author="Huawei" w:date="2023-07-26T12:18:00Z"/>
                <w:sz w:val="16"/>
                <w:szCs w:val="16"/>
                <w:lang w:eastAsia="zh-CN"/>
              </w:rPr>
            </w:pPr>
            <w:del w:id="8383" w:author="Huawei" w:date="2023-07-26T12:18:00Z">
              <w:r w:rsidRPr="00771DE2" w:rsidDel="007E5982">
                <w:rPr>
                  <w:rFonts w:cs="Arial"/>
                  <w:sz w:val="16"/>
                  <w:szCs w:val="16"/>
                </w:rPr>
                <w:delText xml:space="preserve">-97.0 </w:delText>
              </w:r>
              <w:r w:rsidRPr="00771DE2" w:rsidDel="007E5982">
                <w:rPr>
                  <w:sz w:val="16"/>
                  <w:szCs w:val="16"/>
                  <w:lang w:eastAsia="zh-CN"/>
                </w:rPr>
                <w:delText>+ 8.3 +TT</w:delText>
              </w:r>
            </w:del>
          </w:p>
        </w:tc>
        <w:tc>
          <w:tcPr>
            <w:tcW w:w="931" w:type="dxa"/>
            <w:shd w:val="clear" w:color="auto" w:fill="auto"/>
          </w:tcPr>
          <w:p w14:paraId="3A6FC817" w14:textId="4F953F76" w:rsidR="000209E8" w:rsidRPr="00771DE2" w:rsidDel="007E5982" w:rsidRDefault="000209E8" w:rsidP="000209E8">
            <w:pPr>
              <w:pStyle w:val="TAC"/>
              <w:rPr>
                <w:del w:id="8384" w:author="Huawei" w:date="2023-07-26T12:18:00Z"/>
                <w:sz w:val="16"/>
                <w:szCs w:val="16"/>
              </w:rPr>
            </w:pPr>
          </w:p>
        </w:tc>
        <w:tc>
          <w:tcPr>
            <w:tcW w:w="721" w:type="dxa"/>
            <w:shd w:val="clear" w:color="auto" w:fill="auto"/>
          </w:tcPr>
          <w:p w14:paraId="6D5BDC37" w14:textId="2BB077EC" w:rsidR="000209E8" w:rsidRPr="00771DE2" w:rsidDel="007E5982" w:rsidRDefault="000209E8" w:rsidP="000209E8">
            <w:pPr>
              <w:pStyle w:val="TAC"/>
              <w:rPr>
                <w:del w:id="8385" w:author="Huawei" w:date="2023-07-26T12:18:00Z"/>
                <w:sz w:val="16"/>
                <w:szCs w:val="16"/>
              </w:rPr>
            </w:pPr>
          </w:p>
        </w:tc>
        <w:tc>
          <w:tcPr>
            <w:tcW w:w="1184" w:type="dxa"/>
            <w:shd w:val="clear" w:color="auto" w:fill="auto"/>
          </w:tcPr>
          <w:p w14:paraId="781C1D38" w14:textId="2BF55B59" w:rsidR="000209E8" w:rsidRPr="00771DE2" w:rsidDel="007E5982" w:rsidRDefault="000209E8" w:rsidP="000209E8">
            <w:pPr>
              <w:pStyle w:val="TAC"/>
              <w:rPr>
                <w:del w:id="8386" w:author="Huawei" w:date="2023-07-26T12:18:00Z"/>
                <w:sz w:val="16"/>
                <w:szCs w:val="16"/>
              </w:rPr>
            </w:pPr>
          </w:p>
        </w:tc>
        <w:tc>
          <w:tcPr>
            <w:tcW w:w="723" w:type="dxa"/>
            <w:shd w:val="clear" w:color="auto" w:fill="auto"/>
          </w:tcPr>
          <w:p w14:paraId="6999D544" w14:textId="7EBE2B29" w:rsidR="000209E8" w:rsidRPr="00771DE2" w:rsidDel="007E5982" w:rsidRDefault="000209E8" w:rsidP="000209E8">
            <w:pPr>
              <w:pStyle w:val="TAC"/>
              <w:rPr>
                <w:del w:id="8387" w:author="Huawei" w:date="2023-07-26T12:18:00Z"/>
                <w:sz w:val="16"/>
                <w:szCs w:val="16"/>
              </w:rPr>
            </w:pPr>
          </w:p>
        </w:tc>
        <w:tc>
          <w:tcPr>
            <w:tcW w:w="712" w:type="dxa"/>
            <w:shd w:val="clear" w:color="auto" w:fill="auto"/>
          </w:tcPr>
          <w:p w14:paraId="4D978F82" w14:textId="608ACF2F" w:rsidR="000209E8" w:rsidRPr="00771DE2" w:rsidDel="007E5982" w:rsidRDefault="000209E8" w:rsidP="000209E8">
            <w:pPr>
              <w:pStyle w:val="TAC"/>
              <w:rPr>
                <w:del w:id="8388" w:author="Huawei" w:date="2023-07-26T12:18:00Z"/>
                <w:sz w:val="16"/>
                <w:szCs w:val="16"/>
              </w:rPr>
            </w:pPr>
          </w:p>
        </w:tc>
        <w:tc>
          <w:tcPr>
            <w:tcW w:w="730" w:type="dxa"/>
            <w:shd w:val="clear" w:color="auto" w:fill="auto"/>
          </w:tcPr>
          <w:p w14:paraId="4A694717" w14:textId="483B31B0" w:rsidR="000209E8" w:rsidRPr="00771DE2" w:rsidDel="007E5982" w:rsidRDefault="000209E8" w:rsidP="000209E8">
            <w:pPr>
              <w:pStyle w:val="TAC"/>
              <w:rPr>
                <w:del w:id="8389" w:author="Huawei" w:date="2023-07-26T12:18:00Z"/>
                <w:sz w:val="16"/>
                <w:szCs w:val="16"/>
              </w:rPr>
            </w:pPr>
          </w:p>
        </w:tc>
        <w:tc>
          <w:tcPr>
            <w:tcW w:w="726" w:type="dxa"/>
            <w:shd w:val="clear" w:color="auto" w:fill="auto"/>
          </w:tcPr>
          <w:p w14:paraId="43D92787" w14:textId="21EE1132" w:rsidR="000209E8" w:rsidRPr="00771DE2" w:rsidDel="007E5982" w:rsidRDefault="000209E8" w:rsidP="000209E8">
            <w:pPr>
              <w:pStyle w:val="TAC"/>
              <w:rPr>
                <w:del w:id="8390" w:author="Huawei" w:date="2023-07-26T12:18:00Z"/>
                <w:sz w:val="16"/>
                <w:szCs w:val="16"/>
              </w:rPr>
            </w:pPr>
          </w:p>
        </w:tc>
        <w:tc>
          <w:tcPr>
            <w:tcW w:w="721" w:type="dxa"/>
            <w:shd w:val="clear" w:color="auto" w:fill="auto"/>
          </w:tcPr>
          <w:p w14:paraId="7CCE4EA4" w14:textId="45165FFD" w:rsidR="000209E8" w:rsidRPr="00771DE2" w:rsidDel="007E5982" w:rsidRDefault="000209E8" w:rsidP="000209E8">
            <w:pPr>
              <w:pStyle w:val="TAC"/>
              <w:rPr>
                <w:del w:id="8391" w:author="Huawei" w:date="2023-07-26T12:18:00Z"/>
                <w:sz w:val="16"/>
                <w:szCs w:val="16"/>
              </w:rPr>
            </w:pPr>
          </w:p>
        </w:tc>
        <w:tc>
          <w:tcPr>
            <w:tcW w:w="723" w:type="dxa"/>
            <w:shd w:val="clear" w:color="auto" w:fill="auto"/>
          </w:tcPr>
          <w:p w14:paraId="11ABD94D" w14:textId="066D48ED" w:rsidR="000209E8" w:rsidRPr="00771DE2" w:rsidDel="007E5982" w:rsidRDefault="000209E8" w:rsidP="000209E8">
            <w:pPr>
              <w:pStyle w:val="TAC"/>
              <w:rPr>
                <w:del w:id="8392" w:author="Huawei" w:date="2023-07-26T12:18:00Z"/>
                <w:sz w:val="16"/>
                <w:szCs w:val="16"/>
              </w:rPr>
            </w:pPr>
          </w:p>
        </w:tc>
        <w:tc>
          <w:tcPr>
            <w:tcW w:w="721" w:type="dxa"/>
            <w:shd w:val="clear" w:color="auto" w:fill="auto"/>
          </w:tcPr>
          <w:p w14:paraId="08BC0BDC" w14:textId="299361AC" w:rsidR="000209E8" w:rsidRPr="00771DE2" w:rsidDel="007E5982" w:rsidRDefault="000209E8" w:rsidP="000209E8">
            <w:pPr>
              <w:pStyle w:val="TAC"/>
              <w:rPr>
                <w:del w:id="8393" w:author="Huawei" w:date="2023-07-26T12:18:00Z"/>
                <w:sz w:val="16"/>
                <w:szCs w:val="16"/>
              </w:rPr>
            </w:pPr>
          </w:p>
        </w:tc>
        <w:tc>
          <w:tcPr>
            <w:tcW w:w="721" w:type="dxa"/>
            <w:shd w:val="clear" w:color="auto" w:fill="auto"/>
          </w:tcPr>
          <w:p w14:paraId="311FA2D5" w14:textId="1616D875" w:rsidR="000209E8" w:rsidRPr="00771DE2" w:rsidDel="007E5982" w:rsidRDefault="000209E8" w:rsidP="000209E8">
            <w:pPr>
              <w:pStyle w:val="TAC"/>
              <w:rPr>
                <w:del w:id="8394" w:author="Huawei" w:date="2023-07-26T12:18:00Z"/>
                <w:sz w:val="16"/>
                <w:szCs w:val="16"/>
              </w:rPr>
            </w:pPr>
          </w:p>
        </w:tc>
        <w:tc>
          <w:tcPr>
            <w:tcW w:w="1282" w:type="dxa"/>
            <w:shd w:val="clear" w:color="auto" w:fill="auto"/>
          </w:tcPr>
          <w:p w14:paraId="25B689CA" w14:textId="057AB33C" w:rsidR="000209E8" w:rsidRPr="00771DE2" w:rsidDel="007E5982" w:rsidRDefault="000209E8" w:rsidP="000209E8">
            <w:pPr>
              <w:pStyle w:val="TAC"/>
              <w:rPr>
                <w:del w:id="8395" w:author="Huawei" w:date="2023-07-26T12:18:00Z"/>
                <w:sz w:val="16"/>
                <w:szCs w:val="16"/>
              </w:rPr>
            </w:pPr>
          </w:p>
        </w:tc>
      </w:tr>
      <w:tr w:rsidR="000209E8" w:rsidRPr="00771DE2" w:rsidDel="007E5982" w14:paraId="2A6600B8" w14:textId="78A432F8" w:rsidTr="000209E8">
        <w:trPr>
          <w:trHeight w:val="81"/>
          <w:del w:id="8396" w:author="Huawei" w:date="2023-07-26T12:18:00Z"/>
        </w:trPr>
        <w:tc>
          <w:tcPr>
            <w:tcW w:w="1331" w:type="dxa"/>
            <w:vMerge w:val="restart"/>
            <w:tcBorders>
              <w:top w:val="nil"/>
            </w:tcBorders>
            <w:shd w:val="clear" w:color="auto" w:fill="auto"/>
          </w:tcPr>
          <w:p w14:paraId="75E19B1C" w14:textId="1A91090B" w:rsidR="000209E8" w:rsidRPr="00771DE2" w:rsidDel="007E5982" w:rsidRDefault="000209E8" w:rsidP="000209E8">
            <w:pPr>
              <w:pStyle w:val="TAC"/>
              <w:rPr>
                <w:del w:id="8397" w:author="Huawei" w:date="2023-07-26T12:18:00Z"/>
                <w:sz w:val="16"/>
                <w:szCs w:val="16"/>
              </w:rPr>
            </w:pPr>
          </w:p>
        </w:tc>
        <w:tc>
          <w:tcPr>
            <w:tcW w:w="574" w:type="dxa"/>
            <w:vMerge w:val="restart"/>
            <w:shd w:val="clear" w:color="auto" w:fill="auto"/>
          </w:tcPr>
          <w:p w14:paraId="6B087DB3" w14:textId="4914B579" w:rsidR="000209E8" w:rsidRPr="00771DE2" w:rsidDel="007E5982" w:rsidRDefault="000209E8" w:rsidP="000209E8">
            <w:pPr>
              <w:pStyle w:val="TAC"/>
              <w:rPr>
                <w:del w:id="8398" w:author="Huawei" w:date="2023-07-26T12:18:00Z"/>
                <w:sz w:val="16"/>
                <w:szCs w:val="16"/>
                <w:lang w:eastAsia="zh-CN"/>
              </w:rPr>
            </w:pPr>
            <w:del w:id="8399" w:author="Huawei" w:date="2023-07-26T12:18:00Z">
              <w:r w:rsidRPr="00771DE2" w:rsidDel="007E5982">
                <w:rPr>
                  <w:sz w:val="16"/>
                  <w:szCs w:val="16"/>
                  <w:lang w:eastAsia="zh-CN"/>
                </w:rPr>
                <w:delText>2</w:delText>
              </w:r>
            </w:del>
          </w:p>
        </w:tc>
        <w:tc>
          <w:tcPr>
            <w:tcW w:w="633" w:type="dxa"/>
            <w:vMerge w:val="restart"/>
            <w:shd w:val="clear" w:color="auto" w:fill="auto"/>
          </w:tcPr>
          <w:p w14:paraId="3FCB3809" w14:textId="47BC4B50" w:rsidR="000209E8" w:rsidRPr="00771DE2" w:rsidDel="007E5982" w:rsidRDefault="000209E8" w:rsidP="000209E8">
            <w:pPr>
              <w:pStyle w:val="TAC"/>
              <w:rPr>
                <w:del w:id="8400" w:author="Huawei" w:date="2023-07-26T12:18:00Z"/>
                <w:sz w:val="16"/>
                <w:szCs w:val="16"/>
              </w:rPr>
            </w:pPr>
            <w:del w:id="8401" w:author="Huawei" w:date="2023-07-26T12:18:00Z">
              <w:r w:rsidRPr="00771DE2" w:rsidDel="007E5982">
                <w:rPr>
                  <w:rFonts w:eastAsia="Calibri"/>
                  <w:sz w:val="16"/>
                  <w:szCs w:val="16"/>
                </w:rPr>
                <w:delText>n78</w:delText>
              </w:r>
            </w:del>
          </w:p>
        </w:tc>
        <w:tc>
          <w:tcPr>
            <w:tcW w:w="576" w:type="dxa"/>
            <w:vMerge w:val="restart"/>
            <w:shd w:val="clear" w:color="auto" w:fill="auto"/>
          </w:tcPr>
          <w:p w14:paraId="72317C6B" w14:textId="1DA20A37" w:rsidR="000209E8" w:rsidRPr="00771DE2" w:rsidDel="007E5982" w:rsidRDefault="000209E8" w:rsidP="000209E8">
            <w:pPr>
              <w:pStyle w:val="TAC"/>
              <w:rPr>
                <w:del w:id="8402" w:author="Huawei" w:date="2023-07-26T12:18:00Z"/>
                <w:sz w:val="16"/>
                <w:szCs w:val="16"/>
                <w:lang w:eastAsia="zh-CN"/>
              </w:rPr>
            </w:pPr>
            <w:del w:id="8403" w:author="Huawei" w:date="2023-07-26T12:18:00Z">
              <w:r w:rsidRPr="00771DE2" w:rsidDel="007E5982">
                <w:rPr>
                  <w:sz w:val="16"/>
                  <w:szCs w:val="16"/>
                  <w:lang w:eastAsia="zh-CN"/>
                </w:rPr>
                <w:delText>15</w:delText>
              </w:r>
            </w:del>
          </w:p>
        </w:tc>
        <w:tc>
          <w:tcPr>
            <w:tcW w:w="1269" w:type="dxa"/>
            <w:vMerge w:val="restart"/>
            <w:shd w:val="clear" w:color="auto" w:fill="auto"/>
          </w:tcPr>
          <w:p w14:paraId="6F7F1C30" w14:textId="6C6EA4C3" w:rsidR="000209E8" w:rsidRPr="00771DE2" w:rsidDel="007E5982" w:rsidRDefault="000209E8" w:rsidP="000209E8">
            <w:pPr>
              <w:pStyle w:val="TAC"/>
              <w:rPr>
                <w:del w:id="8404" w:author="Huawei" w:date="2023-07-26T12:18:00Z"/>
                <w:sz w:val="16"/>
                <w:szCs w:val="16"/>
              </w:rPr>
            </w:pPr>
          </w:p>
        </w:tc>
        <w:tc>
          <w:tcPr>
            <w:tcW w:w="931" w:type="dxa"/>
            <w:shd w:val="clear" w:color="auto" w:fill="auto"/>
          </w:tcPr>
          <w:p w14:paraId="7A695F6F" w14:textId="6BB3C34D" w:rsidR="000209E8" w:rsidRPr="00771DE2" w:rsidDel="007E5982" w:rsidRDefault="000209E8" w:rsidP="000209E8">
            <w:pPr>
              <w:pStyle w:val="TAC"/>
              <w:rPr>
                <w:del w:id="8405" w:author="Huawei" w:date="2023-07-26T12:18:00Z"/>
                <w:sz w:val="16"/>
                <w:szCs w:val="16"/>
              </w:rPr>
            </w:pPr>
            <w:del w:id="8406" w:author="Huawei" w:date="2023-07-26T12:18:00Z">
              <w:r w:rsidRPr="00771DE2" w:rsidDel="007E5982">
                <w:rPr>
                  <w:sz w:val="16"/>
                  <w:szCs w:val="16"/>
                </w:rPr>
                <w:delText>-95.8 +TT</w:delText>
              </w:r>
            </w:del>
          </w:p>
        </w:tc>
        <w:tc>
          <w:tcPr>
            <w:tcW w:w="721" w:type="dxa"/>
            <w:vMerge w:val="restart"/>
            <w:shd w:val="clear" w:color="auto" w:fill="auto"/>
          </w:tcPr>
          <w:p w14:paraId="377F2B39" w14:textId="6A58418E" w:rsidR="000209E8" w:rsidRPr="00771DE2" w:rsidDel="007E5982" w:rsidRDefault="000209E8" w:rsidP="000209E8">
            <w:pPr>
              <w:pStyle w:val="TAC"/>
              <w:rPr>
                <w:del w:id="8407" w:author="Huawei" w:date="2023-07-26T12:18:00Z"/>
                <w:sz w:val="16"/>
                <w:szCs w:val="16"/>
              </w:rPr>
            </w:pPr>
          </w:p>
        </w:tc>
        <w:tc>
          <w:tcPr>
            <w:tcW w:w="1184" w:type="dxa"/>
            <w:vMerge w:val="restart"/>
            <w:shd w:val="clear" w:color="auto" w:fill="auto"/>
          </w:tcPr>
          <w:p w14:paraId="24A9F3F7" w14:textId="56D7C3AB" w:rsidR="000209E8" w:rsidRPr="00771DE2" w:rsidDel="007E5982" w:rsidRDefault="000209E8" w:rsidP="000209E8">
            <w:pPr>
              <w:pStyle w:val="TAC"/>
              <w:rPr>
                <w:del w:id="8408" w:author="Huawei" w:date="2023-07-26T12:18:00Z"/>
                <w:sz w:val="16"/>
                <w:szCs w:val="16"/>
              </w:rPr>
            </w:pPr>
          </w:p>
        </w:tc>
        <w:tc>
          <w:tcPr>
            <w:tcW w:w="723" w:type="dxa"/>
            <w:vMerge w:val="restart"/>
            <w:shd w:val="clear" w:color="auto" w:fill="auto"/>
          </w:tcPr>
          <w:p w14:paraId="2700FE6F" w14:textId="2E7A6438" w:rsidR="000209E8" w:rsidRPr="00771DE2" w:rsidDel="007E5982" w:rsidRDefault="000209E8" w:rsidP="000209E8">
            <w:pPr>
              <w:pStyle w:val="TAC"/>
              <w:rPr>
                <w:del w:id="8409" w:author="Huawei" w:date="2023-07-26T12:18:00Z"/>
                <w:sz w:val="16"/>
                <w:szCs w:val="16"/>
              </w:rPr>
            </w:pPr>
          </w:p>
        </w:tc>
        <w:tc>
          <w:tcPr>
            <w:tcW w:w="712" w:type="dxa"/>
            <w:vMerge w:val="restart"/>
            <w:shd w:val="clear" w:color="auto" w:fill="auto"/>
          </w:tcPr>
          <w:p w14:paraId="6C2DA889" w14:textId="28637DCE" w:rsidR="000209E8" w:rsidRPr="00771DE2" w:rsidDel="007E5982" w:rsidRDefault="000209E8" w:rsidP="000209E8">
            <w:pPr>
              <w:pStyle w:val="TAC"/>
              <w:rPr>
                <w:del w:id="8410" w:author="Huawei" w:date="2023-07-26T12:18:00Z"/>
                <w:sz w:val="16"/>
                <w:szCs w:val="16"/>
              </w:rPr>
            </w:pPr>
          </w:p>
        </w:tc>
        <w:tc>
          <w:tcPr>
            <w:tcW w:w="730" w:type="dxa"/>
            <w:vMerge w:val="restart"/>
            <w:shd w:val="clear" w:color="auto" w:fill="auto"/>
          </w:tcPr>
          <w:p w14:paraId="2EA78329" w14:textId="0BDE09ED" w:rsidR="000209E8" w:rsidRPr="00771DE2" w:rsidDel="007E5982" w:rsidRDefault="000209E8" w:rsidP="000209E8">
            <w:pPr>
              <w:pStyle w:val="TAC"/>
              <w:rPr>
                <w:del w:id="8411" w:author="Huawei" w:date="2023-07-26T12:18:00Z"/>
                <w:sz w:val="16"/>
                <w:szCs w:val="16"/>
              </w:rPr>
            </w:pPr>
          </w:p>
        </w:tc>
        <w:tc>
          <w:tcPr>
            <w:tcW w:w="726" w:type="dxa"/>
            <w:vMerge w:val="restart"/>
            <w:shd w:val="clear" w:color="auto" w:fill="auto"/>
          </w:tcPr>
          <w:p w14:paraId="6B5F8B3E" w14:textId="602F8484" w:rsidR="000209E8" w:rsidRPr="00771DE2" w:rsidDel="007E5982" w:rsidRDefault="000209E8" w:rsidP="000209E8">
            <w:pPr>
              <w:pStyle w:val="TAC"/>
              <w:rPr>
                <w:del w:id="8412" w:author="Huawei" w:date="2023-07-26T12:18:00Z"/>
                <w:sz w:val="16"/>
                <w:szCs w:val="16"/>
              </w:rPr>
            </w:pPr>
          </w:p>
        </w:tc>
        <w:tc>
          <w:tcPr>
            <w:tcW w:w="721" w:type="dxa"/>
            <w:vMerge w:val="restart"/>
            <w:shd w:val="clear" w:color="auto" w:fill="auto"/>
          </w:tcPr>
          <w:p w14:paraId="4B6DB113" w14:textId="19FB975E" w:rsidR="000209E8" w:rsidRPr="00771DE2" w:rsidDel="007E5982" w:rsidRDefault="000209E8" w:rsidP="000209E8">
            <w:pPr>
              <w:pStyle w:val="TAC"/>
              <w:rPr>
                <w:del w:id="8413" w:author="Huawei" w:date="2023-07-26T12:18:00Z"/>
                <w:sz w:val="16"/>
                <w:szCs w:val="16"/>
              </w:rPr>
            </w:pPr>
          </w:p>
        </w:tc>
        <w:tc>
          <w:tcPr>
            <w:tcW w:w="723" w:type="dxa"/>
            <w:vMerge w:val="restart"/>
            <w:shd w:val="clear" w:color="auto" w:fill="auto"/>
          </w:tcPr>
          <w:p w14:paraId="4A2F00F1" w14:textId="63EABBB3" w:rsidR="000209E8" w:rsidRPr="00771DE2" w:rsidDel="007E5982" w:rsidRDefault="000209E8" w:rsidP="000209E8">
            <w:pPr>
              <w:pStyle w:val="TAC"/>
              <w:rPr>
                <w:del w:id="8414" w:author="Huawei" w:date="2023-07-26T12:18:00Z"/>
                <w:sz w:val="16"/>
                <w:szCs w:val="16"/>
              </w:rPr>
            </w:pPr>
          </w:p>
        </w:tc>
        <w:tc>
          <w:tcPr>
            <w:tcW w:w="721" w:type="dxa"/>
            <w:vMerge w:val="restart"/>
            <w:shd w:val="clear" w:color="auto" w:fill="auto"/>
          </w:tcPr>
          <w:p w14:paraId="0843EBA1" w14:textId="3F2FB7F7" w:rsidR="000209E8" w:rsidRPr="00771DE2" w:rsidDel="007E5982" w:rsidRDefault="000209E8" w:rsidP="000209E8">
            <w:pPr>
              <w:pStyle w:val="TAC"/>
              <w:rPr>
                <w:del w:id="8415" w:author="Huawei" w:date="2023-07-26T12:18:00Z"/>
                <w:sz w:val="16"/>
                <w:szCs w:val="16"/>
              </w:rPr>
            </w:pPr>
          </w:p>
        </w:tc>
        <w:tc>
          <w:tcPr>
            <w:tcW w:w="721" w:type="dxa"/>
            <w:vMerge w:val="restart"/>
            <w:shd w:val="clear" w:color="auto" w:fill="auto"/>
          </w:tcPr>
          <w:p w14:paraId="30B33D4E" w14:textId="24B154D3" w:rsidR="000209E8" w:rsidRPr="00771DE2" w:rsidDel="007E5982" w:rsidRDefault="000209E8" w:rsidP="000209E8">
            <w:pPr>
              <w:pStyle w:val="TAC"/>
              <w:rPr>
                <w:del w:id="8416" w:author="Huawei" w:date="2023-07-26T12:18:00Z"/>
                <w:sz w:val="16"/>
                <w:szCs w:val="16"/>
              </w:rPr>
            </w:pPr>
          </w:p>
        </w:tc>
        <w:tc>
          <w:tcPr>
            <w:tcW w:w="1282" w:type="dxa"/>
            <w:vMerge w:val="restart"/>
            <w:shd w:val="clear" w:color="auto" w:fill="auto"/>
          </w:tcPr>
          <w:p w14:paraId="6743AD8E" w14:textId="420FF12D" w:rsidR="000209E8" w:rsidRPr="00771DE2" w:rsidDel="007E5982" w:rsidRDefault="000209E8" w:rsidP="000209E8">
            <w:pPr>
              <w:pStyle w:val="TAC"/>
              <w:rPr>
                <w:del w:id="8417" w:author="Huawei" w:date="2023-07-26T12:18:00Z"/>
                <w:sz w:val="16"/>
                <w:szCs w:val="16"/>
              </w:rPr>
            </w:pPr>
          </w:p>
        </w:tc>
      </w:tr>
      <w:tr w:rsidR="000209E8" w:rsidRPr="00771DE2" w:rsidDel="007E5982" w14:paraId="271BEEC6" w14:textId="0F41A07F" w:rsidTr="000209E8">
        <w:trPr>
          <w:trHeight w:val="80"/>
          <w:del w:id="8418" w:author="Huawei" w:date="2023-07-26T12:18:00Z"/>
        </w:trPr>
        <w:tc>
          <w:tcPr>
            <w:tcW w:w="1331" w:type="dxa"/>
            <w:vMerge/>
            <w:tcBorders>
              <w:bottom w:val="single" w:sz="4" w:space="0" w:color="auto"/>
            </w:tcBorders>
            <w:shd w:val="clear" w:color="auto" w:fill="auto"/>
          </w:tcPr>
          <w:p w14:paraId="26366E68" w14:textId="4E445C50" w:rsidR="000209E8" w:rsidRPr="00771DE2" w:rsidDel="007E5982" w:rsidRDefault="000209E8" w:rsidP="000209E8">
            <w:pPr>
              <w:pStyle w:val="TAC"/>
              <w:rPr>
                <w:del w:id="8419" w:author="Huawei" w:date="2023-07-26T12:18:00Z"/>
                <w:sz w:val="16"/>
                <w:szCs w:val="16"/>
              </w:rPr>
            </w:pPr>
          </w:p>
        </w:tc>
        <w:tc>
          <w:tcPr>
            <w:tcW w:w="574" w:type="dxa"/>
            <w:vMerge/>
            <w:shd w:val="clear" w:color="auto" w:fill="auto"/>
          </w:tcPr>
          <w:p w14:paraId="11366446" w14:textId="2F964B98" w:rsidR="000209E8" w:rsidRPr="00771DE2" w:rsidDel="007E5982" w:rsidRDefault="000209E8" w:rsidP="000209E8">
            <w:pPr>
              <w:pStyle w:val="TAC"/>
              <w:rPr>
                <w:del w:id="8420" w:author="Huawei" w:date="2023-07-26T12:18:00Z"/>
                <w:sz w:val="16"/>
                <w:szCs w:val="16"/>
                <w:lang w:eastAsia="zh-CN"/>
              </w:rPr>
            </w:pPr>
          </w:p>
        </w:tc>
        <w:tc>
          <w:tcPr>
            <w:tcW w:w="633" w:type="dxa"/>
            <w:vMerge/>
            <w:shd w:val="clear" w:color="auto" w:fill="auto"/>
          </w:tcPr>
          <w:p w14:paraId="6EB198C2" w14:textId="33DEDA97" w:rsidR="000209E8" w:rsidRPr="00771DE2" w:rsidDel="007E5982" w:rsidRDefault="000209E8" w:rsidP="000209E8">
            <w:pPr>
              <w:pStyle w:val="TAC"/>
              <w:rPr>
                <w:del w:id="8421" w:author="Huawei" w:date="2023-07-26T12:18:00Z"/>
                <w:rFonts w:eastAsia="Calibri"/>
                <w:sz w:val="16"/>
                <w:szCs w:val="16"/>
              </w:rPr>
            </w:pPr>
          </w:p>
        </w:tc>
        <w:tc>
          <w:tcPr>
            <w:tcW w:w="576" w:type="dxa"/>
            <w:vMerge/>
            <w:shd w:val="clear" w:color="auto" w:fill="auto"/>
          </w:tcPr>
          <w:p w14:paraId="2E3E47AF" w14:textId="07749A91" w:rsidR="000209E8" w:rsidRPr="00771DE2" w:rsidDel="007E5982" w:rsidRDefault="000209E8" w:rsidP="000209E8">
            <w:pPr>
              <w:pStyle w:val="TAC"/>
              <w:rPr>
                <w:del w:id="8422" w:author="Huawei" w:date="2023-07-26T12:18:00Z"/>
                <w:sz w:val="16"/>
                <w:szCs w:val="16"/>
                <w:lang w:eastAsia="zh-CN"/>
              </w:rPr>
            </w:pPr>
          </w:p>
        </w:tc>
        <w:tc>
          <w:tcPr>
            <w:tcW w:w="1269" w:type="dxa"/>
            <w:vMerge/>
            <w:shd w:val="clear" w:color="auto" w:fill="auto"/>
          </w:tcPr>
          <w:p w14:paraId="2650CC22" w14:textId="1F5A59A3" w:rsidR="000209E8" w:rsidRPr="00771DE2" w:rsidDel="007E5982" w:rsidRDefault="000209E8" w:rsidP="000209E8">
            <w:pPr>
              <w:pStyle w:val="TAC"/>
              <w:rPr>
                <w:del w:id="8423" w:author="Huawei" w:date="2023-07-26T12:18:00Z"/>
                <w:sz w:val="16"/>
                <w:szCs w:val="16"/>
              </w:rPr>
            </w:pPr>
          </w:p>
        </w:tc>
        <w:tc>
          <w:tcPr>
            <w:tcW w:w="931" w:type="dxa"/>
            <w:shd w:val="clear" w:color="auto" w:fill="auto"/>
          </w:tcPr>
          <w:p w14:paraId="04B3F9BD" w14:textId="32F1DA02" w:rsidR="000209E8" w:rsidRPr="00771DE2" w:rsidDel="007E5982" w:rsidRDefault="000209E8" w:rsidP="000209E8">
            <w:pPr>
              <w:pStyle w:val="TAC"/>
              <w:rPr>
                <w:del w:id="8424" w:author="Huawei" w:date="2023-07-26T12:18:00Z"/>
                <w:sz w:val="16"/>
                <w:szCs w:val="16"/>
                <w:vertAlign w:val="superscript"/>
              </w:rPr>
            </w:pPr>
            <w:del w:id="8425" w:author="Huawei" w:date="2023-07-26T12:18:00Z">
              <w:r w:rsidRPr="00771DE2" w:rsidDel="007E5982">
                <w:rPr>
                  <w:sz w:val="16"/>
                  <w:szCs w:val="16"/>
                </w:rPr>
                <w:delText>-95.8 -2.2 +TT</w:delText>
              </w:r>
              <w:r w:rsidRPr="00771DE2" w:rsidDel="007E5982">
                <w:rPr>
                  <w:sz w:val="16"/>
                  <w:szCs w:val="16"/>
                  <w:vertAlign w:val="superscript"/>
                </w:rPr>
                <w:delText>4</w:delText>
              </w:r>
            </w:del>
          </w:p>
        </w:tc>
        <w:tc>
          <w:tcPr>
            <w:tcW w:w="721" w:type="dxa"/>
            <w:vMerge/>
            <w:shd w:val="clear" w:color="auto" w:fill="auto"/>
          </w:tcPr>
          <w:p w14:paraId="078082C8" w14:textId="034552BA" w:rsidR="000209E8" w:rsidRPr="00771DE2" w:rsidDel="007E5982" w:rsidRDefault="000209E8" w:rsidP="000209E8">
            <w:pPr>
              <w:pStyle w:val="TAC"/>
              <w:rPr>
                <w:del w:id="8426" w:author="Huawei" w:date="2023-07-26T12:18:00Z"/>
                <w:sz w:val="16"/>
                <w:szCs w:val="16"/>
              </w:rPr>
            </w:pPr>
          </w:p>
        </w:tc>
        <w:tc>
          <w:tcPr>
            <w:tcW w:w="1184" w:type="dxa"/>
            <w:vMerge/>
            <w:shd w:val="clear" w:color="auto" w:fill="auto"/>
          </w:tcPr>
          <w:p w14:paraId="6825F231" w14:textId="15834E70" w:rsidR="000209E8" w:rsidRPr="00771DE2" w:rsidDel="007E5982" w:rsidRDefault="000209E8" w:rsidP="000209E8">
            <w:pPr>
              <w:pStyle w:val="TAC"/>
              <w:rPr>
                <w:del w:id="8427" w:author="Huawei" w:date="2023-07-26T12:18:00Z"/>
                <w:sz w:val="16"/>
                <w:szCs w:val="16"/>
              </w:rPr>
            </w:pPr>
          </w:p>
        </w:tc>
        <w:tc>
          <w:tcPr>
            <w:tcW w:w="723" w:type="dxa"/>
            <w:vMerge/>
            <w:shd w:val="clear" w:color="auto" w:fill="auto"/>
          </w:tcPr>
          <w:p w14:paraId="12C94334" w14:textId="6964E040" w:rsidR="000209E8" w:rsidRPr="00771DE2" w:rsidDel="007E5982" w:rsidRDefault="000209E8" w:rsidP="000209E8">
            <w:pPr>
              <w:pStyle w:val="TAC"/>
              <w:rPr>
                <w:del w:id="8428" w:author="Huawei" w:date="2023-07-26T12:18:00Z"/>
                <w:sz w:val="16"/>
                <w:szCs w:val="16"/>
              </w:rPr>
            </w:pPr>
          </w:p>
        </w:tc>
        <w:tc>
          <w:tcPr>
            <w:tcW w:w="712" w:type="dxa"/>
            <w:vMerge/>
            <w:shd w:val="clear" w:color="auto" w:fill="auto"/>
          </w:tcPr>
          <w:p w14:paraId="4E23EFF7" w14:textId="5DFBE59E" w:rsidR="000209E8" w:rsidRPr="00771DE2" w:rsidDel="007E5982" w:rsidRDefault="000209E8" w:rsidP="000209E8">
            <w:pPr>
              <w:pStyle w:val="TAC"/>
              <w:rPr>
                <w:del w:id="8429" w:author="Huawei" w:date="2023-07-26T12:18:00Z"/>
                <w:sz w:val="16"/>
                <w:szCs w:val="16"/>
              </w:rPr>
            </w:pPr>
          </w:p>
        </w:tc>
        <w:tc>
          <w:tcPr>
            <w:tcW w:w="730" w:type="dxa"/>
            <w:vMerge/>
            <w:shd w:val="clear" w:color="auto" w:fill="auto"/>
          </w:tcPr>
          <w:p w14:paraId="53B9BAE9" w14:textId="23A4CD98" w:rsidR="000209E8" w:rsidRPr="00771DE2" w:rsidDel="007E5982" w:rsidRDefault="000209E8" w:rsidP="000209E8">
            <w:pPr>
              <w:pStyle w:val="TAC"/>
              <w:rPr>
                <w:del w:id="8430" w:author="Huawei" w:date="2023-07-26T12:18:00Z"/>
                <w:sz w:val="16"/>
                <w:szCs w:val="16"/>
              </w:rPr>
            </w:pPr>
          </w:p>
        </w:tc>
        <w:tc>
          <w:tcPr>
            <w:tcW w:w="726" w:type="dxa"/>
            <w:vMerge/>
            <w:shd w:val="clear" w:color="auto" w:fill="auto"/>
          </w:tcPr>
          <w:p w14:paraId="174450DE" w14:textId="047008FA" w:rsidR="000209E8" w:rsidRPr="00771DE2" w:rsidDel="007E5982" w:rsidRDefault="000209E8" w:rsidP="000209E8">
            <w:pPr>
              <w:pStyle w:val="TAC"/>
              <w:rPr>
                <w:del w:id="8431" w:author="Huawei" w:date="2023-07-26T12:18:00Z"/>
                <w:sz w:val="16"/>
                <w:szCs w:val="16"/>
              </w:rPr>
            </w:pPr>
          </w:p>
        </w:tc>
        <w:tc>
          <w:tcPr>
            <w:tcW w:w="721" w:type="dxa"/>
            <w:vMerge/>
            <w:shd w:val="clear" w:color="auto" w:fill="auto"/>
          </w:tcPr>
          <w:p w14:paraId="32DF0E6B" w14:textId="5915209B" w:rsidR="000209E8" w:rsidRPr="00771DE2" w:rsidDel="007E5982" w:rsidRDefault="000209E8" w:rsidP="000209E8">
            <w:pPr>
              <w:pStyle w:val="TAC"/>
              <w:rPr>
                <w:del w:id="8432" w:author="Huawei" w:date="2023-07-26T12:18:00Z"/>
                <w:sz w:val="16"/>
                <w:szCs w:val="16"/>
              </w:rPr>
            </w:pPr>
          </w:p>
        </w:tc>
        <w:tc>
          <w:tcPr>
            <w:tcW w:w="723" w:type="dxa"/>
            <w:vMerge/>
            <w:shd w:val="clear" w:color="auto" w:fill="auto"/>
          </w:tcPr>
          <w:p w14:paraId="3238FA6F" w14:textId="1A90C695" w:rsidR="000209E8" w:rsidRPr="00771DE2" w:rsidDel="007E5982" w:rsidRDefault="000209E8" w:rsidP="000209E8">
            <w:pPr>
              <w:pStyle w:val="TAC"/>
              <w:rPr>
                <w:del w:id="8433" w:author="Huawei" w:date="2023-07-26T12:18:00Z"/>
                <w:sz w:val="16"/>
                <w:szCs w:val="16"/>
              </w:rPr>
            </w:pPr>
          </w:p>
        </w:tc>
        <w:tc>
          <w:tcPr>
            <w:tcW w:w="721" w:type="dxa"/>
            <w:vMerge/>
            <w:shd w:val="clear" w:color="auto" w:fill="auto"/>
          </w:tcPr>
          <w:p w14:paraId="4EEC4CD0" w14:textId="3F1F07AA" w:rsidR="000209E8" w:rsidRPr="00771DE2" w:rsidDel="007E5982" w:rsidRDefault="000209E8" w:rsidP="000209E8">
            <w:pPr>
              <w:pStyle w:val="TAC"/>
              <w:rPr>
                <w:del w:id="8434" w:author="Huawei" w:date="2023-07-26T12:18:00Z"/>
                <w:sz w:val="16"/>
                <w:szCs w:val="16"/>
              </w:rPr>
            </w:pPr>
          </w:p>
        </w:tc>
        <w:tc>
          <w:tcPr>
            <w:tcW w:w="721" w:type="dxa"/>
            <w:vMerge/>
            <w:shd w:val="clear" w:color="auto" w:fill="auto"/>
          </w:tcPr>
          <w:p w14:paraId="5A4BB542" w14:textId="2475CDD1" w:rsidR="000209E8" w:rsidRPr="00771DE2" w:rsidDel="007E5982" w:rsidRDefault="000209E8" w:rsidP="000209E8">
            <w:pPr>
              <w:pStyle w:val="TAC"/>
              <w:rPr>
                <w:del w:id="8435" w:author="Huawei" w:date="2023-07-26T12:18:00Z"/>
                <w:sz w:val="16"/>
                <w:szCs w:val="16"/>
              </w:rPr>
            </w:pPr>
          </w:p>
        </w:tc>
        <w:tc>
          <w:tcPr>
            <w:tcW w:w="1282" w:type="dxa"/>
            <w:vMerge/>
            <w:shd w:val="clear" w:color="auto" w:fill="auto"/>
          </w:tcPr>
          <w:p w14:paraId="25757BD2" w14:textId="56658239" w:rsidR="000209E8" w:rsidRPr="00771DE2" w:rsidDel="007E5982" w:rsidRDefault="000209E8" w:rsidP="000209E8">
            <w:pPr>
              <w:pStyle w:val="TAC"/>
              <w:rPr>
                <w:del w:id="8436" w:author="Huawei" w:date="2023-07-26T12:18:00Z"/>
                <w:sz w:val="16"/>
                <w:szCs w:val="16"/>
              </w:rPr>
            </w:pPr>
          </w:p>
        </w:tc>
      </w:tr>
      <w:tr w:rsidR="000209E8" w:rsidRPr="00771DE2" w:rsidDel="007E5982" w14:paraId="56775BE3" w14:textId="521100FC" w:rsidTr="000209E8">
        <w:trPr>
          <w:trHeight w:val="80"/>
          <w:del w:id="8437" w:author="Huawei" w:date="2023-07-26T12:18:00Z"/>
        </w:trPr>
        <w:tc>
          <w:tcPr>
            <w:tcW w:w="1331" w:type="dxa"/>
            <w:vMerge w:val="restart"/>
            <w:shd w:val="clear" w:color="auto" w:fill="auto"/>
            <w:vAlign w:val="center"/>
          </w:tcPr>
          <w:p w14:paraId="75A3E058" w14:textId="7C0225F3" w:rsidR="000209E8" w:rsidRPr="00771DE2" w:rsidDel="007E5982" w:rsidRDefault="000209E8" w:rsidP="000209E8">
            <w:pPr>
              <w:pStyle w:val="TAC"/>
              <w:rPr>
                <w:del w:id="8438" w:author="Huawei" w:date="2023-07-26T12:18:00Z"/>
                <w:sz w:val="16"/>
                <w:szCs w:val="16"/>
              </w:rPr>
            </w:pPr>
            <w:del w:id="8439" w:author="Huawei" w:date="2023-07-26T12:18:00Z">
              <w:r w:rsidRPr="00771DE2" w:rsidDel="007E5982">
                <w:rPr>
                  <w:rFonts w:eastAsia="Calibri"/>
                  <w:sz w:val="16"/>
                  <w:szCs w:val="16"/>
                </w:rPr>
                <w:delText>CA_n26A-n66A</w:delText>
              </w:r>
            </w:del>
          </w:p>
        </w:tc>
        <w:tc>
          <w:tcPr>
            <w:tcW w:w="574" w:type="dxa"/>
            <w:shd w:val="clear" w:color="auto" w:fill="auto"/>
            <w:vAlign w:val="center"/>
          </w:tcPr>
          <w:p w14:paraId="2AE27593" w14:textId="5F86F2BD" w:rsidR="000209E8" w:rsidRPr="00771DE2" w:rsidDel="007E5982" w:rsidRDefault="000209E8" w:rsidP="000209E8">
            <w:pPr>
              <w:pStyle w:val="TAC"/>
              <w:rPr>
                <w:del w:id="8440" w:author="Huawei" w:date="2023-07-26T12:18:00Z"/>
                <w:sz w:val="16"/>
                <w:szCs w:val="16"/>
                <w:lang w:eastAsia="zh-CN"/>
              </w:rPr>
            </w:pPr>
            <w:del w:id="8441"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4CC54791" w14:textId="45747B96" w:rsidR="000209E8" w:rsidRPr="00771DE2" w:rsidDel="007E5982" w:rsidRDefault="000209E8" w:rsidP="000209E8">
            <w:pPr>
              <w:pStyle w:val="TAC"/>
              <w:rPr>
                <w:del w:id="8442" w:author="Huawei" w:date="2023-07-26T12:18:00Z"/>
                <w:rFonts w:eastAsia="Calibri" w:cs="Arial"/>
                <w:bCs/>
                <w:sz w:val="16"/>
                <w:szCs w:val="16"/>
              </w:rPr>
            </w:pPr>
            <w:del w:id="8443" w:author="Huawei" w:date="2023-07-26T12:18:00Z">
              <w:r w:rsidRPr="00771DE2" w:rsidDel="007E5982">
                <w:rPr>
                  <w:rFonts w:eastAsia="Calibri"/>
                  <w:sz w:val="16"/>
                  <w:szCs w:val="16"/>
                </w:rPr>
                <w:delText>n26</w:delText>
              </w:r>
            </w:del>
          </w:p>
        </w:tc>
        <w:tc>
          <w:tcPr>
            <w:tcW w:w="576" w:type="dxa"/>
            <w:shd w:val="clear" w:color="auto" w:fill="auto"/>
            <w:vAlign w:val="center"/>
          </w:tcPr>
          <w:p w14:paraId="4757643C" w14:textId="00BEF029" w:rsidR="000209E8" w:rsidRPr="00771DE2" w:rsidDel="007E5982" w:rsidRDefault="000209E8" w:rsidP="000209E8">
            <w:pPr>
              <w:pStyle w:val="TAC"/>
              <w:rPr>
                <w:del w:id="8444" w:author="Huawei" w:date="2023-07-26T12:18:00Z"/>
                <w:sz w:val="16"/>
                <w:szCs w:val="16"/>
                <w:lang w:eastAsia="zh-CN"/>
              </w:rPr>
            </w:pPr>
            <w:del w:id="8445"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7EAD3479" w14:textId="7A0BD494" w:rsidR="000209E8" w:rsidRPr="00771DE2" w:rsidDel="007E5982" w:rsidRDefault="000209E8" w:rsidP="000209E8">
            <w:pPr>
              <w:pStyle w:val="TAC"/>
              <w:rPr>
                <w:del w:id="8446" w:author="Huawei" w:date="2023-07-26T12:18:00Z"/>
                <w:sz w:val="16"/>
                <w:szCs w:val="16"/>
              </w:rPr>
            </w:pPr>
            <w:del w:id="8447"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55C30EA0" w14:textId="32E7283A" w:rsidR="000209E8" w:rsidRPr="00771DE2" w:rsidDel="007E5982" w:rsidRDefault="000209E8" w:rsidP="000209E8">
            <w:pPr>
              <w:pStyle w:val="TAC"/>
              <w:rPr>
                <w:del w:id="8448" w:author="Huawei" w:date="2023-07-26T12:18:00Z"/>
                <w:sz w:val="16"/>
                <w:szCs w:val="16"/>
              </w:rPr>
            </w:pPr>
          </w:p>
        </w:tc>
        <w:tc>
          <w:tcPr>
            <w:tcW w:w="721" w:type="dxa"/>
            <w:shd w:val="clear" w:color="auto" w:fill="auto"/>
            <w:vAlign w:val="center"/>
          </w:tcPr>
          <w:p w14:paraId="3714F5F4" w14:textId="68FF19A7" w:rsidR="000209E8" w:rsidRPr="00771DE2" w:rsidDel="007E5982" w:rsidRDefault="000209E8" w:rsidP="000209E8">
            <w:pPr>
              <w:pStyle w:val="TAC"/>
              <w:rPr>
                <w:del w:id="8449" w:author="Huawei" w:date="2023-07-26T12:18:00Z"/>
                <w:sz w:val="16"/>
                <w:szCs w:val="16"/>
              </w:rPr>
            </w:pPr>
          </w:p>
        </w:tc>
        <w:tc>
          <w:tcPr>
            <w:tcW w:w="1184" w:type="dxa"/>
            <w:shd w:val="clear" w:color="auto" w:fill="auto"/>
            <w:vAlign w:val="center"/>
          </w:tcPr>
          <w:p w14:paraId="3A2C65B6" w14:textId="1D87FAAE" w:rsidR="000209E8" w:rsidRPr="00771DE2" w:rsidDel="007E5982" w:rsidRDefault="000209E8" w:rsidP="000209E8">
            <w:pPr>
              <w:pStyle w:val="TAC"/>
              <w:rPr>
                <w:del w:id="8450" w:author="Huawei" w:date="2023-07-26T12:18:00Z"/>
                <w:sz w:val="16"/>
                <w:szCs w:val="16"/>
              </w:rPr>
            </w:pPr>
          </w:p>
        </w:tc>
        <w:tc>
          <w:tcPr>
            <w:tcW w:w="723" w:type="dxa"/>
            <w:shd w:val="clear" w:color="auto" w:fill="auto"/>
            <w:vAlign w:val="center"/>
          </w:tcPr>
          <w:p w14:paraId="5446C950" w14:textId="04A8A4FB" w:rsidR="000209E8" w:rsidRPr="00771DE2" w:rsidDel="007E5982" w:rsidRDefault="000209E8" w:rsidP="000209E8">
            <w:pPr>
              <w:pStyle w:val="TAC"/>
              <w:rPr>
                <w:del w:id="8451" w:author="Huawei" w:date="2023-07-26T12:18:00Z"/>
                <w:sz w:val="16"/>
                <w:szCs w:val="16"/>
              </w:rPr>
            </w:pPr>
          </w:p>
        </w:tc>
        <w:tc>
          <w:tcPr>
            <w:tcW w:w="712" w:type="dxa"/>
            <w:shd w:val="clear" w:color="auto" w:fill="auto"/>
            <w:vAlign w:val="center"/>
          </w:tcPr>
          <w:p w14:paraId="3AA5E5DE" w14:textId="54CDD466" w:rsidR="000209E8" w:rsidRPr="00771DE2" w:rsidDel="007E5982" w:rsidRDefault="000209E8" w:rsidP="000209E8">
            <w:pPr>
              <w:pStyle w:val="TAC"/>
              <w:rPr>
                <w:del w:id="8452" w:author="Huawei" w:date="2023-07-26T12:18:00Z"/>
                <w:sz w:val="16"/>
                <w:szCs w:val="16"/>
              </w:rPr>
            </w:pPr>
          </w:p>
        </w:tc>
        <w:tc>
          <w:tcPr>
            <w:tcW w:w="730" w:type="dxa"/>
            <w:shd w:val="clear" w:color="auto" w:fill="auto"/>
            <w:vAlign w:val="center"/>
          </w:tcPr>
          <w:p w14:paraId="09704D65" w14:textId="775A3521" w:rsidR="000209E8" w:rsidRPr="00771DE2" w:rsidDel="007E5982" w:rsidRDefault="000209E8" w:rsidP="000209E8">
            <w:pPr>
              <w:pStyle w:val="TAC"/>
              <w:rPr>
                <w:del w:id="8453" w:author="Huawei" w:date="2023-07-26T12:18:00Z"/>
                <w:sz w:val="16"/>
                <w:szCs w:val="16"/>
              </w:rPr>
            </w:pPr>
          </w:p>
        </w:tc>
        <w:tc>
          <w:tcPr>
            <w:tcW w:w="726" w:type="dxa"/>
            <w:shd w:val="clear" w:color="auto" w:fill="auto"/>
            <w:vAlign w:val="center"/>
          </w:tcPr>
          <w:p w14:paraId="3455C3B4" w14:textId="5AB5184A" w:rsidR="000209E8" w:rsidRPr="00771DE2" w:rsidDel="007E5982" w:rsidRDefault="000209E8" w:rsidP="000209E8">
            <w:pPr>
              <w:pStyle w:val="TAC"/>
              <w:rPr>
                <w:del w:id="8454" w:author="Huawei" w:date="2023-07-26T12:18:00Z"/>
                <w:sz w:val="16"/>
                <w:szCs w:val="16"/>
              </w:rPr>
            </w:pPr>
          </w:p>
        </w:tc>
        <w:tc>
          <w:tcPr>
            <w:tcW w:w="721" w:type="dxa"/>
            <w:shd w:val="clear" w:color="auto" w:fill="auto"/>
            <w:vAlign w:val="center"/>
          </w:tcPr>
          <w:p w14:paraId="5941AA14" w14:textId="7071BEE6" w:rsidR="000209E8" w:rsidRPr="00771DE2" w:rsidDel="007E5982" w:rsidRDefault="000209E8" w:rsidP="000209E8">
            <w:pPr>
              <w:pStyle w:val="TAC"/>
              <w:rPr>
                <w:del w:id="8455" w:author="Huawei" w:date="2023-07-26T12:18:00Z"/>
                <w:sz w:val="16"/>
                <w:szCs w:val="16"/>
              </w:rPr>
            </w:pPr>
          </w:p>
        </w:tc>
        <w:tc>
          <w:tcPr>
            <w:tcW w:w="723" w:type="dxa"/>
            <w:shd w:val="clear" w:color="auto" w:fill="auto"/>
            <w:vAlign w:val="center"/>
          </w:tcPr>
          <w:p w14:paraId="4726AB5D" w14:textId="56B56C99" w:rsidR="000209E8" w:rsidRPr="00771DE2" w:rsidDel="007E5982" w:rsidRDefault="000209E8" w:rsidP="000209E8">
            <w:pPr>
              <w:pStyle w:val="TAC"/>
              <w:rPr>
                <w:del w:id="8456" w:author="Huawei" w:date="2023-07-26T12:18:00Z"/>
                <w:sz w:val="16"/>
                <w:szCs w:val="16"/>
              </w:rPr>
            </w:pPr>
          </w:p>
        </w:tc>
        <w:tc>
          <w:tcPr>
            <w:tcW w:w="721" w:type="dxa"/>
            <w:shd w:val="clear" w:color="auto" w:fill="auto"/>
            <w:vAlign w:val="center"/>
          </w:tcPr>
          <w:p w14:paraId="3188F06B" w14:textId="09140AEB" w:rsidR="000209E8" w:rsidRPr="00771DE2" w:rsidDel="007E5982" w:rsidRDefault="000209E8" w:rsidP="000209E8">
            <w:pPr>
              <w:pStyle w:val="TAC"/>
              <w:rPr>
                <w:del w:id="8457" w:author="Huawei" w:date="2023-07-26T12:18:00Z"/>
                <w:sz w:val="16"/>
                <w:szCs w:val="16"/>
              </w:rPr>
            </w:pPr>
          </w:p>
        </w:tc>
        <w:tc>
          <w:tcPr>
            <w:tcW w:w="721" w:type="dxa"/>
            <w:shd w:val="clear" w:color="auto" w:fill="auto"/>
            <w:vAlign w:val="center"/>
          </w:tcPr>
          <w:p w14:paraId="6D7C0658" w14:textId="60F38AF9" w:rsidR="000209E8" w:rsidRPr="00771DE2" w:rsidDel="007E5982" w:rsidRDefault="000209E8" w:rsidP="000209E8">
            <w:pPr>
              <w:pStyle w:val="TAC"/>
              <w:rPr>
                <w:del w:id="8458" w:author="Huawei" w:date="2023-07-26T12:18:00Z"/>
                <w:sz w:val="16"/>
                <w:szCs w:val="16"/>
              </w:rPr>
            </w:pPr>
          </w:p>
        </w:tc>
        <w:tc>
          <w:tcPr>
            <w:tcW w:w="1282" w:type="dxa"/>
            <w:shd w:val="clear" w:color="auto" w:fill="auto"/>
            <w:vAlign w:val="center"/>
          </w:tcPr>
          <w:p w14:paraId="4A0C5721" w14:textId="7A2755BC" w:rsidR="000209E8" w:rsidRPr="00771DE2" w:rsidDel="007E5982" w:rsidRDefault="000209E8" w:rsidP="000209E8">
            <w:pPr>
              <w:pStyle w:val="TAC"/>
              <w:rPr>
                <w:del w:id="8459" w:author="Huawei" w:date="2023-07-26T12:18:00Z"/>
                <w:sz w:val="16"/>
                <w:szCs w:val="16"/>
              </w:rPr>
            </w:pPr>
          </w:p>
        </w:tc>
      </w:tr>
      <w:tr w:rsidR="000209E8" w:rsidRPr="00771DE2" w:rsidDel="007E5982" w14:paraId="4B79F407" w14:textId="3792E879" w:rsidTr="000209E8">
        <w:trPr>
          <w:trHeight w:val="80"/>
          <w:del w:id="8460" w:author="Huawei" w:date="2023-07-26T12:18:00Z"/>
        </w:trPr>
        <w:tc>
          <w:tcPr>
            <w:tcW w:w="1331" w:type="dxa"/>
            <w:vMerge/>
            <w:tcBorders>
              <w:bottom w:val="single" w:sz="4" w:space="0" w:color="auto"/>
            </w:tcBorders>
            <w:shd w:val="clear" w:color="auto" w:fill="auto"/>
            <w:vAlign w:val="center"/>
          </w:tcPr>
          <w:p w14:paraId="3C0CF792" w14:textId="715FAEC4" w:rsidR="000209E8" w:rsidRPr="00771DE2" w:rsidDel="007E5982" w:rsidRDefault="000209E8" w:rsidP="000209E8">
            <w:pPr>
              <w:pStyle w:val="TAC"/>
              <w:rPr>
                <w:del w:id="8461" w:author="Huawei" w:date="2023-07-26T12:18:00Z"/>
                <w:sz w:val="16"/>
                <w:szCs w:val="16"/>
              </w:rPr>
            </w:pPr>
          </w:p>
        </w:tc>
        <w:tc>
          <w:tcPr>
            <w:tcW w:w="574" w:type="dxa"/>
            <w:shd w:val="clear" w:color="auto" w:fill="auto"/>
            <w:vAlign w:val="center"/>
          </w:tcPr>
          <w:p w14:paraId="5882694A" w14:textId="3CC62D63" w:rsidR="000209E8" w:rsidRPr="00771DE2" w:rsidDel="007E5982" w:rsidRDefault="000209E8" w:rsidP="000209E8">
            <w:pPr>
              <w:rPr>
                <w:del w:id="8462" w:author="Huawei" w:date="2023-07-26T12:18:00Z"/>
                <w:sz w:val="16"/>
                <w:szCs w:val="16"/>
                <w:lang w:eastAsia="zh-CN"/>
              </w:rPr>
            </w:pPr>
            <w:del w:id="8463"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E0E2024" w14:textId="2BE982C8" w:rsidR="000209E8" w:rsidRPr="00771DE2" w:rsidDel="007E5982" w:rsidRDefault="000209E8" w:rsidP="000209E8">
            <w:pPr>
              <w:pStyle w:val="TAC"/>
              <w:rPr>
                <w:del w:id="8464" w:author="Huawei" w:date="2023-07-26T12:18:00Z"/>
                <w:rFonts w:eastAsia="Calibri" w:cs="Arial"/>
                <w:bCs/>
                <w:sz w:val="16"/>
                <w:szCs w:val="16"/>
              </w:rPr>
            </w:pPr>
            <w:del w:id="8465" w:author="Huawei" w:date="2023-07-26T12:18:00Z">
              <w:r w:rsidRPr="00771DE2" w:rsidDel="007E5982">
                <w:rPr>
                  <w:rFonts w:eastAsia="Calibri"/>
                  <w:sz w:val="16"/>
                  <w:szCs w:val="16"/>
                </w:rPr>
                <w:delText>n66</w:delText>
              </w:r>
            </w:del>
          </w:p>
        </w:tc>
        <w:tc>
          <w:tcPr>
            <w:tcW w:w="576" w:type="dxa"/>
            <w:shd w:val="clear" w:color="auto" w:fill="auto"/>
            <w:vAlign w:val="center"/>
          </w:tcPr>
          <w:p w14:paraId="1EF3B9E8" w14:textId="31D4F9B1" w:rsidR="000209E8" w:rsidRPr="00771DE2" w:rsidDel="007E5982" w:rsidRDefault="000209E8" w:rsidP="000209E8">
            <w:pPr>
              <w:pStyle w:val="TAC"/>
              <w:rPr>
                <w:del w:id="8466" w:author="Huawei" w:date="2023-07-26T12:18:00Z"/>
                <w:sz w:val="16"/>
                <w:szCs w:val="16"/>
                <w:lang w:eastAsia="zh-CN"/>
              </w:rPr>
            </w:pPr>
            <w:del w:id="8467" w:author="Huawei" w:date="2023-07-26T12:18:00Z">
              <w:r w:rsidRPr="00771DE2" w:rsidDel="007E5982">
                <w:rPr>
                  <w:rFonts w:eastAsia="Calibri"/>
                  <w:sz w:val="16"/>
                  <w:szCs w:val="16"/>
                  <w:lang w:eastAsia="zh-CN"/>
                </w:rPr>
                <w:delText>15</w:delText>
              </w:r>
            </w:del>
          </w:p>
        </w:tc>
        <w:tc>
          <w:tcPr>
            <w:tcW w:w="1269" w:type="dxa"/>
            <w:shd w:val="clear" w:color="auto" w:fill="auto"/>
          </w:tcPr>
          <w:p w14:paraId="072FAEEF" w14:textId="527BB6DE" w:rsidR="000209E8" w:rsidRPr="00771DE2" w:rsidDel="007E5982" w:rsidRDefault="000209E8" w:rsidP="000209E8">
            <w:pPr>
              <w:pStyle w:val="TAC"/>
              <w:rPr>
                <w:del w:id="8468" w:author="Huawei" w:date="2023-07-26T12:18:00Z"/>
                <w:sz w:val="16"/>
                <w:szCs w:val="16"/>
              </w:rPr>
            </w:pPr>
            <w:del w:id="8469" w:author="Huawei" w:date="2023-07-26T12:18:00Z">
              <w:r w:rsidRPr="00771DE2" w:rsidDel="007E5982">
                <w:rPr>
                  <w:sz w:val="16"/>
                  <w:szCs w:val="16"/>
                </w:rPr>
                <w:delText>-99.5 +TT</w:delText>
              </w:r>
            </w:del>
          </w:p>
        </w:tc>
        <w:tc>
          <w:tcPr>
            <w:tcW w:w="931" w:type="dxa"/>
            <w:shd w:val="clear" w:color="auto" w:fill="auto"/>
          </w:tcPr>
          <w:p w14:paraId="4B56BC66" w14:textId="6F234BFF" w:rsidR="000209E8" w:rsidRPr="00771DE2" w:rsidDel="007E5982" w:rsidRDefault="000209E8" w:rsidP="000209E8">
            <w:pPr>
              <w:pStyle w:val="TAC"/>
              <w:rPr>
                <w:del w:id="8470" w:author="Huawei" w:date="2023-07-26T12:18:00Z"/>
                <w:sz w:val="16"/>
                <w:szCs w:val="16"/>
              </w:rPr>
            </w:pPr>
          </w:p>
        </w:tc>
        <w:tc>
          <w:tcPr>
            <w:tcW w:w="721" w:type="dxa"/>
            <w:shd w:val="clear" w:color="auto" w:fill="auto"/>
            <w:vAlign w:val="center"/>
          </w:tcPr>
          <w:p w14:paraId="59866A06" w14:textId="38275E50" w:rsidR="000209E8" w:rsidRPr="00771DE2" w:rsidDel="007E5982" w:rsidRDefault="000209E8" w:rsidP="000209E8">
            <w:pPr>
              <w:pStyle w:val="TAC"/>
              <w:rPr>
                <w:del w:id="8471" w:author="Huawei" w:date="2023-07-26T12:18:00Z"/>
                <w:sz w:val="16"/>
                <w:szCs w:val="16"/>
              </w:rPr>
            </w:pPr>
          </w:p>
        </w:tc>
        <w:tc>
          <w:tcPr>
            <w:tcW w:w="1184" w:type="dxa"/>
            <w:shd w:val="clear" w:color="auto" w:fill="auto"/>
            <w:vAlign w:val="center"/>
          </w:tcPr>
          <w:p w14:paraId="149E4146" w14:textId="5959F376" w:rsidR="000209E8" w:rsidRPr="00771DE2" w:rsidDel="007E5982" w:rsidRDefault="000209E8" w:rsidP="000209E8">
            <w:pPr>
              <w:pStyle w:val="TAC"/>
              <w:rPr>
                <w:del w:id="8472" w:author="Huawei" w:date="2023-07-26T12:18:00Z"/>
                <w:sz w:val="16"/>
                <w:szCs w:val="16"/>
              </w:rPr>
            </w:pPr>
          </w:p>
        </w:tc>
        <w:tc>
          <w:tcPr>
            <w:tcW w:w="723" w:type="dxa"/>
            <w:shd w:val="clear" w:color="auto" w:fill="auto"/>
            <w:vAlign w:val="center"/>
          </w:tcPr>
          <w:p w14:paraId="163ACCC9" w14:textId="6ADDCBE2" w:rsidR="000209E8" w:rsidRPr="00771DE2" w:rsidDel="007E5982" w:rsidRDefault="000209E8" w:rsidP="000209E8">
            <w:pPr>
              <w:pStyle w:val="TAC"/>
              <w:rPr>
                <w:del w:id="8473" w:author="Huawei" w:date="2023-07-26T12:18:00Z"/>
                <w:sz w:val="16"/>
                <w:szCs w:val="16"/>
              </w:rPr>
            </w:pPr>
          </w:p>
        </w:tc>
        <w:tc>
          <w:tcPr>
            <w:tcW w:w="712" w:type="dxa"/>
            <w:shd w:val="clear" w:color="auto" w:fill="auto"/>
            <w:vAlign w:val="center"/>
          </w:tcPr>
          <w:p w14:paraId="68CEF0E4" w14:textId="59E38B05" w:rsidR="000209E8" w:rsidRPr="00771DE2" w:rsidDel="007E5982" w:rsidRDefault="000209E8" w:rsidP="000209E8">
            <w:pPr>
              <w:pStyle w:val="TAC"/>
              <w:rPr>
                <w:del w:id="8474" w:author="Huawei" w:date="2023-07-26T12:18:00Z"/>
                <w:sz w:val="16"/>
                <w:szCs w:val="16"/>
              </w:rPr>
            </w:pPr>
          </w:p>
        </w:tc>
        <w:tc>
          <w:tcPr>
            <w:tcW w:w="730" w:type="dxa"/>
            <w:shd w:val="clear" w:color="auto" w:fill="auto"/>
            <w:vAlign w:val="center"/>
          </w:tcPr>
          <w:p w14:paraId="65FC4BAB" w14:textId="09592AA4" w:rsidR="000209E8" w:rsidRPr="00771DE2" w:rsidDel="007E5982" w:rsidRDefault="000209E8" w:rsidP="000209E8">
            <w:pPr>
              <w:pStyle w:val="TAC"/>
              <w:rPr>
                <w:del w:id="8475" w:author="Huawei" w:date="2023-07-26T12:18:00Z"/>
                <w:sz w:val="16"/>
                <w:szCs w:val="16"/>
              </w:rPr>
            </w:pPr>
          </w:p>
        </w:tc>
        <w:tc>
          <w:tcPr>
            <w:tcW w:w="726" w:type="dxa"/>
            <w:shd w:val="clear" w:color="auto" w:fill="auto"/>
            <w:vAlign w:val="center"/>
          </w:tcPr>
          <w:p w14:paraId="1AEFCE18" w14:textId="3CC597AA" w:rsidR="000209E8" w:rsidRPr="00771DE2" w:rsidDel="007E5982" w:rsidRDefault="000209E8" w:rsidP="000209E8">
            <w:pPr>
              <w:pStyle w:val="TAC"/>
              <w:rPr>
                <w:del w:id="8476" w:author="Huawei" w:date="2023-07-26T12:18:00Z"/>
                <w:sz w:val="16"/>
                <w:szCs w:val="16"/>
              </w:rPr>
            </w:pPr>
          </w:p>
        </w:tc>
        <w:tc>
          <w:tcPr>
            <w:tcW w:w="721" w:type="dxa"/>
            <w:shd w:val="clear" w:color="auto" w:fill="auto"/>
            <w:vAlign w:val="center"/>
          </w:tcPr>
          <w:p w14:paraId="7CC22291" w14:textId="0358368B" w:rsidR="000209E8" w:rsidRPr="00771DE2" w:rsidDel="007E5982" w:rsidRDefault="000209E8" w:rsidP="000209E8">
            <w:pPr>
              <w:pStyle w:val="TAC"/>
              <w:rPr>
                <w:del w:id="8477" w:author="Huawei" w:date="2023-07-26T12:18:00Z"/>
                <w:sz w:val="16"/>
                <w:szCs w:val="16"/>
              </w:rPr>
            </w:pPr>
          </w:p>
        </w:tc>
        <w:tc>
          <w:tcPr>
            <w:tcW w:w="723" w:type="dxa"/>
            <w:shd w:val="clear" w:color="auto" w:fill="auto"/>
            <w:vAlign w:val="center"/>
          </w:tcPr>
          <w:p w14:paraId="3EB50931" w14:textId="6A31278B" w:rsidR="000209E8" w:rsidRPr="00771DE2" w:rsidDel="007E5982" w:rsidRDefault="000209E8" w:rsidP="000209E8">
            <w:pPr>
              <w:pStyle w:val="TAC"/>
              <w:rPr>
                <w:del w:id="8478" w:author="Huawei" w:date="2023-07-26T12:18:00Z"/>
                <w:sz w:val="16"/>
                <w:szCs w:val="16"/>
              </w:rPr>
            </w:pPr>
          </w:p>
        </w:tc>
        <w:tc>
          <w:tcPr>
            <w:tcW w:w="721" w:type="dxa"/>
            <w:shd w:val="clear" w:color="auto" w:fill="auto"/>
            <w:vAlign w:val="center"/>
          </w:tcPr>
          <w:p w14:paraId="422E61A9" w14:textId="7AC6F069" w:rsidR="000209E8" w:rsidRPr="00771DE2" w:rsidDel="007E5982" w:rsidRDefault="000209E8" w:rsidP="000209E8">
            <w:pPr>
              <w:pStyle w:val="TAC"/>
              <w:rPr>
                <w:del w:id="8479" w:author="Huawei" w:date="2023-07-26T12:18:00Z"/>
                <w:sz w:val="16"/>
                <w:szCs w:val="16"/>
              </w:rPr>
            </w:pPr>
          </w:p>
        </w:tc>
        <w:tc>
          <w:tcPr>
            <w:tcW w:w="721" w:type="dxa"/>
            <w:shd w:val="clear" w:color="auto" w:fill="auto"/>
            <w:vAlign w:val="center"/>
          </w:tcPr>
          <w:p w14:paraId="08656777" w14:textId="3D01E215" w:rsidR="000209E8" w:rsidRPr="00771DE2" w:rsidDel="007E5982" w:rsidRDefault="000209E8" w:rsidP="000209E8">
            <w:pPr>
              <w:pStyle w:val="TAC"/>
              <w:rPr>
                <w:del w:id="8480" w:author="Huawei" w:date="2023-07-26T12:18:00Z"/>
                <w:sz w:val="16"/>
                <w:szCs w:val="16"/>
              </w:rPr>
            </w:pPr>
          </w:p>
        </w:tc>
        <w:tc>
          <w:tcPr>
            <w:tcW w:w="1282" w:type="dxa"/>
            <w:shd w:val="clear" w:color="auto" w:fill="auto"/>
            <w:vAlign w:val="center"/>
          </w:tcPr>
          <w:p w14:paraId="353EF641" w14:textId="0C4B15E0" w:rsidR="000209E8" w:rsidRPr="00771DE2" w:rsidDel="007E5982" w:rsidRDefault="000209E8" w:rsidP="000209E8">
            <w:pPr>
              <w:pStyle w:val="TAC"/>
              <w:rPr>
                <w:del w:id="8481" w:author="Huawei" w:date="2023-07-26T12:18:00Z"/>
                <w:sz w:val="16"/>
                <w:szCs w:val="16"/>
              </w:rPr>
            </w:pPr>
          </w:p>
        </w:tc>
      </w:tr>
      <w:tr w:rsidR="000209E8" w:rsidRPr="00771DE2" w:rsidDel="007E5982" w14:paraId="114A70EE" w14:textId="476DAB5A" w:rsidTr="000209E8">
        <w:trPr>
          <w:trHeight w:val="80"/>
          <w:del w:id="8482" w:author="Huawei" w:date="2023-07-26T12:18:00Z"/>
        </w:trPr>
        <w:tc>
          <w:tcPr>
            <w:tcW w:w="1331" w:type="dxa"/>
            <w:vMerge w:val="restart"/>
            <w:shd w:val="clear" w:color="auto" w:fill="auto"/>
            <w:vAlign w:val="center"/>
          </w:tcPr>
          <w:p w14:paraId="20939746" w14:textId="3F237136" w:rsidR="000209E8" w:rsidRPr="00771DE2" w:rsidDel="007E5982" w:rsidRDefault="000209E8" w:rsidP="000209E8">
            <w:pPr>
              <w:pStyle w:val="TAC"/>
              <w:rPr>
                <w:del w:id="8483" w:author="Huawei" w:date="2023-07-26T12:18:00Z"/>
                <w:sz w:val="16"/>
                <w:szCs w:val="16"/>
              </w:rPr>
            </w:pPr>
            <w:del w:id="8484" w:author="Huawei" w:date="2023-07-26T12:18:00Z">
              <w:r w:rsidRPr="00771DE2" w:rsidDel="007E5982">
                <w:rPr>
                  <w:rFonts w:eastAsia="Calibri"/>
                  <w:sz w:val="16"/>
                  <w:szCs w:val="16"/>
                </w:rPr>
                <w:delText>CA_n26A-n70A</w:delText>
              </w:r>
            </w:del>
          </w:p>
        </w:tc>
        <w:tc>
          <w:tcPr>
            <w:tcW w:w="574" w:type="dxa"/>
            <w:shd w:val="clear" w:color="auto" w:fill="auto"/>
            <w:vAlign w:val="center"/>
          </w:tcPr>
          <w:p w14:paraId="591F0D07" w14:textId="19FA1D98" w:rsidR="000209E8" w:rsidRPr="00771DE2" w:rsidDel="007E5982" w:rsidRDefault="000209E8" w:rsidP="000209E8">
            <w:pPr>
              <w:pStyle w:val="TAC"/>
              <w:rPr>
                <w:del w:id="8485" w:author="Huawei" w:date="2023-07-26T12:18:00Z"/>
                <w:sz w:val="16"/>
                <w:szCs w:val="16"/>
                <w:lang w:eastAsia="zh-CN"/>
              </w:rPr>
            </w:pPr>
            <w:del w:id="8486"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1743B304" w14:textId="6A04DFF0" w:rsidR="000209E8" w:rsidRPr="00771DE2" w:rsidDel="007E5982" w:rsidRDefault="000209E8" w:rsidP="000209E8">
            <w:pPr>
              <w:pStyle w:val="TAC"/>
              <w:rPr>
                <w:del w:id="8487" w:author="Huawei" w:date="2023-07-26T12:18:00Z"/>
                <w:rFonts w:eastAsia="Calibri" w:cs="Arial"/>
                <w:bCs/>
                <w:sz w:val="16"/>
                <w:szCs w:val="16"/>
              </w:rPr>
            </w:pPr>
            <w:del w:id="8488" w:author="Huawei" w:date="2023-07-26T12:18:00Z">
              <w:r w:rsidRPr="00771DE2" w:rsidDel="007E5982">
                <w:rPr>
                  <w:rFonts w:eastAsia="Calibri"/>
                  <w:sz w:val="16"/>
                  <w:szCs w:val="16"/>
                </w:rPr>
                <w:delText>n26</w:delText>
              </w:r>
            </w:del>
          </w:p>
        </w:tc>
        <w:tc>
          <w:tcPr>
            <w:tcW w:w="576" w:type="dxa"/>
            <w:shd w:val="clear" w:color="auto" w:fill="auto"/>
            <w:vAlign w:val="center"/>
          </w:tcPr>
          <w:p w14:paraId="1B376265" w14:textId="76DAAD72" w:rsidR="000209E8" w:rsidRPr="00771DE2" w:rsidDel="007E5982" w:rsidRDefault="000209E8" w:rsidP="000209E8">
            <w:pPr>
              <w:pStyle w:val="TAC"/>
              <w:rPr>
                <w:del w:id="8489" w:author="Huawei" w:date="2023-07-26T12:18:00Z"/>
                <w:sz w:val="16"/>
                <w:szCs w:val="16"/>
                <w:lang w:eastAsia="zh-CN"/>
              </w:rPr>
            </w:pPr>
            <w:del w:id="8490" w:author="Huawei" w:date="2023-07-26T12:18:00Z">
              <w:r w:rsidRPr="00771DE2" w:rsidDel="007E5982">
                <w:rPr>
                  <w:rFonts w:eastAsia="Calibri"/>
                  <w:sz w:val="16"/>
                  <w:szCs w:val="16"/>
                  <w:lang w:eastAsia="zh-CN"/>
                </w:rPr>
                <w:delText>15</w:delText>
              </w:r>
            </w:del>
          </w:p>
        </w:tc>
        <w:tc>
          <w:tcPr>
            <w:tcW w:w="1269" w:type="dxa"/>
            <w:shd w:val="clear" w:color="auto" w:fill="auto"/>
            <w:vAlign w:val="center"/>
          </w:tcPr>
          <w:p w14:paraId="36C66A2C" w14:textId="38BB6F34" w:rsidR="000209E8" w:rsidRPr="00771DE2" w:rsidDel="007E5982" w:rsidRDefault="000209E8" w:rsidP="000209E8">
            <w:pPr>
              <w:pStyle w:val="TAC"/>
              <w:rPr>
                <w:del w:id="8491" w:author="Huawei" w:date="2023-07-26T12:18:00Z"/>
                <w:sz w:val="16"/>
                <w:szCs w:val="16"/>
              </w:rPr>
            </w:pPr>
            <w:del w:id="8492" w:author="Huawei" w:date="2023-07-26T12:18:00Z">
              <w:r w:rsidRPr="00771DE2" w:rsidDel="007E5982">
                <w:rPr>
                  <w:rFonts w:eastAsia="Calibri"/>
                  <w:sz w:val="16"/>
                  <w:szCs w:val="16"/>
                </w:rPr>
                <w:delText>-97.5</w:delText>
              </w:r>
              <w:r w:rsidRPr="00771DE2" w:rsidDel="007E5982">
                <w:rPr>
                  <w:rFonts w:eastAsia="Calibri"/>
                  <w:sz w:val="16"/>
                  <w:szCs w:val="16"/>
                  <w:vertAlign w:val="superscript"/>
                </w:rPr>
                <w:delText xml:space="preserve">5 </w:delText>
              </w:r>
              <w:r w:rsidRPr="00771DE2" w:rsidDel="007E5982">
                <w:rPr>
                  <w:rFonts w:cs="Arial"/>
                  <w:sz w:val="16"/>
                  <w:szCs w:val="16"/>
                </w:rPr>
                <w:delText>+ 30 +TT</w:delText>
              </w:r>
            </w:del>
          </w:p>
        </w:tc>
        <w:tc>
          <w:tcPr>
            <w:tcW w:w="931" w:type="dxa"/>
            <w:shd w:val="clear" w:color="auto" w:fill="auto"/>
          </w:tcPr>
          <w:p w14:paraId="74E3FDA3" w14:textId="09A5FC27" w:rsidR="000209E8" w:rsidRPr="00771DE2" w:rsidDel="007E5982" w:rsidRDefault="000209E8" w:rsidP="000209E8">
            <w:pPr>
              <w:pStyle w:val="TAC"/>
              <w:rPr>
                <w:del w:id="8493" w:author="Huawei" w:date="2023-07-26T12:18:00Z"/>
                <w:sz w:val="16"/>
                <w:szCs w:val="16"/>
              </w:rPr>
            </w:pPr>
          </w:p>
        </w:tc>
        <w:tc>
          <w:tcPr>
            <w:tcW w:w="721" w:type="dxa"/>
            <w:shd w:val="clear" w:color="auto" w:fill="auto"/>
            <w:vAlign w:val="center"/>
          </w:tcPr>
          <w:p w14:paraId="69864661" w14:textId="3FC72AFA" w:rsidR="000209E8" w:rsidRPr="00771DE2" w:rsidDel="007E5982" w:rsidRDefault="000209E8" w:rsidP="000209E8">
            <w:pPr>
              <w:pStyle w:val="TAC"/>
              <w:rPr>
                <w:del w:id="8494" w:author="Huawei" w:date="2023-07-26T12:18:00Z"/>
                <w:sz w:val="16"/>
                <w:szCs w:val="16"/>
              </w:rPr>
            </w:pPr>
          </w:p>
        </w:tc>
        <w:tc>
          <w:tcPr>
            <w:tcW w:w="1184" w:type="dxa"/>
            <w:shd w:val="clear" w:color="auto" w:fill="auto"/>
            <w:vAlign w:val="center"/>
          </w:tcPr>
          <w:p w14:paraId="5F46F44B" w14:textId="56C8853F" w:rsidR="000209E8" w:rsidRPr="00771DE2" w:rsidDel="007E5982" w:rsidRDefault="000209E8" w:rsidP="000209E8">
            <w:pPr>
              <w:pStyle w:val="TAC"/>
              <w:rPr>
                <w:del w:id="8495" w:author="Huawei" w:date="2023-07-26T12:18:00Z"/>
                <w:sz w:val="16"/>
                <w:szCs w:val="16"/>
              </w:rPr>
            </w:pPr>
          </w:p>
        </w:tc>
        <w:tc>
          <w:tcPr>
            <w:tcW w:w="723" w:type="dxa"/>
            <w:shd w:val="clear" w:color="auto" w:fill="auto"/>
            <w:vAlign w:val="center"/>
          </w:tcPr>
          <w:p w14:paraId="4016C128" w14:textId="65ACA637" w:rsidR="000209E8" w:rsidRPr="00771DE2" w:rsidDel="007E5982" w:rsidRDefault="000209E8" w:rsidP="000209E8">
            <w:pPr>
              <w:pStyle w:val="TAC"/>
              <w:rPr>
                <w:del w:id="8496" w:author="Huawei" w:date="2023-07-26T12:18:00Z"/>
                <w:sz w:val="16"/>
                <w:szCs w:val="16"/>
              </w:rPr>
            </w:pPr>
          </w:p>
        </w:tc>
        <w:tc>
          <w:tcPr>
            <w:tcW w:w="712" w:type="dxa"/>
            <w:shd w:val="clear" w:color="auto" w:fill="auto"/>
          </w:tcPr>
          <w:p w14:paraId="43FCE230" w14:textId="2B716E23" w:rsidR="000209E8" w:rsidRPr="00771DE2" w:rsidDel="007E5982" w:rsidRDefault="000209E8" w:rsidP="000209E8">
            <w:pPr>
              <w:pStyle w:val="TAC"/>
              <w:rPr>
                <w:del w:id="8497" w:author="Huawei" w:date="2023-07-26T12:18:00Z"/>
                <w:sz w:val="16"/>
                <w:szCs w:val="16"/>
              </w:rPr>
            </w:pPr>
          </w:p>
        </w:tc>
        <w:tc>
          <w:tcPr>
            <w:tcW w:w="730" w:type="dxa"/>
            <w:shd w:val="clear" w:color="auto" w:fill="auto"/>
          </w:tcPr>
          <w:p w14:paraId="577E304A" w14:textId="399B0C9B" w:rsidR="000209E8" w:rsidRPr="00771DE2" w:rsidDel="007E5982" w:rsidRDefault="000209E8" w:rsidP="000209E8">
            <w:pPr>
              <w:pStyle w:val="TAC"/>
              <w:rPr>
                <w:del w:id="8498" w:author="Huawei" w:date="2023-07-26T12:18:00Z"/>
                <w:sz w:val="16"/>
                <w:szCs w:val="16"/>
              </w:rPr>
            </w:pPr>
          </w:p>
        </w:tc>
        <w:tc>
          <w:tcPr>
            <w:tcW w:w="726" w:type="dxa"/>
            <w:shd w:val="clear" w:color="auto" w:fill="auto"/>
          </w:tcPr>
          <w:p w14:paraId="1F0F7375" w14:textId="0C3F72A0" w:rsidR="000209E8" w:rsidRPr="00771DE2" w:rsidDel="007E5982" w:rsidRDefault="000209E8" w:rsidP="000209E8">
            <w:pPr>
              <w:pStyle w:val="TAC"/>
              <w:rPr>
                <w:del w:id="8499" w:author="Huawei" w:date="2023-07-26T12:18:00Z"/>
                <w:sz w:val="16"/>
                <w:szCs w:val="16"/>
              </w:rPr>
            </w:pPr>
          </w:p>
        </w:tc>
        <w:tc>
          <w:tcPr>
            <w:tcW w:w="721" w:type="dxa"/>
            <w:shd w:val="clear" w:color="auto" w:fill="auto"/>
          </w:tcPr>
          <w:p w14:paraId="2ECD0A8C" w14:textId="791D0F35" w:rsidR="000209E8" w:rsidRPr="00771DE2" w:rsidDel="007E5982" w:rsidRDefault="000209E8" w:rsidP="000209E8">
            <w:pPr>
              <w:pStyle w:val="TAC"/>
              <w:rPr>
                <w:del w:id="8500" w:author="Huawei" w:date="2023-07-26T12:18:00Z"/>
                <w:sz w:val="16"/>
                <w:szCs w:val="16"/>
              </w:rPr>
            </w:pPr>
          </w:p>
        </w:tc>
        <w:tc>
          <w:tcPr>
            <w:tcW w:w="723" w:type="dxa"/>
            <w:shd w:val="clear" w:color="auto" w:fill="auto"/>
          </w:tcPr>
          <w:p w14:paraId="0B1A7BCC" w14:textId="6ADD4F19" w:rsidR="000209E8" w:rsidRPr="00771DE2" w:rsidDel="007E5982" w:rsidRDefault="000209E8" w:rsidP="000209E8">
            <w:pPr>
              <w:pStyle w:val="TAC"/>
              <w:rPr>
                <w:del w:id="8501" w:author="Huawei" w:date="2023-07-26T12:18:00Z"/>
                <w:sz w:val="16"/>
                <w:szCs w:val="16"/>
              </w:rPr>
            </w:pPr>
          </w:p>
        </w:tc>
        <w:tc>
          <w:tcPr>
            <w:tcW w:w="721" w:type="dxa"/>
            <w:shd w:val="clear" w:color="auto" w:fill="auto"/>
          </w:tcPr>
          <w:p w14:paraId="120BF9E8" w14:textId="4730732F" w:rsidR="000209E8" w:rsidRPr="00771DE2" w:rsidDel="007E5982" w:rsidRDefault="000209E8" w:rsidP="000209E8">
            <w:pPr>
              <w:pStyle w:val="TAC"/>
              <w:rPr>
                <w:del w:id="8502" w:author="Huawei" w:date="2023-07-26T12:18:00Z"/>
                <w:sz w:val="16"/>
                <w:szCs w:val="16"/>
              </w:rPr>
            </w:pPr>
          </w:p>
        </w:tc>
        <w:tc>
          <w:tcPr>
            <w:tcW w:w="721" w:type="dxa"/>
            <w:shd w:val="clear" w:color="auto" w:fill="auto"/>
          </w:tcPr>
          <w:p w14:paraId="707F06FB" w14:textId="28BFAAB7" w:rsidR="000209E8" w:rsidRPr="00771DE2" w:rsidDel="007E5982" w:rsidRDefault="000209E8" w:rsidP="000209E8">
            <w:pPr>
              <w:pStyle w:val="TAC"/>
              <w:rPr>
                <w:del w:id="8503" w:author="Huawei" w:date="2023-07-26T12:18:00Z"/>
                <w:sz w:val="16"/>
                <w:szCs w:val="16"/>
              </w:rPr>
            </w:pPr>
          </w:p>
        </w:tc>
        <w:tc>
          <w:tcPr>
            <w:tcW w:w="1282" w:type="dxa"/>
            <w:shd w:val="clear" w:color="auto" w:fill="auto"/>
          </w:tcPr>
          <w:p w14:paraId="543BB2E2" w14:textId="5C0503BF" w:rsidR="000209E8" w:rsidRPr="00771DE2" w:rsidDel="007E5982" w:rsidRDefault="000209E8" w:rsidP="000209E8">
            <w:pPr>
              <w:pStyle w:val="TAC"/>
              <w:rPr>
                <w:del w:id="8504" w:author="Huawei" w:date="2023-07-26T12:18:00Z"/>
                <w:sz w:val="16"/>
                <w:szCs w:val="16"/>
              </w:rPr>
            </w:pPr>
          </w:p>
        </w:tc>
      </w:tr>
      <w:tr w:rsidR="000209E8" w:rsidRPr="00771DE2" w:rsidDel="007E5982" w14:paraId="12CFEBF0" w14:textId="4988E514" w:rsidTr="000209E8">
        <w:trPr>
          <w:trHeight w:val="102"/>
          <w:del w:id="8505" w:author="Huawei" w:date="2023-07-26T12:18:00Z"/>
        </w:trPr>
        <w:tc>
          <w:tcPr>
            <w:tcW w:w="1331" w:type="dxa"/>
            <w:vMerge/>
            <w:shd w:val="clear" w:color="auto" w:fill="auto"/>
            <w:vAlign w:val="center"/>
          </w:tcPr>
          <w:p w14:paraId="6FDB125B" w14:textId="555363ED" w:rsidR="000209E8" w:rsidRPr="00771DE2" w:rsidDel="007E5982" w:rsidRDefault="000209E8" w:rsidP="000209E8">
            <w:pPr>
              <w:pStyle w:val="TAC"/>
              <w:rPr>
                <w:del w:id="8506" w:author="Huawei" w:date="2023-07-26T12:18:00Z"/>
                <w:sz w:val="16"/>
                <w:szCs w:val="16"/>
              </w:rPr>
            </w:pPr>
          </w:p>
        </w:tc>
        <w:tc>
          <w:tcPr>
            <w:tcW w:w="574" w:type="dxa"/>
            <w:vMerge w:val="restart"/>
            <w:shd w:val="clear" w:color="auto" w:fill="auto"/>
            <w:vAlign w:val="center"/>
          </w:tcPr>
          <w:p w14:paraId="425C1A3B" w14:textId="15B5C623" w:rsidR="000209E8" w:rsidRPr="00771DE2" w:rsidDel="007E5982" w:rsidRDefault="000209E8" w:rsidP="000209E8">
            <w:pPr>
              <w:pStyle w:val="TAC"/>
              <w:rPr>
                <w:del w:id="8507" w:author="Huawei" w:date="2023-07-26T12:18:00Z"/>
                <w:sz w:val="16"/>
                <w:szCs w:val="16"/>
                <w:lang w:eastAsia="zh-CN"/>
              </w:rPr>
            </w:pPr>
            <w:del w:id="8508"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626715EF" w14:textId="15C16E93" w:rsidR="000209E8" w:rsidRPr="00771DE2" w:rsidDel="007E5982" w:rsidRDefault="000209E8" w:rsidP="000209E8">
            <w:pPr>
              <w:pStyle w:val="TAC"/>
              <w:rPr>
                <w:del w:id="8509" w:author="Huawei" w:date="2023-07-26T12:18:00Z"/>
                <w:rFonts w:eastAsia="Calibri" w:cs="Arial"/>
                <w:bCs/>
                <w:sz w:val="16"/>
                <w:szCs w:val="16"/>
              </w:rPr>
            </w:pPr>
            <w:del w:id="8510" w:author="Huawei" w:date="2023-07-26T12:18:00Z">
              <w:r w:rsidRPr="00771DE2" w:rsidDel="007E5982">
                <w:rPr>
                  <w:rFonts w:eastAsia="Calibri"/>
                  <w:sz w:val="16"/>
                  <w:szCs w:val="16"/>
                </w:rPr>
                <w:delText>n70</w:delText>
              </w:r>
            </w:del>
          </w:p>
        </w:tc>
        <w:tc>
          <w:tcPr>
            <w:tcW w:w="576" w:type="dxa"/>
            <w:vMerge w:val="restart"/>
            <w:shd w:val="clear" w:color="auto" w:fill="auto"/>
            <w:vAlign w:val="center"/>
          </w:tcPr>
          <w:p w14:paraId="27C15D20" w14:textId="1737CE7A" w:rsidR="000209E8" w:rsidRPr="00771DE2" w:rsidDel="007E5982" w:rsidRDefault="000209E8" w:rsidP="000209E8">
            <w:pPr>
              <w:pStyle w:val="TAC"/>
              <w:rPr>
                <w:del w:id="8511" w:author="Huawei" w:date="2023-07-26T12:18:00Z"/>
                <w:sz w:val="16"/>
                <w:szCs w:val="16"/>
                <w:lang w:eastAsia="zh-CN"/>
              </w:rPr>
            </w:pPr>
            <w:del w:id="8512" w:author="Huawei" w:date="2023-07-26T12:18:00Z">
              <w:r w:rsidRPr="00771DE2" w:rsidDel="007E5982">
                <w:rPr>
                  <w:rFonts w:eastAsia="Calibri"/>
                  <w:sz w:val="16"/>
                  <w:szCs w:val="16"/>
                  <w:lang w:eastAsia="zh-CN"/>
                </w:rPr>
                <w:delText>15</w:delText>
              </w:r>
            </w:del>
          </w:p>
        </w:tc>
        <w:tc>
          <w:tcPr>
            <w:tcW w:w="1269" w:type="dxa"/>
            <w:vMerge w:val="restart"/>
            <w:shd w:val="clear" w:color="auto" w:fill="auto"/>
          </w:tcPr>
          <w:p w14:paraId="401E4C4C" w14:textId="52F8DE3C" w:rsidR="000209E8" w:rsidRPr="00771DE2" w:rsidDel="007E5982" w:rsidRDefault="000209E8" w:rsidP="000209E8">
            <w:pPr>
              <w:pStyle w:val="TAC"/>
              <w:rPr>
                <w:del w:id="8513" w:author="Huawei" w:date="2023-07-26T12:18:00Z"/>
                <w:sz w:val="16"/>
                <w:szCs w:val="16"/>
              </w:rPr>
            </w:pPr>
          </w:p>
        </w:tc>
        <w:tc>
          <w:tcPr>
            <w:tcW w:w="931" w:type="dxa"/>
            <w:vMerge w:val="restart"/>
            <w:shd w:val="clear" w:color="auto" w:fill="auto"/>
          </w:tcPr>
          <w:p w14:paraId="6561D7DF" w14:textId="30727B50" w:rsidR="000209E8" w:rsidRPr="00771DE2" w:rsidDel="007E5982" w:rsidRDefault="000209E8" w:rsidP="000209E8">
            <w:pPr>
              <w:pStyle w:val="TAC"/>
              <w:rPr>
                <w:del w:id="8514" w:author="Huawei" w:date="2023-07-26T12:18:00Z"/>
                <w:sz w:val="16"/>
                <w:szCs w:val="16"/>
              </w:rPr>
            </w:pPr>
          </w:p>
        </w:tc>
        <w:tc>
          <w:tcPr>
            <w:tcW w:w="721" w:type="dxa"/>
            <w:vMerge w:val="restart"/>
            <w:shd w:val="clear" w:color="auto" w:fill="auto"/>
            <w:vAlign w:val="center"/>
          </w:tcPr>
          <w:p w14:paraId="75A38529" w14:textId="32F18BE6" w:rsidR="000209E8" w:rsidRPr="00771DE2" w:rsidDel="007E5982" w:rsidRDefault="000209E8" w:rsidP="000209E8">
            <w:pPr>
              <w:pStyle w:val="TAC"/>
              <w:rPr>
                <w:del w:id="8515" w:author="Huawei" w:date="2023-07-26T12:18:00Z"/>
                <w:sz w:val="16"/>
                <w:szCs w:val="16"/>
              </w:rPr>
            </w:pPr>
          </w:p>
        </w:tc>
        <w:tc>
          <w:tcPr>
            <w:tcW w:w="1184" w:type="dxa"/>
            <w:vMerge w:val="restart"/>
            <w:shd w:val="clear" w:color="auto" w:fill="auto"/>
            <w:vAlign w:val="center"/>
          </w:tcPr>
          <w:p w14:paraId="1D387F77" w14:textId="7790B63E" w:rsidR="000209E8" w:rsidRPr="00771DE2" w:rsidDel="007E5982" w:rsidRDefault="000209E8" w:rsidP="000209E8">
            <w:pPr>
              <w:pStyle w:val="TAC"/>
              <w:rPr>
                <w:del w:id="8516" w:author="Huawei" w:date="2023-07-26T12:18:00Z"/>
                <w:sz w:val="16"/>
                <w:szCs w:val="16"/>
              </w:rPr>
            </w:pPr>
          </w:p>
        </w:tc>
        <w:tc>
          <w:tcPr>
            <w:tcW w:w="723" w:type="dxa"/>
            <w:shd w:val="clear" w:color="auto" w:fill="auto"/>
          </w:tcPr>
          <w:p w14:paraId="1B7EBE97" w14:textId="05AC5180" w:rsidR="000209E8" w:rsidRPr="00771DE2" w:rsidDel="007E5982" w:rsidRDefault="000209E8" w:rsidP="000209E8">
            <w:pPr>
              <w:pStyle w:val="TAC"/>
              <w:rPr>
                <w:del w:id="8517" w:author="Huawei" w:date="2023-07-26T12:18:00Z"/>
                <w:sz w:val="16"/>
                <w:szCs w:val="16"/>
              </w:rPr>
            </w:pPr>
            <w:del w:id="8518" w:author="Huawei" w:date="2023-07-26T12:18:00Z">
              <w:r w:rsidRPr="00771DE2" w:rsidDel="007E5982">
                <w:rPr>
                  <w:sz w:val="16"/>
                  <w:szCs w:val="16"/>
                </w:rPr>
                <w:delText>-92.7 + TT</w:delText>
              </w:r>
            </w:del>
          </w:p>
        </w:tc>
        <w:tc>
          <w:tcPr>
            <w:tcW w:w="712" w:type="dxa"/>
            <w:vMerge w:val="restart"/>
            <w:shd w:val="clear" w:color="auto" w:fill="auto"/>
          </w:tcPr>
          <w:p w14:paraId="68626FD5" w14:textId="3EBF6169" w:rsidR="000209E8" w:rsidRPr="00771DE2" w:rsidDel="007E5982" w:rsidRDefault="000209E8" w:rsidP="000209E8">
            <w:pPr>
              <w:pStyle w:val="TAC"/>
              <w:rPr>
                <w:del w:id="8519" w:author="Huawei" w:date="2023-07-26T12:18:00Z"/>
                <w:sz w:val="16"/>
                <w:szCs w:val="16"/>
              </w:rPr>
            </w:pPr>
          </w:p>
        </w:tc>
        <w:tc>
          <w:tcPr>
            <w:tcW w:w="730" w:type="dxa"/>
            <w:vMerge w:val="restart"/>
            <w:shd w:val="clear" w:color="auto" w:fill="auto"/>
          </w:tcPr>
          <w:p w14:paraId="23693B70" w14:textId="4F08BEAD" w:rsidR="000209E8" w:rsidRPr="00771DE2" w:rsidDel="007E5982" w:rsidRDefault="000209E8" w:rsidP="000209E8">
            <w:pPr>
              <w:pStyle w:val="TAC"/>
              <w:rPr>
                <w:del w:id="8520" w:author="Huawei" w:date="2023-07-26T12:18:00Z"/>
                <w:sz w:val="16"/>
                <w:szCs w:val="16"/>
              </w:rPr>
            </w:pPr>
          </w:p>
        </w:tc>
        <w:tc>
          <w:tcPr>
            <w:tcW w:w="726" w:type="dxa"/>
            <w:vMerge w:val="restart"/>
            <w:shd w:val="clear" w:color="auto" w:fill="auto"/>
          </w:tcPr>
          <w:p w14:paraId="1719F13C" w14:textId="1D87E245" w:rsidR="000209E8" w:rsidRPr="00771DE2" w:rsidDel="007E5982" w:rsidRDefault="000209E8" w:rsidP="000209E8">
            <w:pPr>
              <w:pStyle w:val="TAC"/>
              <w:rPr>
                <w:del w:id="8521" w:author="Huawei" w:date="2023-07-26T12:18:00Z"/>
                <w:sz w:val="16"/>
                <w:szCs w:val="16"/>
              </w:rPr>
            </w:pPr>
          </w:p>
        </w:tc>
        <w:tc>
          <w:tcPr>
            <w:tcW w:w="721" w:type="dxa"/>
            <w:vMerge w:val="restart"/>
            <w:shd w:val="clear" w:color="auto" w:fill="auto"/>
          </w:tcPr>
          <w:p w14:paraId="59485174" w14:textId="0100285E" w:rsidR="000209E8" w:rsidRPr="00771DE2" w:rsidDel="007E5982" w:rsidRDefault="000209E8" w:rsidP="000209E8">
            <w:pPr>
              <w:pStyle w:val="TAC"/>
              <w:rPr>
                <w:del w:id="8522" w:author="Huawei" w:date="2023-07-26T12:18:00Z"/>
                <w:sz w:val="16"/>
                <w:szCs w:val="16"/>
              </w:rPr>
            </w:pPr>
          </w:p>
        </w:tc>
        <w:tc>
          <w:tcPr>
            <w:tcW w:w="723" w:type="dxa"/>
            <w:vMerge w:val="restart"/>
            <w:shd w:val="clear" w:color="auto" w:fill="auto"/>
          </w:tcPr>
          <w:p w14:paraId="4669B3FE" w14:textId="7E195392" w:rsidR="000209E8" w:rsidRPr="00771DE2" w:rsidDel="007E5982" w:rsidRDefault="000209E8" w:rsidP="000209E8">
            <w:pPr>
              <w:pStyle w:val="TAC"/>
              <w:rPr>
                <w:del w:id="8523" w:author="Huawei" w:date="2023-07-26T12:18:00Z"/>
                <w:sz w:val="16"/>
                <w:szCs w:val="16"/>
              </w:rPr>
            </w:pPr>
          </w:p>
        </w:tc>
        <w:tc>
          <w:tcPr>
            <w:tcW w:w="721" w:type="dxa"/>
            <w:vMerge w:val="restart"/>
            <w:shd w:val="clear" w:color="auto" w:fill="auto"/>
          </w:tcPr>
          <w:p w14:paraId="602B03D8" w14:textId="2CA7F570" w:rsidR="000209E8" w:rsidRPr="00771DE2" w:rsidDel="007E5982" w:rsidRDefault="000209E8" w:rsidP="000209E8">
            <w:pPr>
              <w:pStyle w:val="TAC"/>
              <w:rPr>
                <w:del w:id="8524" w:author="Huawei" w:date="2023-07-26T12:18:00Z"/>
                <w:sz w:val="16"/>
                <w:szCs w:val="16"/>
              </w:rPr>
            </w:pPr>
          </w:p>
        </w:tc>
        <w:tc>
          <w:tcPr>
            <w:tcW w:w="721" w:type="dxa"/>
            <w:vMerge w:val="restart"/>
            <w:shd w:val="clear" w:color="auto" w:fill="auto"/>
          </w:tcPr>
          <w:p w14:paraId="6D3F56E0" w14:textId="427F9032" w:rsidR="000209E8" w:rsidRPr="00771DE2" w:rsidDel="007E5982" w:rsidRDefault="000209E8" w:rsidP="000209E8">
            <w:pPr>
              <w:pStyle w:val="TAC"/>
              <w:rPr>
                <w:del w:id="8525" w:author="Huawei" w:date="2023-07-26T12:18:00Z"/>
                <w:sz w:val="16"/>
                <w:szCs w:val="16"/>
              </w:rPr>
            </w:pPr>
          </w:p>
        </w:tc>
        <w:tc>
          <w:tcPr>
            <w:tcW w:w="1282" w:type="dxa"/>
            <w:vMerge w:val="restart"/>
            <w:shd w:val="clear" w:color="auto" w:fill="auto"/>
          </w:tcPr>
          <w:p w14:paraId="31F4AE4F" w14:textId="32CBA515" w:rsidR="000209E8" w:rsidRPr="00771DE2" w:rsidDel="007E5982" w:rsidRDefault="000209E8" w:rsidP="000209E8">
            <w:pPr>
              <w:pStyle w:val="TAC"/>
              <w:rPr>
                <w:del w:id="8526" w:author="Huawei" w:date="2023-07-26T12:18:00Z"/>
                <w:sz w:val="16"/>
                <w:szCs w:val="16"/>
              </w:rPr>
            </w:pPr>
          </w:p>
        </w:tc>
      </w:tr>
      <w:tr w:rsidR="000209E8" w:rsidRPr="00771DE2" w:rsidDel="007E5982" w14:paraId="070A6D5D" w14:textId="6DEDF58E" w:rsidTr="000209E8">
        <w:trPr>
          <w:trHeight w:val="102"/>
          <w:del w:id="8527" w:author="Huawei" w:date="2023-07-26T12:18:00Z"/>
        </w:trPr>
        <w:tc>
          <w:tcPr>
            <w:tcW w:w="1331" w:type="dxa"/>
            <w:vMerge/>
            <w:shd w:val="clear" w:color="auto" w:fill="auto"/>
            <w:vAlign w:val="center"/>
          </w:tcPr>
          <w:p w14:paraId="4D9B047E" w14:textId="23C910ED" w:rsidR="000209E8" w:rsidRPr="00771DE2" w:rsidDel="007E5982" w:rsidRDefault="000209E8" w:rsidP="000209E8">
            <w:pPr>
              <w:pStyle w:val="TAC"/>
              <w:rPr>
                <w:del w:id="8528" w:author="Huawei" w:date="2023-07-26T12:18:00Z"/>
                <w:sz w:val="16"/>
                <w:szCs w:val="16"/>
              </w:rPr>
            </w:pPr>
          </w:p>
        </w:tc>
        <w:tc>
          <w:tcPr>
            <w:tcW w:w="574" w:type="dxa"/>
            <w:vMerge/>
            <w:shd w:val="clear" w:color="auto" w:fill="auto"/>
            <w:vAlign w:val="center"/>
          </w:tcPr>
          <w:p w14:paraId="4F08395A" w14:textId="739B13B5" w:rsidR="000209E8" w:rsidRPr="00771DE2" w:rsidDel="007E5982" w:rsidRDefault="000209E8" w:rsidP="000209E8">
            <w:pPr>
              <w:pStyle w:val="TAC"/>
              <w:rPr>
                <w:del w:id="8529" w:author="Huawei" w:date="2023-07-26T12:18:00Z"/>
                <w:sz w:val="16"/>
                <w:szCs w:val="16"/>
                <w:lang w:eastAsia="zh-CN"/>
              </w:rPr>
            </w:pPr>
          </w:p>
        </w:tc>
        <w:tc>
          <w:tcPr>
            <w:tcW w:w="633" w:type="dxa"/>
            <w:vMerge/>
            <w:shd w:val="clear" w:color="auto" w:fill="auto"/>
            <w:vAlign w:val="center"/>
          </w:tcPr>
          <w:p w14:paraId="098D1AE6" w14:textId="1F500F20" w:rsidR="000209E8" w:rsidRPr="00771DE2" w:rsidDel="007E5982" w:rsidRDefault="000209E8" w:rsidP="000209E8">
            <w:pPr>
              <w:pStyle w:val="TAC"/>
              <w:rPr>
                <w:del w:id="8530" w:author="Huawei" w:date="2023-07-26T12:18:00Z"/>
                <w:rFonts w:eastAsia="Calibri"/>
                <w:sz w:val="16"/>
                <w:szCs w:val="16"/>
              </w:rPr>
            </w:pPr>
          </w:p>
        </w:tc>
        <w:tc>
          <w:tcPr>
            <w:tcW w:w="576" w:type="dxa"/>
            <w:vMerge/>
            <w:shd w:val="clear" w:color="auto" w:fill="auto"/>
            <w:vAlign w:val="center"/>
          </w:tcPr>
          <w:p w14:paraId="054D9DEF" w14:textId="5D610894" w:rsidR="000209E8" w:rsidRPr="00771DE2" w:rsidDel="007E5982" w:rsidRDefault="000209E8" w:rsidP="000209E8">
            <w:pPr>
              <w:pStyle w:val="TAC"/>
              <w:rPr>
                <w:del w:id="8531" w:author="Huawei" w:date="2023-07-26T12:18:00Z"/>
                <w:sz w:val="16"/>
                <w:szCs w:val="16"/>
                <w:lang w:eastAsia="zh-CN"/>
              </w:rPr>
            </w:pPr>
          </w:p>
        </w:tc>
        <w:tc>
          <w:tcPr>
            <w:tcW w:w="1269" w:type="dxa"/>
            <w:vMerge/>
            <w:shd w:val="clear" w:color="auto" w:fill="auto"/>
            <w:vAlign w:val="center"/>
          </w:tcPr>
          <w:p w14:paraId="0DB08C08" w14:textId="6E92FA51" w:rsidR="000209E8" w:rsidRPr="00771DE2" w:rsidDel="007E5982" w:rsidRDefault="000209E8" w:rsidP="000209E8">
            <w:pPr>
              <w:pStyle w:val="TAC"/>
              <w:rPr>
                <w:del w:id="8532" w:author="Huawei" w:date="2023-07-26T12:18:00Z"/>
                <w:sz w:val="16"/>
                <w:szCs w:val="16"/>
              </w:rPr>
            </w:pPr>
          </w:p>
        </w:tc>
        <w:tc>
          <w:tcPr>
            <w:tcW w:w="931" w:type="dxa"/>
            <w:vMerge/>
            <w:shd w:val="clear" w:color="auto" w:fill="auto"/>
            <w:vAlign w:val="center"/>
          </w:tcPr>
          <w:p w14:paraId="48F8B6D8" w14:textId="1799EC7D" w:rsidR="000209E8" w:rsidRPr="00771DE2" w:rsidDel="007E5982" w:rsidRDefault="000209E8" w:rsidP="000209E8">
            <w:pPr>
              <w:pStyle w:val="TAC"/>
              <w:rPr>
                <w:del w:id="8533" w:author="Huawei" w:date="2023-07-26T12:18:00Z"/>
                <w:sz w:val="16"/>
                <w:szCs w:val="16"/>
              </w:rPr>
            </w:pPr>
          </w:p>
        </w:tc>
        <w:tc>
          <w:tcPr>
            <w:tcW w:w="721" w:type="dxa"/>
            <w:vMerge/>
            <w:shd w:val="clear" w:color="auto" w:fill="auto"/>
            <w:vAlign w:val="center"/>
          </w:tcPr>
          <w:p w14:paraId="088B4F31" w14:textId="07124304" w:rsidR="000209E8" w:rsidRPr="00771DE2" w:rsidDel="007E5982" w:rsidRDefault="000209E8" w:rsidP="000209E8">
            <w:pPr>
              <w:pStyle w:val="TAC"/>
              <w:rPr>
                <w:del w:id="8534" w:author="Huawei" w:date="2023-07-26T12:18:00Z"/>
                <w:sz w:val="16"/>
                <w:szCs w:val="16"/>
              </w:rPr>
            </w:pPr>
          </w:p>
        </w:tc>
        <w:tc>
          <w:tcPr>
            <w:tcW w:w="1184" w:type="dxa"/>
            <w:vMerge/>
            <w:shd w:val="clear" w:color="auto" w:fill="auto"/>
            <w:vAlign w:val="center"/>
          </w:tcPr>
          <w:p w14:paraId="6369D2A8" w14:textId="62A1AE7E" w:rsidR="000209E8" w:rsidRPr="00771DE2" w:rsidDel="007E5982" w:rsidRDefault="000209E8" w:rsidP="000209E8">
            <w:pPr>
              <w:pStyle w:val="TAC"/>
              <w:rPr>
                <w:del w:id="8535" w:author="Huawei" w:date="2023-07-26T12:18:00Z"/>
                <w:sz w:val="16"/>
                <w:szCs w:val="16"/>
              </w:rPr>
            </w:pPr>
          </w:p>
        </w:tc>
        <w:tc>
          <w:tcPr>
            <w:tcW w:w="723" w:type="dxa"/>
            <w:shd w:val="clear" w:color="auto" w:fill="auto"/>
          </w:tcPr>
          <w:p w14:paraId="6DC35849" w14:textId="1A9C44C6" w:rsidR="000209E8" w:rsidRPr="00771DE2" w:rsidDel="007E5982" w:rsidRDefault="000209E8" w:rsidP="000209E8">
            <w:pPr>
              <w:pStyle w:val="TAC"/>
              <w:rPr>
                <w:del w:id="8536" w:author="Huawei" w:date="2023-07-26T12:18:00Z"/>
                <w:sz w:val="16"/>
                <w:szCs w:val="16"/>
              </w:rPr>
            </w:pPr>
            <w:del w:id="8537" w:author="Huawei" w:date="2023-07-26T12:18:00Z">
              <w:r w:rsidRPr="00771DE2" w:rsidDel="007E5982">
                <w:rPr>
                  <w:sz w:val="16"/>
                  <w:szCs w:val="16"/>
                </w:rPr>
                <w:delText>-92.7 - 2.7  +TT</w:delText>
              </w:r>
              <w:r w:rsidRPr="00771DE2" w:rsidDel="007E5982">
                <w:rPr>
                  <w:sz w:val="16"/>
                  <w:szCs w:val="16"/>
                  <w:vertAlign w:val="superscript"/>
                  <w:lang w:eastAsia="zh-CN"/>
                </w:rPr>
                <w:delText>4</w:delText>
              </w:r>
            </w:del>
          </w:p>
        </w:tc>
        <w:tc>
          <w:tcPr>
            <w:tcW w:w="712" w:type="dxa"/>
            <w:vMerge/>
            <w:shd w:val="clear" w:color="auto" w:fill="auto"/>
          </w:tcPr>
          <w:p w14:paraId="7A1EDFE1" w14:textId="78072DED" w:rsidR="000209E8" w:rsidRPr="00771DE2" w:rsidDel="007E5982" w:rsidRDefault="000209E8" w:rsidP="000209E8">
            <w:pPr>
              <w:pStyle w:val="TAC"/>
              <w:rPr>
                <w:del w:id="8538" w:author="Huawei" w:date="2023-07-26T12:18:00Z"/>
                <w:sz w:val="16"/>
                <w:szCs w:val="16"/>
              </w:rPr>
            </w:pPr>
          </w:p>
        </w:tc>
        <w:tc>
          <w:tcPr>
            <w:tcW w:w="730" w:type="dxa"/>
            <w:vMerge/>
            <w:shd w:val="clear" w:color="auto" w:fill="auto"/>
          </w:tcPr>
          <w:p w14:paraId="0D7FA238" w14:textId="4679E0AC" w:rsidR="000209E8" w:rsidRPr="00771DE2" w:rsidDel="007E5982" w:rsidRDefault="000209E8" w:rsidP="000209E8">
            <w:pPr>
              <w:pStyle w:val="TAC"/>
              <w:rPr>
                <w:del w:id="8539" w:author="Huawei" w:date="2023-07-26T12:18:00Z"/>
                <w:sz w:val="16"/>
                <w:szCs w:val="16"/>
              </w:rPr>
            </w:pPr>
          </w:p>
        </w:tc>
        <w:tc>
          <w:tcPr>
            <w:tcW w:w="726" w:type="dxa"/>
            <w:vMerge/>
            <w:shd w:val="clear" w:color="auto" w:fill="auto"/>
          </w:tcPr>
          <w:p w14:paraId="747EEBF9" w14:textId="4CACFED3" w:rsidR="000209E8" w:rsidRPr="00771DE2" w:rsidDel="007E5982" w:rsidRDefault="000209E8" w:rsidP="000209E8">
            <w:pPr>
              <w:pStyle w:val="TAC"/>
              <w:rPr>
                <w:del w:id="8540" w:author="Huawei" w:date="2023-07-26T12:18:00Z"/>
                <w:sz w:val="16"/>
                <w:szCs w:val="16"/>
              </w:rPr>
            </w:pPr>
          </w:p>
        </w:tc>
        <w:tc>
          <w:tcPr>
            <w:tcW w:w="721" w:type="dxa"/>
            <w:vMerge/>
            <w:shd w:val="clear" w:color="auto" w:fill="auto"/>
          </w:tcPr>
          <w:p w14:paraId="442FA10C" w14:textId="23B8C46A" w:rsidR="000209E8" w:rsidRPr="00771DE2" w:rsidDel="007E5982" w:rsidRDefault="000209E8" w:rsidP="000209E8">
            <w:pPr>
              <w:pStyle w:val="TAC"/>
              <w:rPr>
                <w:del w:id="8541" w:author="Huawei" w:date="2023-07-26T12:18:00Z"/>
                <w:sz w:val="16"/>
                <w:szCs w:val="16"/>
              </w:rPr>
            </w:pPr>
          </w:p>
        </w:tc>
        <w:tc>
          <w:tcPr>
            <w:tcW w:w="723" w:type="dxa"/>
            <w:vMerge/>
            <w:shd w:val="clear" w:color="auto" w:fill="auto"/>
          </w:tcPr>
          <w:p w14:paraId="72423148" w14:textId="0253CF3C" w:rsidR="000209E8" w:rsidRPr="00771DE2" w:rsidDel="007E5982" w:rsidRDefault="000209E8" w:rsidP="000209E8">
            <w:pPr>
              <w:pStyle w:val="TAC"/>
              <w:rPr>
                <w:del w:id="8542" w:author="Huawei" w:date="2023-07-26T12:18:00Z"/>
                <w:sz w:val="16"/>
                <w:szCs w:val="16"/>
              </w:rPr>
            </w:pPr>
          </w:p>
        </w:tc>
        <w:tc>
          <w:tcPr>
            <w:tcW w:w="721" w:type="dxa"/>
            <w:vMerge/>
            <w:shd w:val="clear" w:color="auto" w:fill="auto"/>
          </w:tcPr>
          <w:p w14:paraId="706994E2" w14:textId="6441D12A" w:rsidR="000209E8" w:rsidRPr="00771DE2" w:rsidDel="007E5982" w:rsidRDefault="000209E8" w:rsidP="000209E8">
            <w:pPr>
              <w:pStyle w:val="TAC"/>
              <w:rPr>
                <w:del w:id="8543" w:author="Huawei" w:date="2023-07-26T12:18:00Z"/>
                <w:sz w:val="16"/>
                <w:szCs w:val="16"/>
              </w:rPr>
            </w:pPr>
          </w:p>
        </w:tc>
        <w:tc>
          <w:tcPr>
            <w:tcW w:w="721" w:type="dxa"/>
            <w:vMerge/>
            <w:shd w:val="clear" w:color="auto" w:fill="auto"/>
          </w:tcPr>
          <w:p w14:paraId="1D819A84" w14:textId="4C022415" w:rsidR="000209E8" w:rsidRPr="00771DE2" w:rsidDel="007E5982" w:rsidRDefault="000209E8" w:rsidP="000209E8">
            <w:pPr>
              <w:pStyle w:val="TAC"/>
              <w:rPr>
                <w:del w:id="8544" w:author="Huawei" w:date="2023-07-26T12:18:00Z"/>
                <w:sz w:val="16"/>
                <w:szCs w:val="16"/>
              </w:rPr>
            </w:pPr>
          </w:p>
        </w:tc>
        <w:tc>
          <w:tcPr>
            <w:tcW w:w="1282" w:type="dxa"/>
            <w:vMerge/>
            <w:shd w:val="clear" w:color="auto" w:fill="auto"/>
          </w:tcPr>
          <w:p w14:paraId="10116989" w14:textId="092F12B9" w:rsidR="000209E8" w:rsidRPr="00771DE2" w:rsidDel="007E5982" w:rsidRDefault="000209E8" w:rsidP="000209E8">
            <w:pPr>
              <w:pStyle w:val="TAC"/>
              <w:rPr>
                <w:del w:id="8545" w:author="Huawei" w:date="2023-07-26T12:18:00Z"/>
                <w:sz w:val="16"/>
                <w:szCs w:val="16"/>
              </w:rPr>
            </w:pPr>
          </w:p>
        </w:tc>
      </w:tr>
      <w:tr w:rsidR="000209E8" w:rsidRPr="00771DE2" w:rsidDel="007E5982" w14:paraId="63071C41" w14:textId="1F7AD962" w:rsidTr="000209E8">
        <w:trPr>
          <w:trHeight w:val="102"/>
          <w:del w:id="8546" w:author="Huawei" w:date="2023-07-26T12:18:00Z"/>
        </w:trPr>
        <w:tc>
          <w:tcPr>
            <w:tcW w:w="1331" w:type="dxa"/>
            <w:vMerge w:val="restart"/>
            <w:shd w:val="clear" w:color="auto" w:fill="auto"/>
            <w:vAlign w:val="center"/>
          </w:tcPr>
          <w:p w14:paraId="36122BED" w14:textId="563B3AFD" w:rsidR="000209E8" w:rsidRPr="00771DE2" w:rsidDel="007E5982" w:rsidRDefault="000209E8" w:rsidP="000209E8">
            <w:pPr>
              <w:pStyle w:val="TAC"/>
              <w:rPr>
                <w:del w:id="8547" w:author="Huawei" w:date="2023-07-26T12:18:00Z"/>
                <w:rFonts w:eastAsia="MS Mincho"/>
                <w:sz w:val="16"/>
                <w:szCs w:val="16"/>
                <w:lang w:eastAsia="ja-JP"/>
              </w:rPr>
            </w:pPr>
            <w:del w:id="8548" w:author="Huawei" w:date="2023-07-26T12:18:00Z">
              <w:r w:rsidRPr="00771DE2" w:rsidDel="007E5982">
                <w:rPr>
                  <w:sz w:val="16"/>
                  <w:szCs w:val="16"/>
                  <w:lang w:eastAsia="ja-JP"/>
                </w:rPr>
                <w:delText>CA_n28A-n77A</w:delText>
              </w:r>
            </w:del>
          </w:p>
        </w:tc>
        <w:tc>
          <w:tcPr>
            <w:tcW w:w="574" w:type="dxa"/>
            <w:shd w:val="clear" w:color="auto" w:fill="auto"/>
            <w:vAlign w:val="center"/>
          </w:tcPr>
          <w:p w14:paraId="722C0434" w14:textId="3E14E7ED" w:rsidR="000209E8" w:rsidRPr="00771DE2" w:rsidDel="007E5982" w:rsidRDefault="000209E8" w:rsidP="000209E8">
            <w:pPr>
              <w:pStyle w:val="TAC"/>
              <w:rPr>
                <w:del w:id="8549" w:author="Huawei" w:date="2023-07-26T12:18:00Z"/>
                <w:rFonts w:eastAsia="MS Mincho"/>
                <w:sz w:val="16"/>
                <w:szCs w:val="16"/>
                <w:lang w:eastAsia="ja-JP"/>
              </w:rPr>
            </w:pPr>
            <w:del w:id="8550" w:author="Huawei" w:date="2023-07-26T12:18:00Z">
              <w:r w:rsidRPr="00771DE2" w:rsidDel="007E5982">
                <w:rPr>
                  <w:sz w:val="16"/>
                  <w:szCs w:val="16"/>
                  <w:lang w:eastAsia="ja-JP"/>
                </w:rPr>
                <w:delText>1</w:delText>
              </w:r>
            </w:del>
          </w:p>
        </w:tc>
        <w:tc>
          <w:tcPr>
            <w:tcW w:w="633" w:type="dxa"/>
            <w:shd w:val="clear" w:color="auto" w:fill="auto"/>
            <w:vAlign w:val="center"/>
          </w:tcPr>
          <w:p w14:paraId="1DAA2851" w14:textId="2DD2E464" w:rsidR="000209E8" w:rsidRPr="00771DE2" w:rsidDel="007E5982" w:rsidRDefault="000209E8" w:rsidP="000209E8">
            <w:pPr>
              <w:pStyle w:val="TAC"/>
              <w:rPr>
                <w:del w:id="8551" w:author="Huawei" w:date="2023-07-26T12:18:00Z"/>
                <w:rFonts w:eastAsia="MS Mincho"/>
                <w:sz w:val="16"/>
                <w:szCs w:val="16"/>
                <w:lang w:eastAsia="ja-JP"/>
              </w:rPr>
            </w:pPr>
            <w:del w:id="8552" w:author="Huawei" w:date="2023-07-26T12:18:00Z">
              <w:r w:rsidRPr="00771DE2" w:rsidDel="007E5982">
                <w:rPr>
                  <w:sz w:val="16"/>
                  <w:szCs w:val="16"/>
                  <w:lang w:eastAsia="ja-JP"/>
                </w:rPr>
                <w:delText>n28</w:delText>
              </w:r>
            </w:del>
          </w:p>
        </w:tc>
        <w:tc>
          <w:tcPr>
            <w:tcW w:w="576" w:type="dxa"/>
            <w:shd w:val="clear" w:color="auto" w:fill="auto"/>
          </w:tcPr>
          <w:p w14:paraId="23D974C8" w14:textId="5A50D9AB" w:rsidR="000209E8" w:rsidRPr="00771DE2" w:rsidDel="007E5982" w:rsidRDefault="000209E8" w:rsidP="000209E8">
            <w:pPr>
              <w:pStyle w:val="TAC"/>
              <w:rPr>
                <w:del w:id="8553" w:author="Huawei" w:date="2023-07-26T12:18:00Z"/>
                <w:rFonts w:eastAsia="MS Mincho"/>
                <w:sz w:val="16"/>
                <w:szCs w:val="16"/>
                <w:lang w:eastAsia="ja-JP"/>
              </w:rPr>
            </w:pPr>
            <w:del w:id="8554" w:author="Huawei" w:date="2023-07-26T12:18:00Z">
              <w:r w:rsidRPr="00771DE2" w:rsidDel="007E5982">
                <w:rPr>
                  <w:sz w:val="16"/>
                  <w:szCs w:val="16"/>
                  <w:lang w:eastAsia="ja-JP"/>
                </w:rPr>
                <w:delText>15</w:delText>
              </w:r>
            </w:del>
          </w:p>
        </w:tc>
        <w:tc>
          <w:tcPr>
            <w:tcW w:w="1269" w:type="dxa"/>
            <w:shd w:val="clear" w:color="auto" w:fill="auto"/>
            <w:vAlign w:val="center"/>
          </w:tcPr>
          <w:p w14:paraId="6861EFD3" w14:textId="31A84452" w:rsidR="000209E8" w:rsidRPr="00771DE2" w:rsidDel="007E5982" w:rsidRDefault="000209E8" w:rsidP="000209E8">
            <w:pPr>
              <w:pStyle w:val="TAC"/>
              <w:rPr>
                <w:del w:id="8555" w:author="Huawei" w:date="2023-07-26T12:18:00Z"/>
                <w:rFonts w:eastAsia="MS Mincho"/>
                <w:sz w:val="16"/>
                <w:szCs w:val="16"/>
                <w:lang w:eastAsia="ja-JP"/>
              </w:rPr>
            </w:pPr>
            <w:del w:id="8556" w:author="Huawei" w:date="2023-07-26T12:18:00Z">
              <w:r w:rsidRPr="00771DE2" w:rsidDel="007E5982">
                <w:rPr>
                  <w:sz w:val="16"/>
                  <w:szCs w:val="16"/>
                  <w:lang w:eastAsia="ja-JP"/>
                </w:rPr>
                <w:delText>-98.5 +TT</w:delText>
              </w:r>
            </w:del>
          </w:p>
        </w:tc>
        <w:tc>
          <w:tcPr>
            <w:tcW w:w="931" w:type="dxa"/>
            <w:shd w:val="clear" w:color="auto" w:fill="auto"/>
            <w:vAlign w:val="center"/>
          </w:tcPr>
          <w:p w14:paraId="103A6352" w14:textId="1F51D05D" w:rsidR="000209E8" w:rsidRPr="00771DE2" w:rsidDel="007E5982" w:rsidRDefault="000209E8" w:rsidP="000209E8">
            <w:pPr>
              <w:pStyle w:val="TAC"/>
              <w:rPr>
                <w:del w:id="8557" w:author="Huawei" w:date="2023-07-26T12:18:00Z"/>
                <w:sz w:val="16"/>
                <w:szCs w:val="16"/>
              </w:rPr>
            </w:pPr>
          </w:p>
        </w:tc>
        <w:tc>
          <w:tcPr>
            <w:tcW w:w="721" w:type="dxa"/>
            <w:shd w:val="clear" w:color="auto" w:fill="auto"/>
            <w:vAlign w:val="center"/>
          </w:tcPr>
          <w:p w14:paraId="2B010952" w14:textId="20B339B5" w:rsidR="000209E8" w:rsidRPr="00771DE2" w:rsidDel="007E5982" w:rsidRDefault="000209E8" w:rsidP="000209E8">
            <w:pPr>
              <w:pStyle w:val="TAC"/>
              <w:rPr>
                <w:del w:id="8558" w:author="Huawei" w:date="2023-07-26T12:18:00Z"/>
                <w:sz w:val="16"/>
                <w:szCs w:val="16"/>
              </w:rPr>
            </w:pPr>
          </w:p>
        </w:tc>
        <w:tc>
          <w:tcPr>
            <w:tcW w:w="1184" w:type="dxa"/>
            <w:shd w:val="clear" w:color="auto" w:fill="auto"/>
            <w:vAlign w:val="center"/>
          </w:tcPr>
          <w:p w14:paraId="61CF6208" w14:textId="16B997E4" w:rsidR="000209E8" w:rsidRPr="00771DE2" w:rsidDel="007E5982" w:rsidRDefault="000209E8" w:rsidP="000209E8">
            <w:pPr>
              <w:pStyle w:val="TAC"/>
              <w:rPr>
                <w:del w:id="8559" w:author="Huawei" w:date="2023-07-26T12:18:00Z"/>
                <w:sz w:val="16"/>
                <w:szCs w:val="16"/>
              </w:rPr>
            </w:pPr>
          </w:p>
        </w:tc>
        <w:tc>
          <w:tcPr>
            <w:tcW w:w="723" w:type="dxa"/>
            <w:shd w:val="clear" w:color="auto" w:fill="auto"/>
          </w:tcPr>
          <w:p w14:paraId="6BF0C58A" w14:textId="6904D613" w:rsidR="000209E8" w:rsidRPr="00771DE2" w:rsidDel="007E5982" w:rsidRDefault="000209E8" w:rsidP="000209E8">
            <w:pPr>
              <w:pStyle w:val="TAC"/>
              <w:rPr>
                <w:del w:id="8560" w:author="Huawei" w:date="2023-07-26T12:18:00Z"/>
                <w:sz w:val="16"/>
                <w:szCs w:val="16"/>
              </w:rPr>
            </w:pPr>
          </w:p>
        </w:tc>
        <w:tc>
          <w:tcPr>
            <w:tcW w:w="712" w:type="dxa"/>
            <w:shd w:val="clear" w:color="auto" w:fill="auto"/>
          </w:tcPr>
          <w:p w14:paraId="0ED729E9" w14:textId="79958558" w:rsidR="000209E8" w:rsidRPr="00771DE2" w:rsidDel="007E5982" w:rsidRDefault="000209E8" w:rsidP="000209E8">
            <w:pPr>
              <w:pStyle w:val="TAC"/>
              <w:rPr>
                <w:del w:id="8561" w:author="Huawei" w:date="2023-07-26T12:18:00Z"/>
                <w:sz w:val="16"/>
                <w:szCs w:val="16"/>
              </w:rPr>
            </w:pPr>
          </w:p>
        </w:tc>
        <w:tc>
          <w:tcPr>
            <w:tcW w:w="730" w:type="dxa"/>
            <w:shd w:val="clear" w:color="auto" w:fill="auto"/>
          </w:tcPr>
          <w:p w14:paraId="6F6F7CF9" w14:textId="78297721" w:rsidR="000209E8" w:rsidRPr="00771DE2" w:rsidDel="007E5982" w:rsidRDefault="000209E8" w:rsidP="000209E8">
            <w:pPr>
              <w:pStyle w:val="TAC"/>
              <w:rPr>
                <w:del w:id="8562" w:author="Huawei" w:date="2023-07-26T12:18:00Z"/>
                <w:sz w:val="16"/>
                <w:szCs w:val="16"/>
              </w:rPr>
            </w:pPr>
          </w:p>
        </w:tc>
        <w:tc>
          <w:tcPr>
            <w:tcW w:w="726" w:type="dxa"/>
            <w:shd w:val="clear" w:color="auto" w:fill="auto"/>
          </w:tcPr>
          <w:p w14:paraId="231A588A" w14:textId="69CC180F" w:rsidR="000209E8" w:rsidRPr="00771DE2" w:rsidDel="007E5982" w:rsidRDefault="000209E8" w:rsidP="000209E8">
            <w:pPr>
              <w:pStyle w:val="TAC"/>
              <w:rPr>
                <w:del w:id="8563" w:author="Huawei" w:date="2023-07-26T12:18:00Z"/>
                <w:sz w:val="16"/>
                <w:szCs w:val="16"/>
              </w:rPr>
            </w:pPr>
          </w:p>
        </w:tc>
        <w:tc>
          <w:tcPr>
            <w:tcW w:w="721" w:type="dxa"/>
            <w:shd w:val="clear" w:color="auto" w:fill="auto"/>
          </w:tcPr>
          <w:p w14:paraId="44C3782E" w14:textId="55C3E704" w:rsidR="000209E8" w:rsidRPr="00771DE2" w:rsidDel="007E5982" w:rsidRDefault="000209E8" w:rsidP="000209E8">
            <w:pPr>
              <w:pStyle w:val="TAC"/>
              <w:rPr>
                <w:del w:id="8564" w:author="Huawei" w:date="2023-07-26T12:18:00Z"/>
                <w:sz w:val="16"/>
                <w:szCs w:val="16"/>
              </w:rPr>
            </w:pPr>
          </w:p>
        </w:tc>
        <w:tc>
          <w:tcPr>
            <w:tcW w:w="723" w:type="dxa"/>
            <w:shd w:val="clear" w:color="auto" w:fill="auto"/>
          </w:tcPr>
          <w:p w14:paraId="19E65295" w14:textId="5782700D" w:rsidR="000209E8" w:rsidRPr="00771DE2" w:rsidDel="007E5982" w:rsidRDefault="000209E8" w:rsidP="000209E8">
            <w:pPr>
              <w:pStyle w:val="TAC"/>
              <w:rPr>
                <w:del w:id="8565" w:author="Huawei" w:date="2023-07-26T12:18:00Z"/>
                <w:sz w:val="16"/>
                <w:szCs w:val="16"/>
              </w:rPr>
            </w:pPr>
          </w:p>
        </w:tc>
        <w:tc>
          <w:tcPr>
            <w:tcW w:w="721" w:type="dxa"/>
            <w:shd w:val="clear" w:color="auto" w:fill="auto"/>
          </w:tcPr>
          <w:p w14:paraId="33FAD7C0" w14:textId="42117645" w:rsidR="000209E8" w:rsidRPr="00771DE2" w:rsidDel="007E5982" w:rsidRDefault="000209E8" w:rsidP="000209E8">
            <w:pPr>
              <w:pStyle w:val="TAC"/>
              <w:rPr>
                <w:del w:id="8566" w:author="Huawei" w:date="2023-07-26T12:18:00Z"/>
                <w:sz w:val="16"/>
                <w:szCs w:val="16"/>
              </w:rPr>
            </w:pPr>
          </w:p>
        </w:tc>
        <w:tc>
          <w:tcPr>
            <w:tcW w:w="721" w:type="dxa"/>
            <w:shd w:val="clear" w:color="auto" w:fill="auto"/>
          </w:tcPr>
          <w:p w14:paraId="3933AE60" w14:textId="32F2FCD9" w:rsidR="000209E8" w:rsidRPr="00771DE2" w:rsidDel="007E5982" w:rsidRDefault="000209E8" w:rsidP="000209E8">
            <w:pPr>
              <w:pStyle w:val="TAC"/>
              <w:rPr>
                <w:del w:id="8567" w:author="Huawei" w:date="2023-07-26T12:18:00Z"/>
                <w:sz w:val="16"/>
                <w:szCs w:val="16"/>
              </w:rPr>
            </w:pPr>
          </w:p>
        </w:tc>
        <w:tc>
          <w:tcPr>
            <w:tcW w:w="1282" w:type="dxa"/>
            <w:shd w:val="clear" w:color="auto" w:fill="auto"/>
          </w:tcPr>
          <w:p w14:paraId="0EB5799C" w14:textId="2EDAEB1F" w:rsidR="000209E8" w:rsidRPr="00771DE2" w:rsidDel="007E5982" w:rsidRDefault="000209E8" w:rsidP="000209E8">
            <w:pPr>
              <w:pStyle w:val="TAC"/>
              <w:rPr>
                <w:del w:id="8568" w:author="Huawei" w:date="2023-07-26T12:18:00Z"/>
                <w:sz w:val="16"/>
                <w:szCs w:val="16"/>
              </w:rPr>
            </w:pPr>
          </w:p>
        </w:tc>
      </w:tr>
      <w:tr w:rsidR="000209E8" w:rsidRPr="00771DE2" w:rsidDel="007E5982" w14:paraId="0CD36615" w14:textId="5A84B97D" w:rsidTr="000209E8">
        <w:trPr>
          <w:trHeight w:val="102"/>
          <w:del w:id="8569" w:author="Huawei" w:date="2023-07-26T12:18:00Z"/>
        </w:trPr>
        <w:tc>
          <w:tcPr>
            <w:tcW w:w="1331" w:type="dxa"/>
            <w:vMerge/>
            <w:shd w:val="clear" w:color="auto" w:fill="auto"/>
            <w:vAlign w:val="center"/>
          </w:tcPr>
          <w:p w14:paraId="22D3C780" w14:textId="46F24544" w:rsidR="000209E8" w:rsidRPr="00771DE2" w:rsidDel="007E5982" w:rsidRDefault="000209E8" w:rsidP="000209E8">
            <w:pPr>
              <w:pStyle w:val="TAC"/>
              <w:rPr>
                <w:del w:id="8570" w:author="Huawei" w:date="2023-07-26T12:18:00Z"/>
                <w:rFonts w:eastAsia="Calibri"/>
                <w:sz w:val="16"/>
                <w:szCs w:val="16"/>
              </w:rPr>
            </w:pPr>
          </w:p>
        </w:tc>
        <w:tc>
          <w:tcPr>
            <w:tcW w:w="574" w:type="dxa"/>
            <w:shd w:val="clear" w:color="auto" w:fill="auto"/>
            <w:vAlign w:val="center"/>
          </w:tcPr>
          <w:p w14:paraId="319943D4" w14:textId="68BE2555" w:rsidR="000209E8" w:rsidRPr="00771DE2" w:rsidDel="007E5982" w:rsidRDefault="000209E8" w:rsidP="000209E8">
            <w:pPr>
              <w:pStyle w:val="TAC"/>
              <w:rPr>
                <w:del w:id="8571" w:author="Huawei" w:date="2023-07-26T12:18:00Z"/>
                <w:rFonts w:eastAsia="MS Mincho"/>
                <w:sz w:val="16"/>
                <w:szCs w:val="16"/>
                <w:lang w:eastAsia="ja-JP"/>
              </w:rPr>
            </w:pPr>
            <w:del w:id="8572" w:author="Huawei" w:date="2023-07-26T12:18:00Z">
              <w:r w:rsidRPr="00771DE2" w:rsidDel="007E5982">
                <w:rPr>
                  <w:sz w:val="16"/>
                  <w:szCs w:val="16"/>
                  <w:lang w:eastAsia="ja-JP"/>
                </w:rPr>
                <w:delText>1</w:delText>
              </w:r>
            </w:del>
          </w:p>
        </w:tc>
        <w:tc>
          <w:tcPr>
            <w:tcW w:w="633" w:type="dxa"/>
            <w:shd w:val="clear" w:color="auto" w:fill="auto"/>
            <w:vAlign w:val="center"/>
          </w:tcPr>
          <w:p w14:paraId="5FCBFD0C" w14:textId="7BB833F7" w:rsidR="000209E8" w:rsidRPr="00771DE2" w:rsidDel="007E5982" w:rsidRDefault="000209E8" w:rsidP="000209E8">
            <w:pPr>
              <w:pStyle w:val="TAC"/>
              <w:rPr>
                <w:del w:id="8573" w:author="Huawei" w:date="2023-07-26T12:18:00Z"/>
                <w:rFonts w:eastAsia="MS Mincho"/>
                <w:sz w:val="16"/>
                <w:szCs w:val="16"/>
                <w:lang w:eastAsia="ja-JP"/>
              </w:rPr>
            </w:pPr>
            <w:del w:id="8574" w:author="Huawei" w:date="2023-07-26T12:18:00Z">
              <w:r w:rsidRPr="00771DE2" w:rsidDel="007E5982">
                <w:rPr>
                  <w:sz w:val="16"/>
                  <w:szCs w:val="16"/>
                  <w:lang w:eastAsia="ja-JP"/>
                </w:rPr>
                <w:delText>n77</w:delText>
              </w:r>
            </w:del>
          </w:p>
        </w:tc>
        <w:tc>
          <w:tcPr>
            <w:tcW w:w="576" w:type="dxa"/>
            <w:shd w:val="clear" w:color="auto" w:fill="auto"/>
            <w:vAlign w:val="center"/>
          </w:tcPr>
          <w:p w14:paraId="2FB797D1" w14:textId="17B2DD89" w:rsidR="000209E8" w:rsidRPr="00771DE2" w:rsidDel="007E5982" w:rsidRDefault="000209E8" w:rsidP="000209E8">
            <w:pPr>
              <w:pStyle w:val="TAC"/>
              <w:rPr>
                <w:del w:id="8575" w:author="Huawei" w:date="2023-07-26T12:18:00Z"/>
                <w:rFonts w:eastAsia="MS Mincho"/>
                <w:sz w:val="16"/>
                <w:szCs w:val="16"/>
                <w:lang w:eastAsia="ja-JP"/>
              </w:rPr>
            </w:pPr>
            <w:del w:id="8576" w:author="Huawei" w:date="2023-07-26T12:18:00Z">
              <w:r w:rsidRPr="00771DE2" w:rsidDel="007E5982">
                <w:rPr>
                  <w:sz w:val="16"/>
                  <w:szCs w:val="16"/>
                  <w:lang w:eastAsia="ja-JP"/>
                </w:rPr>
                <w:delText>15</w:delText>
              </w:r>
            </w:del>
          </w:p>
        </w:tc>
        <w:tc>
          <w:tcPr>
            <w:tcW w:w="1269" w:type="dxa"/>
            <w:shd w:val="clear" w:color="auto" w:fill="auto"/>
            <w:vAlign w:val="center"/>
          </w:tcPr>
          <w:p w14:paraId="3147FA54" w14:textId="43E99541" w:rsidR="000209E8" w:rsidRPr="00771DE2" w:rsidDel="007E5982" w:rsidRDefault="000209E8" w:rsidP="000209E8">
            <w:pPr>
              <w:pStyle w:val="TAC"/>
              <w:rPr>
                <w:del w:id="8577" w:author="Huawei" w:date="2023-07-26T12:18:00Z"/>
                <w:rFonts w:eastAsia="宋体"/>
                <w:sz w:val="16"/>
                <w:szCs w:val="16"/>
              </w:rPr>
            </w:pPr>
          </w:p>
        </w:tc>
        <w:tc>
          <w:tcPr>
            <w:tcW w:w="931" w:type="dxa"/>
            <w:shd w:val="clear" w:color="auto" w:fill="auto"/>
            <w:vAlign w:val="center"/>
          </w:tcPr>
          <w:p w14:paraId="315B3458" w14:textId="730FB933" w:rsidR="000209E8" w:rsidRPr="00771DE2" w:rsidDel="007E5982" w:rsidRDefault="000209E8" w:rsidP="000209E8">
            <w:pPr>
              <w:pStyle w:val="TAC"/>
              <w:rPr>
                <w:del w:id="8578" w:author="Huawei" w:date="2023-07-26T12:18:00Z"/>
                <w:sz w:val="16"/>
                <w:szCs w:val="16"/>
                <w:lang w:eastAsia="ja-JP"/>
              </w:rPr>
            </w:pPr>
            <w:del w:id="8579" w:author="Huawei" w:date="2023-07-26T12:18:00Z">
              <w:r w:rsidRPr="00771DE2" w:rsidDel="007E5982">
                <w:rPr>
                  <w:sz w:val="16"/>
                  <w:szCs w:val="16"/>
                  <w:lang w:eastAsia="ja-JP"/>
                </w:rPr>
                <w:delText>-95.3 +10.4 +TT</w:delText>
              </w:r>
            </w:del>
          </w:p>
        </w:tc>
        <w:tc>
          <w:tcPr>
            <w:tcW w:w="721" w:type="dxa"/>
            <w:shd w:val="clear" w:color="auto" w:fill="auto"/>
            <w:vAlign w:val="center"/>
          </w:tcPr>
          <w:p w14:paraId="12F3E6EB" w14:textId="3D40CA85" w:rsidR="000209E8" w:rsidRPr="00771DE2" w:rsidDel="007E5982" w:rsidRDefault="000209E8" w:rsidP="000209E8">
            <w:pPr>
              <w:pStyle w:val="TAC"/>
              <w:rPr>
                <w:del w:id="8580" w:author="Huawei" w:date="2023-07-26T12:18:00Z"/>
                <w:sz w:val="16"/>
                <w:szCs w:val="16"/>
              </w:rPr>
            </w:pPr>
          </w:p>
        </w:tc>
        <w:tc>
          <w:tcPr>
            <w:tcW w:w="1184" w:type="dxa"/>
            <w:shd w:val="clear" w:color="auto" w:fill="auto"/>
            <w:vAlign w:val="center"/>
          </w:tcPr>
          <w:p w14:paraId="31EE7BC5" w14:textId="79A626DB" w:rsidR="000209E8" w:rsidRPr="00771DE2" w:rsidDel="007E5982" w:rsidRDefault="000209E8" w:rsidP="000209E8">
            <w:pPr>
              <w:pStyle w:val="TAC"/>
              <w:rPr>
                <w:del w:id="8581" w:author="Huawei" w:date="2023-07-26T12:18:00Z"/>
                <w:sz w:val="16"/>
                <w:szCs w:val="16"/>
              </w:rPr>
            </w:pPr>
          </w:p>
        </w:tc>
        <w:tc>
          <w:tcPr>
            <w:tcW w:w="723" w:type="dxa"/>
            <w:shd w:val="clear" w:color="auto" w:fill="auto"/>
          </w:tcPr>
          <w:p w14:paraId="250F0976" w14:textId="762D97E4" w:rsidR="000209E8" w:rsidRPr="00771DE2" w:rsidDel="007E5982" w:rsidRDefault="000209E8" w:rsidP="000209E8">
            <w:pPr>
              <w:pStyle w:val="TAC"/>
              <w:rPr>
                <w:del w:id="8582" w:author="Huawei" w:date="2023-07-26T12:18:00Z"/>
                <w:sz w:val="16"/>
                <w:szCs w:val="16"/>
              </w:rPr>
            </w:pPr>
          </w:p>
        </w:tc>
        <w:tc>
          <w:tcPr>
            <w:tcW w:w="712" w:type="dxa"/>
            <w:shd w:val="clear" w:color="auto" w:fill="auto"/>
          </w:tcPr>
          <w:p w14:paraId="4CEAC5FD" w14:textId="4E28FB3D" w:rsidR="000209E8" w:rsidRPr="00771DE2" w:rsidDel="007E5982" w:rsidRDefault="000209E8" w:rsidP="000209E8">
            <w:pPr>
              <w:pStyle w:val="TAC"/>
              <w:rPr>
                <w:del w:id="8583" w:author="Huawei" w:date="2023-07-26T12:18:00Z"/>
                <w:sz w:val="16"/>
                <w:szCs w:val="16"/>
              </w:rPr>
            </w:pPr>
          </w:p>
        </w:tc>
        <w:tc>
          <w:tcPr>
            <w:tcW w:w="730" w:type="dxa"/>
            <w:shd w:val="clear" w:color="auto" w:fill="auto"/>
          </w:tcPr>
          <w:p w14:paraId="65BA57BF" w14:textId="153B4547" w:rsidR="000209E8" w:rsidRPr="00771DE2" w:rsidDel="007E5982" w:rsidRDefault="000209E8" w:rsidP="000209E8">
            <w:pPr>
              <w:pStyle w:val="TAC"/>
              <w:rPr>
                <w:del w:id="8584" w:author="Huawei" w:date="2023-07-26T12:18:00Z"/>
                <w:sz w:val="16"/>
                <w:szCs w:val="16"/>
              </w:rPr>
            </w:pPr>
          </w:p>
        </w:tc>
        <w:tc>
          <w:tcPr>
            <w:tcW w:w="726" w:type="dxa"/>
            <w:shd w:val="clear" w:color="auto" w:fill="auto"/>
          </w:tcPr>
          <w:p w14:paraId="38C51640" w14:textId="1DDD80C6" w:rsidR="000209E8" w:rsidRPr="00771DE2" w:rsidDel="007E5982" w:rsidRDefault="000209E8" w:rsidP="000209E8">
            <w:pPr>
              <w:pStyle w:val="TAC"/>
              <w:rPr>
                <w:del w:id="8585" w:author="Huawei" w:date="2023-07-26T12:18:00Z"/>
                <w:sz w:val="16"/>
                <w:szCs w:val="16"/>
              </w:rPr>
            </w:pPr>
          </w:p>
        </w:tc>
        <w:tc>
          <w:tcPr>
            <w:tcW w:w="721" w:type="dxa"/>
            <w:shd w:val="clear" w:color="auto" w:fill="auto"/>
          </w:tcPr>
          <w:p w14:paraId="7BF3633F" w14:textId="55A1E673" w:rsidR="000209E8" w:rsidRPr="00771DE2" w:rsidDel="007E5982" w:rsidRDefault="000209E8" w:rsidP="000209E8">
            <w:pPr>
              <w:pStyle w:val="TAC"/>
              <w:rPr>
                <w:del w:id="8586" w:author="Huawei" w:date="2023-07-26T12:18:00Z"/>
                <w:sz w:val="16"/>
                <w:szCs w:val="16"/>
              </w:rPr>
            </w:pPr>
          </w:p>
        </w:tc>
        <w:tc>
          <w:tcPr>
            <w:tcW w:w="723" w:type="dxa"/>
            <w:shd w:val="clear" w:color="auto" w:fill="auto"/>
          </w:tcPr>
          <w:p w14:paraId="43336B76" w14:textId="3F129E4C" w:rsidR="000209E8" w:rsidRPr="00771DE2" w:rsidDel="007E5982" w:rsidRDefault="000209E8" w:rsidP="000209E8">
            <w:pPr>
              <w:pStyle w:val="TAC"/>
              <w:rPr>
                <w:del w:id="8587" w:author="Huawei" w:date="2023-07-26T12:18:00Z"/>
                <w:sz w:val="16"/>
                <w:szCs w:val="16"/>
              </w:rPr>
            </w:pPr>
          </w:p>
        </w:tc>
        <w:tc>
          <w:tcPr>
            <w:tcW w:w="721" w:type="dxa"/>
            <w:shd w:val="clear" w:color="auto" w:fill="auto"/>
          </w:tcPr>
          <w:p w14:paraId="26AE6636" w14:textId="484F9F41" w:rsidR="000209E8" w:rsidRPr="00771DE2" w:rsidDel="007E5982" w:rsidRDefault="000209E8" w:rsidP="000209E8">
            <w:pPr>
              <w:pStyle w:val="TAC"/>
              <w:rPr>
                <w:del w:id="8588" w:author="Huawei" w:date="2023-07-26T12:18:00Z"/>
                <w:sz w:val="16"/>
                <w:szCs w:val="16"/>
              </w:rPr>
            </w:pPr>
          </w:p>
        </w:tc>
        <w:tc>
          <w:tcPr>
            <w:tcW w:w="721" w:type="dxa"/>
            <w:shd w:val="clear" w:color="auto" w:fill="auto"/>
          </w:tcPr>
          <w:p w14:paraId="0B93DF04" w14:textId="319D4BB1" w:rsidR="000209E8" w:rsidRPr="00771DE2" w:rsidDel="007E5982" w:rsidRDefault="000209E8" w:rsidP="000209E8">
            <w:pPr>
              <w:pStyle w:val="TAC"/>
              <w:rPr>
                <w:del w:id="8589" w:author="Huawei" w:date="2023-07-26T12:18:00Z"/>
                <w:sz w:val="16"/>
                <w:szCs w:val="16"/>
              </w:rPr>
            </w:pPr>
          </w:p>
        </w:tc>
        <w:tc>
          <w:tcPr>
            <w:tcW w:w="1282" w:type="dxa"/>
            <w:shd w:val="clear" w:color="auto" w:fill="auto"/>
          </w:tcPr>
          <w:p w14:paraId="42DF552D" w14:textId="7A6D9F49" w:rsidR="000209E8" w:rsidRPr="00771DE2" w:rsidDel="007E5982" w:rsidRDefault="000209E8" w:rsidP="000209E8">
            <w:pPr>
              <w:pStyle w:val="TAC"/>
              <w:rPr>
                <w:del w:id="8590" w:author="Huawei" w:date="2023-07-26T12:18:00Z"/>
                <w:sz w:val="16"/>
                <w:szCs w:val="16"/>
              </w:rPr>
            </w:pPr>
          </w:p>
        </w:tc>
      </w:tr>
      <w:tr w:rsidR="000209E8" w:rsidRPr="00771DE2" w:rsidDel="007E5982" w14:paraId="67B0384E" w14:textId="49A66D5C" w:rsidTr="000209E8">
        <w:trPr>
          <w:trHeight w:val="102"/>
          <w:del w:id="8591" w:author="Huawei" w:date="2023-07-26T12:18:00Z"/>
        </w:trPr>
        <w:tc>
          <w:tcPr>
            <w:tcW w:w="1331" w:type="dxa"/>
            <w:vMerge/>
            <w:shd w:val="clear" w:color="auto" w:fill="auto"/>
            <w:vAlign w:val="center"/>
          </w:tcPr>
          <w:p w14:paraId="24FFF917" w14:textId="30CCE7EC" w:rsidR="000209E8" w:rsidRPr="00771DE2" w:rsidDel="007E5982" w:rsidRDefault="000209E8" w:rsidP="000209E8">
            <w:pPr>
              <w:pStyle w:val="TAC"/>
              <w:rPr>
                <w:del w:id="8592" w:author="Huawei" w:date="2023-07-26T12:18:00Z"/>
                <w:rFonts w:eastAsia="Calibri"/>
                <w:sz w:val="16"/>
                <w:szCs w:val="16"/>
              </w:rPr>
            </w:pPr>
          </w:p>
        </w:tc>
        <w:tc>
          <w:tcPr>
            <w:tcW w:w="574" w:type="dxa"/>
            <w:shd w:val="clear" w:color="auto" w:fill="auto"/>
            <w:vAlign w:val="center"/>
          </w:tcPr>
          <w:p w14:paraId="0B03A972" w14:textId="129C65D4" w:rsidR="000209E8" w:rsidRPr="00771DE2" w:rsidDel="007E5982" w:rsidRDefault="000209E8" w:rsidP="000209E8">
            <w:pPr>
              <w:pStyle w:val="TAC"/>
              <w:rPr>
                <w:del w:id="8593" w:author="Huawei" w:date="2023-07-26T12:18:00Z"/>
                <w:rFonts w:eastAsia="MS Mincho"/>
                <w:sz w:val="16"/>
                <w:szCs w:val="16"/>
                <w:lang w:eastAsia="ja-JP"/>
              </w:rPr>
            </w:pPr>
            <w:del w:id="8594" w:author="Huawei" w:date="2023-07-26T12:18:00Z">
              <w:r w:rsidRPr="00771DE2" w:rsidDel="007E5982">
                <w:rPr>
                  <w:sz w:val="16"/>
                  <w:szCs w:val="16"/>
                  <w:lang w:eastAsia="ja-JP"/>
                </w:rPr>
                <w:delText>2</w:delText>
              </w:r>
            </w:del>
          </w:p>
        </w:tc>
        <w:tc>
          <w:tcPr>
            <w:tcW w:w="633" w:type="dxa"/>
            <w:shd w:val="clear" w:color="auto" w:fill="auto"/>
            <w:vAlign w:val="center"/>
          </w:tcPr>
          <w:p w14:paraId="268835D6" w14:textId="05B25313" w:rsidR="000209E8" w:rsidRPr="00771DE2" w:rsidDel="007E5982" w:rsidRDefault="000209E8" w:rsidP="000209E8">
            <w:pPr>
              <w:pStyle w:val="TAC"/>
              <w:rPr>
                <w:del w:id="8595" w:author="Huawei" w:date="2023-07-26T12:18:00Z"/>
                <w:rFonts w:eastAsia="Calibri"/>
                <w:sz w:val="16"/>
                <w:szCs w:val="16"/>
              </w:rPr>
            </w:pPr>
            <w:del w:id="8596" w:author="Huawei" w:date="2023-07-26T12:18:00Z">
              <w:r w:rsidRPr="00771DE2" w:rsidDel="007E5982">
                <w:rPr>
                  <w:sz w:val="16"/>
                  <w:szCs w:val="16"/>
                  <w:lang w:eastAsia="ja-JP"/>
                </w:rPr>
                <w:delText>n28</w:delText>
              </w:r>
            </w:del>
          </w:p>
        </w:tc>
        <w:tc>
          <w:tcPr>
            <w:tcW w:w="576" w:type="dxa"/>
            <w:shd w:val="clear" w:color="auto" w:fill="auto"/>
          </w:tcPr>
          <w:p w14:paraId="528607CA" w14:textId="4B8005A9" w:rsidR="000209E8" w:rsidRPr="00771DE2" w:rsidDel="007E5982" w:rsidRDefault="000209E8" w:rsidP="000209E8">
            <w:pPr>
              <w:pStyle w:val="TAC"/>
              <w:rPr>
                <w:del w:id="8597" w:author="Huawei" w:date="2023-07-26T12:18:00Z"/>
                <w:rFonts w:eastAsia="MS Mincho"/>
                <w:sz w:val="16"/>
                <w:szCs w:val="16"/>
                <w:lang w:eastAsia="ja-JP"/>
              </w:rPr>
            </w:pPr>
            <w:del w:id="8598" w:author="Huawei" w:date="2023-07-26T12:18:00Z">
              <w:r w:rsidRPr="00771DE2" w:rsidDel="007E5982">
                <w:rPr>
                  <w:sz w:val="16"/>
                  <w:szCs w:val="16"/>
                  <w:lang w:eastAsia="ja-JP"/>
                </w:rPr>
                <w:delText>15</w:delText>
              </w:r>
            </w:del>
          </w:p>
        </w:tc>
        <w:tc>
          <w:tcPr>
            <w:tcW w:w="1269" w:type="dxa"/>
            <w:shd w:val="clear" w:color="auto" w:fill="auto"/>
            <w:vAlign w:val="center"/>
          </w:tcPr>
          <w:p w14:paraId="7AE5C14C" w14:textId="296F6E9E" w:rsidR="000209E8" w:rsidRPr="00771DE2" w:rsidDel="007E5982" w:rsidRDefault="000209E8" w:rsidP="000209E8">
            <w:pPr>
              <w:pStyle w:val="TAC"/>
              <w:rPr>
                <w:del w:id="8599" w:author="Huawei" w:date="2023-07-26T12:18:00Z"/>
                <w:rFonts w:eastAsia="宋体"/>
                <w:sz w:val="16"/>
                <w:szCs w:val="16"/>
              </w:rPr>
            </w:pPr>
            <w:del w:id="8600" w:author="Huawei" w:date="2023-07-26T12:18:00Z">
              <w:r w:rsidRPr="00771DE2" w:rsidDel="007E5982">
                <w:rPr>
                  <w:sz w:val="16"/>
                  <w:szCs w:val="16"/>
                  <w:lang w:eastAsia="ja-JP"/>
                </w:rPr>
                <w:delText>-98.5 +TT</w:delText>
              </w:r>
            </w:del>
          </w:p>
        </w:tc>
        <w:tc>
          <w:tcPr>
            <w:tcW w:w="931" w:type="dxa"/>
            <w:shd w:val="clear" w:color="auto" w:fill="auto"/>
            <w:vAlign w:val="center"/>
          </w:tcPr>
          <w:p w14:paraId="5B35768C" w14:textId="32F36231" w:rsidR="000209E8" w:rsidRPr="00771DE2" w:rsidDel="007E5982" w:rsidRDefault="000209E8" w:rsidP="000209E8">
            <w:pPr>
              <w:pStyle w:val="TAC"/>
              <w:rPr>
                <w:del w:id="8601" w:author="Huawei" w:date="2023-07-26T12:18:00Z"/>
                <w:sz w:val="16"/>
                <w:szCs w:val="16"/>
              </w:rPr>
            </w:pPr>
          </w:p>
        </w:tc>
        <w:tc>
          <w:tcPr>
            <w:tcW w:w="721" w:type="dxa"/>
            <w:shd w:val="clear" w:color="auto" w:fill="auto"/>
            <w:vAlign w:val="center"/>
          </w:tcPr>
          <w:p w14:paraId="2D11AF1A" w14:textId="3E0AAD85" w:rsidR="000209E8" w:rsidRPr="00771DE2" w:rsidDel="007E5982" w:rsidRDefault="000209E8" w:rsidP="000209E8">
            <w:pPr>
              <w:pStyle w:val="TAC"/>
              <w:rPr>
                <w:del w:id="8602" w:author="Huawei" w:date="2023-07-26T12:18:00Z"/>
                <w:sz w:val="16"/>
                <w:szCs w:val="16"/>
              </w:rPr>
            </w:pPr>
          </w:p>
        </w:tc>
        <w:tc>
          <w:tcPr>
            <w:tcW w:w="1184" w:type="dxa"/>
            <w:shd w:val="clear" w:color="auto" w:fill="auto"/>
            <w:vAlign w:val="center"/>
          </w:tcPr>
          <w:p w14:paraId="1A7754E9" w14:textId="3AAF983D" w:rsidR="000209E8" w:rsidRPr="00771DE2" w:rsidDel="007E5982" w:rsidRDefault="000209E8" w:rsidP="000209E8">
            <w:pPr>
              <w:pStyle w:val="TAC"/>
              <w:rPr>
                <w:del w:id="8603" w:author="Huawei" w:date="2023-07-26T12:18:00Z"/>
                <w:sz w:val="16"/>
                <w:szCs w:val="16"/>
              </w:rPr>
            </w:pPr>
          </w:p>
        </w:tc>
        <w:tc>
          <w:tcPr>
            <w:tcW w:w="723" w:type="dxa"/>
            <w:shd w:val="clear" w:color="auto" w:fill="auto"/>
          </w:tcPr>
          <w:p w14:paraId="6F0127AA" w14:textId="7D703C97" w:rsidR="000209E8" w:rsidRPr="00771DE2" w:rsidDel="007E5982" w:rsidRDefault="000209E8" w:rsidP="000209E8">
            <w:pPr>
              <w:pStyle w:val="TAC"/>
              <w:rPr>
                <w:del w:id="8604" w:author="Huawei" w:date="2023-07-26T12:18:00Z"/>
                <w:sz w:val="16"/>
                <w:szCs w:val="16"/>
              </w:rPr>
            </w:pPr>
          </w:p>
        </w:tc>
        <w:tc>
          <w:tcPr>
            <w:tcW w:w="712" w:type="dxa"/>
            <w:shd w:val="clear" w:color="auto" w:fill="auto"/>
          </w:tcPr>
          <w:p w14:paraId="1A5B875E" w14:textId="55D1644A" w:rsidR="000209E8" w:rsidRPr="00771DE2" w:rsidDel="007E5982" w:rsidRDefault="000209E8" w:rsidP="000209E8">
            <w:pPr>
              <w:pStyle w:val="TAC"/>
              <w:rPr>
                <w:del w:id="8605" w:author="Huawei" w:date="2023-07-26T12:18:00Z"/>
                <w:sz w:val="16"/>
                <w:szCs w:val="16"/>
              </w:rPr>
            </w:pPr>
          </w:p>
        </w:tc>
        <w:tc>
          <w:tcPr>
            <w:tcW w:w="730" w:type="dxa"/>
            <w:shd w:val="clear" w:color="auto" w:fill="auto"/>
          </w:tcPr>
          <w:p w14:paraId="4464D61F" w14:textId="5D015967" w:rsidR="000209E8" w:rsidRPr="00771DE2" w:rsidDel="007E5982" w:rsidRDefault="000209E8" w:rsidP="000209E8">
            <w:pPr>
              <w:pStyle w:val="TAC"/>
              <w:rPr>
                <w:del w:id="8606" w:author="Huawei" w:date="2023-07-26T12:18:00Z"/>
                <w:sz w:val="16"/>
                <w:szCs w:val="16"/>
              </w:rPr>
            </w:pPr>
          </w:p>
        </w:tc>
        <w:tc>
          <w:tcPr>
            <w:tcW w:w="726" w:type="dxa"/>
            <w:shd w:val="clear" w:color="auto" w:fill="auto"/>
          </w:tcPr>
          <w:p w14:paraId="6B774D35" w14:textId="17CF9B30" w:rsidR="000209E8" w:rsidRPr="00771DE2" w:rsidDel="007E5982" w:rsidRDefault="000209E8" w:rsidP="000209E8">
            <w:pPr>
              <w:pStyle w:val="TAC"/>
              <w:rPr>
                <w:del w:id="8607" w:author="Huawei" w:date="2023-07-26T12:18:00Z"/>
                <w:sz w:val="16"/>
                <w:szCs w:val="16"/>
              </w:rPr>
            </w:pPr>
          </w:p>
        </w:tc>
        <w:tc>
          <w:tcPr>
            <w:tcW w:w="721" w:type="dxa"/>
            <w:shd w:val="clear" w:color="auto" w:fill="auto"/>
          </w:tcPr>
          <w:p w14:paraId="5AD9E450" w14:textId="128140F4" w:rsidR="000209E8" w:rsidRPr="00771DE2" w:rsidDel="007E5982" w:rsidRDefault="000209E8" w:rsidP="000209E8">
            <w:pPr>
              <w:pStyle w:val="TAC"/>
              <w:rPr>
                <w:del w:id="8608" w:author="Huawei" w:date="2023-07-26T12:18:00Z"/>
                <w:sz w:val="16"/>
                <w:szCs w:val="16"/>
              </w:rPr>
            </w:pPr>
          </w:p>
        </w:tc>
        <w:tc>
          <w:tcPr>
            <w:tcW w:w="723" w:type="dxa"/>
            <w:shd w:val="clear" w:color="auto" w:fill="auto"/>
          </w:tcPr>
          <w:p w14:paraId="7418A6DA" w14:textId="03A5932E" w:rsidR="000209E8" w:rsidRPr="00771DE2" w:rsidDel="007E5982" w:rsidRDefault="000209E8" w:rsidP="000209E8">
            <w:pPr>
              <w:pStyle w:val="TAC"/>
              <w:rPr>
                <w:del w:id="8609" w:author="Huawei" w:date="2023-07-26T12:18:00Z"/>
                <w:sz w:val="16"/>
                <w:szCs w:val="16"/>
              </w:rPr>
            </w:pPr>
          </w:p>
        </w:tc>
        <w:tc>
          <w:tcPr>
            <w:tcW w:w="721" w:type="dxa"/>
            <w:shd w:val="clear" w:color="auto" w:fill="auto"/>
          </w:tcPr>
          <w:p w14:paraId="70C5F892" w14:textId="020C0A94" w:rsidR="000209E8" w:rsidRPr="00771DE2" w:rsidDel="007E5982" w:rsidRDefault="000209E8" w:rsidP="000209E8">
            <w:pPr>
              <w:pStyle w:val="TAC"/>
              <w:rPr>
                <w:del w:id="8610" w:author="Huawei" w:date="2023-07-26T12:18:00Z"/>
                <w:sz w:val="16"/>
                <w:szCs w:val="16"/>
              </w:rPr>
            </w:pPr>
          </w:p>
        </w:tc>
        <w:tc>
          <w:tcPr>
            <w:tcW w:w="721" w:type="dxa"/>
            <w:shd w:val="clear" w:color="auto" w:fill="auto"/>
          </w:tcPr>
          <w:p w14:paraId="75DDF125" w14:textId="22FE9274" w:rsidR="000209E8" w:rsidRPr="00771DE2" w:rsidDel="007E5982" w:rsidRDefault="000209E8" w:rsidP="000209E8">
            <w:pPr>
              <w:pStyle w:val="TAC"/>
              <w:rPr>
                <w:del w:id="8611" w:author="Huawei" w:date="2023-07-26T12:18:00Z"/>
                <w:sz w:val="16"/>
                <w:szCs w:val="16"/>
              </w:rPr>
            </w:pPr>
          </w:p>
        </w:tc>
        <w:tc>
          <w:tcPr>
            <w:tcW w:w="1282" w:type="dxa"/>
            <w:shd w:val="clear" w:color="auto" w:fill="auto"/>
          </w:tcPr>
          <w:p w14:paraId="5E791F3C" w14:textId="1B4538F2" w:rsidR="000209E8" w:rsidRPr="00771DE2" w:rsidDel="007E5982" w:rsidRDefault="000209E8" w:rsidP="000209E8">
            <w:pPr>
              <w:pStyle w:val="TAC"/>
              <w:rPr>
                <w:del w:id="8612" w:author="Huawei" w:date="2023-07-26T12:18:00Z"/>
                <w:sz w:val="16"/>
                <w:szCs w:val="16"/>
              </w:rPr>
            </w:pPr>
          </w:p>
        </w:tc>
      </w:tr>
      <w:tr w:rsidR="000209E8" w:rsidRPr="00771DE2" w:rsidDel="007E5982" w14:paraId="2DBBB75C" w14:textId="7DB6384C" w:rsidTr="000209E8">
        <w:trPr>
          <w:trHeight w:val="102"/>
          <w:del w:id="8613" w:author="Huawei" w:date="2023-07-26T12:18:00Z"/>
        </w:trPr>
        <w:tc>
          <w:tcPr>
            <w:tcW w:w="1331" w:type="dxa"/>
            <w:vMerge/>
            <w:shd w:val="clear" w:color="auto" w:fill="auto"/>
            <w:vAlign w:val="center"/>
          </w:tcPr>
          <w:p w14:paraId="6E6CFDAC" w14:textId="10BE4D46" w:rsidR="000209E8" w:rsidRPr="00771DE2" w:rsidDel="007E5982" w:rsidRDefault="000209E8" w:rsidP="000209E8">
            <w:pPr>
              <w:pStyle w:val="TAC"/>
              <w:rPr>
                <w:del w:id="8614" w:author="Huawei" w:date="2023-07-26T12:18:00Z"/>
                <w:rFonts w:eastAsia="Calibri"/>
                <w:sz w:val="16"/>
                <w:szCs w:val="16"/>
              </w:rPr>
            </w:pPr>
          </w:p>
        </w:tc>
        <w:tc>
          <w:tcPr>
            <w:tcW w:w="574" w:type="dxa"/>
            <w:shd w:val="clear" w:color="auto" w:fill="auto"/>
            <w:vAlign w:val="center"/>
          </w:tcPr>
          <w:p w14:paraId="664C9A8E" w14:textId="7B1C39A8" w:rsidR="000209E8" w:rsidRPr="00771DE2" w:rsidDel="007E5982" w:rsidRDefault="000209E8" w:rsidP="000209E8">
            <w:pPr>
              <w:pStyle w:val="TAC"/>
              <w:rPr>
                <w:del w:id="8615" w:author="Huawei" w:date="2023-07-26T12:18:00Z"/>
                <w:rFonts w:eastAsia="MS Mincho"/>
                <w:sz w:val="16"/>
                <w:szCs w:val="16"/>
                <w:lang w:eastAsia="ja-JP"/>
              </w:rPr>
            </w:pPr>
            <w:del w:id="8616" w:author="Huawei" w:date="2023-07-26T12:18:00Z">
              <w:r w:rsidRPr="00771DE2" w:rsidDel="007E5982">
                <w:rPr>
                  <w:sz w:val="16"/>
                  <w:szCs w:val="16"/>
                  <w:lang w:eastAsia="ja-JP"/>
                </w:rPr>
                <w:delText>2</w:delText>
              </w:r>
            </w:del>
          </w:p>
        </w:tc>
        <w:tc>
          <w:tcPr>
            <w:tcW w:w="633" w:type="dxa"/>
            <w:shd w:val="clear" w:color="auto" w:fill="auto"/>
            <w:vAlign w:val="center"/>
          </w:tcPr>
          <w:p w14:paraId="23D22928" w14:textId="28616F3C" w:rsidR="000209E8" w:rsidRPr="00771DE2" w:rsidDel="007E5982" w:rsidRDefault="000209E8" w:rsidP="000209E8">
            <w:pPr>
              <w:pStyle w:val="TAC"/>
              <w:rPr>
                <w:del w:id="8617" w:author="Huawei" w:date="2023-07-26T12:18:00Z"/>
                <w:rFonts w:eastAsia="Calibri"/>
                <w:sz w:val="16"/>
                <w:szCs w:val="16"/>
              </w:rPr>
            </w:pPr>
            <w:del w:id="8618" w:author="Huawei" w:date="2023-07-26T12:18:00Z">
              <w:r w:rsidRPr="00771DE2" w:rsidDel="007E5982">
                <w:rPr>
                  <w:sz w:val="16"/>
                  <w:szCs w:val="16"/>
                  <w:lang w:eastAsia="ja-JP"/>
                </w:rPr>
                <w:delText>n77</w:delText>
              </w:r>
            </w:del>
          </w:p>
        </w:tc>
        <w:tc>
          <w:tcPr>
            <w:tcW w:w="576" w:type="dxa"/>
            <w:shd w:val="clear" w:color="auto" w:fill="auto"/>
            <w:vAlign w:val="center"/>
          </w:tcPr>
          <w:p w14:paraId="5081A8C4" w14:textId="23D927BE" w:rsidR="000209E8" w:rsidRPr="00771DE2" w:rsidDel="007E5982" w:rsidRDefault="000209E8" w:rsidP="000209E8">
            <w:pPr>
              <w:pStyle w:val="TAC"/>
              <w:rPr>
                <w:del w:id="8619" w:author="Huawei" w:date="2023-07-26T12:18:00Z"/>
                <w:rFonts w:eastAsia="MS Mincho"/>
                <w:sz w:val="16"/>
                <w:szCs w:val="16"/>
                <w:lang w:eastAsia="ja-JP"/>
              </w:rPr>
            </w:pPr>
            <w:del w:id="8620" w:author="Huawei" w:date="2023-07-26T12:18:00Z">
              <w:r w:rsidRPr="00771DE2" w:rsidDel="007E5982">
                <w:rPr>
                  <w:sz w:val="16"/>
                  <w:szCs w:val="16"/>
                  <w:lang w:eastAsia="ja-JP"/>
                </w:rPr>
                <w:delText>15</w:delText>
              </w:r>
            </w:del>
          </w:p>
        </w:tc>
        <w:tc>
          <w:tcPr>
            <w:tcW w:w="1269" w:type="dxa"/>
            <w:shd w:val="clear" w:color="auto" w:fill="auto"/>
            <w:vAlign w:val="center"/>
          </w:tcPr>
          <w:p w14:paraId="19343AC0" w14:textId="5CD671A6" w:rsidR="000209E8" w:rsidRPr="00771DE2" w:rsidDel="007E5982" w:rsidRDefault="000209E8" w:rsidP="000209E8">
            <w:pPr>
              <w:pStyle w:val="TAC"/>
              <w:rPr>
                <w:del w:id="8621" w:author="Huawei" w:date="2023-07-26T12:18:00Z"/>
                <w:rFonts w:eastAsia="宋体"/>
                <w:sz w:val="16"/>
                <w:szCs w:val="16"/>
              </w:rPr>
            </w:pPr>
          </w:p>
        </w:tc>
        <w:tc>
          <w:tcPr>
            <w:tcW w:w="931" w:type="dxa"/>
            <w:shd w:val="clear" w:color="auto" w:fill="auto"/>
            <w:vAlign w:val="center"/>
          </w:tcPr>
          <w:p w14:paraId="03BE9F89" w14:textId="29D2CE0A" w:rsidR="000209E8" w:rsidRPr="00771DE2" w:rsidDel="007E5982" w:rsidRDefault="000209E8" w:rsidP="000209E8">
            <w:pPr>
              <w:pStyle w:val="TAC"/>
              <w:rPr>
                <w:del w:id="8622" w:author="Huawei" w:date="2023-07-26T12:18:00Z"/>
                <w:sz w:val="16"/>
                <w:szCs w:val="16"/>
              </w:rPr>
            </w:pPr>
          </w:p>
        </w:tc>
        <w:tc>
          <w:tcPr>
            <w:tcW w:w="721" w:type="dxa"/>
            <w:shd w:val="clear" w:color="auto" w:fill="auto"/>
            <w:vAlign w:val="center"/>
          </w:tcPr>
          <w:p w14:paraId="42FAFEB2" w14:textId="17371C38" w:rsidR="000209E8" w:rsidRPr="00771DE2" w:rsidDel="007E5982" w:rsidRDefault="000209E8" w:rsidP="000209E8">
            <w:pPr>
              <w:pStyle w:val="TAC"/>
              <w:rPr>
                <w:del w:id="8623" w:author="Huawei" w:date="2023-07-26T12:18:00Z"/>
                <w:sz w:val="16"/>
                <w:szCs w:val="16"/>
              </w:rPr>
            </w:pPr>
          </w:p>
        </w:tc>
        <w:tc>
          <w:tcPr>
            <w:tcW w:w="1184" w:type="dxa"/>
            <w:shd w:val="clear" w:color="auto" w:fill="auto"/>
            <w:vAlign w:val="center"/>
          </w:tcPr>
          <w:p w14:paraId="3209C7C9" w14:textId="384247DE" w:rsidR="000209E8" w:rsidRPr="00771DE2" w:rsidDel="007E5982" w:rsidRDefault="000209E8" w:rsidP="000209E8">
            <w:pPr>
              <w:pStyle w:val="TAC"/>
              <w:rPr>
                <w:del w:id="8624" w:author="Huawei" w:date="2023-07-26T12:18:00Z"/>
                <w:sz w:val="16"/>
                <w:szCs w:val="16"/>
              </w:rPr>
            </w:pPr>
          </w:p>
        </w:tc>
        <w:tc>
          <w:tcPr>
            <w:tcW w:w="723" w:type="dxa"/>
            <w:shd w:val="clear" w:color="auto" w:fill="auto"/>
          </w:tcPr>
          <w:p w14:paraId="3C422AAF" w14:textId="61CBD9FA" w:rsidR="000209E8" w:rsidRPr="00771DE2" w:rsidDel="007E5982" w:rsidRDefault="000209E8" w:rsidP="000209E8">
            <w:pPr>
              <w:pStyle w:val="TAC"/>
              <w:rPr>
                <w:del w:id="8625" w:author="Huawei" w:date="2023-07-26T12:18:00Z"/>
                <w:sz w:val="16"/>
                <w:szCs w:val="16"/>
              </w:rPr>
            </w:pPr>
          </w:p>
        </w:tc>
        <w:tc>
          <w:tcPr>
            <w:tcW w:w="712" w:type="dxa"/>
            <w:shd w:val="clear" w:color="auto" w:fill="auto"/>
          </w:tcPr>
          <w:p w14:paraId="516C4C0C" w14:textId="64762CDA" w:rsidR="000209E8" w:rsidRPr="00771DE2" w:rsidDel="007E5982" w:rsidRDefault="000209E8" w:rsidP="000209E8">
            <w:pPr>
              <w:pStyle w:val="TAC"/>
              <w:rPr>
                <w:del w:id="8626" w:author="Huawei" w:date="2023-07-26T12:18:00Z"/>
                <w:sz w:val="16"/>
                <w:szCs w:val="16"/>
              </w:rPr>
            </w:pPr>
          </w:p>
        </w:tc>
        <w:tc>
          <w:tcPr>
            <w:tcW w:w="730" w:type="dxa"/>
            <w:shd w:val="clear" w:color="auto" w:fill="auto"/>
          </w:tcPr>
          <w:p w14:paraId="42AE4558" w14:textId="24A389A7" w:rsidR="000209E8" w:rsidRPr="00771DE2" w:rsidDel="007E5982" w:rsidRDefault="000209E8" w:rsidP="000209E8">
            <w:pPr>
              <w:pStyle w:val="TAC"/>
              <w:rPr>
                <w:del w:id="8627" w:author="Huawei" w:date="2023-07-26T12:18:00Z"/>
                <w:sz w:val="16"/>
                <w:szCs w:val="16"/>
              </w:rPr>
            </w:pPr>
          </w:p>
        </w:tc>
        <w:tc>
          <w:tcPr>
            <w:tcW w:w="726" w:type="dxa"/>
            <w:shd w:val="clear" w:color="auto" w:fill="auto"/>
          </w:tcPr>
          <w:p w14:paraId="32A72AC5" w14:textId="30E49912" w:rsidR="000209E8" w:rsidRPr="00771DE2" w:rsidDel="007E5982" w:rsidRDefault="000209E8" w:rsidP="000209E8">
            <w:pPr>
              <w:pStyle w:val="TAC"/>
              <w:rPr>
                <w:del w:id="8628" w:author="Huawei" w:date="2023-07-26T12:18:00Z"/>
                <w:sz w:val="16"/>
                <w:szCs w:val="16"/>
              </w:rPr>
            </w:pPr>
          </w:p>
        </w:tc>
        <w:tc>
          <w:tcPr>
            <w:tcW w:w="721" w:type="dxa"/>
            <w:shd w:val="clear" w:color="auto" w:fill="auto"/>
          </w:tcPr>
          <w:p w14:paraId="52208D53" w14:textId="4CD1135E" w:rsidR="000209E8" w:rsidRPr="00771DE2" w:rsidDel="007E5982" w:rsidRDefault="000209E8" w:rsidP="000209E8">
            <w:pPr>
              <w:pStyle w:val="TAC"/>
              <w:rPr>
                <w:del w:id="8629" w:author="Huawei" w:date="2023-07-26T12:18:00Z"/>
                <w:sz w:val="16"/>
                <w:szCs w:val="16"/>
              </w:rPr>
            </w:pPr>
          </w:p>
        </w:tc>
        <w:tc>
          <w:tcPr>
            <w:tcW w:w="723" w:type="dxa"/>
            <w:shd w:val="clear" w:color="auto" w:fill="auto"/>
          </w:tcPr>
          <w:p w14:paraId="45DA871D" w14:textId="0BE0D019" w:rsidR="000209E8" w:rsidRPr="00771DE2" w:rsidDel="007E5982" w:rsidRDefault="000209E8" w:rsidP="000209E8">
            <w:pPr>
              <w:pStyle w:val="TAC"/>
              <w:rPr>
                <w:del w:id="8630" w:author="Huawei" w:date="2023-07-26T12:18:00Z"/>
                <w:sz w:val="16"/>
                <w:szCs w:val="16"/>
              </w:rPr>
            </w:pPr>
          </w:p>
        </w:tc>
        <w:tc>
          <w:tcPr>
            <w:tcW w:w="721" w:type="dxa"/>
            <w:shd w:val="clear" w:color="auto" w:fill="auto"/>
          </w:tcPr>
          <w:p w14:paraId="6B7E34D4" w14:textId="4A9C057B" w:rsidR="000209E8" w:rsidRPr="00771DE2" w:rsidDel="007E5982" w:rsidRDefault="000209E8" w:rsidP="000209E8">
            <w:pPr>
              <w:pStyle w:val="TAC"/>
              <w:rPr>
                <w:del w:id="8631" w:author="Huawei" w:date="2023-07-26T12:18:00Z"/>
                <w:sz w:val="16"/>
                <w:szCs w:val="16"/>
              </w:rPr>
            </w:pPr>
          </w:p>
        </w:tc>
        <w:tc>
          <w:tcPr>
            <w:tcW w:w="721" w:type="dxa"/>
            <w:shd w:val="clear" w:color="auto" w:fill="auto"/>
          </w:tcPr>
          <w:p w14:paraId="63BDAC4A" w14:textId="5E8B1493" w:rsidR="000209E8" w:rsidRPr="00771DE2" w:rsidDel="007E5982" w:rsidRDefault="000209E8" w:rsidP="000209E8">
            <w:pPr>
              <w:pStyle w:val="TAC"/>
              <w:rPr>
                <w:del w:id="8632" w:author="Huawei" w:date="2023-07-26T12:18:00Z"/>
                <w:sz w:val="16"/>
                <w:szCs w:val="16"/>
              </w:rPr>
            </w:pPr>
          </w:p>
        </w:tc>
        <w:tc>
          <w:tcPr>
            <w:tcW w:w="1282" w:type="dxa"/>
            <w:shd w:val="clear" w:color="auto" w:fill="auto"/>
          </w:tcPr>
          <w:p w14:paraId="7E8775B6" w14:textId="18A143E4" w:rsidR="000209E8" w:rsidRPr="00771DE2" w:rsidDel="007E5982" w:rsidRDefault="000209E8" w:rsidP="000209E8">
            <w:pPr>
              <w:pStyle w:val="TAC"/>
              <w:rPr>
                <w:del w:id="8633" w:author="Huawei" w:date="2023-07-26T12:18:00Z"/>
                <w:sz w:val="16"/>
                <w:szCs w:val="16"/>
              </w:rPr>
            </w:pPr>
            <w:del w:id="8634" w:author="Huawei" w:date="2023-07-26T12:18:00Z">
              <w:r w:rsidRPr="00771DE2" w:rsidDel="007E5982">
                <w:rPr>
                  <w:sz w:val="16"/>
                  <w:szCs w:val="16"/>
                </w:rPr>
                <w:delText>-85.4 +0.7 +TT</w:delText>
              </w:r>
            </w:del>
          </w:p>
        </w:tc>
      </w:tr>
      <w:tr w:rsidR="000209E8" w:rsidRPr="00771DE2" w:rsidDel="007E5982" w14:paraId="7D52C7F4" w14:textId="76CFC167" w:rsidTr="000209E8">
        <w:trPr>
          <w:trHeight w:val="102"/>
          <w:del w:id="8635" w:author="Huawei" w:date="2023-07-26T12:18:00Z"/>
        </w:trPr>
        <w:tc>
          <w:tcPr>
            <w:tcW w:w="1331" w:type="dxa"/>
            <w:vMerge/>
            <w:shd w:val="clear" w:color="auto" w:fill="auto"/>
            <w:vAlign w:val="center"/>
          </w:tcPr>
          <w:p w14:paraId="15762229" w14:textId="529ABDD5" w:rsidR="000209E8" w:rsidRPr="00771DE2" w:rsidDel="007E5982" w:rsidRDefault="000209E8" w:rsidP="000209E8">
            <w:pPr>
              <w:pStyle w:val="TAC"/>
              <w:rPr>
                <w:del w:id="8636" w:author="Huawei" w:date="2023-07-26T12:18:00Z"/>
                <w:rFonts w:eastAsia="Calibri"/>
                <w:sz w:val="16"/>
                <w:szCs w:val="16"/>
              </w:rPr>
            </w:pPr>
          </w:p>
        </w:tc>
        <w:tc>
          <w:tcPr>
            <w:tcW w:w="574" w:type="dxa"/>
            <w:shd w:val="clear" w:color="auto" w:fill="auto"/>
            <w:vAlign w:val="center"/>
          </w:tcPr>
          <w:p w14:paraId="70093B49" w14:textId="3F9D7DFA" w:rsidR="000209E8" w:rsidRPr="00771DE2" w:rsidDel="007E5982" w:rsidRDefault="000209E8" w:rsidP="000209E8">
            <w:pPr>
              <w:pStyle w:val="TAC"/>
              <w:rPr>
                <w:del w:id="8637" w:author="Huawei" w:date="2023-07-26T12:18:00Z"/>
                <w:rFonts w:eastAsia="MS Mincho"/>
                <w:sz w:val="16"/>
                <w:szCs w:val="16"/>
                <w:lang w:eastAsia="ja-JP"/>
              </w:rPr>
            </w:pPr>
            <w:del w:id="8638" w:author="Huawei" w:date="2023-07-26T12:18:00Z">
              <w:r w:rsidRPr="00771DE2" w:rsidDel="007E5982">
                <w:rPr>
                  <w:sz w:val="16"/>
                  <w:szCs w:val="16"/>
                  <w:lang w:eastAsia="ja-JP"/>
                </w:rPr>
                <w:delText>3</w:delText>
              </w:r>
            </w:del>
          </w:p>
        </w:tc>
        <w:tc>
          <w:tcPr>
            <w:tcW w:w="633" w:type="dxa"/>
            <w:shd w:val="clear" w:color="auto" w:fill="auto"/>
            <w:vAlign w:val="center"/>
          </w:tcPr>
          <w:p w14:paraId="2D3448CC" w14:textId="6DC7AAE0" w:rsidR="000209E8" w:rsidRPr="00771DE2" w:rsidDel="007E5982" w:rsidRDefault="000209E8" w:rsidP="000209E8">
            <w:pPr>
              <w:pStyle w:val="TAC"/>
              <w:rPr>
                <w:del w:id="8639" w:author="Huawei" w:date="2023-07-26T12:18:00Z"/>
                <w:rFonts w:eastAsia="Calibri"/>
                <w:sz w:val="16"/>
                <w:szCs w:val="16"/>
              </w:rPr>
            </w:pPr>
            <w:del w:id="8640" w:author="Huawei" w:date="2023-07-26T12:18:00Z">
              <w:r w:rsidRPr="00771DE2" w:rsidDel="007E5982">
                <w:rPr>
                  <w:sz w:val="16"/>
                  <w:szCs w:val="16"/>
                  <w:lang w:eastAsia="ja-JP"/>
                </w:rPr>
                <w:delText>n28</w:delText>
              </w:r>
            </w:del>
          </w:p>
        </w:tc>
        <w:tc>
          <w:tcPr>
            <w:tcW w:w="576" w:type="dxa"/>
            <w:shd w:val="clear" w:color="auto" w:fill="auto"/>
            <w:vAlign w:val="center"/>
          </w:tcPr>
          <w:p w14:paraId="49D97587" w14:textId="5495299E" w:rsidR="000209E8" w:rsidRPr="00771DE2" w:rsidDel="007E5982" w:rsidRDefault="000209E8" w:rsidP="000209E8">
            <w:pPr>
              <w:pStyle w:val="TAC"/>
              <w:rPr>
                <w:del w:id="8641" w:author="Huawei" w:date="2023-07-26T12:18:00Z"/>
                <w:rFonts w:eastAsia="MS Mincho"/>
                <w:sz w:val="16"/>
                <w:szCs w:val="16"/>
                <w:lang w:eastAsia="ja-JP"/>
              </w:rPr>
            </w:pPr>
            <w:del w:id="8642" w:author="Huawei" w:date="2023-07-26T12:18:00Z">
              <w:r w:rsidRPr="00771DE2" w:rsidDel="007E5982">
                <w:rPr>
                  <w:sz w:val="16"/>
                  <w:szCs w:val="16"/>
                  <w:lang w:eastAsia="ja-JP"/>
                </w:rPr>
                <w:delText>15</w:delText>
              </w:r>
            </w:del>
          </w:p>
        </w:tc>
        <w:tc>
          <w:tcPr>
            <w:tcW w:w="1269" w:type="dxa"/>
            <w:shd w:val="clear" w:color="auto" w:fill="auto"/>
            <w:vAlign w:val="center"/>
          </w:tcPr>
          <w:p w14:paraId="367E9775" w14:textId="01546285" w:rsidR="000209E8" w:rsidRPr="00771DE2" w:rsidDel="007E5982" w:rsidRDefault="000209E8" w:rsidP="000209E8">
            <w:pPr>
              <w:pStyle w:val="TAC"/>
              <w:rPr>
                <w:del w:id="8643" w:author="Huawei" w:date="2023-07-26T12:18:00Z"/>
                <w:rFonts w:eastAsia="宋体"/>
                <w:sz w:val="16"/>
                <w:szCs w:val="16"/>
              </w:rPr>
            </w:pPr>
            <w:del w:id="8644" w:author="Huawei" w:date="2023-07-26T12:18:00Z">
              <w:r w:rsidRPr="00771DE2" w:rsidDel="007E5982">
                <w:rPr>
                  <w:sz w:val="16"/>
                  <w:szCs w:val="16"/>
                  <w:lang w:eastAsia="ja-JP"/>
                </w:rPr>
                <w:delText>-98.5 +5.5 +TT</w:delText>
              </w:r>
            </w:del>
          </w:p>
        </w:tc>
        <w:tc>
          <w:tcPr>
            <w:tcW w:w="931" w:type="dxa"/>
            <w:shd w:val="clear" w:color="auto" w:fill="auto"/>
            <w:vAlign w:val="center"/>
          </w:tcPr>
          <w:p w14:paraId="31852E0F" w14:textId="1D5435F3" w:rsidR="000209E8" w:rsidRPr="00771DE2" w:rsidDel="007E5982" w:rsidRDefault="000209E8" w:rsidP="000209E8">
            <w:pPr>
              <w:pStyle w:val="TAC"/>
              <w:rPr>
                <w:del w:id="8645" w:author="Huawei" w:date="2023-07-26T12:18:00Z"/>
                <w:sz w:val="16"/>
                <w:szCs w:val="16"/>
              </w:rPr>
            </w:pPr>
          </w:p>
        </w:tc>
        <w:tc>
          <w:tcPr>
            <w:tcW w:w="721" w:type="dxa"/>
            <w:shd w:val="clear" w:color="auto" w:fill="auto"/>
            <w:vAlign w:val="center"/>
          </w:tcPr>
          <w:p w14:paraId="5D44C506" w14:textId="42A67682" w:rsidR="000209E8" w:rsidRPr="00771DE2" w:rsidDel="007E5982" w:rsidRDefault="000209E8" w:rsidP="000209E8">
            <w:pPr>
              <w:pStyle w:val="TAC"/>
              <w:rPr>
                <w:del w:id="8646" w:author="Huawei" w:date="2023-07-26T12:18:00Z"/>
                <w:sz w:val="16"/>
                <w:szCs w:val="16"/>
              </w:rPr>
            </w:pPr>
          </w:p>
        </w:tc>
        <w:tc>
          <w:tcPr>
            <w:tcW w:w="1184" w:type="dxa"/>
            <w:shd w:val="clear" w:color="auto" w:fill="auto"/>
            <w:vAlign w:val="center"/>
          </w:tcPr>
          <w:p w14:paraId="32474D46" w14:textId="071D264B" w:rsidR="000209E8" w:rsidRPr="00771DE2" w:rsidDel="007E5982" w:rsidRDefault="000209E8" w:rsidP="000209E8">
            <w:pPr>
              <w:pStyle w:val="TAC"/>
              <w:rPr>
                <w:del w:id="8647" w:author="Huawei" w:date="2023-07-26T12:18:00Z"/>
                <w:sz w:val="16"/>
                <w:szCs w:val="16"/>
              </w:rPr>
            </w:pPr>
          </w:p>
        </w:tc>
        <w:tc>
          <w:tcPr>
            <w:tcW w:w="723" w:type="dxa"/>
            <w:shd w:val="clear" w:color="auto" w:fill="auto"/>
          </w:tcPr>
          <w:p w14:paraId="746C44F4" w14:textId="0452CAF0" w:rsidR="000209E8" w:rsidRPr="00771DE2" w:rsidDel="007E5982" w:rsidRDefault="000209E8" w:rsidP="000209E8">
            <w:pPr>
              <w:pStyle w:val="TAC"/>
              <w:rPr>
                <w:del w:id="8648" w:author="Huawei" w:date="2023-07-26T12:18:00Z"/>
                <w:sz w:val="16"/>
                <w:szCs w:val="16"/>
              </w:rPr>
            </w:pPr>
          </w:p>
        </w:tc>
        <w:tc>
          <w:tcPr>
            <w:tcW w:w="712" w:type="dxa"/>
            <w:shd w:val="clear" w:color="auto" w:fill="auto"/>
          </w:tcPr>
          <w:p w14:paraId="789E2C43" w14:textId="77401BCC" w:rsidR="000209E8" w:rsidRPr="00771DE2" w:rsidDel="007E5982" w:rsidRDefault="000209E8" w:rsidP="000209E8">
            <w:pPr>
              <w:pStyle w:val="TAC"/>
              <w:rPr>
                <w:del w:id="8649" w:author="Huawei" w:date="2023-07-26T12:18:00Z"/>
                <w:sz w:val="16"/>
                <w:szCs w:val="16"/>
              </w:rPr>
            </w:pPr>
          </w:p>
        </w:tc>
        <w:tc>
          <w:tcPr>
            <w:tcW w:w="730" w:type="dxa"/>
            <w:shd w:val="clear" w:color="auto" w:fill="auto"/>
          </w:tcPr>
          <w:p w14:paraId="67150EA2" w14:textId="71774D4E" w:rsidR="000209E8" w:rsidRPr="00771DE2" w:rsidDel="007E5982" w:rsidRDefault="000209E8" w:rsidP="000209E8">
            <w:pPr>
              <w:pStyle w:val="TAC"/>
              <w:rPr>
                <w:del w:id="8650" w:author="Huawei" w:date="2023-07-26T12:18:00Z"/>
                <w:sz w:val="16"/>
                <w:szCs w:val="16"/>
              </w:rPr>
            </w:pPr>
          </w:p>
        </w:tc>
        <w:tc>
          <w:tcPr>
            <w:tcW w:w="726" w:type="dxa"/>
            <w:shd w:val="clear" w:color="auto" w:fill="auto"/>
          </w:tcPr>
          <w:p w14:paraId="2DDF4647" w14:textId="08DD8E45" w:rsidR="000209E8" w:rsidRPr="00771DE2" w:rsidDel="007E5982" w:rsidRDefault="000209E8" w:rsidP="000209E8">
            <w:pPr>
              <w:pStyle w:val="TAC"/>
              <w:rPr>
                <w:del w:id="8651" w:author="Huawei" w:date="2023-07-26T12:18:00Z"/>
                <w:sz w:val="16"/>
                <w:szCs w:val="16"/>
              </w:rPr>
            </w:pPr>
          </w:p>
        </w:tc>
        <w:tc>
          <w:tcPr>
            <w:tcW w:w="721" w:type="dxa"/>
            <w:shd w:val="clear" w:color="auto" w:fill="auto"/>
          </w:tcPr>
          <w:p w14:paraId="6997DB12" w14:textId="36A793F5" w:rsidR="000209E8" w:rsidRPr="00771DE2" w:rsidDel="007E5982" w:rsidRDefault="000209E8" w:rsidP="000209E8">
            <w:pPr>
              <w:pStyle w:val="TAC"/>
              <w:rPr>
                <w:del w:id="8652" w:author="Huawei" w:date="2023-07-26T12:18:00Z"/>
                <w:sz w:val="16"/>
                <w:szCs w:val="16"/>
              </w:rPr>
            </w:pPr>
          </w:p>
        </w:tc>
        <w:tc>
          <w:tcPr>
            <w:tcW w:w="723" w:type="dxa"/>
            <w:shd w:val="clear" w:color="auto" w:fill="auto"/>
          </w:tcPr>
          <w:p w14:paraId="01BC341C" w14:textId="55E3DBE5" w:rsidR="000209E8" w:rsidRPr="00771DE2" w:rsidDel="007E5982" w:rsidRDefault="000209E8" w:rsidP="000209E8">
            <w:pPr>
              <w:pStyle w:val="TAC"/>
              <w:rPr>
                <w:del w:id="8653" w:author="Huawei" w:date="2023-07-26T12:18:00Z"/>
                <w:sz w:val="16"/>
                <w:szCs w:val="16"/>
              </w:rPr>
            </w:pPr>
          </w:p>
        </w:tc>
        <w:tc>
          <w:tcPr>
            <w:tcW w:w="721" w:type="dxa"/>
            <w:shd w:val="clear" w:color="auto" w:fill="auto"/>
          </w:tcPr>
          <w:p w14:paraId="2C27BF3C" w14:textId="2177BB62" w:rsidR="000209E8" w:rsidRPr="00771DE2" w:rsidDel="007E5982" w:rsidRDefault="000209E8" w:rsidP="000209E8">
            <w:pPr>
              <w:pStyle w:val="TAC"/>
              <w:rPr>
                <w:del w:id="8654" w:author="Huawei" w:date="2023-07-26T12:18:00Z"/>
                <w:sz w:val="16"/>
                <w:szCs w:val="16"/>
              </w:rPr>
            </w:pPr>
          </w:p>
        </w:tc>
        <w:tc>
          <w:tcPr>
            <w:tcW w:w="721" w:type="dxa"/>
            <w:shd w:val="clear" w:color="auto" w:fill="auto"/>
          </w:tcPr>
          <w:p w14:paraId="0BE028F5" w14:textId="095C5441" w:rsidR="000209E8" w:rsidRPr="00771DE2" w:rsidDel="007E5982" w:rsidRDefault="000209E8" w:rsidP="000209E8">
            <w:pPr>
              <w:pStyle w:val="TAC"/>
              <w:rPr>
                <w:del w:id="8655" w:author="Huawei" w:date="2023-07-26T12:18:00Z"/>
                <w:sz w:val="16"/>
                <w:szCs w:val="16"/>
              </w:rPr>
            </w:pPr>
          </w:p>
        </w:tc>
        <w:tc>
          <w:tcPr>
            <w:tcW w:w="1282" w:type="dxa"/>
            <w:shd w:val="clear" w:color="auto" w:fill="auto"/>
          </w:tcPr>
          <w:p w14:paraId="31900669" w14:textId="3618F730" w:rsidR="000209E8" w:rsidRPr="00771DE2" w:rsidDel="007E5982" w:rsidRDefault="000209E8" w:rsidP="000209E8">
            <w:pPr>
              <w:pStyle w:val="TAC"/>
              <w:rPr>
                <w:del w:id="8656" w:author="Huawei" w:date="2023-07-26T12:18:00Z"/>
                <w:sz w:val="16"/>
                <w:szCs w:val="16"/>
              </w:rPr>
            </w:pPr>
          </w:p>
        </w:tc>
      </w:tr>
      <w:tr w:rsidR="000209E8" w:rsidRPr="00771DE2" w:rsidDel="007E5982" w14:paraId="63CF04B4" w14:textId="4F6AB34F" w:rsidTr="000209E8">
        <w:trPr>
          <w:trHeight w:val="102"/>
          <w:del w:id="8657" w:author="Huawei" w:date="2023-07-26T12:18:00Z"/>
        </w:trPr>
        <w:tc>
          <w:tcPr>
            <w:tcW w:w="1331" w:type="dxa"/>
            <w:vMerge/>
            <w:shd w:val="clear" w:color="auto" w:fill="auto"/>
            <w:vAlign w:val="center"/>
          </w:tcPr>
          <w:p w14:paraId="6BCDC55D" w14:textId="1B3B8BE0" w:rsidR="000209E8" w:rsidRPr="00771DE2" w:rsidDel="007E5982" w:rsidRDefault="000209E8" w:rsidP="000209E8">
            <w:pPr>
              <w:pStyle w:val="TAC"/>
              <w:rPr>
                <w:del w:id="8658" w:author="Huawei" w:date="2023-07-26T12:18:00Z"/>
                <w:rFonts w:eastAsia="Calibri"/>
                <w:sz w:val="16"/>
                <w:szCs w:val="16"/>
              </w:rPr>
            </w:pPr>
          </w:p>
        </w:tc>
        <w:tc>
          <w:tcPr>
            <w:tcW w:w="574" w:type="dxa"/>
            <w:shd w:val="clear" w:color="auto" w:fill="auto"/>
            <w:vAlign w:val="center"/>
          </w:tcPr>
          <w:p w14:paraId="50196603" w14:textId="654B15AD" w:rsidR="000209E8" w:rsidRPr="00771DE2" w:rsidDel="007E5982" w:rsidRDefault="000209E8" w:rsidP="000209E8">
            <w:pPr>
              <w:pStyle w:val="TAC"/>
              <w:rPr>
                <w:del w:id="8659" w:author="Huawei" w:date="2023-07-26T12:18:00Z"/>
                <w:rFonts w:eastAsia="MS Mincho"/>
                <w:sz w:val="16"/>
                <w:szCs w:val="16"/>
                <w:lang w:eastAsia="ja-JP"/>
              </w:rPr>
            </w:pPr>
            <w:del w:id="8660" w:author="Huawei" w:date="2023-07-26T12:18:00Z">
              <w:r w:rsidRPr="00771DE2" w:rsidDel="007E5982">
                <w:rPr>
                  <w:sz w:val="16"/>
                  <w:szCs w:val="16"/>
                  <w:lang w:eastAsia="ja-JP"/>
                </w:rPr>
                <w:delText>3</w:delText>
              </w:r>
            </w:del>
          </w:p>
        </w:tc>
        <w:tc>
          <w:tcPr>
            <w:tcW w:w="633" w:type="dxa"/>
            <w:shd w:val="clear" w:color="auto" w:fill="auto"/>
            <w:vAlign w:val="center"/>
          </w:tcPr>
          <w:p w14:paraId="796B6A36" w14:textId="5DE9FC05" w:rsidR="000209E8" w:rsidRPr="00771DE2" w:rsidDel="007E5982" w:rsidRDefault="000209E8" w:rsidP="000209E8">
            <w:pPr>
              <w:pStyle w:val="TAC"/>
              <w:rPr>
                <w:del w:id="8661" w:author="Huawei" w:date="2023-07-26T12:18:00Z"/>
                <w:rFonts w:eastAsia="Calibri"/>
                <w:sz w:val="16"/>
                <w:szCs w:val="16"/>
              </w:rPr>
            </w:pPr>
            <w:del w:id="8662" w:author="Huawei" w:date="2023-07-26T12:18:00Z">
              <w:r w:rsidRPr="00771DE2" w:rsidDel="007E5982">
                <w:rPr>
                  <w:sz w:val="16"/>
                  <w:szCs w:val="16"/>
                  <w:lang w:eastAsia="ja-JP"/>
                </w:rPr>
                <w:delText>n77</w:delText>
              </w:r>
            </w:del>
          </w:p>
        </w:tc>
        <w:tc>
          <w:tcPr>
            <w:tcW w:w="576" w:type="dxa"/>
            <w:shd w:val="clear" w:color="auto" w:fill="auto"/>
          </w:tcPr>
          <w:p w14:paraId="28D693C1" w14:textId="7316B522" w:rsidR="000209E8" w:rsidRPr="00771DE2" w:rsidDel="007E5982" w:rsidRDefault="000209E8" w:rsidP="000209E8">
            <w:pPr>
              <w:pStyle w:val="TAC"/>
              <w:rPr>
                <w:del w:id="8663" w:author="Huawei" w:date="2023-07-26T12:18:00Z"/>
                <w:rFonts w:eastAsia="MS Mincho"/>
                <w:sz w:val="16"/>
                <w:szCs w:val="16"/>
                <w:lang w:eastAsia="ja-JP"/>
              </w:rPr>
            </w:pPr>
            <w:del w:id="8664" w:author="Huawei" w:date="2023-07-26T12:18:00Z">
              <w:r w:rsidRPr="00771DE2" w:rsidDel="007E5982">
                <w:rPr>
                  <w:sz w:val="16"/>
                  <w:szCs w:val="16"/>
                  <w:lang w:eastAsia="ja-JP"/>
                </w:rPr>
                <w:delText>15</w:delText>
              </w:r>
            </w:del>
          </w:p>
        </w:tc>
        <w:tc>
          <w:tcPr>
            <w:tcW w:w="1269" w:type="dxa"/>
            <w:shd w:val="clear" w:color="auto" w:fill="auto"/>
            <w:vAlign w:val="center"/>
          </w:tcPr>
          <w:p w14:paraId="4AEF0996" w14:textId="492FC65F" w:rsidR="000209E8" w:rsidRPr="00771DE2" w:rsidDel="007E5982" w:rsidRDefault="000209E8" w:rsidP="000209E8">
            <w:pPr>
              <w:pStyle w:val="TAC"/>
              <w:rPr>
                <w:del w:id="8665" w:author="Huawei" w:date="2023-07-26T12:18:00Z"/>
                <w:rFonts w:eastAsia="宋体"/>
                <w:sz w:val="16"/>
                <w:szCs w:val="16"/>
              </w:rPr>
            </w:pPr>
          </w:p>
        </w:tc>
        <w:tc>
          <w:tcPr>
            <w:tcW w:w="931" w:type="dxa"/>
            <w:shd w:val="clear" w:color="auto" w:fill="auto"/>
            <w:vAlign w:val="center"/>
          </w:tcPr>
          <w:p w14:paraId="4F4F9B5B" w14:textId="708F2F39" w:rsidR="000209E8" w:rsidRPr="00771DE2" w:rsidDel="007E5982" w:rsidRDefault="000209E8" w:rsidP="000209E8">
            <w:pPr>
              <w:pStyle w:val="TAC"/>
              <w:rPr>
                <w:del w:id="8666" w:author="Huawei" w:date="2023-07-26T12:18:00Z"/>
                <w:sz w:val="16"/>
                <w:szCs w:val="16"/>
              </w:rPr>
            </w:pPr>
            <w:del w:id="8667" w:author="Huawei" w:date="2023-07-26T12:18:00Z">
              <w:r w:rsidRPr="00771DE2" w:rsidDel="007E5982">
                <w:rPr>
                  <w:sz w:val="16"/>
                  <w:szCs w:val="16"/>
                  <w:lang w:eastAsia="ja-JP"/>
                </w:rPr>
                <w:delText>-95.3 +TT</w:delText>
              </w:r>
            </w:del>
          </w:p>
        </w:tc>
        <w:tc>
          <w:tcPr>
            <w:tcW w:w="721" w:type="dxa"/>
            <w:shd w:val="clear" w:color="auto" w:fill="auto"/>
            <w:vAlign w:val="center"/>
          </w:tcPr>
          <w:p w14:paraId="3C07C00F" w14:textId="4013A15B" w:rsidR="000209E8" w:rsidRPr="00771DE2" w:rsidDel="007E5982" w:rsidRDefault="000209E8" w:rsidP="000209E8">
            <w:pPr>
              <w:pStyle w:val="TAC"/>
              <w:rPr>
                <w:del w:id="8668" w:author="Huawei" w:date="2023-07-26T12:18:00Z"/>
                <w:sz w:val="16"/>
                <w:szCs w:val="16"/>
              </w:rPr>
            </w:pPr>
          </w:p>
        </w:tc>
        <w:tc>
          <w:tcPr>
            <w:tcW w:w="1184" w:type="dxa"/>
            <w:shd w:val="clear" w:color="auto" w:fill="auto"/>
            <w:vAlign w:val="center"/>
          </w:tcPr>
          <w:p w14:paraId="105FDCAA" w14:textId="4C21FF71" w:rsidR="000209E8" w:rsidRPr="00771DE2" w:rsidDel="007E5982" w:rsidRDefault="000209E8" w:rsidP="000209E8">
            <w:pPr>
              <w:pStyle w:val="TAC"/>
              <w:rPr>
                <w:del w:id="8669" w:author="Huawei" w:date="2023-07-26T12:18:00Z"/>
                <w:sz w:val="16"/>
                <w:szCs w:val="16"/>
              </w:rPr>
            </w:pPr>
          </w:p>
        </w:tc>
        <w:tc>
          <w:tcPr>
            <w:tcW w:w="723" w:type="dxa"/>
            <w:shd w:val="clear" w:color="auto" w:fill="auto"/>
          </w:tcPr>
          <w:p w14:paraId="48A117BC" w14:textId="4F5174A8" w:rsidR="000209E8" w:rsidRPr="00771DE2" w:rsidDel="007E5982" w:rsidRDefault="000209E8" w:rsidP="000209E8">
            <w:pPr>
              <w:pStyle w:val="TAC"/>
              <w:rPr>
                <w:del w:id="8670" w:author="Huawei" w:date="2023-07-26T12:18:00Z"/>
                <w:sz w:val="16"/>
                <w:szCs w:val="16"/>
              </w:rPr>
            </w:pPr>
          </w:p>
        </w:tc>
        <w:tc>
          <w:tcPr>
            <w:tcW w:w="712" w:type="dxa"/>
            <w:shd w:val="clear" w:color="auto" w:fill="auto"/>
          </w:tcPr>
          <w:p w14:paraId="6718670E" w14:textId="02F52C5F" w:rsidR="000209E8" w:rsidRPr="00771DE2" w:rsidDel="007E5982" w:rsidRDefault="000209E8" w:rsidP="000209E8">
            <w:pPr>
              <w:pStyle w:val="TAC"/>
              <w:rPr>
                <w:del w:id="8671" w:author="Huawei" w:date="2023-07-26T12:18:00Z"/>
                <w:sz w:val="16"/>
                <w:szCs w:val="16"/>
              </w:rPr>
            </w:pPr>
          </w:p>
        </w:tc>
        <w:tc>
          <w:tcPr>
            <w:tcW w:w="730" w:type="dxa"/>
            <w:shd w:val="clear" w:color="auto" w:fill="auto"/>
          </w:tcPr>
          <w:p w14:paraId="2E36632C" w14:textId="12B3FC1A" w:rsidR="000209E8" w:rsidRPr="00771DE2" w:rsidDel="007E5982" w:rsidRDefault="000209E8" w:rsidP="000209E8">
            <w:pPr>
              <w:pStyle w:val="TAC"/>
              <w:rPr>
                <w:del w:id="8672" w:author="Huawei" w:date="2023-07-26T12:18:00Z"/>
                <w:sz w:val="16"/>
                <w:szCs w:val="16"/>
              </w:rPr>
            </w:pPr>
          </w:p>
        </w:tc>
        <w:tc>
          <w:tcPr>
            <w:tcW w:w="726" w:type="dxa"/>
            <w:shd w:val="clear" w:color="auto" w:fill="auto"/>
          </w:tcPr>
          <w:p w14:paraId="778755B7" w14:textId="1DDB1EC8" w:rsidR="000209E8" w:rsidRPr="00771DE2" w:rsidDel="007E5982" w:rsidRDefault="000209E8" w:rsidP="000209E8">
            <w:pPr>
              <w:pStyle w:val="TAC"/>
              <w:rPr>
                <w:del w:id="8673" w:author="Huawei" w:date="2023-07-26T12:18:00Z"/>
                <w:sz w:val="16"/>
                <w:szCs w:val="16"/>
              </w:rPr>
            </w:pPr>
          </w:p>
        </w:tc>
        <w:tc>
          <w:tcPr>
            <w:tcW w:w="721" w:type="dxa"/>
            <w:shd w:val="clear" w:color="auto" w:fill="auto"/>
          </w:tcPr>
          <w:p w14:paraId="1DF0394E" w14:textId="7A38A503" w:rsidR="000209E8" w:rsidRPr="00771DE2" w:rsidDel="007E5982" w:rsidRDefault="000209E8" w:rsidP="000209E8">
            <w:pPr>
              <w:pStyle w:val="TAC"/>
              <w:rPr>
                <w:del w:id="8674" w:author="Huawei" w:date="2023-07-26T12:18:00Z"/>
                <w:sz w:val="16"/>
                <w:szCs w:val="16"/>
              </w:rPr>
            </w:pPr>
          </w:p>
        </w:tc>
        <w:tc>
          <w:tcPr>
            <w:tcW w:w="723" w:type="dxa"/>
            <w:shd w:val="clear" w:color="auto" w:fill="auto"/>
          </w:tcPr>
          <w:p w14:paraId="23D32780" w14:textId="6A1F536E" w:rsidR="000209E8" w:rsidRPr="00771DE2" w:rsidDel="007E5982" w:rsidRDefault="000209E8" w:rsidP="000209E8">
            <w:pPr>
              <w:pStyle w:val="TAC"/>
              <w:rPr>
                <w:del w:id="8675" w:author="Huawei" w:date="2023-07-26T12:18:00Z"/>
                <w:sz w:val="16"/>
                <w:szCs w:val="16"/>
              </w:rPr>
            </w:pPr>
          </w:p>
        </w:tc>
        <w:tc>
          <w:tcPr>
            <w:tcW w:w="721" w:type="dxa"/>
            <w:shd w:val="clear" w:color="auto" w:fill="auto"/>
          </w:tcPr>
          <w:p w14:paraId="769F1BE2" w14:textId="4ED0A02A" w:rsidR="000209E8" w:rsidRPr="00771DE2" w:rsidDel="007E5982" w:rsidRDefault="000209E8" w:rsidP="000209E8">
            <w:pPr>
              <w:pStyle w:val="TAC"/>
              <w:rPr>
                <w:del w:id="8676" w:author="Huawei" w:date="2023-07-26T12:18:00Z"/>
                <w:sz w:val="16"/>
                <w:szCs w:val="16"/>
              </w:rPr>
            </w:pPr>
          </w:p>
        </w:tc>
        <w:tc>
          <w:tcPr>
            <w:tcW w:w="721" w:type="dxa"/>
            <w:shd w:val="clear" w:color="auto" w:fill="auto"/>
          </w:tcPr>
          <w:p w14:paraId="50FDAAC1" w14:textId="349D591B" w:rsidR="000209E8" w:rsidRPr="00771DE2" w:rsidDel="007E5982" w:rsidRDefault="000209E8" w:rsidP="000209E8">
            <w:pPr>
              <w:pStyle w:val="TAC"/>
              <w:rPr>
                <w:del w:id="8677" w:author="Huawei" w:date="2023-07-26T12:18:00Z"/>
                <w:sz w:val="16"/>
                <w:szCs w:val="16"/>
              </w:rPr>
            </w:pPr>
          </w:p>
        </w:tc>
        <w:tc>
          <w:tcPr>
            <w:tcW w:w="1282" w:type="dxa"/>
            <w:shd w:val="clear" w:color="auto" w:fill="auto"/>
          </w:tcPr>
          <w:p w14:paraId="2E8C9F7B" w14:textId="13701F3A" w:rsidR="000209E8" w:rsidRPr="00771DE2" w:rsidDel="007E5982" w:rsidRDefault="000209E8" w:rsidP="000209E8">
            <w:pPr>
              <w:pStyle w:val="TAC"/>
              <w:rPr>
                <w:del w:id="8678" w:author="Huawei" w:date="2023-07-26T12:18:00Z"/>
                <w:sz w:val="16"/>
                <w:szCs w:val="16"/>
              </w:rPr>
            </w:pPr>
          </w:p>
        </w:tc>
      </w:tr>
      <w:tr w:rsidR="000209E8" w:rsidRPr="00771DE2" w:rsidDel="007E5982" w14:paraId="14456FDE" w14:textId="73AA4AA9" w:rsidTr="000209E8">
        <w:trPr>
          <w:trHeight w:val="102"/>
          <w:del w:id="8679" w:author="Huawei" w:date="2023-07-26T12:18:00Z"/>
        </w:trPr>
        <w:tc>
          <w:tcPr>
            <w:tcW w:w="1331" w:type="dxa"/>
            <w:vMerge w:val="restart"/>
            <w:shd w:val="clear" w:color="auto" w:fill="auto"/>
          </w:tcPr>
          <w:p w14:paraId="17F4511F" w14:textId="6459112B" w:rsidR="000209E8" w:rsidRPr="00771DE2" w:rsidDel="007E5982" w:rsidRDefault="000209E8" w:rsidP="000209E8">
            <w:pPr>
              <w:pStyle w:val="TAC"/>
              <w:rPr>
                <w:del w:id="8680" w:author="Huawei" w:date="2023-07-26T12:18:00Z"/>
                <w:rFonts w:eastAsia="Calibri"/>
                <w:sz w:val="16"/>
                <w:szCs w:val="16"/>
              </w:rPr>
            </w:pPr>
            <w:del w:id="8681" w:author="Huawei" w:date="2023-07-26T12:18:00Z">
              <w:r w:rsidRPr="00771DE2" w:rsidDel="007E5982">
                <w:rPr>
                  <w:sz w:val="16"/>
                  <w:szCs w:val="16"/>
                </w:rPr>
                <w:delText>CA_n28A-n78A</w:delText>
              </w:r>
            </w:del>
          </w:p>
        </w:tc>
        <w:tc>
          <w:tcPr>
            <w:tcW w:w="574" w:type="dxa"/>
            <w:shd w:val="clear" w:color="auto" w:fill="auto"/>
            <w:vAlign w:val="center"/>
          </w:tcPr>
          <w:p w14:paraId="12D8E30A" w14:textId="0A02E9EE" w:rsidR="000209E8" w:rsidRPr="00771DE2" w:rsidDel="007E5982" w:rsidRDefault="000209E8" w:rsidP="000209E8">
            <w:pPr>
              <w:pStyle w:val="TAC"/>
              <w:rPr>
                <w:del w:id="8682" w:author="Huawei" w:date="2023-07-26T12:18:00Z"/>
                <w:rFonts w:eastAsia="Calibri"/>
                <w:sz w:val="16"/>
                <w:szCs w:val="16"/>
                <w:lang w:eastAsia="zh-CN"/>
              </w:rPr>
            </w:pPr>
            <w:del w:id="8683" w:author="Huawei" w:date="2023-07-26T12:18:00Z">
              <w:r w:rsidRPr="00771DE2" w:rsidDel="007E5982">
                <w:rPr>
                  <w:sz w:val="16"/>
                  <w:szCs w:val="16"/>
                </w:rPr>
                <w:delText>1, 2</w:delText>
              </w:r>
            </w:del>
          </w:p>
        </w:tc>
        <w:tc>
          <w:tcPr>
            <w:tcW w:w="633" w:type="dxa"/>
            <w:shd w:val="clear" w:color="auto" w:fill="auto"/>
            <w:vAlign w:val="center"/>
          </w:tcPr>
          <w:p w14:paraId="258AA2C4" w14:textId="02012CD2" w:rsidR="000209E8" w:rsidRPr="00771DE2" w:rsidDel="007E5982" w:rsidRDefault="000209E8" w:rsidP="000209E8">
            <w:pPr>
              <w:pStyle w:val="TAC"/>
              <w:rPr>
                <w:del w:id="8684" w:author="Huawei" w:date="2023-07-26T12:18:00Z"/>
                <w:rFonts w:eastAsia="Calibri"/>
                <w:sz w:val="16"/>
                <w:szCs w:val="16"/>
              </w:rPr>
            </w:pPr>
            <w:del w:id="8685" w:author="Huawei" w:date="2023-07-26T12:18:00Z">
              <w:r w:rsidRPr="00771DE2" w:rsidDel="007E5982">
                <w:rPr>
                  <w:sz w:val="16"/>
                  <w:szCs w:val="16"/>
                </w:rPr>
                <w:delText>n28</w:delText>
              </w:r>
            </w:del>
          </w:p>
        </w:tc>
        <w:tc>
          <w:tcPr>
            <w:tcW w:w="576" w:type="dxa"/>
            <w:shd w:val="clear" w:color="auto" w:fill="auto"/>
            <w:vAlign w:val="center"/>
          </w:tcPr>
          <w:p w14:paraId="52931284" w14:textId="4E7DAAAD" w:rsidR="000209E8" w:rsidRPr="00771DE2" w:rsidDel="007E5982" w:rsidRDefault="000209E8" w:rsidP="000209E8">
            <w:pPr>
              <w:pStyle w:val="TAC"/>
              <w:rPr>
                <w:del w:id="8686" w:author="Huawei" w:date="2023-07-26T12:18:00Z"/>
                <w:rFonts w:eastAsia="宋体"/>
                <w:sz w:val="16"/>
                <w:szCs w:val="16"/>
                <w:lang w:eastAsia="zh-CN"/>
              </w:rPr>
            </w:pPr>
            <w:del w:id="8687" w:author="Huawei" w:date="2023-07-26T12:18:00Z">
              <w:r w:rsidRPr="00771DE2" w:rsidDel="007E5982">
                <w:rPr>
                  <w:sz w:val="16"/>
                  <w:szCs w:val="16"/>
                </w:rPr>
                <w:delText>15</w:delText>
              </w:r>
            </w:del>
          </w:p>
        </w:tc>
        <w:tc>
          <w:tcPr>
            <w:tcW w:w="1269" w:type="dxa"/>
            <w:shd w:val="clear" w:color="auto" w:fill="auto"/>
            <w:vAlign w:val="center"/>
          </w:tcPr>
          <w:p w14:paraId="6F3A3F92" w14:textId="46099439" w:rsidR="000209E8" w:rsidRPr="00771DE2" w:rsidDel="007E5982" w:rsidRDefault="000209E8" w:rsidP="000209E8">
            <w:pPr>
              <w:pStyle w:val="TAC"/>
              <w:rPr>
                <w:del w:id="8688" w:author="Huawei" w:date="2023-07-26T12:18:00Z"/>
                <w:rFonts w:eastAsia="宋体"/>
                <w:sz w:val="16"/>
                <w:szCs w:val="16"/>
              </w:rPr>
            </w:pPr>
          </w:p>
        </w:tc>
        <w:tc>
          <w:tcPr>
            <w:tcW w:w="931" w:type="dxa"/>
            <w:shd w:val="clear" w:color="auto" w:fill="auto"/>
            <w:vAlign w:val="center"/>
          </w:tcPr>
          <w:p w14:paraId="28A5BA47" w14:textId="788817AF" w:rsidR="000209E8" w:rsidRPr="00771DE2" w:rsidDel="007E5982" w:rsidRDefault="000209E8" w:rsidP="000209E8">
            <w:pPr>
              <w:pStyle w:val="TAC"/>
              <w:rPr>
                <w:del w:id="8689" w:author="Huawei" w:date="2023-07-26T12:18:00Z"/>
                <w:sz w:val="16"/>
                <w:szCs w:val="16"/>
              </w:rPr>
            </w:pPr>
          </w:p>
        </w:tc>
        <w:tc>
          <w:tcPr>
            <w:tcW w:w="721" w:type="dxa"/>
            <w:shd w:val="clear" w:color="auto" w:fill="auto"/>
            <w:vAlign w:val="center"/>
          </w:tcPr>
          <w:p w14:paraId="78E8018B" w14:textId="180191A2" w:rsidR="000209E8" w:rsidRPr="00771DE2" w:rsidDel="007E5982" w:rsidRDefault="000209E8" w:rsidP="000209E8">
            <w:pPr>
              <w:pStyle w:val="TAC"/>
              <w:rPr>
                <w:del w:id="8690" w:author="Huawei" w:date="2023-07-26T12:18:00Z"/>
                <w:sz w:val="16"/>
                <w:szCs w:val="16"/>
              </w:rPr>
            </w:pPr>
          </w:p>
        </w:tc>
        <w:tc>
          <w:tcPr>
            <w:tcW w:w="1184" w:type="dxa"/>
            <w:shd w:val="clear" w:color="auto" w:fill="auto"/>
            <w:vAlign w:val="center"/>
          </w:tcPr>
          <w:p w14:paraId="779023D5" w14:textId="25D7C896" w:rsidR="000209E8" w:rsidRPr="00771DE2" w:rsidDel="007E5982" w:rsidRDefault="000209E8" w:rsidP="000209E8">
            <w:pPr>
              <w:pStyle w:val="TAC"/>
              <w:rPr>
                <w:del w:id="8691" w:author="Huawei" w:date="2023-07-26T12:18:00Z"/>
                <w:sz w:val="16"/>
                <w:szCs w:val="16"/>
              </w:rPr>
            </w:pPr>
            <w:del w:id="8692" w:author="Huawei" w:date="2023-07-26T12:18:00Z">
              <w:r w:rsidRPr="00771DE2" w:rsidDel="007E5982">
                <w:rPr>
                  <w:sz w:val="16"/>
                  <w:szCs w:val="16"/>
                  <w:lang w:eastAsia="zh-CN"/>
                </w:rPr>
                <w:delText>-90.8</w:delText>
              </w:r>
              <w:r w:rsidRPr="00771DE2" w:rsidDel="007E5982">
                <w:rPr>
                  <w:sz w:val="16"/>
                  <w:szCs w:val="16"/>
                </w:rPr>
                <w:delText xml:space="preserve"> +TT</w:delText>
              </w:r>
            </w:del>
          </w:p>
        </w:tc>
        <w:tc>
          <w:tcPr>
            <w:tcW w:w="723" w:type="dxa"/>
            <w:shd w:val="clear" w:color="auto" w:fill="auto"/>
          </w:tcPr>
          <w:p w14:paraId="6FBBA9C6" w14:textId="6236DCDC" w:rsidR="000209E8" w:rsidRPr="00771DE2" w:rsidDel="007E5982" w:rsidRDefault="000209E8" w:rsidP="000209E8">
            <w:pPr>
              <w:pStyle w:val="TAC"/>
              <w:rPr>
                <w:del w:id="8693" w:author="Huawei" w:date="2023-07-26T12:18:00Z"/>
                <w:sz w:val="16"/>
                <w:szCs w:val="16"/>
              </w:rPr>
            </w:pPr>
          </w:p>
        </w:tc>
        <w:tc>
          <w:tcPr>
            <w:tcW w:w="712" w:type="dxa"/>
            <w:shd w:val="clear" w:color="auto" w:fill="auto"/>
          </w:tcPr>
          <w:p w14:paraId="0D6CF377" w14:textId="6DC3D0DD" w:rsidR="000209E8" w:rsidRPr="00771DE2" w:rsidDel="007E5982" w:rsidRDefault="000209E8" w:rsidP="000209E8">
            <w:pPr>
              <w:pStyle w:val="TAC"/>
              <w:rPr>
                <w:del w:id="8694" w:author="Huawei" w:date="2023-07-26T12:18:00Z"/>
                <w:sz w:val="16"/>
                <w:szCs w:val="16"/>
              </w:rPr>
            </w:pPr>
          </w:p>
        </w:tc>
        <w:tc>
          <w:tcPr>
            <w:tcW w:w="730" w:type="dxa"/>
            <w:shd w:val="clear" w:color="auto" w:fill="auto"/>
          </w:tcPr>
          <w:p w14:paraId="27C4CA50" w14:textId="0C30B289" w:rsidR="000209E8" w:rsidRPr="00771DE2" w:rsidDel="007E5982" w:rsidRDefault="000209E8" w:rsidP="000209E8">
            <w:pPr>
              <w:pStyle w:val="TAC"/>
              <w:rPr>
                <w:del w:id="8695" w:author="Huawei" w:date="2023-07-26T12:18:00Z"/>
                <w:sz w:val="16"/>
                <w:szCs w:val="16"/>
              </w:rPr>
            </w:pPr>
          </w:p>
        </w:tc>
        <w:tc>
          <w:tcPr>
            <w:tcW w:w="726" w:type="dxa"/>
            <w:shd w:val="clear" w:color="auto" w:fill="auto"/>
          </w:tcPr>
          <w:p w14:paraId="43922DBD" w14:textId="433DFC2C" w:rsidR="000209E8" w:rsidRPr="00771DE2" w:rsidDel="007E5982" w:rsidRDefault="000209E8" w:rsidP="000209E8">
            <w:pPr>
              <w:pStyle w:val="TAC"/>
              <w:rPr>
                <w:del w:id="8696" w:author="Huawei" w:date="2023-07-26T12:18:00Z"/>
                <w:sz w:val="16"/>
                <w:szCs w:val="16"/>
              </w:rPr>
            </w:pPr>
          </w:p>
        </w:tc>
        <w:tc>
          <w:tcPr>
            <w:tcW w:w="721" w:type="dxa"/>
            <w:shd w:val="clear" w:color="auto" w:fill="auto"/>
          </w:tcPr>
          <w:p w14:paraId="59F17ADC" w14:textId="3C000BFC" w:rsidR="000209E8" w:rsidRPr="00771DE2" w:rsidDel="007E5982" w:rsidRDefault="000209E8" w:rsidP="000209E8">
            <w:pPr>
              <w:pStyle w:val="TAC"/>
              <w:rPr>
                <w:del w:id="8697" w:author="Huawei" w:date="2023-07-26T12:18:00Z"/>
                <w:sz w:val="16"/>
                <w:szCs w:val="16"/>
              </w:rPr>
            </w:pPr>
          </w:p>
        </w:tc>
        <w:tc>
          <w:tcPr>
            <w:tcW w:w="723" w:type="dxa"/>
            <w:shd w:val="clear" w:color="auto" w:fill="auto"/>
          </w:tcPr>
          <w:p w14:paraId="2003238A" w14:textId="68D8A0E1" w:rsidR="000209E8" w:rsidRPr="00771DE2" w:rsidDel="007E5982" w:rsidRDefault="000209E8" w:rsidP="000209E8">
            <w:pPr>
              <w:pStyle w:val="TAC"/>
              <w:rPr>
                <w:del w:id="8698" w:author="Huawei" w:date="2023-07-26T12:18:00Z"/>
                <w:sz w:val="16"/>
                <w:szCs w:val="16"/>
              </w:rPr>
            </w:pPr>
          </w:p>
        </w:tc>
        <w:tc>
          <w:tcPr>
            <w:tcW w:w="721" w:type="dxa"/>
            <w:shd w:val="clear" w:color="auto" w:fill="auto"/>
          </w:tcPr>
          <w:p w14:paraId="337721E7" w14:textId="59A0CBE0" w:rsidR="000209E8" w:rsidRPr="00771DE2" w:rsidDel="007E5982" w:rsidRDefault="000209E8" w:rsidP="000209E8">
            <w:pPr>
              <w:pStyle w:val="TAC"/>
              <w:rPr>
                <w:del w:id="8699" w:author="Huawei" w:date="2023-07-26T12:18:00Z"/>
                <w:sz w:val="16"/>
                <w:szCs w:val="16"/>
              </w:rPr>
            </w:pPr>
          </w:p>
        </w:tc>
        <w:tc>
          <w:tcPr>
            <w:tcW w:w="721" w:type="dxa"/>
            <w:shd w:val="clear" w:color="auto" w:fill="auto"/>
          </w:tcPr>
          <w:p w14:paraId="7C5C5A4E" w14:textId="08BA3F0C" w:rsidR="000209E8" w:rsidRPr="00771DE2" w:rsidDel="007E5982" w:rsidRDefault="000209E8" w:rsidP="000209E8">
            <w:pPr>
              <w:pStyle w:val="TAC"/>
              <w:rPr>
                <w:del w:id="8700" w:author="Huawei" w:date="2023-07-26T12:18:00Z"/>
                <w:sz w:val="16"/>
                <w:szCs w:val="16"/>
              </w:rPr>
            </w:pPr>
          </w:p>
        </w:tc>
        <w:tc>
          <w:tcPr>
            <w:tcW w:w="1282" w:type="dxa"/>
            <w:shd w:val="clear" w:color="auto" w:fill="auto"/>
          </w:tcPr>
          <w:p w14:paraId="7E0155CC" w14:textId="6C116DB3" w:rsidR="000209E8" w:rsidRPr="00771DE2" w:rsidDel="007E5982" w:rsidRDefault="000209E8" w:rsidP="000209E8">
            <w:pPr>
              <w:pStyle w:val="TAC"/>
              <w:rPr>
                <w:del w:id="8701" w:author="Huawei" w:date="2023-07-26T12:18:00Z"/>
                <w:sz w:val="16"/>
                <w:szCs w:val="16"/>
              </w:rPr>
            </w:pPr>
          </w:p>
        </w:tc>
      </w:tr>
      <w:tr w:rsidR="000209E8" w:rsidRPr="00771DE2" w:rsidDel="007E5982" w14:paraId="1823D4AB" w14:textId="3898B923" w:rsidTr="000209E8">
        <w:trPr>
          <w:trHeight w:val="90"/>
          <w:del w:id="8702" w:author="Huawei" w:date="2023-07-26T12:18:00Z"/>
        </w:trPr>
        <w:tc>
          <w:tcPr>
            <w:tcW w:w="1331" w:type="dxa"/>
            <w:vMerge/>
            <w:shd w:val="clear" w:color="auto" w:fill="auto"/>
            <w:vAlign w:val="center"/>
          </w:tcPr>
          <w:p w14:paraId="46E15BC2" w14:textId="66FF1F1E" w:rsidR="000209E8" w:rsidRPr="00771DE2" w:rsidDel="007E5982" w:rsidRDefault="000209E8" w:rsidP="000209E8">
            <w:pPr>
              <w:pStyle w:val="TAC"/>
              <w:rPr>
                <w:del w:id="8703" w:author="Huawei" w:date="2023-07-26T12:18:00Z"/>
                <w:rFonts w:eastAsia="Calibri"/>
                <w:sz w:val="16"/>
                <w:szCs w:val="16"/>
              </w:rPr>
            </w:pPr>
          </w:p>
        </w:tc>
        <w:tc>
          <w:tcPr>
            <w:tcW w:w="574" w:type="dxa"/>
            <w:vMerge w:val="restart"/>
            <w:shd w:val="clear" w:color="auto" w:fill="auto"/>
            <w:vAlign w:val="center"/>
          </w:tcPr>
          <w:p w14:paraId="4E89FF96" w14:textId="6459A720" w:rsidR="000209E8" w:rsidRPr="00771DE2" w:rsidDel="007E5982" w:rsidRDefault="000209E8" w:rsidP="000209E8">
            <w:pPr>
              <w:pStyle w:val="TAC"/>
              <w:rPr>
                <w:del w:id="8704" w:author="Huawei" w:date="2023-07-26T12:18:00Z"/>
                <w:rFonts w:eastAsia="Calibri"/>
                <w:sz w:val="16"/>
                <w:szCs w:val="16"/>
                <w:lang w:eastAsia="zh-CN"/>
              </w:rPr>
            </w:pPr>
            <w:del w:id="8705" w:author="Huawei" w:date="2023-07-26T12:18:00Z">
              <w:r w:rsidRPr="00771DE2" w:rsidDel="007E5982">
                <w:rPr>
                  <w:rFonts w:eastAsia="Calibri"/>
                  <w:sz w:val="16"/>
                  <w:szCs w:val="16"/>
                  <w:lang w:eastAsia="zh-CN"/>
                </w:rPr>
                <w:delText>1</w:delText>
              </w:r>
            </w:del>
          </w:p>
        </w:tc>
        <w:tc>
          <w:tcPr>
            <w:tcW w:w="633" w:type="dxa"/>
            <w:vMerge w:val="restart"/>
            <w:shd w:val="clear" w:color="auto" w:fill="auto"/>
            <w:vAlign w:val="center"/>
          </w:tcPr>
          <w:p w14:paraId="1F1EFCBA" w14:textId="5E6D5FAC" w:rsidR="000209E8" w:rsidRPr="00771DE2" w:rsidDel="007E5982" w:rsidRDefault="000209E8" w:rsidP="000209E8">
            <w:pPr>
              <w:pStyle w:val="TAC"/>
              <w:rPr>
                <w:del w:id="8706" w:author="Huawei" w:date="2023-07-26T12:18:00Z"/>
                <w:rFonts w:eastAsia="Calibri"/>
                <w:sz w:val="16"/>
                <w:szCs w:val="16"/>
              </w:rPr>
            </w:pPr>
            <w:del w:id="8707"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02D2403E" w14:textId="24FC3CA7" w:rsidR="000209E8" w:rsidRPr="00771DE2" w:rsidDel="007E5982" w:rsidRDefault="000209E8" w:rsidP="000209E8">
            <w:pPr>
              <w:pStyle w:val="TAC"/>
              <w:rPr>
                <w:del w:id="8708" w:author="Huawei" w:date="2023-07-26T12:18:00Z"/>
                <w:rFonts w:eastAsia="宋体"/>
                <w:sz w:val="16"/>
                <w:szCs w:val="16"/>
                <w:lang w:eastAsia="zh-CN"/>
              </w:rPr>
            </w:pPr>
            <w:del w:id="8709" w:author="Huawei" w:date="2023-07-26T12:18:00Z">
              <w:r w:rsidRPr="00771DE2" w:rsidDel="007E5982">
                <w:rPr>
                  <w:rFonts w:eastAsia="宋体"/>
                  <w:sz w:val="16"/>
                  <w:szCs w:val="16"/>
                  <w:lang w:eastAsia="zh-CN"/>
                </w:rPr>
                <w:delText>30</w:delText>
              </w:r>
            </w:del>
          </w:p>
        </w:tc>
        <w:tc>
          <w:tcPr>
            <w:tcW w:w="1269" w:type="dxa"/>
            <w:vMerge w:val="restart"/>
            <w:shd w:val="clear" w:color="auto" w:fill="auto"/>
            <w:vAlign w:val="center"/>
          </w:tcPr>
          <w:p w14:paraId="56F747BD" w14:textId="7BAF8D1C" w:rsidR="000209E8" w:rsidRPr="00771DE2" w:rsidDel="007E5982" w:rsidRDefault="000209E8" w:rsidP="000209E8">
            <w:pPr>
              <w:pStyle w:val="TAC"/>
              <w:rPr>
                <w:del w:id="8710" w:author="Huawei" w:date="2023-07-26T12:18:00Z"/>
                <w:rFonts w:eastAsia="宋体"/>
                <w:sz w:val="16"/>
                <w:szCs w:val="16"/>
              </w:rPr>
            </w:pPr>
          </w:p>
        </w:tc>
        <w:tc>
          <w:tcPr>
            <w:tcW w:w="931" w:type="dxa"/>
            <w:vMerge w:val="restart"/>
            <w:shd w:val="clear" w:color="auto" w:fill="auto"/>
            <w:vAlign w:val="center"/>
          </w:tcPr>
          <w:p w14:paraId="678806DC" w14:textId="18C55F17" w:rsidR="000209E8" w:rsidRPr="00771DE2" w:rsidDel="007E5982" w:rsidRDefault="000209E8" w:rsidP="000209E8">
            <w:pPr>
              <w:pStyle w:val="TAC"/>
              <w:rPr>
                <w:del w:id="8711" w:author="Huawei" w:date="2023-07-26T12:18:00Z"/>
                <w:sz w:val="16"/>
                <w:szCs w:val="16"/>
              </w:rPr>
            </w:pPr>
          </w:p>
        </w:tc>
        <w:tc>
          <w:tcPr>
            <w:tcW w:w="721" w:type="dxa"/>
            <w:vMerge w:val="restart"/>
            <w:shd w:val="clear" w:color="auto" w:fill="auto"/>
            <w:vAlign w:val="center"/>
          </w:tcPr>
          <w:p w14:paraId="687C17A9" w14:textId="66DDA8D4" w:rsidR="000209E8" w:rsidRPr="00771DE2" w:rsidDel="007E5982" w:rsidRDefault="000209E8" w:rsidP="000209E8">
            <w:pPr>
              <w:pStyle w:val="TAC"/>
              <w:rPr>
                <w:del w:id="8712" w:author="Huawei" w:date="2023-07-26T12:18:00Z"/>
                <w:sz w:val="16"/>
                <w:szCs w:val="16"/>
              </w:rPr>
            </w:pPr>
          </w:p>
        </w:tc>
        <w:tc>
          <w:tcPr>
            <w:tcW w:w="1184" w:type="dxa"/>
            <w:vMerge w:val="restart"/>
            <w:shd w:val="clear" w:color="auto" w:fill="auto"/>
            <w:vAlign w:val="center"/>
          </w:tcPr>
          <w:p w14:paraId="7BA4A441" w14:textId="60A2C50D" w:rsidR="000209E8" w:rsidRPr="00771DE2" w:rsidDel="007E5982" w:rsidRDefault="000209E8" w:rsidP="000209E8">
            <w:pPr>
              <w:pStyle w:val="TAC"/>
              <w:rPr>
                <w:del w:id="8713" w:author="Huawei" w:date="2023-07-26T12:18:00Z"/>
                <w:sz w:val="16"/>
                <w:szCs w:val="16"/>
              </w:rPr>
            </w:pPr>
          </w:p>
        </w:tc>
        <w:tc>
          <w:tcPr>
            <w:tcW w:w="723" w:type="dxa"/>
            <w:vMerge w:val="restart"/>
            <w:shd w:val="clear" w:color="auto" w:fill="auto"/>
          </w:tcPr>
          <w:p w14:paraId="763E4719" w14:textId="5F6E5D1C" w:rsidR="000209E8" w:rsidRPr="00771DE2" w:rsidDel="007E5982" w:rsidRDefault="000209E8" w:rsidP="000209E8">
            <w:pPr>
              <w:pStyle w:val="TAC"/>
              <w:rPr>
                <w:del w:id="8714" w:author="Huawei" w:date="2023-07-26T12:18:00Z"/>
                <w:sz w:val="16"/>
                <w:szCs w:val="16"/>
              </w:rPr>
            </w:pPr>
          </w:p>
        </w:tc>
        <w:tc>
          <w:tcPr>
            <w:tcW w:w="712" w:type="dxa"/>
            <w:vMerge w:val="restart"/>
            <w:shd w:val="clear" w:color="auto" w:fill="auto"/>
          </w:tcPr>
          <w:p w14:paraId="4E3A8317" w14:textId="27F6EFC3" w:rsidR="000209E8" w:rsidRPr="00771DE2" w:rsidDel="007E5982" w:rsidRDefault="000209E8" w:rsidP="000209E8">
            <w:pPr>
              <w:pStyle w:val="TAC"/>
              <w:rPr>
                <w:del w:id="8715" w:author="Huawei" w:date="2023-07-26T12:18:00Z"/>
                <w:sz w:val="16"/>
                <w:szCs w:val="16"/>
              </w:rPr>
            </w:pPr>
          </w:p>
        </w:tc>
        <w:tc>
          <w:tcPr>
            <w:tcW w:w="730" w:type="dxa"/>
            <w:vMerge w:val="restart"/>
            <w:shd w:val="clear" w:color="auto" w:fill="auto"/>
          </w:tcPr>
          <w:p w14:paraId="35C3F0AF" w14:textId="4758D798" w:rsidR="000209E8" w:rsidRPr="00771DE2" w:rsidDel="007E5982" w:rsidRDefault="000209E8" w:rsidP="000209E8">
            <w:pPr>
              <w:pStyle w:val="TAC"/>
              <w:rPr>
                <w:del w:id="8716" w:author="Huawei" w:date="2023-07-26T12:18:00Z"/>
                <w:sz w:val="16"/>
                <w:szCs w:val="16"/>
              </w:rPr>
            </w:pPr>
          </w:p>
        </w:tc>
        <w:tc>
          <w:tcPr>
            <w:tcW w:w="726" w:type="dxa"/>
            <w:vMerge w:val="restart"/>
            <w:shd w:val="clear" w:color="auto" w:fill="auto"/>
          </w:tcPr>
          <w:p w14:paraId="38F52F8F" w14:textId="3653AE32" w:rsidR="000209E8" w:rsidRPr="00771DE2" w:rsidDel="007E5982" w:rsidRDefault="000209E8" w:rsidP="000209E8">
            <w:pPr>
              <w:pStyle w:val="TAC"/>
              <w:rPr>
                <w:del w:id="8717" w:author="Huawei" w:date="2023-07-26T12:18:00Z"/>
                <w:sz w:val="16"/>
                <w:szCs w:val="16"/>
              </w:rPr>
            </w:pPr>
          </w:p>
        </w:tc>
        <w:tc>
          <w:tcPr>
            <w:tcW w:w="721" w:type="dxa"/>
            <w:vMerge w:val="restart"/>
            <w:shd w:val="clear" w:color="auto" w:fill="auto"/>
          </w:tcPr>
          <w:p w14:paraId="312E4D74" w14:textId="434E950C" w:rsidR="000209E8" w:rsidRPr="00771DE2" w:rsidDel="007E5982" w:rsidRDefault="000209E8" w:rsidP="000209E8">
            <w:pPr>
              <w:pStyle w:val="TAC"/>
              <w:rPr>
                <w:del w:id="8718" w:author="Huawei" w:date="2023-07-26T12:18:00Z"/>
                <w:sz w:val="16"/>
                <w:szCs w:val="16"/>
              </w:rPr>
            </w:pPr>
          </w:p>
        </w:tc>
        <w:tc>
          <w:tcPr>
            <w:tcW w:w="723" w:type="dxa"/>
            <w:vMerge w:val="restart"/>
            <w:shd w:val="clear" w:color="auto" w:fill="auto"/>
          </w:tcPr>
          <w:p w14:paraId="585E2013" w14:textId="38B8C1E1" w:rsidR="000209E8" w:rsidRPr="00771DE2" w:rsidDel="007E5982" w:rsidRDefault="000209E8" w:rsidP="000209E8">
            <w:pPr>
              <w:pStyle w:val="TAC"/>
              <w:rPr>
                <w:del w:id="8719" w:author="Huawei" w:date="2023-07-26T12:18:00Z"/>
                <w:sz w:val="16"/>
                <w:szCs w:val="16"/>
              </w:rPr>
            </w:pPr>
          </w:p>
        </w:tc>
        <w:tc>
          <w:tcPr>
            <w:tcW w:w="721" w:type="dxa"/>
            <w:vMerge w:val="restart"/>
            <w:shd w:val="clear" w:color="auto" w:fill="auto"/>
          </w:tcPr>
          <w:p w14:paraId="2E0156F0" w14:textId="22F2AA62" w:rsidR="000209E8" w:rsidRPr="00771DE2" w:rsidDel="007E5982" w:rsidRDefault="000209E8" w:rsidP="000209E8">
            <w:pPr>
              <w:pStyle w:val="TAC"/>
              <w:rPr>
                <w:del w:id="8720" w:author="Huawei" w:date="2023-07-26T12:18:00Z"/>
                <w:sz w:val="16"/>
                <w:szCs w:val="16"/>
              </w:rPr>
            </w:pPr>
          </w:p>
        </w:tc>
        <w:tc>
          <w:tcPr>
            <w:tcW w:w="721" w:type="dxa"/>
            <w:vMerge w:val="restart"/>
            <w:shd w:val="clear" w:color="auto" w:fill="auto"/>
          </w:tcPr>
          <w:p w14:paraId="04710D75" w14:textId="527F3CAE" w:rsidR="000209E8" w:rsidRPr="00771DE2" w:rsidDel="007E5982" w:rsidRDefault="000209E8" w:rsidP="000209E8">
            <w:pPr>
              <w:pStyle w:val="TAC"/>
              <w:rPr>
                <w:del w:id="8721" w:author="Huawei" w:date="2023-07-26T12:18:00Z"/>
                <w:sz w:val="16"/>
                <w:szCs w:val="16"/>
              </w:rPr>
            </w:pPr>
          </w:p>
        </w:tc>
        <w:tc>
          <w:tcPr>
            <w:tcW w:w="1282" w:type="dxa"/>
            <w:shd w:val="clear" w:color="auto" w:fill="auto"/>
            <w:vAlign w:val="center"/>
          </w:tcPr>
          <w:p w14:paraId="001DF3EF" w14:textId="7647B932" w:rsidR="000209E8" w:rsidRPr="00771DE2" w:rsidDel="007E5982" w:rsidRDefault="000209E8" w:rsidP="000209E8">
            <w:pPr>
              <w:pStyle w:val="TAC"/>
              <w:rPr>
                <w:del w:id="8722" w:author="Huawei" w:date="2023-07-26T12:18:00Z"/>
                <w:sz w:val="16"/>
                <w:szCs w:val="16"/>
              </w:rPr>
            </w:pPr>
            <w:del w:id="8723" w:author="Huawei" w:date="2023-07-26T12:18:00Z">
              <w:r w:rsidRPr="00771DE2" w:rsidDel="007E5982">
                <w:rPr>
                  <w:sz w:val="16"/>
                  <w:szCs w:val="16"/>
                </w:rPr>
                <w:delText>-85.6 +0.7 +TT</w:delText>
              </w:r>
            </w:del>
          </w:p>
        </w:tc>
      </w:tr>
      <w:tr w:rsidR="000209E8" w:rsidRPr="00771DE2" w:rsidDel="007E5982" w14:paraId="469C8676" w14:textId="1FDDC221" w:rsidTr="000209E8">
        <w:trPr>
          <w:trHeight w:val="90"/>
          <w:del w:id="8724" w:author="Huawei" w:date="2023-07-26T12:18:00Z"/>
        </w:trPr>
        <w:tc>
          <w:tcPr>
            <w:tcW w:w="1331" w:type="dxa"/>
            <w:vMerge/>
            <w:shd w:val="clear" w:color="auto" w:fill="auto"/>
            <w:vAlign w:val="center"/>
          </w:tcPr>
          <w:p w14:paraId="31A26A7B" w14:textId="560344DC" w:rsidR="000209E8" w:rsidRPr="00771DE2" w:rsidDel="007E5982" w:rsidRDefault="000209E8" w:rsidP="000209E8">
            <w:pPr>
              <w:pStyle w:val="TAC"/>
              <w:rPr>
                <w:del w:id="8725" w:author="Huawei" w:date="2023-07-26T12:18:00Z"/>
                <w:rFonts w:eastAsia="Calibri"/>
                <w:sz w:val="16"/>
                <w:szCs w:val="16"/>
              </w:rPr>
            </w:pPr>
          </w:p>
        </w:tc>
        <w:tc>
          <w:tcPr>
            <w:tcW w:w="574" w:type="dxa"/>
            <w:vMerge/>
            <w:shd w:val="clear" w:color="auto" w:fill="auto"/>
            <w:vAlign w:val="center"/>
          </w:tcPr>
          <w:p w14:paraId="3EDBC808" w14:textId="5675A142" w:rsidR="000209E8" w:rsidRPr="00771DE2" w:rsidDel="007E5982" w:rsidRDefault="000209E8" w:rsidP="000209E8">
            <w:pPr>
              <w:pStyle w:val="TAC"/>
              <w:rPr>
                <w:del w:id="8726" w:author="Huawei" w:date="2023-07-26T12:18:00Z"/>
                <w:rFonts w:eastAsia="Calibri"/>
                <w:sz w:val="16"/>
                <w:szCs w:val="16"/>
                <w:lang w:eastAsia="zh-CN"/>
              </w:rPr>
            </w:pPr>
          </w:p>
        </w:tc>
        <w:tc>
          <w:tcPr>
            <w:tcW w:w="633" w:type="dxa"/>
            <w:vMerge/>
            <w:shd w:val="clear" w:color="auto" w:fill="auto"/>
            <w:vAlign w:val="center"/>
          </w:tcPr>
          <w:p w14:paraId="1095B4AC" w14:textId="79B84C0C" w:rsidR="000209E8" w:rsidRPr="00771DE2" w:rsidDel="007E5982" w:rsidRDefault="000209E8" w:rsidP="000209E8">
            <w:pPr>
              <w:pStyle w:val="TAC"/>
              <w:rPr>
                <w:del w:id="8727" w:author="Huawei" w:date="2023-07-26T12:18:00Z"/>
                <w:rFonts w:eastAsia="Calibri"/>
                <w:sz w:val="16"/>
                <w:szCs w:val="16"/>
              </w:rPr>
            </w:pPr>
          </w:p>
        </w:tc>
        <w:tc>
          <w:tcPr>
            <w:tcW w:w="576" w:type="dxa"/>
            <w:vMerge/>
            <w:shd w:val="clear" w:color="auto" w:fill="auto"/>
            <w:vAlign w:val="center"/>
          </w:tcPr>
          <w:p w14:paraId="5A40F530" w14:textId="2E4A57DB" w:rsidR="000209E8" w:rsidRPr="00771DE2" w:rsidDel="007E5982" w:rsidRDefault="000209E8" w:rsidP="000209E8">
            <w:pPr>
              <w:pStyle w:val="TAC"/>
              <w:rPr>
                <w:del w:id="8728" w:author="Huawei" w:date="2023-07-26T12:18:00Z"/>
                <w:rFonts w:eastAsia="宋体"/>
                <w:sz w:val="16"/>
                <w:szCs w:val="16"/>
                <w:lang w:eastAsia="zh-CN"/>
              </w:rPr>
            </w:pPr>
          </w:p>
        </w:tc>
        <w:tc>
          <w:tcPr>
            <w:tcW w:w="1269" w:type="dxa"/>
            <w:vMerge/>
            <w:shd w:val="clear" w:color="auto" w:fill="auto"/>
            <w:vAlign w:val="center"/>
          </w:tcPr>
          <w:p w14:paraId="090B0FF4" w14:textId="75192AD2" w:rsidR="000209E8" w:rsidRPr="00771DE2" w:rsidDel="007E5982" w:rsidRDefault="000209E8" w:rsidP="000209E8">
            <w:pPr>
              <w:pStyle w:val="TAC"/>
              <w:rPr>
                <w:del w:id="8729" w:author="Huawei" w:date="2023-07-26T12:18:00Z"/>
                <w:rFonts w:eastAsia="宋体"/>
                <w:sz w:val="16"/>
                <w:szCs w:val="16"/>
              </w:rPr>
            </w:pPr>
          </w:p>
        </w:tc>
        <w:tc>
          <w:tcPr>
            <w:tcW w:w="931" w:type="dxa"/>
            <w:vMerge/>
            <w:shd w:val="clear" w:color="auto" w:fill="auto"/>
            <w:vAlign w:val="center"/>
          </w:tcPr>
          <w:p w14:paraId="086FAB22" w14:textId="618CB851" w:rsidR="000209E8" w:rsidRPr="00771DE2" w:rsidDel="007E5982" w:rsidRDefault="000209E8" w:rsidP="000209E8">
            <w:pPr>
              <w:pStyle w:val="TAC"/>
              <w:rPr>
                <w:del w:id="8730" w:author="Huawei" w:date="2023-07-26T12:18:00Z"/>
                <w:sz w:val="16"/>
                <w:szCs w:val="16"/>
              </w:rPr>
            </w:pPr>
          </w:p>
        </w:tc>
        <w:tc>
          <w:tcPr>
            <w:tcW w:w="721" w:type="dxa"/>
            <w:vMerge/>
            <w:shd w:val="clear" w:color="auto" w:fill="auto"/>
            <w:vAlign w:val="center"/>
          </w:tcPr>
          <w:p w14:paraId="3F04E043" w14:textId="6E87E958" w:rsidR="000209E8" w:rsidRPr="00771DE2" w:rsidDel="007E5982" w:rsidRDefault="000209E8" w:rsidP="000209E8">
            <w:pPr>
              <w:pStyle w:val="TAC"/>
              <w:rPr>
                <w:del w:id="8731" w:author="Huawei" w:date="2023-07-26T12:18:00Z"/>
                <w:sz w:val="16"/>
                <w:szCs w:val="16"/>
              </w:rPr>
            </w:pPr>
          </w:p>
        </w:tc>
        <w:tc>
          <w:tcPr>
            <w:tcW w:w="1184" w:type="dxa"/>
            <w:vMerge/>
            <w:shd w:val="clear" w:color="auto" w:fill="auto"/>
            <w:vAlign w:val="center"/>
          </w:tcPr>
          <w:p w14:paraId="391C4AEC" w14:textId="6F0FC0B7" w:rsidR="000209E8" w:rsidRPr="00771DE2" w:rsidDel="007E5982" w:rsidRDefault="000209E8" w:rsidP="000209E8">
            <w:pPr>
              <w:pStyle w:val="TAC"/>
              <w:rPr>
                <w:del w:id="8732" w:author="Huawei" w:date="2023-07-26T12:18:00Z"/>
                <w:sz w:val="16"/>
                <w:szCs w:val="16"/>
              </w:rPr>
            </w:pPr>
          </w:p>
        </w:tc>
        <w:tc>
          <w:tcPr>
            <w:tcW w:w="723" w:type="dxa"/>
            <w:vMerge/>
            <w:shd w:val="clear" w:color="auto" w:fill="auto"/>
          </w:tcPr>
          <w:p w14:paraId="0D731EBF" w14:textId="4A610E1D" w:rsidR="000209E8" w:rsidRPr="00771DE2" w:rsidDel="007E5982" w:rsidRDefault="000209E8" w:rsidP="000209E8">
            <w:pPr>
              <w:pStyle w:val="TAC"/>
              <w:rPr>
                <w:del w:id="8733" w:author="Huawei" w:date="2023-07-26T12:18:00Z"/>
                <w:sz w:val="16"/>
                <w:szCs w:val="16"/>
              </w:rPr>
            </w:pPr>
          </w:p>
        </w:tc>
        <w:tc>
          <w:tcPr>
            <w:tcW w:w="712" w:type="dxa"/>
            <w:vMerge/>
            <w:shd w:val="clear" w:color="auto" w:fill="auto"/>
          </w:tcPr>
          <w:p w14:paraId="146F4527" w14:textId="08673C17" w:rsidR="000209E8" w:rsidRPr="00771DE2" w:rsidDel="007E5982" w:rsidRDefault="000209E8" w:rsidP="000209E8">
            <w:pPr>
              <w:pStyle w:val="TAC"/>
              <w:rPr>
                <w:del w:id="8734" w:author="Huawei" w:date="2023-07-26T12:18:00Z"/>
                <w:sz w:val="16"/>
                <w:szCs w:val="16"/>
              </w:rPr>
            </w:pPr>
          </w:p>
        </w:tc>
        <w:tc>
          <w:tcPr>
            <w:tcW w:w="730" w:type="dxa"/>
            <w:vMerge/>
            <w:shd w:val="clear" w:color="auto" w:fill="auto"/>
          </w:tcPr>
          <w:p w14:paraId="0BBCB2C0" w14:textId="7B78F1C1" w:rsidR="000209E8" w:rsidRPr="00771DE2" w:rsidDel="007E5982" w:rsidRDefault="000209E8" w:rsidP="000209E8">
            <w:pPr>
              <w:pStyle w:val="TAC"/>
              <w:rPr>
                <w:del w:id="8735" w:author="Huawei" w:date="2023-07-26T12:18:00Z"/>
                <w:sz w:val="16"/>
                <w:szCs w:val="16"/>
              </w:rPr>
            </w:pPr>
          </w:p>
        </w:tc>
        <w:tc>
          <w:tcPr>
            <w:tcW w:w="726" w:type="dxa"/>
            <w:vMerge/>
            <w:shd w:val="clear" w:color="auto" w:fill="auto"/>
          </w:tcPr>
          <w:p w14:paraId="61223176" w14:textId="69DF6A2E" w:rsidR="000209E8" w:rsidRPr="00771DE2" w:rsidDel="007E5982" w:rsidRDefault="000209E8" w:rsidP="000209E8">
            <w:pPr>
              <w:pStyle w:val="TAC"/>
              <w:rPr>
                <w:del w:id="8736" w:author="Huawei" w:date="2023-07-26T12:18:00Z"/>
                <w:sz w:val="16"/>
                <w:szCs w:val="16"/>
              </w:rPr>
            </w:pPr>
          </w:p>
        </w:tc>
        <w:tc>
          <w:tcPr>
            <w:tcW w:w="721" w:type="dxa"/>
            <w:vMerge/>
            <w:shd w:val="clear" w:color="auto" w:fill="auto"/>
          </w:tcPr>
          <w:p w14:paraId="77D0612B" w14:textId="3AF9444C" w:rsidR="000209E8" w:rsidRPr="00771DE2" w:rsidDel="007E5982" w:rsidRDefault="000209E8" w:rsidP="000209E8">
            <w:pPr>
              <w:pStyle w:val="TAC"/>
              <w:rPr>
                <w:del w:id="8737" w:author="Huawei" w:date="2023-07-26T12:18:00Z"/>
                <w:sz w:val="16"/>
                <w:szCs w:val="16"/>
              </w:rPr>
            </w:pPr>
          </w:p>
        </w:tc>
        <w:tc>
          <w:tcPr>
            <w:tcW w:w="723" w:type="dxa"/>
            <w:vMerge/>
            <w:shd w:val="clear" w:color="auto" w:fill="auto"/>
          </w:tcPr>
          <w:p w14:paraId="102C9EA4" w14:textId="07BDEC6F" w:rsidR="000209E8" w:rsidRPr="00771DE2" w:rsidDel="007E5982" w:rsidRDefault="000209E8" w:rsidP="000209E8">
            <w:pPr>
              <w:pStyle w:val="TAC"/>
              <w:rPr>
                <w:del w:id="8738" w:author="Huawei" w:date="2023-07-26T12:18:00Z"/>
                <w:sz w:val="16"/>
                <w:szCs w:val="16"/>
              </w:rPr>
            </w:pPr>
          </w:p>
        </w:tc>
        <w:tc>
          <w:tcPr>
            <w:tcW w:w="721" w:type="dxa"/>
            <w:vMerge/>
            <w:shd w:val="clear" w:color="auto" w:fill="auto"/>
          </w:tcPr>
          <w:p w14:paraId="1ACEC256" w14:textId="1C24031E" w:rsidR="000209E8" w:rsidRPr="00771DE2" w:rsidDel="007E5982" w:rsidRDefault="000209E8" w:rsidP="000209E8">
            <w:pPr>
              <w:pStyle w:val="TAC"/>
              <w:rPr>
                <w:del w:id="8739" w:author="Huawei" w:date="2023-07-26T12:18:00Z"/>
                <w:sz w:val="16"/>
                <w:szCs w:val="16"/>
              </w:rPr>
            </w:pPr>
          </w:p>
        </w:tc>
        <w:tc>
          <w:tcPr>
            <w:tcW w:w="721" w:type="dxa"/>
            <w:vMerge/>
            <w:shd w:val="clear" w:color="auto" w:fill="auto"/>
          </w:tcPr>
          <w:p w14:paraId="09021F08" w14:textId="2C98507E" w:rsidR="000209E8" w:rsidRPr="00771DE2" w:rsidDel="007E5982" w:rsidRDefault="000209E8" w:rsidP="000209E8">
            <w:pPr>
              <w:pStyle w:val="TAC"/>
              <w:rPr>
                <w:del w:id="8740" w:author="Huawei" w:date="2023-07-26T12:18:00Z"/>
                <w:sz w:val="16"/>
                <w:szCs w:val="16"/>
              </w:rPr>
            </w:pPr>
          </w:p>
        </w:tc>
        <w:tc>
          <w:tcPr>
            <w:tcW w:w="1282" w:type="dxa"/>
            <w:shd w:val="clear" w:color="auto" w:fill="auto"/>
            <w:vAlign w:val="center"/>
          </w:tcPr>
          <w:p w14:paraId="316D3BD1" w14:textId="61EB6DBC" w:rsidR="000209E8" w:rsidRPr="00771DE2" w:rsidDel="007E5982" w:rsidRDefault="000209E8" w:rsidP="000209E8">
            <w:pPr>
              <w:pStyle w:val="TAC"/>
              <w:rPr>
                <w:del w:id="8741" w:author="Huawei" w:date="2023-07-26T12:18:00Z"/>
                <w:sz w:val="16"/>
                <w:szCs w:val="16"/>
              </w:rPr>
            </w:pPr>
            <w:del w:id="8742" w:author="Huawei" w:date="2023-07-26T12:18:00Z">
              <w:r w:rsidRPr="00771DE2" w:rsidDel="007E5982">
                <w:rPr>
                  <w:sz w:val="16"/>
                  <w:szCs w:val="16"/>
                </w:rPr>
                <w:delText>-85.6 - 2.2 +0.7 +TT</w:delText>
              </w:r>
              <w:r w:rsidRPr="00771DE2" w:rsidDel="007E5982">
                <w:rPr>
                  <w:sz w:val="16"/>
                  <w:szCs w:val="16"/>
                  <w:vertAlign w:val="superscript"/>
                </w:rPr>
                <w:delText>4</w:delText>
              </w:r>
            </w:del>
          </w:p>
        </w:tc>
      </w:tr>
      <w:tr w:rsidR="000209E8" w:rsidRPr="00771DE2" w:rsidDel="007E5982" w14:paraId="09867E9F" w14:textId="217F30C4" w:rsidTr="000209E8">
        <w:trPr>
          <w:trHeight w:val="188"/>
          <w:del w:id="8743" w:author="Huawei" w:date="2023-07-26T12:18:00Z"/>
        </w:trPr>
        <w:tc>
          <w:tcPr>
            <w:tcW w:w="1331" w:type="dxa"/>
            <w:vMerge/>
            <w:shd w:val="clear" w:color="auto" w:fill="auto"/>
            <w:vAlign w:val="center"/>
          </w:tcPr>
          <w:p w14:paraId="7DDF25EB" w14:textId="196D36FF" w:rsidR="000209E8" w:rsidRPr="00771DE2" w:rsidDel="007E5982" w:rsidRDefault="000209E8" w:rsidP="000209E8">
            <w:pPr>
              <w:pStyle w:val="TAC"/>
              <w:rPr>
                <w:del w:id="8744" w:author="Huawei" w:date="2023-07-26T12:18:00Z"/>
                <w:rFonts w:eastAsia="Calibri"/>
                <w:sz w:val="16"/>
                <w:szCs w:val="16"/>
              </w:rPr>
            </w:pPr>
          </w:p>
        </w:tc>
        <w:tc>
          <w:tcPr>
            <w:tcW w:w="574" w:type="dxa"/>
            <w:vMerge w:val="restart"/>
            <w:shd w:val="clear" w:color="auto" w:fill="auto"/>
            <w:vAlign w:val="center"/>
          </w:tcPr>
          <w:p w14:paraId="74BEAC64" w14:textId="0DE3814C" w:rsidR="000209E8" w:rsidRPr="00771DE2" w:rsidDel="007E5982" w:rsidRDefault="000209E8" w:rsidP="000209E8">
            <w:pPr>
              <w:pStyle w:val="TAC"/>
              <w:rPr>
                <w:del w:id="8745" w:author="Huawei" w:date="2023-07-26T12:18:00Z"/>
                <w:rFonts w:eastAsia="Calibri"/>
                <w:sz w:val="16"/>
                <w:szCs w:val="16"/>
                <w:lang w:eastAsia="zh-CN"/>
              </w:rPr>
            </w:pPr>
            <w:del w:id="8746" w:author="Huawei" w:date="2023-07-26T12:18:00Z">
              <w:r w:rsidRPr="00771DE2" w:rsidDel="007E5982">
                <w:rPr>
                  <w:rFonts w:eastAsia="Calibri"/>
                  <w:sz w:val="16"/>
                  <w:szCs w:val="16"/>
                  <w:lang w:eastAsia="zh-CN"/>
                </w:rPr>
                <w:delText>2</w:delText>
              </w:r>
            </w:del>
          </w:p>
        </w:tc>
        <w:tc>
          <w:tcPr>
            <w:tcW w:w="633" w:type="dxa"/>
            <w:vMerge w:val="restart"/>
            <w:shd w:val="clear" w:color="auto" w:fill="auto"/>
            <w:vAlign w:val="center"/>
          </w:tcPr>
          <w:p w14:paraId="51E87AA1" w14:textId="6BE3FDF9" w:rsidR="000209E8" w:rsidRPr="00771DE2" w:rsidDel="007E5982" w:rsidRDefault="000209E8" w:rsidP="000209E8">
            <w:pPr>
              <w:pStyle w:val="TAC"/>
              <w:rPr>
                <w:del w:id="8747" w:author="Huawei" w:date="2023-07-26T12:18:00Z"/>
                <w:rFonts w:eastAsia="Calibri"/>
                <w:sz w:val="16"/>
                <w:szCs w:val="16"/>
              </w:rPr>
            </w:pPr>
            <w:del w:id="8748" w:author="Huawei" w:date="2023-07-26T12:18:00Z">
              <w:r w:rsidRPr="00771DE2" w:rsidDel="007E5982">
                <w:rPr>
                  <w:rFonts w:eastAsia="Calibri"/>
                  <w:sz w:val="16"/>
                  <w:szCs w:val="16"/>
                </w:rPr>
                <w:delText>n78</w:delText>
              </w:r>
            </w:del>
          </w:p>
        </w:tc>
        <w:tc>
          <w:tcPr>
            <w:tcW w:w="576" w:type="dxa"/>
            <w:vMerge w:val="restart"/>
            <w:shd w:val="clear" w:color="auto" w:fill="auto"/>
            <w:vAlign w:val="center"/>
          </w:tcPr>
          <w:p w14:paraId="5EB54788" w14:textId="24933098" w:rsidR="000209E8" w:rsidRPr="00771DE2" w:rsidDel="007E5982" w:rsidRDefault="000209E8" w:rsidP="000209E8">
            <w:pPr>
              <w:pStyle w:val="TAC"/>
              <w:rPr>
                <w:del w:id="8749" w:author="Huawei" w:date="2023-07-26T12:18:00Z"/>
                <w:rFonts w:eastAsia="宋体"/>
                <w:sz w:val="16"/>
                <w:szCs w:val="16"/>
                <w:lang w:eastAsia="zh-CN"/>
              </w:rPr>
            </w:pPr>
            <w:del w:id="8750" w:author="Huawei" w:date="2023-07-26T12:18:00Z">
              <w:r w:rsidRPr="00771DE2" w:rsidDel="007E5982">
                <w:rPr>
                  <w:rFonts w:eastAsia="宋体"/>
                  <w:sz w:val="16"/>
                  <w:szCs w:val="16"/>
                  <w:lang w:eastAsia="zh-CN"/>
                </w:rPr>
                <w:delText>15</w:delText>
              </w:r>
            </w:del>
          </w:p>
        </w:tc>
        <w:tc>
          <w:tcPr>
            <w:tcW w:w="1269" w:type="dxa"/>
            <w:vMerge w:val="restart"/>
            <w:shd w:val="clear" w:color="auto" w:fill="auto"/>
            <w:vAlign w:val="center"/>
          </w:tcPr>
          <w:p w14:paraId="6B860C76" w14:textId="3DBC09DD" w:rsidR="000209E8" w:rsidRPr="00771DE2" w:rsidDel="007E5982" w:rsidRDefault="000209E8" w:rsidP="000209E8">
            <w:pPr>
              <w:pStyle w:val="TAC"/>
              <w:rPr>
                <w:del w:id="8751" w:author="Huawei" w:date="2023-07-26T12:18:00Z"/>
                <w:rFonts w:eastAsia="宋体"/>
                <w:sz w:val="16"/>
                <w:szCs w:val="16"/>
              </w:rPr>
            </w:pPr>
          </w:p>
        </w:tc>
        <w:tc>
          <w:tcPr>
            <w:tcW w:w="931" w:type="dxa"/>
            <w:vMerge w:val="restart"/>
            <w:shd w:val="clear" w:color="auto" w:fill="auto"/>
            <w:vAlign w:val="center"/>
          </w:tcPr>
          <w:p w14:paraId="109905D4" w14:textId="71D34A89" w:rsidR="000209E8" w:rsidRPr="00771DE2" w:rsidDel="007E5982" w:rsidRDefault="000209E8" w:rsidP="000209E8">
            <w:pPr>
              <w:pStyle w:val="TAC"/>
              <w:rPr>
                <w:del w:id="8752" w:author="Huawei" w:date="2023-07-26T12:18:00Z"/>
                <w:sz w:val="16"/>
                <w:szCs w:val="16"/>
              </w:rPr>
            </w:pPr>
          </w:p>
        </w:tc>
        <w:tc>
          <w:tcPr>
            <w:tcW w:w="721" w:type="dxa"/>
            <w:vMerge w:val="restart"/>
            <w:shd w:val="clear" w:color="auto" w:fill="auto"/>
            <w:vAlign w:val="center"/>
          </w:tcPr>
          <w:p w14:paraId="59814C56" w14:textId="51DF4F26" w:rsidR="000209E8" w:rsidRPr="00771DE2" w:rsidDel="007E5982" w:rsidRDefault="000209E8" w:rsidP="000209E8">
            <w:pPr>
              <w:pStyle w:val="TAC"/>
              <w:rPr>
                <w:del w:id="8753" w:author="Huawei" w:date="2023-07-26T12:18:00Z"/>
                <w:sz w:val="16"/>
                <w:szCs w:val="16"/>
              </w:rPr>
            </w:pPr>
          </w:p>
        </w:tc>
        <w:tc>
          <w:tcPr>
            <w:tcW w:w="1184" w:type="dxa"/>
            <w:shd w:val="clear" w:color="auto" w:fill="auto"/>
            <w:vAlign w:val="center"/>
          </w:tcPr>
          <w:p w14:paraId="505A7388" w14:textId="7EEC3580" w:rsidR="000209E8" w:rsidRPr="00771DE2" w:rsidDel="007E5982" w:rsidRDefault="000209E8" w:rsidP="000209E8">
            <w:pPr>
              <w:pStyle w:val="TAC"/>
              <w:rPr>
                <w:del w:id="8754" w:author="Huawei" w:date="2023-07-26T12:18:00Z"/>
                <w:sz w:val="16"/>
                <w:szCs w:val="16"/>
              </w:rPr>
            </w:pPr>
            <w:del w:id="8755" w:author="Huawei" w:date="2023-07-26T12:18:00Z">
              <w:r w:rsidRPr="00771DE2" w:rsidDel="007E5982">
                <w:rPr>
                  <w:sz w:val="16"/>
                  <w:szCs w:val="16"/>
                </w:rPr>
                <w:delText>-92.7 +7.8 +TT</w:delText>
              </w:r>
            </w:del>
          </w:p>
        </w:tc>
        <w:tc>
          <w:tcPr>
            <w:tcW w:w="723" w:type="dxa"/>
            <w:vMerge w:val="restart"/>
            <w:shd w:val="clear" w:color="auto" w:fill="auto"/>
          </w:tcPr>
          <w:p w14:paraId="390EFEA6" w14:textId="46CD6164" w:rsidR="000209E8" w:rsidRPr="00771DE2" w:rsidDel="007E5982" w:rsidRDefault="000209E8" w:rsidP="000209E8">
            <w:pPr>
              <w:pStyle w:val="TAC"/>
              <w:rPr>
                <w:del w:id="8756" w:author="Huawei" w:date="2023-07-26T12:18:00Z"/>
                <w:sz w:val="16"/>
                <w:szCs w:val="16"/>
              </w:rPr>
            </w:pPr>
          </w:p>
        </w:tc>
        <w:tc>
          <w:tcPr>
            <w:tcW w:w="712" w:type="dxa"/>
            <w:vMerge w:val="restart"/>
            <w:shd w:val="clear" w:color="auto" w:fill="auto"/>
          </w:tcPr>
          <w:p w14:paraId="0F4C02C5" w14:textId="501E16C3" w:rsidR="000209E8" w:rsidRPr="00771DE2" w:rsidDel="007E5982" w:rsidRDefault="000209E8" w:rsidP="000209E8">
            <w:pPr>
              <w:pStyle w:val="TAC"/>
              <w:rPr>
                <w:del w:id="8757" w:author="Huawei" w:date="2023-07-26T12:18:00Z"/>
                <w:sz w:val="16"/>
                <w:szCs w:val="16"/>
              </w:rPr>
            </w:pPr>
          </w:p>
        </w:tc>
        <w:tc>
          <w:tcPr>
            <w:tcW w:w="730" w:type="dxa"/>
            <w:vMerge w:val="restart"/>
            <w:shd w:val="clear" w:color="auto" w:fill="auto"/>
          </w:tcPr>
          <w:p w14:paraId="7212F896" w14:textId="2D5C2416" w:rsidR="000209E8" w:rsidRPr="00771DE2" w:rsidDel="007E5982" w:rsidRDefault="000209E8" w:rsidP="000209E8">
            <w:pPr>
              <w:pStyle w:val="TAC"/>
              <w:rPr>
                <w:del w:id="8758" w:author="Huawei" w:date="2023-07-26T12:18:00Z"/>
                <w:sz w:val="16"/>
                <w:szCs w:val="16"/>
              </w:rPr>
            </w:pPr>
          </w:p>
        </w:tc>
        <w:tc>
          <w:tcPr>
            <w:tcW w:w="726" w:type="dxa"/>
            <w:vMerge w:val="restart"/>
            <w:shd w:val="clear" w:color="auto" w:fill="auto"/>
          </w:tcPr>
          <w:p w14:paraId="5CD77519" w14:textId="42E13363" w:rsidR="000209E8" w:rsidRPr="00771DE2" w:rsidDel="007E5982" w:rsidRDefault="000209E8" w:rsidP="000209E8">
            <w:pPr>
              <w:pStyle w:val="TAC"/>
              <w:rPr>
                <w:del w:id="8759" w:author="Huawei" w:date="2023-07-26T12:18:00Z"/>
                <w:sz w:val="16"/>
                <w:szCs w:val="16"/>
              </w:rPr>
            </w:pPr>
          </w:p>
        </w:tc>
        <w:tc>
          <w:tcPr>
            <w:tcW w:w="721" w:type="dxa"/>
            <w:vMerge w:val="restart"/>
            <w:shd w:val="clear" w:color="auto" w:fill="auto"/>
          </w:tcPr>
          <w:p w14:paraId="50B41B6B" w14:textId="547D3D2C" w:rsidR="000209E8" w:rsidRPr="00771DE2" w:rsidDel="007E5982" w:rsidRDefault="000209E8" w:rsidP="000209E8">
            <w:pPr>
              <w:pStyle w:val="TAC"/>
              <w:rPr>
                <w:del w:id="8760" w:author="Huawei" w:date="2023-07-26T12:18:00Z"/>
                <w:sz w:val="16"/>
                <w:szCs w:val="16"/>
              </w:rPr>
            </w:pPr>
          </w:p>
        </w:tc>
        <w:tc>
          <w:tcPr>
            <w:tcW w:w="723" w:type="dxa"/>
            <w:vMerge w:val="restart"/>
            <w:shd w:val="clear" w:color="auto" w:fill="auto"/>
          </w:tcPr>
          <w:p w14:paraId="288CC1D2" w14:textId="63A0A383" w:rsidR="000209E8" w:rsidRPr="00771DE2" w:rsidDel="007E5982" w:rsidRDefault="000209E8" w:rsidP="000209E8">
            <w:pPr>
              <w:pStyle w:val="TAC"/>
              <w:rPr>
                <w:del w:id="8761" w:author="Huawei" w:date="2023-07-26T12:18:00Z"/>
                <w:sz w:val="16"/>
                <w:szCs w:val="16"/>
              </w:rPr>
            </w:pPr>
          </w:p>
        </w:tc>
        <w:tc>
          <w:tcPr>
            <w:tcW w:w="721" w:type="dxa"/>
            <w:vMerge w:val="restart"/>
            <w:shd w:val="clear" w:color="auto" w:fill="auto"/>
          </w:tcPr>
          <w:p w14:paraId="3AF468FC" w14:textId="24ADD353" w:rsidR="000209E8" w:rsidRPr="00771DE2" w:rsidDel="007E5982" w:rsidRDefault="000209E8" w:rsidP="000209E8">
            <w:pPr>
              <w:pStyle w:val="TAC"/>
              <w:rPr>
                <w:del w:id="8762" w:author="Huawei" w:date="2023-07-26T12:18:00Z"/>
                <w:sz w:val="16"/>
                <w:szCs w:val="16"/>
              </w:rPr>
            </w:pPr>
          </w:p>
        </w:tc>
        <w:tc>
          <w:tcPr>
            <w:tcW w:w="721" w:type="dxa"/>
            <w:vMerge w:val="restart"/>
            <w:shd w:val="clear" w:color="auto" w:fill="auto"/>
          </w:tcPr>
          <w:p w14:paraId="4D6C6144" w14:textId="3B90DEDC" w:rsidR="000209E8" w:rsidRPr="00771DE2" w:rsidDel="007E5982" w:rsidRDefault="000209E8" w:rsidP="000209E8">
            <w:pPr>
              <w:pStyle w:val="TAC"/>
              <w:rPr>
                <w:del w:id="8763" w:author="Huawei" w:date="2023-07-26T12:18:00Z"/>
                <w:sz w:val="16"/>
                <w:szCs w:val="16"/>
              </w:rPr>
            </w:pPr>
          </w:p>
        </w:tc>
        <w:tc>
          <w:tcPr>
            <w:tcW w:w="1282" w:type="dxa"/>
            <w:vMerge w:val="restart"/>
            <w:shd w:val="clear" w:color="auto" w:fill="auto"/>
            <w:vAlign w:val="center"/>
          </w:tcPr>
          <w:p w14:paraId="51DC3FC0" w14:textId="3FC2713E" w:rsidR="000209E8" w:rsidRPr="00771DE2" w:rsidDel="007E5982" w:rsidRDefault="000209E8" w:rsidP="000209E8">
            <w:pPr>
              <w:pStyle w:val="TAC"/>
              <w:rPr>
                <w:del w:id="8764" w:author="Huawei" w:date="2023-07-26T12:18:00Z"/>
                <w:sz w:val="16"/>
                <w:szCs w:val="16"/>
              </w:rPr>
            </w:pPr>
          </w:p>
        </w:tc>
      </w:tr>
      <w:tr w:rsidR="000209E8" w:rsidRPr="00771DE2" w:rsidDel="007E5982" w14:paraId="35D09B55" w14:textId="142EBE9D" w:rsidTr="000209E8">
        <w:trPr>
          <w:trHeight w:val="187"/>
          <w:del w:id="8765" w:author="Huawei" w:date="2023-07-26T12:18:00Z"/>
        </w:trPr>
        <w:tc>
          <w:tcPr>
            <w:tcW w:w="1331" w:type="dxa"/>
            <w:vMerge/>
            <w:shd w:val="clear" w:color="auto" w:fill="auto"/>
            <w:vAlign w:val="center"/>
          </w:tcPr>
          <w:p w14:paraId="07B45363" w14:textId="277E8F7E" w:rsidR="000209E8" w:rsidRPr="00771DE2" w:rsidDel="007E5982" w:rsidRDefault="000209E8" w:rsidP="000209E8">
            <w:pPr>
              <w:pStyle w:val="TAC"/>
              <w:rPr>
                <w:del w:id="8766" w:author="Huawei" w:date="2023-07-26T12:18:00Z"/>
                <w:rFonts w:eastAsia="Calibri"/>
                <w:sz w:val="16"/>
                <w:szCs w:val="16"/>
              </w:rPr>
            </w:pPr>
          </w:p>
        </w:tc>
        <w:tc>
          <w:tcPr>
            <w:tcW w:w="574" w:type="dxa"/>
            <w:vMerge/>
            <w:shd w:val="clear" w:color="auto" w:fill="auto"/>
            <w:vAlign w:val="center"/>
          </w:tcPr>
          <w:p w14:paraId="2BEFA43B" w14:textId="3D53A8C5" w:rsidR="000209E8" w:rsidRPr="00771DE2" w:rsidDel="007E5982" w:rsidRDefault="000209E8" w:rsidP="000209E8">
            <w:pPr>
              <w:pStyle w:val="TAC"/>
              <w:rPr>
                <w:del w:id="8767" w:author="Huawei" w:date="2023-07-26T12:18:00Z"/>
                <w:rFonts w:eastAsia="Calibri"/>
                <w:sz w:val="16"/>
                <w:szCs w:val="16"/>
                <w:lang w:eastAsia="zh-CN"/>
              </w:rPr>
            </w:pPr>
          </w:p>
        </w:tc>
        <w:tc>
          <w:tcPr>
            <w:tcW w:w="633" w:type="dxa"/>
            <w:vMerge/>
            <w:shd w:val="clear" w:color="auto" w:fill="auto"/>
            <w:vAlign w:val="center"/>
          </w:tcPr>
          <w:p w14:paraId="237C25CE" w14:textId="4D7E58CB" w:rsidR="000209E8" w:rsidRPr="00771DE2" w:rsidDel="007E5982" w:rsidRDefault="000209E8" w:rsidP="000209E8">
            <w:pPr>
              <w:pStyle w:val="TAC"/>
              <w:rPr>
                <w:del w:id="8768" w:author="Huawei" w:date="2023-07-26T12:18:00Z"/>
                <w:rFonts w:eastAsia="Calibri"/>
                <w:sz w:val="16"/>
                <w:szCs w:val="16"/>
              </w:rPr>
            </w:pPr>
          </w:p>
        </w:tc>
        <w:tc>
          <w:tcPr>
            <w:tcW w:w="576" w:type="dxa"/>
            <w:vMerge/>
            <w:shd w:val="clear" w:color="auto" w:fill="auto"/>
          </w:tcPr>
          <w:p w14:paraId="6CC3166A" w14:textId="03214BAD" w:rsidR="000209E8" w:rsidRPr="00771DE2" w:rsidDel="007E5982" w:rsidRDefault="000209E8" w:rsidP="000209E8">
            <w:pPr>
              <w:pStyle w:val="TAC"/>
              <w:rPr>
                <w:del w:id="8769" w:author="Huawei" w:date="2023-07-26T12:18:00Z"/>
                <w:rFonts w:eastAsia="宋体"/>
                <w:sz w:val="16"/>
                <w:szCs w:val="16"/>
                <w:lang w:eastAsia="zh-CN"/>
              </w:rPr>
            </w:pPr>
          </w:p>
        </w:tc>
        <w:tc>
          <w:tcPr>
            <w:tcW w:w="1269" w:type="dxa"/>
            <w:vMerge/>
            <w:shd w:val="clear" w:color="auto" w:fill="auto"/>
            <w:vAlign w:val="center"/>
          </w:tcPr>
          <w:p w14:paraId="133FE4C2" w14:textId="2F60DCDA" w:rsidR="000209E8" w:rsidRPr="00771DE2" w:rsidDel="007E5982" w:rsidRDefault="000209E8" w:rsidP="000209E8">
            <w:pPr>
              <w:pStyle w:val="TAC"/>
              <w:rPr>
                <w:del w:id="8770" w:author="Huawei" w:date="2023-07-26T12:18:00Z"/>
                <w:rFonts w:eastAsia="宋体"/>
                <w:sz w:val="16"/>
                <w:szCs w:val="16"/>
              </w:rPr>
            </w:pPr>
          </w:p>
        </w:tc>
        <w:tc>
          <w:tcPr>
            <w:tcW w:w="931" w:type="dxa"/>
            <w:vMerge/>
            <w:shd w:val="clear" w:color="auto" w:fill="auto"/>
            <w:vAlign w:val="center"/>
          </w:tcPr>
          <w:p w14:paraId="1537B0E2" w14:textId="32056918" w:rsidR="000209E8" w:rsidRPr="00771DE2" w:rsidDel="007E5982" w:rsidRDefault="000209E8" w:rsidP="000209E8">
            <w:pPr>
              <w:pStyle w:val="TAC"/>
              <w:rPr>
                <w:del w:id="8771" w:author="Huawei" w:date="2023-07-26T12:18:00Z"/>
                <w:sz w:val="16"/>
                <w:szCs w:val="16"/>
              </w:rPr>
            </w:pPr>
          </w:p>
        </w:tc>
        <w:tc>
          <w:tcPr>
            <w:tcW w:w="721" w:type="dxa"/>
            <w:vMerge/>
            <w:shd w:val="clear" w:color="auto" w:fill="auto"/>
            <w:vAlign w:val="center"/>
          </w:tcPr>
          <w:p w14:paraId="14898FBE" w14:textId="149D9CA8" w:rsidR="000209E8" w:rsidRPr="00771DE2" w:rsidDel="007E5982" w:rsidRDefault="000209E8" w:rsidP="000209E8">
            <w:pPr>
              <w:pStyle w:val="TAC"/>
              <w:rPr>
                <w:del w:id="8772" w:author="Huawei" w:date="2023-07-26T12:18:00Z"/>
                <w:sz w:val="16"/>
                <w:szCs w:val="16"/>
              </w:rPr>
            </w:pPr>
          </w:p>
        </w:tc>
        <w:tc>
          <w:tcPr>
            <w:tcW w:w="1184" w:type="dxa"/>
            <w:shd w:val="clear" w:color="auto" w:fill="auto"/>
            <w:vAlign w:val="center"/>
          </w:tcPr>
          <w:p w14:paraId="7C5C23FE" w14:textId="5ACB3741" w:rsidR="000209E8" w:rsidRPr="00771DE2" w:rsidDel="007E5982" w:rsidRDefault="000209E8" w:rsidP="000209E8">
            <w:pPr>
              <w:pStyle w:val="TAC"/>
              <w:rPr>
                <w:del w:id="8773" w:author="Huawei" w:date="2023-07-26T12:18:00Z"/>
                <w:sz w:val="16"/>
                <w:szCs w:val="16"/>
              </w:rPr>
            </w:pPr>
            <w:del w:id="8774" w:author="Huawei" w:date="2023-07-26T12:18:00Z">
              <w:r w:rsidRPr="00771DE2" w:rsidDel="007E5982">
                <w:rPr>
                  <w:sz w:val="16"/>
                  <w:szCs w:val="16"/>
                </w:rPr>
                <w:delText>-92.7 -2.2 +7.8 +TT</w:delText>
              </w:r>
              <w:r w:rsidRPr="00771DE2" w:rsidDel="007E5982">
                <w:rPr>
                  <w:sz w:val="16"/>
                  <w:szCs w:val="16"/>
                  <w:vertAlign w:val="superscript"/>
                </w:rPr>
                <w:delText>4</w:delText>
              </w:r>
            </w:del>
          </w:p>
        </w:tc>
        <w:tc>
          <w:tcPr>
            <w:tcW w:w="723" w:type="dxa"/>
            <w:vMerge/>
            <w:shd w:val="clear" w:color="auto" w:fill="auto"/>
          </w:tcPr>
          <w:p w14:paraId="75DDBB69" w14:textId="4113A868" w:rsidR="000209E8" w:rsidRPr="00771DE2" w:rsidDel="007E5982" w:rsidRDefault="000209E8" w:rsidP="000209E8">
            <w:pPr>
              <w:pStyle w:val="TAC"/>
              <w:rPr>
                <w:del w:id="8775" w:author="Huawei" w:date="2023-07-26T12:18:00Z"/>
                <w:sz w:val="16"/>
                <w:szCs w:val="16"/>
              </w:rPr>
            </w:pPr>
          </w:p>
        </w:tc>
        <w:tc>
          <w:tcPr>
            <w:tcW w:w="712" w:type="dxa"/>
            <w:vMerge/>
            <w:shd w:val="clear" w:color="auto" w:fill="auto"/>
          </w:tcPr>
          <w:p w14:paraId="566B99F6" w14:textId="2A3077EC" w:rsidR="000209E8" w:rsidRPr="00771DE2" w:rsidDel="007E5982" w:rsidRDefault="000209E8" w:rsidP="000209E8">
            <w:pPr>
              <w:pStyle w:val="TAC"/>
              <w:rPr>
                <w:del w:id="8776" w:author="Huawei" w:date="2023-07-26T12:18:00Z"/>
                <w:sz w:val="16"/>
                <w:szCs w:val="16"/>
              </w:rPr>
            </w:pPr>
          </w:p>
        </w:tc>
        <w:tc>
          <w:tcPr>
            <w:tcW w:w="730" w:type="dxa"/>
            <w:vMerge/>
            <w:shd w:val="clear" w:color="auto" w:fill="auto"/>
          </w:tcPr>
          <w:p w14:paraId="78FE6514" w14:textId="20755FEB" w:rsidR="000209E8" w:rsidRPr="00771DE2" w:rsidDel="007E5982" w:rsidRDefault="000209E8" w:rsidP="000209E8">
            <w:pPr>
              <w:pStyle w:val="TAC"/>
              <w:rPr>
                <w:del w:id="8777" w:author="Huawei" w:date="2023-07-26T12:18:00Z"/>
                <w:sz w:val="16"/>
                <w:szCs w:val="16"/>
              </w:rPr>
            </w:pPr>
          </w:p>
        </w:tc>
        <w:tc>
          <w:tcPr>
            <w:tcW w:w="726" w:type="dxa"/>
            <w:vMerge/>
            <w:shd w:val="clear" w:color="auto" w:fill="auto"/>
          </w:tcPr>
          <w:p w14:paraId="5278B3FD" w14:textId="51ED8347" w:rsidR="000209E8" w:rsidRPr="00771DE2" w:rsidDel="007E5982" w:rsidRDefault="000209E8" w:rsidP="000209E8">
            <w:pPr>
              <w:pStyle w:val="TAC"/>
              <w:rPr>
                <w:del w:id="8778" w:author="Huawei" w:date="2023-07-26T12:18:00Z"/>
                <w:sz w:val="16"/>
                <w:szCs w:val="16"/>
              </w:rPr>
            </w:pPr>
          </w:p>
        </w:tc>
        <w:tc>
          <w:tcPr>
            <w:tcW w:w="721" w:type="dxa"/>
            <w:vMerge/>
            <w:shd w:val="clear" w:color="auto" w:fill="auto"/>
          </w:tcPr>
          <w:p w14:paraId="7B9DD755" w14:textId="1FD20A85" w:rsidR="000209E8" w:rsidRPr="00771DE2" w:rsidDel="007E5982" w:rsidRDefault="000209E8" w:rsidP="000209E8">
            <w:pPr>
              <w:pStyle w:val="TAC"/>
              <w:rPr>
                <w:del w:id="8779" w:author="Huawei" w:date="2023-07-26T12:18:00Z"/>
                <w:sz w:val="16"/>
                <w:szCs w:val="16"/>
              </w:rPr>
            </w:pPr>
          </w:p>
        </w:tc>
        <w:tc>
          <w:tcPr>
            <w:tcW w:w="723" w:type="dxa"/>
            <w:vMerge/>
            <w:shd w:val="clear" w:color="auto" w:fill="auto"/>
          </w:tcPr>
          <w:p w14:paraId="715AE3B1" w14:textId="57EA4DFB" w:rsidR="000209E8" w:rsidRPr="00771DE2" w:rsidDel="007E5982" w:rsidRDefault="000209E8" w:rsidP="000209E8">
            <w:pPr>
              <w:pStyle w:val="TAC"/>
              <w:rPr>
                <w:del w:id="8780" w:author="Huawei" w:date="2023-07-26T12:18:00Z"/>
                <w:sz w:val="16"/>
                <w:szCs w:val="16"/>
              </w:rPr>
            </w:pPr>
          </w:p>
        </w:tc>
        <w:tc>
          <w:tcPr>
            <w:tcW w:w="721" w:type="dxa"/>
            <w:vMerge/>
            <w:shd w:val="clear" w:color="auto" w:fill="auto"/>
          </w:tcPr>
          <w:p w14:paraId="46DDFB68" w14:textId="52BE82D4" w:rsidR="000209E8" w:rsidRPr="00771DE2" w:rsidDel="007E5982" w:rsidRDefault="000209E8" w:rsidP="000209E8">
            <w:pPr>
              <w:pStyle w:val="TAC"/>
              <w:rPr>
                <w:del w:id="8781" w:author="Huawei" w:date="2023-07-26T12:18:00Z"/>
                <w:sz w:val="16"/>
                <w:szCs w:val="16"/>
              </w:rPr>
            </w:pPr>
          </w:p>
        </w:tc>
        <w:tc>
          <w:tcPr>
            <w:tcW w:w="721" w:type="dxa"/>
            <w:vMerge/>
            <w:shd w:val="clear" w:color="auto" w:fill="auto"/>
          </w:tcPr>
          <w:p w14:paraId="4D02933B" w14:textId="71ADE763" w:rsidR="000209E8" w:rsidRPr="00771DE2" w:rsidDel="007E5982" w:rsidRDefault="000209E8" w:rsidP="000209E8">
            <w:pPr>
              <w:pStyle w:val="TAC"/>
              <w:rPr>
                <w:del w:id="8782" w:author="Huawei" w:date="2023-07-26T12:18:00Z"/>
                <w:sz w:val="16"/>
                <w:szCs w:val="16"/>
              </w:rPr>
            </w:pPr>
          </w:p>
        </w:tc>
        <w:tc>
          <w:tcPr>
            <w:tcW w:w="1282" w:type="dxa"/>
            <w:vMerge/>
            <w:shd w:val="clear" w:color="auto" w:fill="auto"/>
            <w:vAlign w:val="center"/>
          </w:tcPr>
          <w:p w14:paraId="76D71F17" w14:textId="3792C224" w:rsidR="000209E8" w:rsidRPr="00771DE2" w:rsidDel="007E5982" w:rsidRDefault="000209E8" w:rsidP="000209E8">
            <w:pPr>
              <w:pStyle w:val="TAC"/>
              <w:rPr>
                <w:del w:id="8783" w:author="Huawei" w:date="2023-07-26T12:18:00Z"/>
                <w:sz w:val="16"/>
                <w:szCs w:val="16"/>
              </w:rPr>
            </w:pPr>
          </w:p>
        </w:tc>
      </w:tr>
      <w:tr w:rsidR="000209E8" w:rsidRPr="00771DE2" w:rsidDel="007E5982" w14:paraId="68276CB5" w14:textId="6BE19621" w:rsidTr="000209E8">
        <w:trPr>
          <w:trHeight w:val="102"/>
          <w:del w:id="8784" w:author="Huawei" w:date="2023-07-26T12:18:00Z"/>
        </w:trPr>
        <w:tc>
          <w:tcPr>
            <w:tcW w:w="1331" w:type="dxa"/>
            <w:vMerge w:val="restart"/>
            <w:shd w:val="clear" w:color="auto" w:fill="auto"/>
            <w:vAlign w:val="center"/>
          </w:tcPr>
          <w:p w14:paraId="1EE3EDF6" w14:textId="7845AC13" w:rsidR="000209E8" w:rsidRPr="00771DE2" w:rsidDel="007E5982" w:rsidRDefault="000209E8" w:rsidP="000209E8">
            <w:pPr>
              <w:pStyle w:val="TAC"/>
              <w:rPr>
                <w:del w:id="8785" w:author="Huawei" w:date="2023-07-26T12:18:00Z"/>
                <w:sz w:val="16"/>
                <w:szCs w:val="16"/>
              </w:rPr>
            </w:pPr>
            <w:del w:id="8786" w:author="Huawei" w:date="2023-07-26T12:18:00Z">
              <w:r w:rsidRPr="00771DE2" w:rsidDel="007E5982">
                <w:rPr>
                  <w:rFonts w:eastAsia="Calibri"/>
                  <w:sz w:val="16"/>
                  <w:szCs w:val="16"/>
                </w:rPr>
                <w:delText>CA_n29A-n71A</w:delText>
              </w:r>
            </w:del>
          </w:p>
        </w:tc>
        <w:tc>
          <w:tcPr>
            <w:tcW w:w="574" w:type="dxa"/>
            <w:shd w:val="clear" w:color="auto" w:fill="auto"/>
            <w:vAlign w:val="center"/>
          </w:tcPr>
          <w:p w14:paraId="292CC74B" w14:textId="797FC398" w:rsidR="000209E8" w:rsidRPr="00771DE2" w:rsidDel="007E5982" w:rsidRDefault="000209E8" w:rsidP="000209E8">
            <w:pPr>
              <w:pStyle w:val="TAC"/>
              <w:rPr>
                <w:del w:id="8787" w:author="Huawei" w:date="2023-07-26T12:18:00Z"/>
                <w:sz w:val="16"/>
                <w:szCs w:val="16"/>
                <w:lang w:eastAsia="zh-CN"/>
              </w:rPr>
            </w:pPr>
            <w:del w:id="8788"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35E64251" w14:textId="7AE21315" w:rsidR="000209E8" w:rsidRPr="00771DE2" w:rsidDel="007E5982" w:rsidRDefault="000209E8" w:rsidP="000209E8">
            <w:pPr>
              <w:pStyle w:val="TAC"/>
              <w:rPr>
                <w:del w:id="8789" w:author="Huawei" w:date="2023-07-26T12:18:00Z"/>
                <w:rFonts w:eastAsia="Calibri" w:cs="Arial"/>
                <w:bCs/>
                <w:sz w:val="16"/>
                <w:szCs w:val="16"/>
              </w:rPr>
            </w:pPr>
            <w:del w:id="8790" w:author="Huawei" w:date="2023-07-26T12:18:00Z">
              <w:r w:rsidRPr="00771DE2" w:rsidDel="007E5982">
                <w:rPr>
                  <w:rFonts w:eastAsia="Calibri"/>
                  <w:sz w:val="16"/>
                  <w:szCs w:val="16"/>
                </w:rPr>
                <w:delText>n29</w:delText>
              </w:r>
            </w:del>
          </w:p>
        </w:tc>
        <w:tc>
          <w:tcPr>
            <w:tcW w:w="576" w:type="dxa"/>
            <w:shd w:val="clear" w:color="auto" w:fill="auto"/>
          </w:tcPr>
          <w:p w14:paraId="5D8AEE7F" w14:textId="624764C8" w:rsidR="000209E8" w:rsidRPr="00771DE2" w:rsidDel="007E5982" w:rsidRDefault="000209E8" w:rsidP="000209E8">
            <w:pPr>
              <w:pStyle w:val="TAC"/>
              <w:rPr>
                <w:del w:id="8791" w:author="Huawei" w:date="2023-07-26T12:18:00Z"/>
                <w:sz w:val="16"/>
                <w:szCs w:val="16"/>
                <w:lang w:eastAsia="zh-CN"/>
              </w:rPr>
            </w:pPr>
            <w:del w:id="8792" w:author="Huawei" w:date="2023-07-26T12:18:00Z">
              <w:r w:rsidRPr="00771DE2" w:rsidDel="007E5982">
                <w:rPr>
                  <w:rFonts w:eastAsia="宋体"/>
                  <w:sz w:val="16"/>
                  <w:szCs w:val="16"/>
                  <w:lang w:eastAsia="zh-CN"/>
                </w:rPr>
                <w:delText>15</w:delText>
              </w:r>
            </w:del>
          </w:p>
        </w:tc>
        <w:tc>
          <w:tcPr>
            <w:tcW w:w="1269" w:type="dxa"/>
            <w:shd w:val="clear" w:color="auto" w:fill="auto"/>
            <w:vAlign w:val="center"/>
          </w:tcPr>
          <w:p w14:paraId="35EC6C82" w14:textId="52E92335" w:rsidR="000209E8" w:rsidRPr="00771DE2" w:rsidDel="007E5982" w:rsidRDefault="000209E8" w:rsidP="000209E8">
            <w:pPr>
              <w:pStyle w:val="TAC"/>
              <w:rPr>
                <w:del w:id="8793" w:author="Huawei" w:date="2023-07-26T12:18:00Z"/>
                <w:sz w:val="16"/>
                <w:szCs w:val="16"/>
              </w:rPr>
            </w:pPr>
            <w:del w:id="8794" w:author="Huawei" w:date="2023-07-26T12:18:00Z">
              <w:r w:rsidRPr="00771DE2" w:rsidDel="007E5982">
                <w:rPr>
                  <w:rFonts w:eastAsia="宋体"/>
                  <w:sz w:val="16"/>
                  <w:szCs w:val="16"/>
                </w:rPr>
                <w:delText>-97.0 + 17.5 + TT</w:delText>
              </w:r>
            </w:del>
          </w:p>
        </w:tc>
        <w:tc>
          <w:tcPr>
            <w:tcW w:w="931" w:type="dxa"/>
            <w:shd w:val="clear" w:color="auto" w:fill="auto"/>
            <w:vAlign w:val="center"/>
          </w:tcPr>
          <w:p w14:paraId="4A0B800E" w14:textId="54F898A5" w:rsidR="000209E8" w:rsidRPr="00771DE2" w:rsidDel="007E5982" w:rsidRDefault="000209E8" w:rsidP="000209E8">
            <w:pPr>
              <w:pStyle w:val="TAC"/>
              <w:rPr>
                <w:del w:id="8795" w:author="Huawei" w:date="2023-07-26T12:18:00Z"/>
                <w:sz w:val="16"/>
                <w:szCs w:val="16"/>
              </w:rPr>
            </w:pPr>
          </w:p>
        </w:tc>
        <w:tc>
          <w:tcPr>
            <w:tcW w:w="721" w:type="dxa"/>
            <w:shd w:val="clear" w:color="auto" w:fill="auto"/>
            <w:vAlign w:val="center"/>
          </w:tcPr>
          <w:p w14:paraId="363C8835" w14:textId="6004DD76" w:rsidR="000209E8" w:rsidRPr="00771DE2" w:rsidDel="007E5982" w:rsidRDefault="000209E8" w:rsidP="000209E8">
            <w:pPr>
              <w:pStyle w:val="TAC"/>
              <w:rPr>
                <w:del w:id="8796" w:author="Huawei" w:date="2023-07-26T12:18:00Z"/>
                <w:sz w:val="16"/>
                <w:szCs w:val="16"/>
              </w:rPr>
            </w:pPr>
          </w:p>
        </w:tc>
        <w:tc>
          <w:tcPr>
            <w:tcW w:w="1184" w:type="dxa"/>
            <w:shd w:val="clear" w:color="auto" w:fill="auto"/>
            <w:vAlign w:val="center"/>
          </w:tcPr>
          <w:p w14:paraId="4B421B0A" w14:textId="35B0EACF" w:rsidR="000209E8" w:rsidRPr="00771DE2" w:rsidDel="007E5982" w:rsidRDefault="000209E8" w:rsidP="000209E8">
            <w:pPr>
              <w:pStyle w:val="TAC"/>
              <w:rPr>
                <w:del w:id="8797" w:author="Huawei" w:date="2023-07-26T12:18:00Z"/>
                <w:sz w:val="16"/>
                <w:szCs w:val="16"/>
              </w:rPr>
            </w:pPr>
          </w:p>
        </w:tc>
        <w:tc>
          <w:tcPr>
            <w:tcW w:w="723" w:type="dxa"/>
            <w:shd w:val="clear" w:color="auto" w:fill="auto"/>
          </w:tcPr>
          <w:p w14:paraId="42143AE8" w14:textId="5F2CD31A" w:rsidR="000209E8" w:rsidRPr="00771DE2" w:rsidDel="007E5982" w:rsidRDefault="000209E8" w:rsidP="000209E8">
            <w:pPr>
              <w:pStyle w:val="TAC"/>
              <w:rPr>
                <w:del w:id="8798" w:author="Huawei" w:date="2023-07-26T12:18:00Z"/>
                <w:sz w:val="16"/>
                <w:szCs w:val="16"/>
              </w:rPr>
            </w:pPr>
          </w:p>
        </w:tc>
        <w:tc>
          <w:tcPr>
            <w:tcW w:w="712" w:type="dxa"/>
            <w:shd w:val="clear" w:color="auto" w:fill="auto"/>
          </w:tcPr>
          <w:p w14:paraId="1D249BD1" w14:textId="55AB665C" w:rsidR="000209E8" w:rsidRPr="00771DE2" w:rsidDel="007E5982" w:rsidRDefault="000209E8" w:rsidP="000209E8">
            <w:pPr>
              <w:pStyle w:val="TAC"/>
              <w:rPr>
                <w:del w:id="8799" w:author="Huawei" w:date="2023-07-26T12:18:00Z"/>
                <w:sz w:val="16"/>
                <w:szCs w:val="16"/>
              </w:rPr>
            </w:pPr>
          </w:p>
        </w:tc>
        <w:tc>
          <w:tcPr>
            <w:tcW w:w="730" w:type="dxa"/>
            <w:shd w:val="clear" w:color="auto" w:fill="auto"/>
          </w:tcPr>
          <w:p w14:paraId="207A69FC" w14:textId="2B82B010" w:rsidR="000209E8" w:rsidRPr="00771DE2" w:rsidDel="007E5982" w:rsidRDefault="000209E8" w:rsidP="000209E8">
            <w:pPr>
              <w:pStyle w:val="TAC"/>
              <w:rPr>
                <w:del w:id="8800" w:author="Huawei" w:date="2023-07-26T12:18:00Z"/>
                <w:sz w:val="16"/>
                <w:szCs w:val="16"/>
              </w:rPr>
            </w:pPr>
          </w:p>
        </w:tc>
        <w:tc>
          <w:tcPr>
            <w:tcW w:w="726" w:type="dxa"/>
            <w:shd w:val="clear" w:color="auto" w:fill="auto"/>
          </w:tcPr>
          <w:p w14:paraId="13409FD9" w14:textId="4FA92B15" w:rsidR="000209E8" w:rsidRPr="00771DE2" w:rsidDel="007E5982" w:rsidRDefault="000209E8" w:rsidP="000209E8">
            <w:pPr>
              <w:pStyle w:val="TAC"/>
              <w:rPr>
                <w:del w:id="8801" w:author="Huawei" w:date="2023-07-26T12:18:00Z"/>
                <w:sz w:val="16"/>
                <w:szCs w:val="16"/>
              </w:rPr>
            </w:pPr>
          </w:p>
        </w:tc>
        <w:tc>
          <w:tcPr>
            <w:tcW w:w="721" w:type="dxa"/>
            <w:shd w:val="clear" w:color="auto" w:fill="auto"/>
          </w:tcPr>
          <w:p w14:paraId="3140FD42" w14:textId="27E6933B" w:rsidR="000209E8" w:rsidRPr="00771DE2" w:rsidDel="007E5982" w:rsidRDefault="000209E8" w:rsidP="000209E8">
            <w:pPr>
              <w:pStyle w:val="TAC"/>
              <w:rPr>
                <w:del w:id="8802" w:author="Huawei" w:date="2023-07-26T12:18:00Z"/>
                <w:sz w:val="16"/>
                <w:szCs w:val="16"/>
              </w:rPr>
            </w:pPr>
          </w:p>
        </w:tc>
        <w:tc>
          <w:tcPr>
            <w:tcW w:w="723" w:type="dxa"/>
            <w:shd w:val="clear" w:color="auto" w:fill="auto"/>
          </w:tcPr>
          <w:p w14:paraId="25409403" w14:textId="53AB06AA" w:rsidR="000209E8" w:rsidRPr="00771DE2" w:rsidDel="007E5982" w:rsidRDefault="000209E8" w:rsidP="000209E8">
            <w:pPr>
              <w:pStyle w:val="TAC"/>
              <w:rPr>
                <w:del w:id="8803" w:author="Huawei" w:date="2023-07-26T12:18:00Z"/>
                <w:sz w:val="16"/>
                <w:szCs w:val="16"/>
              </w:rPr>
            </w:pPr>
          </w:p>
        </w:tc>
        <w:tc>
          <w:tcPr>
            <w:tcW w:w="721" w:type="dxa"/>
            <w:shd w:val="clear" w:color="auto" w:fill="auto"/>
          </w:tcPr>
          <w:p w14:paraId="397AF20F" w14:textId="632B857E" w:rsidR="000209E8" w:rsidRPr="00771DE2" w:rsidDel="007E5982" w:rsidRDefault="000209E8" w:rsidP="000209E8">
            <w:pPr>
              <w:pStyle w:val="TAC"/>
              <w:rPr>
                <w:del w:id="8804" w:author="Huawei" w:date="2023-07-26T12:18:00Z"/>
                <w:sz w:val="16"/>
                <w:szCs w:val="16"/>
              </w:rPr>
            </w:pPr>
          </w:p>
        </w:tc>
        <w:tc>
          <w:tcPr>
            <w:tcW w:w="721" w:type="dxa"/>
            <w:shd w:val="clear" w:color="auto" w:fill="auto"/>
          </w:tcPr>
          <w:p w14:paraId="3CA5016A" w14:textId="17AD1588" w:rsidR="000209E8" w:rsidRPr="00771DE2" w:rsidDel="007E5982" w:rsidRDefault="000209E8" w:rsidP="000209E8">
            <w:pPr>
              <w:pStyle w:val="TAC"/>
              <w:rPr>
                <w:del w:id="8805" w:author="Huawei" w:date="2023-07-26T12:18:00Z"/>
                <w:sz w:val="16"/>
                <w:szCs w:val="16"/>
              </w:rPr>
            </w:pPr>
          </w:p>
        </w:tc>
        <w:tc>
          <w:tcPr>
            <w:tcW w:w="1282" w:type="dxa"/>
            <w:shd w:val="clear" w:color="auto" w:fill="auto"/>
          </w:tcPr>
          <w:p w14:paraId="213422CA" w14:textId="661FC551" w:rsidR="000209E8" w:rsidRPr="00771DE2" w:rsidDel="007E5982" w:rsidRDefault="000209E8" w:rsidP="000209E8">
            <w:pPr>
              <w:pStyle w:val="TAC"/>
              <w:rPr>
                <w:del w:id="8806" w:author="Huawei" w:date="2023-07-26T12:18:00Z"/>
                <w:sz w:val="16"/>
                <w:szCs w:val="16"/>
              </w:rPr>
            </w:pPr>
          </w:p>
        </w:tc>
      </w:tr>
      <w:tr w:rsidR="000209E8" w:rsidRPr="00771DE2" w:rsidDel="007E5982" w14:paraId="1F46F3B0" w14:textId="41D5F908" w:rsidTr="000209E8">
        <w:trPr>
          <w:trHeight w:val="102"/>
          <w:del w:id="8807" w:author="Huawei" w:date="2023-07-26T12:18:00Z"/>
        </w:trPr>
        <w:tc>
          <w:tcPr>
            <w:tcW w:w="1331" w:type="dxa"/>
            <w:vMerge/>
            <w:shd w:val="clear" w:color="auto" w:fill="auto"/>
            <w:vAlign w:val="center"/>
          </w:tcPr>
          <w:p w14:paraId="4B8246FA" w14:textId="48496ACC" w:rsidR="000209E8" w:rsidRPr="00771DE2" w:rsidDel="007E5982" w:rsidRDefault="000209E8" w:rsidP="000209E8">
            <w:pPr>
              <w:pStyle w:val="TAC"/>
              <w:rPr>
                <w:del w:id="8808" w:author="Huawei" w:date="2023-07-26T12:18:00Z"/>
                <w:sz w:val="16"/>
                <w:szCs w:val="16"/>
              </w:rPr>
            </w:pPr>
          </w:p>
        </w:tc>
        <w:tc>
          <w:tcPr>
            <w:tcW w:w="574" w:type="dxa"/>
            <w:shd w:val="clear" w:color="auto" w:fill="auto"/>
            <w:vAlign w:val="center"/>
          </w:tcPr>
          <w:p w14:paraId="5FE9BBE3" w14:textId="7515E816" w:rsidR="000209E8" w:rsidRPr="00771DE2" w:rsidDel="007E5982" w:rsidRDefault="000209E8" w:rsidP="000209E8">
            <w:pPr>
              <w:pStyle w:val="TAC"/>
              <w:rPr>
                <w:del w:id="8809" w:author="Huawei" w:date="2023-07-26T12:18:00Z"/>
                <w:sz w:val="16"/>
                <w:szCs w:val="16"/>
                <w:lang w:eastAsia="zh-CN"/>
              </w:rPr>
            </w:pPr>
            <w:del w:id="8810" w:author="Huawei" w:date="2023-07-26T12:18:00Z">
              <w:r w:rsidRPr="00771DE2" w:rsidDel="007E5982">
                <w:rPr>
                  <w:rFonts w:eastAsia="Calibri"/>
                  <w:sz w:val="16"/>
                  <w:szCs w:val="16"/>
                  <w:lang w:eastAsia="zh-CN"/>
                </w:rPr>
                <w:delText>1</w:delText>
              </w:r>
            </w:del>
          </w:p>
        </w:tc>
        <w:tc>
          <w:tcPr>
            <w:tcW w:w="633" w:type="dxa"/>
            <w:shd w:val="clear" w:color="auto" w:fill="auto"/>
            <w:vAlign w:val="center"/>
          </w:tcPr>
          <w:p w14:paraId="24D9CFDA" w14:textId="0D1C5B6A" w:rsidR="000209E8" w:rsidRPr="00771DE2" w:rsidDel="007E5982" w:rsidRDefault="000209E8" w:rsidP="000209E8">
            <w:pPr>
              <w:pStyle w:val="TAC"/>
              <w:rPr>
                <w:del w:id="8811" w:author="Huawei" w:date="2023-07-26T12:18:00Z"/>
                <w:rFonts w:eastAsia="Calibri" w:cs="Arial"/>
                <w:bCs/>
                <w:sz w:val="16"/>
                <w:szCs w:val="16"/>
              </w:rPr>
            </w:pPr>
            <w:del w:id="8812" w:author="Huawei" w:date="2023-07-26T12:18:00Z">
              <w:r w:rsidRPr="00771DE2" w:rsidDel="007E5982">
                <w:rPr>
                  <w:sz w:val="16"/>
                  <w:szCs w:val="16"/>
                  <w:lang w:eastAsia="zh-CN"/>
                </w:rPr>
                <w:delText>n71</w:delText>
              </w:r>
            </w:del>
          </w:p>
        </w:tc>
        <w:tc>
          <w:tcPr>
            <w:tcW w:w="576" w:type="dxa"/>
            <w:shd w:val="clear" w:color="auto" w:fill="auto"/>
            <w:vAlign w:val="center"/>
          </w:tcPr>
          <w:p w14:paraId="5307B69C" w14:textId="54726EB5" w:rsidR="000209E8" w:rsidRPr="00771DE2" w:rsidDel="007E5982" w:rsidRDefault="000209E8" w:rsidP="000209E8">
            <w:pPr>
              <w:pStyle w:val="TAC"/>
              <w:rPr>
                <w:del w:id="8813" w:author="Huawei" w:date="2023-07-26T12:18:00Z"/>
                <w:sz w:val="16"/>
                <w:szCs w:val="16"/>
                <w:lang w:eastAsia="zh-CN"/>
              </w:rPr>
            </w:pPr>
            <w:del w:id="8814" w:author="Huawei" w:date="2023-07-26T12:18:00Z">
              <w:r w:rsidRPr="00771DE2" w:rsidDel="007E5982">
                <w:rPr>
                  <w:sz w:val="16"/>
                  <w:szCs w:val="16"/>
                  <w:lang w:eastAsia="zh-CN"/>
                </w:rPr>
                <w:delText>15</w:delText>
              </w:r>
            </w:del>
          </w:p>
        </w:tc>
        <w:tc>
          <w:tcPr>
            <w:tcW w:w="1269" w:type="dxa"/>
            <w:shd w:val="clear" w:color="auto" w:fill="auto"/>
          </w:tcPr>
          <w:p w14:paraId="69F56565" w14:textId="450DEE52" w:rsidR="000209E8" w:rsidRPr="00771DE2" w:rsidDel="007E5982" w:rsidRDefault="000209E8" w:rsidP="000209E8">
            <w:pPr>
              <w:pStyle w:val="TAC"/>
              <w:rPr>
                <w:del w:id="8815" w:author="Huawei" w:date="2023-07-26T12:18:00Z"/>
                <w:sz w:val="16"/>
                <w:szCs w:val="16"/>
              </w:rPr>
            </w:pPr>
          </w:p>
        </w:tc>
        <w:tc>
          <w:tcPr>
            <w:tcW w:w="931" w:type="dxa"/>
            <w:shd w:val="clear" w:color="auto" w:fill="auto"/>
          </w:tcPr>
          <w:p w14:paraId="063FD506" w14:textId="427C8E17" w:rsidR="000209E8" w:rsidRPr="00771DE2" w:rsidDel="007E5982" w:rsidRDefault="000209E8" w:rsidP="000209E8">
            <w:pPr>
              <w:pStyle w:val="TAC"/>
              <w:rPr>
                <w:del w:id="8816" w:author="Huawei" w:date="2023-07-26T12:18:00Z"/>
                <w:sz w:val="16"/>
                <w:szCs w:val="16"/>
              </w:rPr>
            </w:pPr>
          </w:p>
        </w:tc>
        <w:tc>
          <w:tcPr>
            <w:tcW w:w="721" w:type="dxa"/>
            <w:shd w:val="clear" w:color="auto" w:fill="auto"/>
            <w:vAlign w:val="center"/>
          </w:tcPr>
          <w:p w14:paraId="59DBE7EC" w14:textId="3F63DB14" w:rsidR="000209E8" w:rsidRPr="00771DE2" w:rsidDel="007E5982" w:rsidRDefault="000209E8" w:rsidP="000209E8">
            <w:pPr>
              <w:pStyle w:val="TAC"/>
              <w:rPr>
                <w:del w:id="8817" w:author="Huawei" w:date="2023-07-26T12:18:00Z"/>
                <w:sz w:val="16"/>
                <w:szCs w:val="16"/>
              </w:rPr>
            </w:pPr>
          </w:p>
        </w:tc>
        <w:tc>
          <w:tcPr>
            <w:tcW w:w="1184" w:type="dxa"/>
            <w:shd w:val="clear" w:color="auto" w:fill="auto"/>
            <w:vAlign w:val="center"/>
          </w:tcPr>
          <w:p w14:paraId="645D3108" w14:textId="74D8561E" w:rsidR="000209E8" w:rsidRPr="00771DE2" w:rsidDel="007E5982" w:rsidRDefault="000209E8" w:rsidP="000209E8">
            <w:pPr>
              <w:pStyle w:val="TAC"/>
              <w:rPr>
                <w:del w:id="8818" w:author="Huawei" w:date="2023-07-26T12:18:00Z"/>
                <w:sz w:val="16"/>
                <w:szCs w:val="16"/>
              </w:rPr>
            </w:pPr>
            <w:del w:id="8819" w:author="Huawei" w:date="2023-07-26T12:18:00Z">
              <w:r w:rsidRPr="00771DE2" w:rsidDel="007E5982">
                <w:rPr>
                  <w:sz w:val="16"/>
                  <w:szCs w:val="16"/>
                </w:rPr>
                <w:delText>-86.0 + TT</w:delText>
              </w:r>
            </w:del>
          </w:p>
        </w:tc>
        <w:tc>
          <w:tcPr>
            <w:tcW w:w="723" w:type="dxa"/>
            <w:shd w:val="clear" w:color="auto" w:fill="auto"/>
          </w:tcPr>
          <w:p w14:paraId="662EFA1D" w14:textId="2A6CC485" w:rsidR="000209E8" w:rsidRPr="00771DE2" w:rsidDel="007E5982" w:rsidRDefault="000209E8" w:rsidP="000209E8">
            <w:pPr>
              <w:pStyle w:val="TAC"/>
              <w:rPr>
                <w:del w:id="8820" w:author="Huawei" w:date="2023-07-26T12:18:00Z"/>
                <w:sz w:val="16"/>
                <w:szCs w:val="16"/>
              </w:rPr>
            </w:pPr>
          </w:p>
        </w:tc>
        <w:tc>
          <w:tcPr>
            <w:tcW w:w="712" w:type="dxa"/>
            <w:shd w:val="clear" w:color="auto" w:fill="auto"/>
          </w:tcPr>
          <w:p w14:paraId="333E0E31" w14:textId="29BBF377" w:rsidR="000209E8" w:rsidRPr="00771DE2" w:rsidDel="007E5982" w:rsidRDefault="000209E8" w:rsidP="000209E8">
            <w:pPr>
              <w:pStyle w:val="TAC"/>
              <w:rPr>
                <w:del w:id="8821" w:author="Huawei" w:date="2023-07-26T12:18:00Z"/>
                <w:sz w:val="16"/>
                <w:szCs w:val="16"/>
              </w:rPr>
            </w:pPr>
          </w:p>
        </w:tc>
        <w:tc>
          <w:tcPr>
            <w:tcW w:w="730" w:type="dxa"/>
            <w:shd w:val="clear" w:color="auto" w:fill="auto"/>
          </w:tcPr>
          <w:p w14:paraId="6EB3379A" w14:textId="2A77EB35" w:rsidR="000209E8" w:rsidRPr="00771DE2" w:rsidDel="007E5982" w:rsidRDefault="000209E8" w:rsidP="000209E8">
            <w:pPr>
              <w:pStyle w:val="TAC"/>
              <w:rPr>
                <w:del w:id="8822" w:author="Huawei" w:date="2023-07-26T12:18:00Z"/>
                <w:sz w:val="16"/>
                <w:szCs w:val="16"/>
              </w:rPr>
            </w:pPr>
          </w:p>
        </w:tc>
        <w:tc>
          <w:tcPr>
            <w:tcW w:w="726" w:type="dxa"/>
            <w:shd w:val="clear" w:color="auto" w:fill="auto"/>
          </w:tcPr>
          <w:p w14:paraId="6C690BEC" w14:textId="558714F6" w:rsidR="000209E8" w:rsidRPr="00771DE2" w:rsidDel="007E5982" w:rsidRDefault="000209E8" w:rsidP="000209E8">
            <w:pPr>
              <w:pStyle w:val="TAC"/>
              <w:rPr>
                <w:del w:id="8823" w:author="Huawei" w:date="2023-07-26T12:18:00Z"/>
                <w:sz w:val="16"/>
                <w:szCs w:val="16"/>
              </w:rPr>
            </w:pPr>
          </w:p>
        </w:tc>
        <w:tc>
          <w:tcPr>
            <w:tcW w:w="721" w:type="dxa"/>
            <w:shd w:val="clear" w:color="auto" w:fill="auto"/>
          </w:tcPr>
          <w:p w14:paraId="14FB5C0A" w14:textId="3A3C10DC" w:rsidR="000209E8" w:rsidRPr="00771DE2" w:rsidDel="007E5982" w:rsidRDefault="000209E8" w:rsidP="000209E8">
            <w:pPr>
              <w:pStyle w:val="TAC"/>
              <w:rPr>
                <w:del w:id="8824" w:author="Huawei" w:date="2023-07-26T12:18:00Z"/>
                <w:sz w:val="16"/>
                <w:szCs w:val="16"/>
              </w:rPr>
            </w:pPr>
          </w:p>
        </w:tc>
        <w:tc>
          <w:tcPr>
            <w:tcW w:w="723" w:type="dxa"/>
            <w:shd w:val="clear" w:color="auto" w:fill="auto"/>
          </w:tcPr>
          <w:p w14:paraId="0A06B67D" w14:textId="2D5FAC8D" w:rsidR="000209E8" w:rsidRPr="00771DE2" w:rsidDel="007E5982" w:rsidRDefault="000209E8" w:rsidP="000209E8">
            <w:pPr>
              <w:pStyle w:val="TAC"/>
              <w:rPr>
                <w:del w:id="8825" w:author="Huawei" w:date="2023-07-26T12:18:00Z"/>
                <w:sz w:val="16"/>
                <w:szCs w:val="16"/>
              </w:rPr>
            </w:pPr>
          </w:p>
        </w:tc>
        <w:tc>
          <w:tcPr>
            <w:tcW w:w="721" w:type="dxa"/>
            <w:shd w:val="clear" w:color="auto" w:fill="auto"/>
          </w:tcPr>
          <w:p w14:paraId="3E939E7F" w14:textId="4A6B74E3" w:rsidR="000209E8" w:rsidRPr="00771DE2" w:rsidDel="007E5982" w:rsidRDefault="000209E8" w:rsidP="000209E8">
            <w:pPr>
              <w:pStyle w:val="TAC"/>
              <w:rPr>
                <w:del w:id="8826" w:author="Huawei" w:date="2023-07-26T12:18:00Z"/>
                <w:sz w:val="16"/>
                <w:szCs w:val="16"/>
              </w:rPr>
            </w:pPr>
          </w:p>
        </w:tc>
        <w:tc>
          <w:tcPr>
            <w:tcW w:w="721" w:type="dxa"/>
            <w:shd w:val="clear" w:color="auto" w:fill="auto"/>
          </w:tcPr>
          <w:p w14:paraId="403433BF" w14:textId="1770163D" w:rsidR="000209E8" w:rsidRPr="00771DE2" w:rsidDel="007E5982" w:rsidRDefault="000209E8" w:rsidP="000209E8">
            <w:pPr>
              <w:pStyle w:val="TAC"/>
              <w:rPr>
                <w:del w:id="8827" w:author="Huawei" w:date="2023-07-26T12:18:00Z"/>
                <w:sz w:val="16"/>
                <w:szCs w:val="16"/>
              </w:rPr>
            </w:pPr>
          </w:p>
        </w:tc>
        <w:tc>
          <w:tcPr>
            <w:tcW w:w="1282" w:type="dxa"/>
            <w:shd w:val="clear" w:color="auto" w:fill="auto"/>
          </w:tcPr>
          <w:p w14:paraId="2DB1F669" w14:textId="4211D99B" w:rsidR="000209E8" w:rsidRPr="00771DE2" w:rsidDel="007E5982" w:rsidRDefault="000209E8" w:rsidP="000209E8">
            <w:pPr>
              <w:pStyle w:val="TAC"/>
              <w:rPr>
                <w:del w:id="8828" w:author="Huawei" w:date="2023-07-26T12:18:00Z"/>
                <w:sz w:val="16"/>
                <w:szCs w:val="16"/>
              </w:rPr>
            </w:pPr>
          </w:p>
        </w:tc>
      </w:tr>
      <w:tr w:rsidR="000209E8" w:rsidRPr="00771DE2" w:rsidDel="007E5982" w14:paraId="40890832" w14:textId="3AFF4738" w:rsidTr="000209E8">
        <w:trPr>
          <w:trHeight w:val="102"/>
          <w:del w:id="8829" w:author="Huawei" w:date="2023-07-26T12:18:00Z"/>
        </w:trPr>
        <w:tc>
          <w:tcPr>
            <w:tcW w:w="1331" w:type="dxa"/>
            <w:vMerge/>
            <w:shd w:val="clear" w:color="auto" w:fill="auto"/>
            <w:vAlign w:val="center"/>
          </w:tcPr>
          <w:p w14:paraId="7FFF5CBC" w14:textId="48BF8D0F" w:rsidR="000209E8" w:rsidRPr="00771DE2" w:rsidDel="007E5982" w:rsidRDefault="000209E8" w:rsidP="000209E8">
            <w:pPr>
              <w:pStyle w:val="TAC"/>
              <w:rPr>
                <w:del w:id="8830" w:author="Huawei" w:date="2023-07-26T12:18:00Z"/>
                <w:sz w:val="16"/>
                <w:szCs w:val="16"/>
              </w:rPr>
            </w:pPr>
          </w:p>
        </w:tc>
        <w:tc>
          <w:tcPr>
            <w:tcW w:w="574" w:type="dxa"/>
            <w:shd w:val="clear" w:color="auto" w:fill="auto"/>
            <w:vAlign w:val="center"/>
          </w:tcPr>
          <w:p w14:paraId="0295822D" w14:textId="77935A87" w:rsidR="000209E8" w:rsidRPr="00771DE2" w:rsidDel="007E5982" w:rsidRDefault="000209E8" w:rsidP="000209E8">
            <w:pPr>
              <w:pStyle w:val="TAC"/>
              <w:rPr>
                <w:del w:id="8831" w:author="Huawei" w:date="2023-07-26T12:18:00Z"/>
                <w:sz w:val="16"/>
                <w:szCs w:val="16"/>
                <w:lang w:eastAsia="zh-CN"/>
              </w:rPr>
            </w:pPr>
          </w:p>
        </w:tc>
        <w:tc>
          <w:tcPr>
            <w:tcW w:w="633" w:type="dxa"/>
            <w:shd w:val="clear" w:color="auto" w:fill="auto"/>
            <w:vAlign w:val="center"/>
          </w:tcPr>
          <w:p w14:paraId="3CAF9EC9" w14:textId="6B04E454" w:rsidR="000209E8" w:rsidRPr="00771DE2" w:rsidDel="007E5982" w:rsidRDefault="000209E8" w:rsidP="000209E8">
            <w:pPr>
              <w:pStyle w:val="TAC"/>
              <w:rPr>
                <w:del w:id="8832" w:author="Huawei" w:date="2023-07-26T12:18:00Z"/>
                <w:rFonts w:eastAsia="Calibri" w:cs="Arial"/>
                <w:bCs/>
                <w:sz w:val="16"/>
                <w:szCs w:val="16"/>
              </w:rPr>
            </w:pPr>
          </w:p>
        </w:tc>
        <w:tc>
          <w:tcPr>
            <w:tcW w:w="576" w:type="dxa"/>
            <w:shd w:val="clear" w:color="auto" w:fill="auto"/>
          </w:tcPr>
          <w:p w14:paraId="386B65D4" w14:textId="35B84AF3" w:rsidR="000209E8" w:rsidRPr="00771DE2" w:rsidDel="007E5982" w:rsidRDefault="000209E8" w:rsidP="000209E8">
            <w:pPr>
              <w:pStyle w:val="TAC"/>
              <w:rPr>
                <w:del w:id="8833" w:author="Huawei" w:date="2023-07-26T12:18:00Z"/>
                <w:sz w:val="16"/>
                <w:szCs w:val="16"/>
                <w:lang w:eastAsia="zh-CN"/>
              </w:rPr>
            </w:pPr>
          </w:p>
        </w:tc>
        <w:tc>
          <w:tcPr>
            <w:tcW w:w="1269" w:type="dxa"/>
            <w:shd w:val="clear" w:color="auto" w:fill="auto"/>
            <w:vAlign w:val="center"/>
          </w:tcPr>
          <w:p w14:paraId="0B2E5A93" w14:textId="7A201D6C" w:rsidR="000209E8" w:rsidRPr="00771DE2" w:rsidDel="007E5982" w:rsidRDefault="000209E8" w:rsidP="000209E8">
            <w:pPr>
              <w:pStyle w:val="TAC"/>
              <w:rPr>
                <w:del w:id="8834" w:author="Huawei" w:date="2023-07-26T12:18:00Z"/>
                <w:sz w:val="16"/>
                <w:szCs w:val="16"/>
              </w:rPr>
            </w:pPr>
          </w:p>
        </w:tc>
        <w:tc>
          <w:tcPr>
            <w:tcW w:w="931" w:type="dxa"/>
            <w:shd w:val="clear" w:color="auto" w:fill="auto"/>
            <w:vAlign w:val="center"/>
          </w:tcPr>
          <w:p w14:paraId="0C5563BE" w14:textId="3D15AD93" w:rsidR="000209E8" w:rsidRPr="00771DE2" w:rsidDel="007E5982" w:rsidRDefault="000209E8" w:rsidP="000209E8">
            <w:pPr>
              <w:pStyle w:val="TAC"/>
              <w:rPr>
                <w:del w:id="8835" w:author="Huawei" w:date="2023-07-26T12:18:00Z"/>
                <w:sz w:val="16"/>
                <w:szCs w:val="16"/>
              </w:rPr>
            </w:pPr>
          </w:p>
        </w:tc>
        <w:tc>
          <w:tcPr>
            <w:tcW w:w="721" w:type="dxa"/>
            <w:shd w:val="clear" w:color="auto" w:fill="auto"/>
            <w:vAlign w:val="center"/>
          </w:tcPr>
          <w:p w14:paraId="42E01530" w14:textId="03B0A544" w:rsidR="000209E8" w:rsidRPr="00771DE2" w:rsidDel="007E5982" w:rsidRDefault="000209E8" w:rsidP="000209E8">
            <w:pPr>
              <w:pStyle w:val="TAC"/>
              <w:rPr>
                <w:del w:id="8836" w:author="Huawei" w:date="2023-07-26T12:18:00Z"/>
                <w:sz w:val="16"/>
                <w:szCs w:val="16"/>
              </w:rPr>
            </w:pPr>
          </w:p>
        </w:tc>
        <w:tc>
          <w:tcPr>
            <w:tcW w:w="1184" w:type="dxa"/>
            <w:shd w:val="clear" w:color="auto" w:fill="auto"/>
            <w:vAlign w:val="center"/>
          </w:tcPr>
          <w:p w14:paraId="2999AFE0" w14:textId="2AC0D268" w:rsidR="000209E8" w:rsidRPr="00771DE2" w:rsidDel="007E5982" w:rsidRDefault="000209E8" w:rsidP="000209E8">
            <w:pPr>
              <w:pStyle w:val="TAC"/>
              <w:rPr>
                <w:del w:id="8837" w:author="Huawei" w:date="2023-07-26T12:18:00Z"/>
                <w:sz w:val="16"/>
                <w:szCs w:val="16"/>
              </w:rPr>
            </w:pPr>
          </w:p>
        </w:tc>
        <w:tc>
          <w:tcPr>
            <w:tcW w:w="723" w:type="dxa"/>
            <w:shd w:val="clear" w:color="auto" w:fill="auto"/>
          </w:tcPr>
          <w:p w14:paraId="07FCEB43" w14:textId="4254BC2B" w:rsidR="000209E8" w:rsidRPr="00771DE2" w:rsidDel="007E5982" w:rsidRDefault="000209E8" w:rsidP="000209E8">
            <w:pPr>
              <w:pStyle w:val="TAC"/>
              <w:rPr>
                <w:del w:id="8838" w:author="Huawei" w:date="2023-07-26T12:18:00Z"/>
                <w:sz w:val="16"/>
                <w:szCs w:val="16"/>
              </w:rPr>
            </w:pPr>
          </w:p>
        </w:tc>
        <w:tc>
          <w:tcPr>
            <w:tcW w:w="712" w:type="dxa"/>
            <w:shd w:val="clear" w:color="auto" w:fill="auto"/>
          </w:tcPr>
          <w:p w14:paraId="0CDA1660" w14:textId="47C39609" w:rsidR="000209E8" w:rsidRPr="00771DE2" w:rsidDel="007E5982" w:rsidRDefault="000209E8" w:rsidP="000209E8">
            <w:pPr>
              <w:pStyle w:val="TAC"/>
              <w:rPr>
                <w:del w:id="8839" w:author="Huawei" w:date="2023-07-26T12:18:00Z"/>
                <w:sz w:val="16"/>
                <w:szCs w:val="16"/>
              </w:rPr>
            </w:pPr>
          </w:p>
        </w:tc>
        <w:tc>
          <w:tcPr>
            <w:tcW w:w="730" w:type="dxa"/>
            <w:shd w:val="clear" w:color="auto" w:fill="auto"/>
          </w:tcPr>
          <w:p w14:paraId="25991AB9" w14:textId="355FBDFF" w:rsidR="000209E8" w:rsidRPr="00771DE2" w:rsidDel="007E5982" w:rsidRDefault="000209E8" w:rsidP="000209E8">
            <w:pPr>
              <w:pStyle w:val="TAC"/>
              <w:rPr>
                <w:del w:id="8840" w:author="Huawei" w:date="2023-07-26T12:18:00Z"/>
                <w:sz w:val="16"/>
                <w:szCs w:val="16"/>
              </w:rPr>
            </w:pPr>
          </w:p>
        </w:tc>
        <w:tc>
          <w:tcPr>
            <w:tcW w:w="726" w:type="dxa"/>
            <w:shd w:val="clear" w:color="auto" w:fill="auto"/>
          </w:tcPr>
          <w:p w14:paraId="7DA2E75F" w14:textId="3508BA9A" w:rsidR="000209E8" w:rsidRPr="00771DE2" w:rsidDel="007E5982" w:rsidRDefault="000209E8" w:rsidP="000209E8">
            <w:pPr>
              <w:pStyle w:val="TAC"/>
              <w:rPr>
                <w:del w:id="8841" w:author="Huawei" w:date="2023-07-26T12:18:00Z"/>
                <w:sz w:val="16"/>
                <w:szCs w:val="16"/>
              </w:rPr>
            </w:pPr>
          </w:p>
        </w:tc>
        <w:tc>
          <w:tcPr>
            <w:tcW w:w="721" w:type="dxa"/>
            <w:shd w:val="clear" w:color="auto" w:fill="auto"/>
          </w:tcPr>
          <w:p w14:paraId="6D93223E" w14:textId="2AEB6D0E" w:rsidR="000209E8" w:rsidRPr="00771DE2" w:rsidDel="007E5982" w:rsidRDefault="000209E8" w:rsidP="000209E8">
            <w:pPr>
              <w:pStyle w:val="TAC"/>
              <w:rPr>
                <w:del w:id="8842" w:author="Huawei" w:date="2023-07-26T12:18:00Z"/>
                <w:sz w:val="16"/>
                <w:szCs w:val="16"/>
              </w:rPr>
            </w:pPr>
          </w:p>
        </w:tc>
        <w:tc>
          <w:tcPr>
            <w:tcW w:w="723" w:type="dxa"/>
            <w:shd w:val="clear" w:color="auto" w:fill="auto"/>
          </w:tcPr>
          <w:p w14:paraId="409592BE" w14:textId="24C37406" w:rsidR="000209E8" w:rsidRPr="00771DE2" w:rsidDel="007E5982" w:rsidRDefault="000209E8" w:rsidP="000209E8">
            <w:pPr>
              <w:pStyle w:val="TAC"/>
              <w:rPr>
                <w:del w:id="8843" w:author="Huawei" w:date="2023-07-26T12:18:00Z"/>
                <w:sz w:val="16"/>
                <w:szCs w:val="16"/>
              </w:rPr>
            </w:pPr>
          </w:p>
        </w:tc>
        <w:tc>
          <w:tcPr>
            <w:tcW w:w="721" w:type="dxa"/>
            <w:shd w:val="clear" w:color="auto" w:fill="auto"/>
          </w:tcPr>
          <w:p w14:paraId="452B645B" w14:textId="7946DE05" w:rsidR="000209E8" w:rsidRPr="00771DE2" w:rsidDel="007E5982" w:rsidRDefault="000209E8" w:rsidP="000209E8">
            <w:pPr>
              <w:pStyle w:val="TAC"/>
              <w:rPr>
                <w:del w:id="8844" w:author="Huawei" w:date="2023-07-26T12:18:00Z"/>
                <w:sz w:val="16"/>
                <w:szCs w:val="16"/>
              </w:rPr>
            </w:pPr>
          </w:p>
        </w:tc>
        <w:tc>
          <w:tcPr>
            <w:tcW w:w="721" w:type="dxa"/>
            <w:shd w:val="clear" w:color="auto" w:fill="auto"/>
          </w:tcPr>
          <w:p w14:paraId="2CB5CF07" w14:textId="2EC06FD6" w:rsidR="000209E8" w:rsidRPr="00771DE2" w:rsidDel="007E5982" w:rsidRDefault="000209E8" w:rsidP="000209E8">
            <w:pPr>
              <w:pStyle w:val="TAC"/>
              <w:rPr>
                <w:del w:id="8845" w:author="Huawei" w:date="2023-07-26T12:18:00Z"/>
                <w:sz w:val="16"/>
                <w:szCs w:val="16"/>
              </w:rPr>
            </w:pPr>
          </w:p>
        </w:tc>
        <w:tc>
          <w:tcPr>
            <w:tcW w:w="1282" w:type="dxa"/>
            <w:shd w:val="clear" w:color="auto" w:fill="auto"/>
          </w:tcPr>
          <w:p w14:paraId="55D3FC75" w14:textId="278F2EB3" w:rsidR="000209E8" w:rsidRPr="00771DE2" w:rsidDel="007E5982" w:rsidRDefault="000209E8" w:rsidP="000209E8">
            <w:pPr>
              <w:pStyle w:val="TAC"/>
              <w:rPr>
                <w:del w:id="8846" w:author="Huawei" w:date="2023-07-26T12:18:00Z"/>
                <w:sz w:val="16"/>
                <w:szCs w:val="16"/>
              </w:rPr>
            </w:pPr>
          </w:p>
        </w:tc>
      </w:tr>
      <w:tr w:rsidR="000209E8" w:rsidRPr="00771DE2" w:rsidDel="007E5982" w14:paraId="338316FD" w14:textId="26EBD253" w:rsidTr="000209E8">
        <w:trPr>
          <w:trHeight w:val="102"/>
          <w:del w:id="8847" w:author="Huawei" w:date="2023-07-26T12:18:00Z"/>
        </w:trPr>
        <w:tc>
          <w:tcPr>
            <w:tcW w:w="1331" w:type="dxa"/>
            <w:vMerge/>
            <w:tcBorders>
              <w:bottom w:val="single" w:sz="4" w:space="0" w:color="auto"/>
            </w:tcBorders>
            <w:shd w:val="clear" w:color="auto" w:fill="auto"/>
            <w:vAlign w:val="center"/>
          </w:tcPr>
          <w:p w14:paraId="640C2B05" w14:textId="6E5C000A" w:rsidR="000209E8" w:rsidRPr="00771DE2" w:rsidDel="007E5982" w:rsidRDefault="000209E8" w:rsidP="000209E8">
            <w:pPr>
              <w:pStyle w:val="TAC"/>
              <w:rPr>
                <w:del w:id="8848" w:author="Huawei" w:date="2023-07-26T12:18:00Z"/>
                <w:sz w:val="16"/>
                <w:szCs w:val="16"/>
              </w:rPr>
            </w:pPr>
          </w:p>
        </w:tc>
        <w:tc>
          <w:tcPr>
            <w:tcW w:w="574" w:type="dxa"/>
            <w:shd w:val="clear" w:color="auto" w:fill="auto"/>
            <w:vAlign w:val="center"/>
          </w:tcPr>
          <w:p w14:paraId="41DB5C3F" w14:textId="5A7A7186" w:rsidR="000209E8" w:rsidRPr="00771DE2" w:rsidDel="007E5982" w:rsidRDefault="000209E8" w:rsidP="000209E8">
            <w:pPr>
              <w:pStyle w:val="TAC"/>
              <w:rPr>
                <w:del w:id="8849" w:author="Huawei" w:date="2023-07-26T12:18:00Z"/>
                <w:sz w:val="16"/>
                <w:szCs w:val="16"/>
                <w:lang w:eastAsia="zh-CN"/>
              </w:rPr>
            </w:pPr>
          </w:p>
        </w:tc>
        <w:tc>
          <w:tcPr>
            <w:tcW w:w="633" w:type="dxa"/>
            <w:shd w:val="clear" w:color="auto" w:fill="auto"/>
            <w:vAlign w:val="center"/>
          </w:tcPr>
          <w:p w14:paraId="176EB947" w14:textId="2661FF1E" w:rsidR="000209E8" w:rsidRPr="00771DE2" w:rsidDel="007E5982" w:rsidRDefault="000209E8" w:rsidP="000209E8">
            <w:pPr>
              <w:pStyle w:val="TAC"/>
              <w:rPr>
                <w:del w:id="8850" w:author="Huawei" w:date="2023-07-26T12:18:00Z"/>
                <w:rFonts w:eastAsia="Calibri" w:cs="Arial"/>
                <w:bCs/>
                <w:sz w:val="16"/>
                <w:szCs w:val="16"/>
              </w:rPr>
            </w:pPr>
          </w:p>
        </w:tc>
        <w:tc>
          <w:tcPr>
            <w:tcW w:w="576" w:type="dxa"/>
            <w:shd w:val="clear" w:color="auto" w:fill="auto"/>
            <w:vAlign w:val="center"/>
          </w:tcPr>
          <w:p w14:paraId="0DC68AD9" w14:textId="1884E8C9" w:rsidR="000209E8" w:rsidRPr="00771DE2" w:rsidDel="007E5982" w:rsidRDefault="000209E8" w:rsidP="000209E8">
            <w:pPr>
              <w:pStyle w:val="TAC"/>
              <w:rPr>
                <w:del w:id="8851" w:author="Huawei" w:date="2023-07-26T12:18:00Z"/>
                <w:sz w:val="16"/>
                <w:szCs w:val="16"/>
                <w:lang w:eastAsia="zh-CN"/>
              </w:rPr>
            </w:pPr>
          </w:p>
        </w:tc>
        <w:tc>
          <w:tcPr>
            <w:tcW w:w="1269" w:type="dxa"/>
            <w:shd w:val="clear" w:color="auto" w:fill="auto"/>
          </w:tcPr>
          <w:p w14:paraId="14C96733" w14:textId="3DE3140D" w:rsidR="000209E8" w:rsidRPr="00771DE2" w:rsidDel="007E5982" w:rsidRDefault="000209E8" w:rsidP="000209E8">
            <w:pPr>
              <w:pStyle w:val="TAC"/>
              <w:rPr>
                <w:del w:id="8852" w:author="Huawei" w:date="2023-07-26T12:18:00Z"/>
                <w:sz w:val="16"/>
                <w:szCs w:val="16"/>
              </w:rPr>
            </w:pPr>
          </w:p>
        </w:tc>
        <w:tc>
          <w:tcPr>
            <w:tcW w:w="931" w:type="dxa"/>
            <w:shd w:val="clear" w:color="auto" w:fill="auto"/>
          </w:tcPr>
          <w:p w14:paraId="0D88C421" w14:textId="4B8516EE" w:rsidR="000209E8" w:rsidRPr="00771DE2" w:rsidDel="007E5982" w:rsidRDefault="000209E8" w:rsidP="000209E8">
            <w:pPr>
              <w:pStyle w:val="TAC"/>
              <w:rPr>
                <w:del w:id="8853" w:author="Huawei" w:date="2023-07-26T12:18:00Z"/>
                <w:sz w:val="16"/>
                <w:szCs w:val="16"/>
              </w:rPr>
            </w:pPr>
          </w:p>
        </w:tc>
        <w:tc>
          <w:tcPr>
            <w:tcW w:w="721" w:type="dxa"/>
            <w:shd w:val="clear" w:color="auto" w:fill="auto"/>
            <w:vAlign w:val="center"/>
          </w:tcPr>
          <w:p w14:paraId="52D8ED18" w14:textId="4BCD8AFE" w:rsidR="000209E8" w:rsidRPr="00771DE2" w:rsidDel="007E5982" w:rsidRDefault="000209E8" w:rsidP="000209E8">
            <w:pPr>
              <w:pStyle w:val="TAC"/>
              <w:rPr>
                <w:del w:id="8854" w:author="Huawei" w:date="2023-07-26T12:18:00Z"/>
                <w:sz w:val="16"/>
                <w:szCs w:val="16"/>
              </w:rPr>
            </w:pPr>
          </w:p>
        </w:tc>
        <w:tc>
          <w:tcPr>
            <w:tcW w:w="1184" w:type="dxa"/>
            <w:shd w:val="clear" w:color="auto" w:fill="auto"/>
            <w:vAlign w:val="center"/>
          </w:tcPr>
          <w:p w14:paraId="670C9A04" w14:textId="275A06A5" w:rsidR="000209E8" w:rsidRPr="00771DE2" w:rsidDel="007E5982" w:rsidRDefault="000209E8" w:rsidP="000209E8">
            <w:pPr>
              <w:pStyle w:val="TAC"/>
              <w:rPr>
                <w:del w:id="8855" w:author="Huawei" w:date="2023-07-26T12:18:00Z"/>
                <w:sz w:val="16"/>
                <w:szCs w:val="16"/>
              </w:rPr>
            </w:pPr>
          </w:p>
        </w:tc>
        <w:tc>
          <w:tcPr>
            <w:tcW w:w="723" w:type="dxa"/>
            <w:shd w:val="clear" w:color="auto" w:fill="auto"/>
          </w:tcPr>
          <w:p w14:paraId="697D85A9" w14:textId="43BDAFA6" w:rsidR="000209E8" w:rsidRPr="00771DE2" w:rsidDel="007E5982" w:rsidRDefault="000209E8" w:rsidP="000209E8">
            <w:pPr>
              <w:pStyle w:val="TAC"/>
              <w:rPr>
                <w:del w:id="8856" w:author="Huawei" w:date="2023-07-26T12:18:00Z"/>
                <w:sz w:val="16"/>
                <w:szCs w:val="16"/>
              </w:rPr>
            </w:pPr>
          </w:p>
        </w:tc>
        <w:tc>
          <w:tcPr>
            <w:tcW w:w="712" w:type="dxa"/>
            <w:shd w:val="clear" w:color="auto" w:fill="auto"/>
          </w:tcPr>
          <w:p w14:paraId="0F7D880D" w14:textId="5F0846A0" w:rsidR="000209E8" w:rsidRPr="00771DE2" w:rsidDel="007E5982" w:rsidRDefault="000209E8" w:rsidP="000209E8">
            <w:pPr>
              <w:pStyle w:val="TAC"/>
              <w:rPr>
                <w:del w:id="8857" w:author="Huawei" w:date="2023-07-26T12:18:00Z"/>
                <w:sz w:val="16"/>
                <w:szCs w:val="16"/>
              </w:rPr>
            </w:pPr>
          </w:p>
        </w:tc>
        <w:tc>
          <w:tcPr>
            <w:tcW w:w="730" w:type="dxa"/>
            <w:shd w:val="clear" w:color="auto" w:fill="auto"/>
          </w:tcPr>
          <w:p w14:paraId="5DD92487" w14:textId="5B8A415D" w:rsidR="000209E8" w:rsidRPr="00771DE2" w:rsidDel="007E5982" w:rsidRDefault="000209E8" w:rsidP="000209E8">
            <w:pPr>
              <w:pStyle w:val="TAC"/>
              <w:rPr>
                <w:del w:id="8858" w:author="Huawei" w:date="2023-07-26T12:18:00Z"/>
                <w:sz w:val="16"/>
                <w:szCs w:val="16"/>
              </w:rPr>
            </w:pPr>
          </w:p>
        </w:tc>
        <w:tc>
          <w:tcPr>
            <w:tcW w:w="726" w:type="dxa"/>
            <w:shd w:val="clear" w:color="auto" w:fill="auto"/>
          </w:tcPr>
          <w:p w14:paraId="6E5B25A8" w14:textId="61FA736F" w:rsidR="000209E8" w:rsidRPr="00771DE2" w:rsidDel="007E5982" w:rsidRDefault="000209E8" w:rsidP="000209E8">
            <w:pPr>
              <w:pStyle w:val="TAC"/>
              <w:rPr>
                <w:del w:id="8859" w:author="Huawei" w:date="2023-07-26T12:18:00Z"/>
                <w:sz w:val="16"/>
                <w:szCs w:val="16"/>
              </w:rPr>
            </w:pPr>
          </w:p>
        </w:tc>
        <w:tc>
          <w:tcPr>
            <w:tcW w:w="721" w:type="dxa"/>
            <w:shd w:val="clear" w:color="auto" w:fill="auto"/>
          </w:tcPr>
          <w:p w14:paraId="39C09D56" w14:textId="602B63AE" w:rsidR="000209E8" w:rsidRPr="00771DE2" w:rsidDel="007E5982" w:rsidRDefault="000209E8" w:rsidP="000209E8">
            <w:pPr>
              <w:pStyle w:val="TAC"/>
              <w:rPr>
                <w:del w:id="8860" w:author="Huawei" w:date="2023-07-26T12:18:00Z"/>
                <w:sz w:val="16"/>
                <w:szCs w:val="16"/>
              </w:rPr>
            </w:pPr>
          </w:p>
        </w:tc>
        <w:tc>
          <w:tcPr>
            <w:tcW w:w="723" w:type="dxa"/>
            <w:shd w:val="clear" w:color="auto" w:fill="auto"/>
          </w:tcPr>
          <w:p w14:paraId="2D60B719" w14:textId="7B9BFBCD" w:rsidR="000209E8" w:rsidRPr="00771DE2" w:rsidDel="007E5982" w:rsidRDefault="000209E8" w:rsidP="000209E8">
            <w:pPr>
              <w:pStyle w:val="TAC"/>
              <w:rPr>
                <w:del w:id="8861" w:author="Huawei" w:date="2023-07-26T12:18:00Z"/>
                <w:sz w:val="16"/>
                <w:szCs w:val="16"/>
              </w:rPr>
            </w:pPr>
          </w:p>
        </w:tc>
        <w:tc>
          <w:tcPr>
            <w:tcW w:w="721" w:type="dxa"/>
            <w:shd w:val="clear" w:color="auto" w:fill="auto"/>
          </w:tcPr>
          <w:p w14:paraId="725CFF2A" w14:textId="2A17CF66" w:rsidR="000209E8" w:rsidRPr="00771DE2" w:rsidDel="007E5982" w:rsidRDefault="000209E8" w:rsidP="000209E8">
            <w:pPr>
              <w:pStyle w:val="TAC"/>
              <w:rPr>
                <w:del w:id="8862" w:author="Huawei" w:date="2023-07-26T12:18:00Z"/>
                <w:sz w:val="16"/>
                <w:szCs w:val="16"/>
              </w:rPr>
            </w:pPr>
          </w:p>
        </w:tc>
        <w:tc>
          <w:tcPr>
            <w:tcW w:w="721" w:type="dxa"/>
            <w:shd w:val="clear" w:color="auto" w:fill="auto"/>
          </w:tcPr>
          <w:p w14:paraId="74B5DA3A" w14:textId="6E7C537E" w:rsidR="000209E8" w:rsidRPr="00771DE2" w:rsidDel="007E5982" w:rsidRDefault="000209E8" w:rsidP="000209E8">
            <w:pPr>
              <w:pStyle w:val="TAC"/>
              <w:rPr>
                <w:del w:id="8863" w:author="Huawei" w:date="2023-07-26T12:18:00Z"/>
                <w:sz w:val="16"/>
                <w:szCs w:val="16"/>
              </w:rPr>
            </w:pPr>
          </w:p>
        </w:tc>
        <w:tc>
          <w:tcPr>
            <w:tcW w:w="1282" w:type="dxa"/>
            <w:shd w:val="clear" w:color="auto" w:fill="auto"/>
          </w:tcPr>
          <w:p w14:paraId="7F81D987" w14:textId="329C0801" w:rsidR="000209E8" w:rsidRPr="00771DE2" w:rsidDel="007E5982" w:rsidRDefault="000209E8" w:rsidP="000209E8">
            <w:pPr>
              <w:pStyle w:val="TAC"/>
              <w:rPr>
                <w:del w:id="8864" w:author="Huawei" w:date="2023-07-26T12:18:00Z"/>
                <w:sz w:val="16"/>
                <w:szCs w:val="16"/>
              </w:rPr>
            </w:pPr>
          </w:p>
        </w:tc>
      </w:tr>
    </w:tbl>
    <w:p w14:paraId="4715C6FE" w14:textId="3FF08A53" w:rsidR="000209E8" w:rsidRPr="00771DE2" w:rsidDel="007E5982" w:rsidRDefault="000209E8" w:rsidP="000209E8">
      <w:pPr>
        <w:pStyle w:val="TH"/>
        <w:rPr>
          <w:del w:id="8865"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ACB7ECF" w14:textId="16577205" w:rsidTr="000209E8">
        <w:trPr>
          <w:del w:id="8866" w:author="Huawei" w:date="2023-07-26T12:18:00Z"/>
        </w:trPr>
        <w:tc>
          <w:tcPr>
            <w:tcW w:w="1334" w:type="dxa"/>
            <w:vMerge w:val="restart"/>
            <w:shd w:val="clear" w:color="auto" w:fill="auto"/>
          </w:tcPr>
          <w:p w14:paraId="297FEB5F" w14:textId="09F779A2" w:rsidR="000209E8" w:rsidRPr="00771DE2" w:rsidDel="007E5982" w:rsidRDefault="000209E8" w:rsidP="000209E8">
            <w:pPr>
              <w:pStyle w:val="TAH"/>
              <w:rPr>
                <w:del w:id="8867" w:author="Huawei" w:date="2023-07-26T12:18:00Z"/>
                <w:sz w:val="16"/>
                <w:szCs w:val="16"/>
                <w:lang w:eastAsia="zh-CN"/>
              </w:rPr>
            </w:pPr>
            <w:del w:id="8868"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2B7560F9" w14:textId="7601E968" w:rsidR="000209E8" w:rsidRPr="00771DE2" w:rsidDel="007E5982" w:rsidRDefault="000209E8" w:rsidP="000209E8">
            <w:pPr>
              <w:pStyle w:val="TAH"/>
              <w:rPr>
                <w:del w:id="8869" w:author="Huawei" w:date="2023-07-26T12:18:00Z"/>
                <w:sz w:val="16"/>
                <w:szCs w:val="16"/>
                <w:lang w:eastAsia="zh-CN"/>
              </w:rPr>
            </w:pPr>
            <w:del w:id="8870" w:author="Huawei" w:date="2023-07-26T12:18:00Z">
              <w:r w:rsidRPr="00771DE2" w:rsidDel="007E5982">
                <w:rPr>
                  <w:sz w:val="16"/>
                  <w:szCs w:val="16"/>
                  <w:lang w:eastAsia="zh-CN"/>
                </w:rPr>
                <w:delText>Test ID</w:delText>
              </w:r>
            </w:del>
          </w:p>
        </w:tc>
        <w:tc>
          <w:tcPr>
            <w:tcW w:w="634" w:type="dxa"/>
            <w:vMerge w:val="restart"/>
            <w:shd w:val="clear" w:color="auto" w:fill="auto"/>
          </w:tcPr>
          <w:p w14:paraId="5115F28B" w14:textId="42642568" w:rsidR="000209E8" w:rsidRPr="00771DE2" w:rsidDel="007E5982" w:rsidRDefault="000209E8" w:rsidP="000209E8">
            <w:pPr>
              <w:pStyle w:val="TAH"/>
              <w:rPr>
                <w:del w:id="8871" w:author="Huawei" w:date="2023-07-26T12:18:00Z"/>
                <w:sz w:val="16"/>
                <w:szCs w:val="16"/>
                <w:lang w:eastAsia="zh-CN"/>
              </w:rPr>
            </w:pPr>
            <w:del w:id="8872" w:author="Huawei" w:date="2023-07-26T12:18:00Z">
              <w:r w:rsidRPr="00771DE2" w:rsidDel="007E5982">
                <w:rPr>
                  <w:sz w:val="16"/>
                  <w:szCs w:val="16"/>
                  <w:lang w:eastAsia="zh-CN"/>
                </w:rPr>
                <w:delText>NR band</w:delText>
              </w:r>
            </w:del>
          </w:p>
        </w:tc>
        <w:tc>
          <w:tcPr>
            <w:tcW w:w="576" w:type="dxa"/>
            <w:vMerge w:val="restart"/>
            <w:shd w:val="clear" w:color="auto" w:fill="auto"/>
          </w:tcPr>
          <w:p w14:paraId="5206A047" w14:textId="16FBCC8B" w:rsidR="000209E8" w:rsidRPr="00771DE2" w:rsidDel="007E5982" w:rsidRDefault="000209E8" w:rsidP="000209E8">
            <w:pPr>
              <w:pStyle w:val="TAH"/>
              <w:rPr>
                <w:del w:id="8873" w:author="Huawei" w:date="2023-07-26T12:18:00Z"/>
                <w:sz w:val="16"/>
                <w:szCs w:val="16"/>
                <w:lang w:eastAsia="zh-CN"/>
              </w:rPr>
            </w:pPr>
            <w:del w:id="8874" w:author="Huawei" w:date="2023-07-26T12:18:00Z">
              <w:r w:rsidRPr="00771DE2" w:rsidDel="007E5982">
                <w:rPr>
                  <w:sz w:val="16"/>
                  <w:szCs w:val="16"/>
                  <w:lang w:eastAsia="zh-CN"/>
                </w:rPr>
                <w:delText>SCS kHz</w:delText>
              </w:r>
            </w:del>
          </w:p>
        </w:tc>
        <w:tc>
          <w:tcPr>
            <w:tcW w:w="11158" w:type="dxa"/>
            <w:gridSpan w:val="13"/>
            <w:shd w:val="clear" w:color="auto" w:fill="auto"/>
          </w:tcPr>
          <w:p w14:paraId="633F9F34" w14:textId="54E2A818" w:rsidR="000209E8" w:rsidRPr="00771DE2" w:rsidDel="007E5982" w:rsidRDefault="000209E8" w:rsidP="000209E8">
            <w:pPr>
              <w:pStyle w:val="TAH"/>
              <w:rPr>
                <w:del w:id="8875" w:author="Huawei" w:date="2023-07-26T12:18:00Z"/>
                <w:sz w:val="16"/>
                <w:szCs w:val="16"/>
                <w:lang w:eastAsia="zh-CN"/>
              </w:rPr>
            </w:pPr>
            <w:del w:id="8876" w:author="Huawei" w:date="2023-07-26T12:18:00Z">
              <w:r w:rsidRPr="00771DE2" w:rsidDel="007E5982">
                <w:rPr>
                  <w:sz w:val="16"/>
                  <w:szCs w:val="16"/>
                  <w:lang w:eastAsia="zh-CN"/>
                </w:rPr>
                <w:delText>Channel Bandwidth</w:delText>
              </w:r>
            </w:del>
          </w:p>
        </w:tc>
      </w:tr>
      <w:tr w:rsidR="000209E8" w:rsidRPr="00771DE2" w:rsidDel="007E5982" w14:paraId="7D76AAC2" w14:textId="179EC653" w:rsidTr="000209E8">
        <w:trPr>
          <w:del w:id="8877" w:author="Huawei" w:date="2023-07-26T12:18:00Z"/>
        </w:trPr>
        <w:tc>
          <w:tcPr>
            <w:tcW w:w="1334" w:type="dxa"/>
            <w:vMerge/>
            <w:tcBorders>
              <w:bottom w:val="single" w:sz="4" w:space="0" w:color="auto"/>
            </w:tcBorders>
            <w:shd w:val="clear" w:color="auto" w:fill="auto"/>
          </w:tcPr>
          <w:p w14:paraId="0BCC9AC7" w14:textId="33BDE05E" w:rsidR="000209E8" w:rsidRPr="00771DE2" w:rsidDel="007E5982" w:rsidRDefault="000209E8" w:rsidP="000209E8">
            <w:pPr>
              <w:pStyle w:val="TAH"/>
              <w:rPr>
                <w:del w:id="8878" w:author="Huawei" w:date="2023-07-26T12:18:00Z"/>
                <w:sz w:val="16"/>
                <w:szCs w:val="16"/>
              </w:rPr>
            </w:pPr>
          </w:p>
        </w:tc>
        <w:tc>
          <w:tcPr>
            <w:tcW w:w="576" w:type="dxa"/>
            <w:vMerge/>
            <w:shd w:val="clear" w:color="auto" w:fill="auto"/>
          </w:tcPr>
          <w:p w14:paraId="435A7406" w14:textId="1655329E" w:rsidR="000209E8" w:rsidRPr="00771DE2" w:rsidDel="007E5982" w:rsidRDefault="000209E8" w:rsidP="000209E8">
            <w:pPr>
              <w:pStyle w:val="TAH"/>
              <w:rPr>
                <w:del w:id="8879" w:author="Huawei" w:date="2023-07-26T12:18:00Z"/>
                <w:sz w:val="16"/>
                <w:szCs w:val="16"/>
              </w:rPr>
            </w:pPr>
          </w:p>
        </w:tc>
        <w:tc>
          <w:tcPr>
            <w:tcW w:w="634" w:type="dxa"/>
            <w:vMerge/>
            <w:shd w:val="clear" w:color="auto" w:fill="auto"/>
          </w:tcPr>
          <w:p w14:paraId="0021D8B5" w14:textId="5D83A147" w:rsidR="000209E8" w:rsidRPr="00771DE2" w:rsidDel="007E5982" w:rsidRDefault="000209E8" w:rsidP="000209E8">
            <w:pPr>
              <w:pStyle w:val="TAH"/>
              <w:rPr>
                <w:del w:id="8880" w:author="Huawei" w:date="2023-07-26T12:18:00Z"/>
                <w:sz w:val="16"/>
                <w:szCs w:val="16"/>
              </w:rPr>
            </w:pPr>
          </w:p>
        </w:tc>
        <w:tc>
          <w:tcPr>
            <w:tcW w:w="576" w:type="dxa"/>
            <w:vMerge/>
            <w:shd w:val="clear" w:color="auto" w:fill="auto"/>
          </w:tcPr>
          <w:p w14:paraId="2D835905" w14:textId="1DCEFE61" w:rsidR="000209E8" w:rsidRPr="00771DE2" w:rsidDel="007E5982" w:rsidRDefault="000209E8" w:rsidP="000209E8">
            <w:pPr>
              <w:pStyle w:val="TAH"/>
              <w:rPr>
                <w:del w:id="8881" w:author="Huawei" w:date="2023-07-26T12:18:00Z"/>
                <w:sz w:val="16"/>
                <w:szCs w:val="16"/>
              </w:rPr>
            </w:pPr>
          </w:p>
        </w:tc>
        <w:tc>
          <w:tcPr>
            <w:tcW w:w="1270" w:type="dxa"/>
            <w:shd w:val="clear" w:color="auto" w:fill="auto"/>
          </w:tcPr>
          <w:p w14:paraId="22FAD050" w14:textId="2901A40F" w:rsidR="000209E8" w:rsidRPr="00771DE2" w:rsidDel="007E5982" w:rsidRDefault="000209E8" w:rsidP="000209E8">
            <w:pPr>
              <w:pStyle w:val="TAH"/>
              <w:rPr>
                <w:del w:id="8882" w:author="Huawei" w:date="2023-07-26T12:18:00Z"/>
                <w:sz w:val="16"/>
                <w:szCs w:val="16"/>
                <w:lang w:eastAsia="zh-CN"/>
              </w:rPr>
            </w:pPr>
            <w:del w:id="8883" w:author="Huawei" w:date="2023-07-26T12:18:00Z">
              <w:r w:rsidRPr="00771DE2" w:rsidDel="007E5982">
                <w:rPr>
                  <w:sz w:val="16"/>
                  <w:szCs w:val="16"/>
                  <w:lang w:eastAsia="zh-CN"/>
                </w:rPr>
                <w:delText>5 MHz (dBm)</w:delText>
              </w:r>
            </w:del>
          </w:p>
        </w:tc>
        <w:tc>
          <w:tcPr>
            <w:tcW w:w="931" w:type="dxa"/>
            <w:shd w:val="clear" w:color="auto" w:fill="auto"/>
          </w:tcPr>
          <w:p w14:paraId="0B165778" w14:textId="6F745AE6" w:rsidR="000209E8" w:rsidRPr="00771DE2" w:rsidDel="007E5982" w:rsidRDefault="000209E8" w:rsidP="000209E8">
            <w:pPr>
              <w:pStyle w:val="TAH"/>
              <w:rPr>
                <w:del w:id="8884" w:author="Huawei" w:date="2023-07-26T12:18:00Z"/>
                <w:sz w:val="16"/>
                <w:szCs w:val="16"/>
              </w:rPr>
            </w:pPr>
            <w:del w:id="8885" w:author="Huawei" w:date="2023-07-26T12:18:00Z">
              <w:r w:rsidRPr="00771DE2" w:rsidDel="007E5982">
                <w:rPr>
                  <w:sz w:val="16"/>
                  <w:szCs w:val="16"/>
                  <w:lang w:eastAsia="zh-CN"/>
                </w:rPr>
                <w:delText>10 MHz (dBm)</w:delText>
              </w:r>
            </w:del>
          </w:p>
        </w:tc>
        <w:tc>
          <w:tcPr>
            <w:tcW w:w="721" w:type="dxa"/>
            <w:shd w:val="clear" w:color="auto" w:fill="auto"/>
          </w:tcPr>
          <w:p w14:paraId="7326583A" w14:textId="5DD02B67" w:rsidR="000209E8" w:rsidRPr="00771DE2" w:rsidDel="007E5982" w:rsidRDefault="000209E8" w:rsidP="000209E8">
            <w:pPr>
              <w:pStyle w:val="TAH"/>
              <w:rPr>
                <w:del w:id="8886" w:author="Huawei" w:date="2023-07-26T12:18:00Z"/>
                <w:sz w:val="16"/>
                <w:szCs w:val="16"/>
                <w:lang w:eastAsia="zh-CN"/>
              </w:rPr>
            </w:pPr>
            <w:del w:id="8887" w:author="Huawei" w:date="2023-07-26T12:18:00Z">
              <w:r w:rsidRPr="00771DE2" w:rsidDel="007E5982">
                <w:rPr>
                  <w:sz w:val="16"/>
                  <w:szCs w:val="16"/>
                  <w:lang w:eastAsia="zh-CN"/>
                </w:rPr>
                <w:delText>15 MHz (dBm)</w:delText>
              </w:r>
            </w:del>
          </w:p>
        </w:tc>
        <w:tc>
          <w:tcPr>
            <w:tcW w:w="1185" w:type="dxa"/>
            <w:shd w:val="clear" w:color="auto" w:fill="auto"/>
          </w:tcPr>
          <w:p w14:paraId="2113ADC5" w14:textId="161E0662" w:rsidR="000209E8" w:rsidRPr="00771DE2" w:rsidDel="007E5982" w:rsidRDefault="000209E8" w:rsidP="000209E8">
            <w:pPr>
              <w:pStyle w:val="TAH"/>
              <w:rPr>
                <w:del w:id="8888" w:author="Huawei" w:date="2023-07-26T12:18:00Z"/>
                <w:sz w:val="16"/>
                <w:szCs w:val="16"/>
                <w:lang w:eastAsia="zh-CN"/>
              </w:rPr>
            </w:pPr>
            <w:del w:id="8889" w:author="Huawei" w:date="2023-07-26T12:18:00Z">
              <w:r w:rsidRPr="00771DE2" w:rsidDel="007E5982">
                <w:rPr>
                  <w:sz w:val="16"/>
                  <w:szCs w:val="16"/>
                  <w:lang w:eastAsia="zh-CN"/>
                </w:rPr>
                <w:delText>20 MHz (dBm)</w:delText>
              </w:r>
            </w:del>
          </w:p>
        </w:tc>
        <w:tc>
          <w:tcPr>
            <w:tcW w:w="721" w:type="dxa"/>
            <w:shd w:val="clear" w:color="auto" w:fill="auto"/>
          </w:tcPr>
          <w:p w14:paraId="0AFE2C6C" w14:textId="18E789AA" w:rsidR="000209E8" w:rsidRPr="00771DE2" w:rsidDel="007E5982" w:rsidRDefault="000209E8" w:rsidP="000209E8">
            <w:pPr>
              <w:pStyle w:val="TAH"/>
              <w:rPr>
                <w:del w:id="8890" w:author="Huawei" w:date="2023-07-26T12:18:00Z"/>
                <w:sz w:val="16"/>
                <w:szCs w:val="16"/>
                <w:lang w:eastAsia="zh-CN"/>
              </w:rPr>
            </w:pPr>
            <w:del w:id="8891" w:author="Huawei" w:date="2023-07-26T12:18:00Z">
              <w:r w:rsidRPr="00771DE2" w:rsidDel="007E5982">
                <w:rPr>
                  <w:sz w:val="16"/>
                  <w:szCs w:val="16"/>
                  <w:lang w:eastAsia="zh-CN"/>
                </w:rPr>
                <w:delText>25 MHz (dBm)</w:delText>
              </w:r>
            </w:del>
          </w:p>
        </w:tc>
        <w:tc>
          <w:tcPr>
            <w:tcW w:w="721" w:type="dxa"/>
            <w:shd w:val="clear" w:color="auto" w:fill="auto"/>
          </w:tcPr>
          <w:p w14:paraId="53FAD425" w14:textId="0598EABF" w:rsidR="000209E8" w:rsidRPr="00771DE2" w:rsidDel="007E5982" w:rsidRDefault="000209E8" w:rsidP="000209E8">
            <w:pPr>
              <w:pStyle w:val="TAH"/>
              <w:rPr>
                <w:del w:id="8892" w:author="Huawei" w:date="2023-07-26T12:18:00Z"/>
                <w:sz w:val="16"/>
                <w:szCs w:val="16"/>
                <w:lang w:eastAsia="zh-CN"/>
              </w:rPr>
            </w:pPr>
            <w:del w:id="8893" w:author="Huawei" w:date="2023-07-26T12:18:00Z">
              <w:r w:rsidRPr="00771DE2" w:rsidDel="007E5982">
                <w:rPr>
                  <w:sz w:val="16"/>
                  <w:szCs w:val="16"/>
                  <w:lang w:eastAsia="zh-CN"/>
                </w:rPr>
                <w:delText>30 MHz (dBm)</w:delText>
              </w:r>
            </w:del>
          </w:p>
        </w:tc>
        <w:tc>
          <w:tcPr>
            <w:tcW w:w="721" w:type="dxa"/>
            <w:shd w:val="clear" w:color="auto" w:fill="auto"/>
          </w:tcPr>
          <w:p w14:paraId="58A97006" w14:textId="56724666" w:rsidR="000209E8" w:rsidRPr="00771DE2" w:rsidDel="007E5982" w:rsidRDefault="000209E8" w:rsidP="000209E8">
            <w:pPr>
              <w:pStyle w:val="TAH"/>
              <w:rPr>
                <w:del w:id="8894" w:author="Huawei" w:date="2023-07-26T12:18:00Z"/>
                <w:sz w:val="16"/>
                <w:szCs w:val="16"/>
                <w:lang w:eastAsia="zh-CN"/>
              </w:rPr>
            </w:pPr>
            <w:del w:id="8895" w:author="Huawei" w:date="2023-07-26T12:18:00Z">
              <w:r w:rsidRPr="00771DE2" w:rsidDel="007E5982">
                <w:rPr>
                  <w:sz w:val="16"/>
                  <w:szCs w:val="16"/>
                  <w:lang w:eastAsia="zh-CN"/>
                </w:rPr>
                <w:delText>40 MHz (dBm)</w:delText>
              </w:r>
            </w:del>
          </w:p>
        </w:tc>
        <w:tc>
          <w:tcPr>
            <w:tcW w:w="721" w:type="dxa"/>
            <w:shd w:val="clear" w:color="auto" w:fill="auto"/>
          </w:tcPr>
          <w:p w14:paraId="773B7530" w14:textId="7903ACEA" w:rsidR="000209E8" w:rsidRPr="00771DE2" w:rsidDel="007E5982" w:rsidRDefault="000209E8" w:rsidP="000209E8">
            <w:pPr>
              <w:pStyle w:val="TAH"/>
              <w:rPr>
                <w:del w:id="8896" w:author="Huawei" w:date="2023-07-26T12:18:00Z"/>
                <w:sz w:val="16"/>
                <w:szCs w:val="16"/>
                <w:lang w:eastAsia="zh-CN"/>
              </w:rPr>
            </w:pPr>
            <w:del w:id="8897" w:author="Huawei" w:date="2023-07-26T12:18:00Z">
              <w:r w:rsidRPr="00771DE2" w:rsidDel="007E5982">
                <w:rPr>
                  <w:sz w:val="16"/>
                  <w:szCs w:val="16"/>
                  <w:lang w:eastAsia="zh-CN"/>
                </w:rPr>
                <w:delText>50 MHz (dBm)</w:delText>
              </w:r>
            </w:del>
          </w:p>
        </w:tc>
        <w:tc>
          <w:tcPr>
            <w:tcW w:w="721" w:type="dxa"/>
            <w:shd w:val="clear" w:color="auto" w:fill="auto"/>
          </w:tcPr>
          <w:p w14:paraId="3F0B9891" w14:textId="1D0D827F" w:rsidR="000209E8" w:rsidRPr="00771DE2" w:rsidDel="007E5982" w:rsidRDefault="000209E8" w:rsidP="000209E8">
            <w:pPr>
              <w:pStyle w:val="TAH"/>
              <w:rPr>
                <w:del w:id="8898" w:author="Huawei" w:date="2023-07-26T12:18:00Z"/>
                <w:sz w:val="16"/>
                <w:szCs w:val="16"/>
                <w:lang w:eastAsia="zh-CN"/>
              </w:rPr>
            </w:pPr>
            <w:del w:id="8899" w:author="Huawei" w:date="2023-07-26T12:18:00Z">
              <w:r w:rsidRPr="00771DE2" w:rsidDel="007E5982">
                <w:rPr>
                  <w:sz w:val="16"/>
                  <w:szCs w:val="16"/>
                  <w:lang w:eastAsia="zh-CN"/>
                </w:rPr>
                <w:delText>60 MHz (dBm)</w:delText>
              </w:r>
            </w:del>
          </w:p>
        </w:tc>
        <w:tc>
          <w:tcPr>
            <w:tcW w:w="721" w:type="dxa"/>
            <w:shd w:val="clear" w:color="auto" w:fill="auto"/>
          </w:tcPr>
          <w:p w14:paraId="3AE8BC55" w14:textId="2A5414C9" w:rsidR="000209E8" w:rsidRPr="00771DE2" w:rsidDel="007E5982" w:rsidRDefault="000209E8" w:rsidP="000209E8">
            <w:pPr>
              <w:pStyle w:val="TAH"/>
              <w:rPr>
                <w:del w:id="8900" w:author="Huawei" w:date="2023-07-26T12:18:00Z"/>
                <w:sz w:val="16"/>
                <w:szCs w:val="16"/>
                <w:lang w:eastAsia="zh-CN"/>
              </w:rPr>
            </w:pPr>
            <w:del w:id="8901" w:author="Huawei" w:date="2023-07-26T12:18:00Z">
              <w:r w:rsidRPr="00771DE2" w:rsidDel="007E5982">
                <w:rPr>
                  <w:sz w:val="16"/>
                  <w:szCs w:val="16"/>
                  <w:lang w:eastAsia="zh-CN"/>
                </w:rPr>
                <w:delText>70 MHz (dBm)</w:delText>
              </w:r>
            </w:del>
          </w:p>
        </w:tc>
        <w:tc>
          <w:tcPr>
            <w:tcW w:w="721" w:type="dxa"/>
            <w:shd w:val="clear" w:color="auto" w:fill="auto"/>
          </w:tcPr>
          <w:p w14:paraId="0D8DD190" w14:textId="11A460AA" w:rsidR="000209E8" w:rsidRPr="00771DE2" w:rsidDel="007E5982" w:rsidRDefault="000209E8" w:rsidP="000209E8">
            <w:pPr>
              <w:pStyle w:val="TAH"/>
              <w:rPr>
                <w:del w:id="8902" w:author="Huawei" w:date="2023-07-26T12:18:00Z"/>
                <w:sz w:val="16"/>
                <w:szCs w:val="16"/>
                <w:lang w:eastAsia="zh-CN"/>
              </w:rPr>
            </w:pPr>
            <w:del w:id="8903" w:author="Huawei" w:date="2023-07-26T12:18:00Z">
              <w:r w:rsidRPr="00771DE2" w:rsidDel="007E5982">
                <w:rPr>
                  <w:sz w:val="16"/>
                  <w:szCs w:val="16"/>
                  <w:lang w:eastAsia="zh-CN"/>
                </w:rPr>
                <w:delText>80 MHz (dBm)</w:delText>
              </w:r>
            </w:del>
          </w:p>
        </w:tc>
        <w:tc>
          <w:tcPr>
            <w:tcW w:w="721" w:type="dxa"/>
            <w:shd w:val="clear" w:color="auto" w:fill="auto"/>
          </w:tcPr>
          <w:p w14:paraId="14AD3C22" w14:textId="6A1D0417" w:rsidR="000209E8" w:rsidRPr="00771DE2" w:rsidDel="007E5982" w:rsidRDefault="000209E8" w:rsidP="000209E8">
            <w:pPr>
              <w:pStyle w:val="TAH"/>
              <w:rPr>
                <w:del w:id="8904" w:author="Huawei" w:date="2023-07-26T12:18:00Z"/>
                <w:sz w:val="16"/>
                <w:szCs w:val="16"/>
                <w:lang w:eastAsia="zh-CN"/>
              </w:rPr>
            </w:pPr>
            <w:del w:id="8905" w:author="Huawei" w:date="2023-07-26T12:18:00Z">
              <w:r w:rsidRPr="00771DE2" w:rsidDel="007E5982">
                <w:rPr>
                  <w:sz w:val="16"/>
                  <w:szCs w:val="16"/>
                  <w:lang w:eastAsia="zh-CN"/>
                </w:rPr>
                <w:delText>90 MHz (dBm)</w:delText>
              </w:r>
            </w:del>
          </w:p>
        </w:tc>
        <w:tc>
          <w:tcPr>
            <w:tcW w:w="1283" w:type="dxa"/>
            <w:shd w:val="clear" w:color="auto" w:fill="auto"/>
          </w:tcPr>
          <w:p w14:paraId="54E8AE61" w14:textId="7632D83E" w:rsidR="000209E8" w:rsidRPr="00771DE2" w:rsidDel="007E5982" w:rsidRDefault="000209E8" w:rsidP="000209E8">
            <w:pPr>
              <w:pStyle w:val="TAH"/>
              <w:rPr>
                <w:del w:id="8906" w:author="Huawei" w:date="2023-07-26T12:18:00Z"/>
                <w:sz w:val="16"/>
                <w:szCs w:val="16"/>
                <w:lang w:eastAsia="zh-CN"/>
              </w:rPr>
            </w:pPr>
            <w:del w:id="8907" w:author="Huawei" w:date="2023-07-26T12:18:00Z">
              <w:r w:rsidRPr="00771DE2" w:rsidDel="007E5982">
                <w:rPr>
                  <w:sz w:val="16"/>
                  <w:szCs w:val="16"/>
                  <w:lang w:eastAsia="zh-CN"/>
                </w:rPr>
                <w:delText>100 MHz (dBm)</w:delText>
              </w:r>
            </w:del>
          </w:p>
        </w:tc>
      </w:tr>
      <w:tr w:rsidR="000209E8" w:rsidRPr="00771DE2" w:rsidDel="007E5982" w14:paraId="6DAF96B0" w14:textId="717CB071" w:rsidTr="000209E8">
        <w:trPr>
          <w:trHeight w:val="80"/>
          <w:del w:id="8908" w:author="Huawei" w:date="2023-07-26T12:18:00Z"/>
        </w:trPr>
        <w:tc>
          <w:tcPr>
            <w:tcW w:w="1334" w:type="dxa"/>
            <w:vMerge w:val="restart"/>
            <w:shd w:val="clear" w:color="auto" w:fill="auto"/>
          </w:tcPr>
          <w:p w14:paraId="4C81C76B" w14:textId="412B251C" w:rsidR="000209E8" w:rsidRPr="00771DE2" w:rsidDel="007E5982" w:rsidRDefault="000209E8" w:rsidP="000209E8">
            <w:pPr>
              <w:pStyle w:val="TAC"/>
              <w:rPr>
                <w:del w:id="8909" w:author="Huawei" w:date="2023-07-26T12:18:00Z"/>
                <w:sz w:val="16"/>
                <w:szCs w:val="16"/>
              </w:rPr>
            </w:pPr>
            <w:del w:id="8910" w:author="Huawei" w:date="2023-07-26T12:18:00Z">
              <w:r w:rsidRPr="00771DE2" w:rsidDel="007E5982">
                <w:rPr>
                  <w:sz w:val="16"/>
                  <w:szCs w:val="16"/>
                </w:rPr>
                <w:delText>CA_n41A-n66A</w:delText>
              </w:r>
            </w:del>
          </w:p>
        </w:tc>
        <w:tc>
          <w:tcPr>
            <w:tcW w:w="576" w:type="dxa"/>
            <w:shd w:val="clear" w:color="auto" w:fill="auto"/>
            <w:vAlign w:val="center"/>
          </w:tcPr>
          <w:p w14:paraId="29CC1FED" w14:textId="2F3B7D89" w:rsidR="000209E8" w:rsidRPr="00771DE2" w:rsidDel="007E5982" w:rsidRDefault="000209E8" w:rsidP="000209E8">
            <w:pPr>
              <w:pStyle w:val="TAC"/>
              <w:rPr>
                <w:del w:id="8911" w:author="Huawei" w:date="2023-07-26T12:18:00Z"/>
                <w:sz w:val="16"/>
                <w:szCs w:val="16"/>
                <w:lang w:eastAsia="zh-CN"/>
              </w:rPr>
            </w:pPr>
            <w:del w:id="8912" w:author="Huawei" w:date="2023-07-26T12:18:00Z">
              <w:r w:rsidRPr="00771DE2" w:rsidDel="007E5982">
                <w:rPr>
                  <w:sz w:val="16"/>
                  <w:szCs w:val="16"/>
                  <w:lang w:eastAsia="zh-CN"/>
                </w:rPr>
                <w:delText>1</w:delText>
              </w:r>
            </w:del>
          </w:p>
        </w:tc>
        <w:tc>
          <w:tcPr>
            <w:tcW w:w="634" w:type="dxa"/>
            <w:shd w:val="clear" w:color="auto" w:fill="auto"/>
            <w:vAlign w:val="center"/>
          </w:tcPr>
          <w:p w14:paraId="16F18896" w14:textId="2EFED077" w:rsidR="000209E8" w:rsidRPr="00771DE2" w:rsidDel="007E5982" w:rsidRDefault="000209E8" w:rsidP="000209E8">
            <w:pPr>
              <w:pStyle w:val="TAC"/>
              <w:rPr>
                <w:del w:id="8913" w:author="Huawei" w:date="2023-07-26T12:18:00Z"/>
                <w:rFonts w:eastAsia="Calibri"/>
                <w:sz w:val="16"/>
                <w:szCs w:val="16"/>
              </w:rPr>
            </w:pPr>
            <w:del w:id="8914" w:author="Huawei" w:date="2023-07-26T12:18:00Z">
              <w:r w:rsidRPr="00771DE2" w:rsidDel="007E5982">
                <w:rPr>
                  <w:sz w:val="16"/>
                  <w:szCs w:val="16"/>
                  <w:lang w:eastAsia="zh-CN"/>
                </w:rPr>
                <w:delText>n41</w:delText>
              </w:r>
            </w:del>
          </w:p>
        </w:tc>
        <w:tc>
          <w:tcPr>
            <w:tcW w:w="576" w:type="dxa"/>
            <w:shd w:val="clear" w:color="auto" w:fill="auto"/>
            <w:vAlign w:val="center"/>
          </w:tcPr>
          <w:p w14:paraId="4B11B2E4" w14:textId="00903615" w:rsidR="000209E8" w:rsidRPr="00771DE2" w:rsidDel="007E5982" w:rsidRDefault="000209E8" w:rsidP="000209E8">
            <w:pPr>
              <w:pStyle w:val="TAC"/>
              <w:rPr>
                <w:del w:id="8915" w:author="Huawei" w:date="2023-07-26T12:18:00Z"/>
                <w:sz w:val="16"/>
                <w:szCs w:val="16"/>
                <w:lang w:eastAsia="zh-CN"/>
              </w:rPr>
            </w:pPr>
            <w:del w:id="8916" w:author="Huawei" w:date="2023-07-26T12:18:00Z">
              <w:r w:rsidRPr="00771DE2" w:rsidDel="007E5982">
                <w:rPr>
                  <w:sz w:val="16"/>
                  <w:szCs w:val="16"/>
                  <w:lang w:eastAsia="zh-CN"/>
                </w:rPr>
                <w:delText>30</w:delText>
              </w:r>
            </w:del>
          </w:p>
        </w:tc>
        <w:tc>
          <w:tcPr>
            <w:tcW w:w="1270" w:type="dxa"/>
            <w:shd w:val="clear" w:color="auto" w:fill="auto"/>
            <w:vAlign w:val="center"/>
          </w:tcPr>
          <w:p w14:paraId="0108AADA" w14:textId="377776BB" w:rsidR="000209E8" w:rsidRPr="00771DE2" w:rsidDel="007E5982" w:rsidRDefault="000209E8" w:rsidP="000209E8">
            <w:pPr>
              <w:pStyle w:val="TAC"/>
              <w:rPr>
                <w:del w:id="8917" w:author="Huawei" w:date="2023-07-26T12:18:00Z"/>
                <w:sz w:val="16"/>
                <w:szCs w:val="16"/>
              </w:rPr>
            </w:pPr>
          </w:p>
        </w:tc>
        <w:tc>
          <w:tcPr>
            <w:tcW w:w="931" w:type="dxa"/>
            <w:shd w:val="clear" w:color="auto" w:fill="auto"/>
            <w:vAlign w:val="center"/>
          </w:tcPr>
          <w:p w14:paraId="448F0E63" w14:textId="7D12B920" w:rsidR="000209E8" w:rsidRPr="00771DE2" w:rsidDel="007E5982" w:rsidRDefault="000209E8" w:rsidP="000209E8">
            <w:pPr>
              <w:pStyle w:val="TAC"/>
              <w:rPr>
                <w:del w:id="8918" w:author="Huawei" w:date="2023-07-26T12:18:00Z"/>
                <w:sz w:val="16"/>
                <w:szCs w:val="16"/>
              </w:rPr>
            </w:pPr>
          </w:p>
        </w:tc>
        <w:tc>
          <w:tcPr>
            <w:tcW w:w="721" w:type="dxa"/>
            <w:shd w:val="clear" w:color="auto" w:fill="auto"/>
            <w:vAlign w:val="center"/>
          </w:tcPr>
          <w:p w14:paraId="3F27D7B7" w14:textId="5254FA15" w:rsidR="000209E8" w:rsidRPr="00771DE2" w:rsidDel="007E5982" w:rsidRDefault="000209E8" w:rsidP="000209E8">
            <w:pPr>
              <w:pStyle w:val="TAC"/>
              <w:rPr>
                <w:del w:id="8919" w:author="Huawei" w:date="2023-07-26T12:18:00Z"/>
                <w:sz w:val="16"/>
                <w:szCs w:val="16"/>
              </w:rPr>
            </w:pPr>
          </w:p>
        </w:tc>
        <w:tc>
          <w:tcPr>
            <w:tcW w:w="1185" w:type="dxa"/>
            <w:shd w:val="clear" w:color="auto" w:fill="auto"/>
            <w:vAlign w:val="center"/>
          </w:tcPr>
          <w:p w14:paraId="768B4E0F" w14:textId="210AE267" w:rsidR="000209E8" w:rsidRPr="00771DE2" w:rsidDel="007E5982" w:rsidRDefault="000209E8" w:rsidP="000209E8">
            <w:pPr>
              <w:pStyle w:val="TAC"/>
              <w:rPr>
                <w:del w:id="8920" w:author="Huawei" w:date="2023-07-26T12:18:00Z"/>
                <w:sz w:val="16"/>
                <w:szCs w:val="16"/>
              </w:rPr>
            </w:pPr>
          </w:p>
        </w:tc>
        <w:tc>
          <w:tcPr>
            <w:tcW w:w="721" w:type="dxa"/>
            <w:shd w:val="clear" w:color="auto" w:fill="auto"/>
            <w:vAlign w:val="center"/>
          </w:tcPr>
          <w:p w14:paraId="593E99B2" w14:textId="399C5D0A" w:rsidR="000209E8" w:rsidRPr="00771DE2" w:rsidDel="007E5982" w:rsidRDefault="000209E8" w:rsidP="000209E8">
            <w:pPr>
              <w:pStyle w:val="TAC"/>
              <w:rPr>
                <w:del w:id="8921" w:author="Huawei" w:date="2023-07-26T12:18:00Z"/>
                <w:sz w:val="16"/>
                <w:szCs w:val="16"/>
              </w:rPr>
            </w:pPr>
          </w:p>
        </w:tc>
        <w:tc>
          <w:tcPr>
            <w:tcW w:w="721" w:type="dxa"/>
            <w:shd w:val="clear" w:color="auto" w:fill="auto"/>
            <w:vAlign w:val="center"/>
          </w:tcPr>
          <w:p w14:paraId="519B326E" w14:textId="3EAA1762" w:rsidR="000209E8" w:rsidRPr="00771DE2" w:rsidDel="007E5982" w:rsidRDefault="000209E8" w:rsidP="000209E8">
            <w:pPr>
              <w:pStyle w:val="TAC"/>
              <w:rPr>
                <w:del w:id="8922" w:author="Huawei" w:date="2023-07-26T12:18:00Z"/>
                <w:sz w:val="16"/>
                <w:szCs w:val="16"/>
              </w:rPr>
            </w:pPr>
          </w:p>
        </w:tc>
        <w:tc>
          <w:tcPr>
            <w:tcW w:w="721" w:type="dxa"/>
            <w:shd w:val="clear" w:color="auto" w:fill="auto"/>
            <w:vAlign w:val="center"/>
          </w:tcPr>
          <w:p w14:paraId="49EA8DF6" w14:textId="1E4FE0C5" w:rsidR="000209E8" w:rsidRPr="00771DE2" w:rsidDel="007E5982" w:rsidRDefault="000209E8" w:rsidP="000209E8">
            <w:pPr>
              <w:pStyle w:val="TAC"/>
              <w:rPr>
                <w:del w:id="8923" w:author="Huawei" w:date="2023-07-26T12:18:00Z"/>
                <w:sz w:val="16"/>
                <w:szCs w:val="16"/>
              </w:rPr>
            </w:pPr>
          </w:p>
        </w:tc>
        <w:tc>
          <w:tcPr>
            <w:tcW w:w="721" w:type="dxa"/>
            <w:shd w:val="clear" w:color="auto" w:fill="auto"/>
            <w:vAlign w:val="center"/>
          </w:tcPr>
          <w:p w14:paraId="4654F4B4" w14:textId="796EBB0E" w:rsidR="000209E8" w:rsidRPr="00771DE2" w:rsidDel="007E5982" w:rsidRDefault="000209E8" w:rsidP="000209E8">
            <w:pPr>
              <w:pStyle w:val="TAC"/>
              <w:rPr>
                <w:del w:id="8924" w:author="Huawei" w:date="2023-07-26T12:18:00Z"/>
                <w:sz w:val="16"/>
                <w:szCs w:val="16"/>
              </w:rPr>
            </w:pPr>
            <w:del w:id="8925" w:author="Huawei" w:date="2023-07-26T12:18:00Z">
              <w:r w:rsidRPr="00771DE2" w:rsidDel="007E5982">
                <w:rPr>
                  <w:sz w:val="16"/>
                  <w:szCs w:val="16"/>
                </w:rPr>
                <w:delText>-88.9 + TT</w:delText>
              </w:r>
            </w:del>
          </w:p>
        </w:tc>
        <w:tc>
          <w:tcPr>
            <w:tcW w:w="721" w:type="dxa"/>
            <w:shd w:val="clear" w:color="auto" w:fill="auto"/>
            <w:vAlign w:val="center"/>
          </w:tcPr>
          <w:p w14:paraId="443C6B2B" w14:textId="280B11F5" w:rsidR="000209E8" w:rsidRPr="00771DE2" w:rsidDel="007E5982" w:rsidRDefault="000209E8" w:rsidP="000209E8">
            <w:pPr>
              <w:pStyle w:val="TAC"/>
              <w:rPr>
                <w:del w:id="8926" w:author="Huawei" w:date="2023-07-26T12:18:00Z"/>
                <w:sz w:val="16"/>
                <w:szCs w:val="16"/>
              </w:rPr>
            </w:pPr>
          </w:p>
        </w:tc>
        <w:tc>
          <w:tcPr>
            <w:tcW w:w="721" w:type="dxa"/>
            <w:shd w:val="clear" w:color="auto" w:fill="auto"/>
            <w:vAlign w:val="center"/>
          </w:tcPr>
          <w:p w14:paraId="5CE818ED" w14:textId="4BBC9FDF" w:rsidR="000209E8" w:rsidRPr="00771DE2" w:rsidDel="007E5982" w:rsidRDefault="000209E8" w:rsidP="000209E8">
            <w:pPr>
              <w:pStyle w:val="TAC"/>
              <w:rPr>
                <w:del w:id="8927" w:author="Huawei" w:date="2023-07-26T12:18:00Z"/>
                <w:sz w:val="16"/>
                <w:szCs w:val="16"/>
              </w:rPr>
            </w:pPr>
          </w:p>
        </w:tc>
        <w:tc>
          <w:tcPr>
            <w:tcW w:w="721" w:type="dxa"/>
            <w:shd w:val="clear" w:color="auto" w:fill="auto"/>
            <w:vAlign w:val="center"/>
          </w:tcPr>
          <w:p w14:paraId="4F1120CD" w14:textId="1E4E0CE0" w:rsidR="000209E8" w:rsidRPr="00771DE2" w:rsidDel="007E5982" w:rsidRDefault="000209E8" w:rsidP="000209E8">
            <w:pPr>
              <w:pStyle w:val="TAC"/>
              <w:rPr>
                <w:del w:id="8928" w:author="Huawei" w:date="2023-07-26T12:18:00Z"/>
                <w:sz w:val="16"/>
                <w:szCs w:val="16"/>
              </w:rPr>
            </w:pPr>
          </w:p>
        </w:tc>
        <w:tc>
          <w:tcPr>
            <w:tcW w:w="721" w:type="dxa"/>
            <w:shd w:val="clear" w:color="auto" w:fill="auto"/>
            <w:vAlign w:val="center"/>
          </w:tcPr>
          <w:p w14:paraId="5F24371B" w14:textId="33509F34" w:rsidR="000209E8" w:rsidRPr="00771DE2" w:rsidDel="007E5982" w:rsidRDefault="000209E8" w:rsidP="000209E8">
            <w:pPr>
              <w:pStyle w:val="TAC"/>
              <w:rPr>
                <w:del w:id="8929" w:author="Huawei" w:date="2023-07-26T12:18:00Z"/>
                <w:sz w:val="16"/>
                <w:szCs w:val="16"/>
              </w:rPr>
            </w:pPr>
          </w:p>
        </w:tc>
        <w:tc>
          <w:tcPr>
            <w:tcW w:w="1283" w:type="dxa"/>
            <w:shd w:val="clear" w:color="auto" w:fill="auto"/>
            <w:vAlign w:val="center"/>
          </w:tcPr>
          <w:p w14:paraId="0B62F076" w14:textId="36F85FB7" w:rsidR="000209E8" w:rsidRPr="00771DE2" w:rsidDel="007E5982" w:rsidRDefault="000209E8" w:rsidP="000209E8">
            <w:pPr>
              <w:pStyle w:val="TAC"/>
              <w:rPr>
                <w:del w:id="8930" w:author="Huawei" w:date="2023-07-26T12:18:00Z"/>
                <w:sz w:val="16"/>
                <w:szCs w:val="16"/>
              </w:rPr>
            </w:pPr>
          </w:p>
        </w:tc>
      </w:tr>
      <w:tr w:rsidR="000209E8" w:rsidRPr="00771DE2" w:rsidDel="007E5982" w14:paraId="09AEFBF4" w14:textId="2EC17FFE" w:rsidTr="000209E8">
        <w:trPr>
          <w:trHeight w:val="80"/>
          <w:del w:id="8931" w:author="Huawei" w:date="2023-07-26T12:18:00Z"/>
        </w:trPr>
        <w:tc>
          <w:tcPr>
            <w:tcW w:w="1334" w:type="dxa"/>
            <w:vMerge/>
            <w:shd w:val="clear" w:color="auto" w:fill="auto"/>
          </w:tcPr>
          <w:p w14:paraId="0434C425" w14:textId="5789CB65" w:rsidR="000209E8" w:rsidRPr="00771DE2" w:rsidDel="007E5982" w:rsidRDefault="000209E8" w:rsidP="000209E8">
            <w:pPr>
              <w:pStyle w:val="TAC"/>
              <w:rPr>
                <w:del w:id="8932" w:author="Huawei" w:date="2023-07-26T12:18:00Z"/>
                <w:sz w:val="16"/>
                <w:szCs w:val="16"/>
              </w:rPr>
            </w:pPr>
          </w:p>
        </w:tc>
        <w:tc>
          <w:tcPr>
            <w:tcW w:w="576" w:type="dxa"/>
            <w:shd w:val="clear" w:color="auto" w:fill="auto"/>
            <w:vAlign w:val="center"/>
          </w:tcPr>
          <w:p w14:paraId="7755699F" w14:textId="0A88F6A1" w:rsidR="000209E8" w:rsidRPr="00771DE2" w:rsidDel="007E5982" w:rsidRDefault="000209E8" w:rsidP="000209E8">
            <w:pPr>
              <w:pStyle w:val="TAC"/>
              <w:rPr>
                <w:del w:id="8933" w:author="Huawei" w:date="2023-07-26T12:18:00Z"/>
                <w:sz w:val="16"/>
                <w:szCs w:val="16"/>
                <w:lang w:eastAsia="zh-CN"/>
              </w:rPr>
            </w:pPr>
            <w:del w:id="8934" w:author="Huawei" w:date="2023-07-26T12:18:00Z">
              <w:r w:rsidRPr="00771DE2" w:rsidDel="007E5982">
                <w:rPr>
                  <w:sz w:val="16"/>
                  <w:szCs w:val="16"/>
                  <w:lang w:eastAsia="fr-FR"/>
                </w:rPr>
                <w:delText>1</w:delText>
              </w:r>
            </w:del>
          </w:p>
        </w:tc>
        <w:tc>
          <w:tcPr>
            <w:tcW w:w="634" w:type="dxa"/>
            <w:shd w:val="clear" w:color="auto" w:fill="auto"/>
            <w:vAlign w:val="center"/>
          </w:tcPr>
          <w:p w14:paraId="22C20315" w14:textId="5B706962" w:rsidR="000209E8" w:rsidRPr="00771DE2" w:rsidDel="007E5982" w:rsidRDefault="000209E8" w:rsidP="000209E8">
            <w:pPr>
              <w:pStyle w:val="TAC"/>
              <w:rPr>
                <w:del w:id="8935" w:author="Huawei" w:date="2023-07-26T12:18:00Z"/>
                <w:rFonts w:eastAsia="Calibri"/>
                <w:sz w:val="16"/>
                <w:szCs w:val="16"/>
              </w:rPr>
            </w:pPr>
            <w:del w:id="8936" w:author="Huawei" w:date="2023-07-26T12:18:00Z">
              <w:r w:rsidRPr="00771DE2" w:rsidDel="007E5982">
                <w:rPr>
                  <w:sz w:val="16"/>
                  <w:szCs w:val="16"/>
                  <w:lang w:eastAsia="fr-FR"/>
                </w:rPr>
                <w:delText>n66</w:delText>
              </w:r>
            </w:del>
          </w:p>
        </w:tc>
        <w:tc>
          <w:tcPr>
            <w:tcW w:w="576" w:type="dxa"/>
            <w:shd w:val="clear" w:color="auto" w:fill="auto"/>
            <w:vAlign w:val="center"/>
          </w:tcPr>
          <w:p w14:paraId="07FCFC19" w14:textId="2EC5427A" w:rsidR="000209E8" w:rsidRPr="00771DE2" w:rsidDel="007E5982" w:rsidRDefault="000209E8" w:rsidP="000209E8">
            <w:pPr>
              <w:pStyle w:val="TAC"/>
              <w:rPr>
                <w:del w:id="8937" w:author="Huawei" w:date="2023-07-26T12:18:00Z"/>
                <w:sz w:val="16"/>
                <w:szCs w:val="16"/>
                <w:lang w:eastAsia="zh-CN"/>
              </w:rPr>
            </w:pPr>
            <w:del w:id="8938" w:author="Huawei" w:date="2023-07-26T12:18:00Z">
              <w:r w:rsidRPr="00771DE2" w:rsidDel="007E5982">
                <w:rPr>
                  <w:sz w:val="16"/>
                  <w:szCs w:val="16"/>
                  <w:lang w:eastAsia="fr-FR"/>
                </w:rPr>
                <w:delText>15</w:delText>
              </w:r>
            </w:del>
          </w:p>
        </w:tc>
        <w:tc>
          <w:tcPr>
            <w:tcW w:w="1270" w:type="dxa"/>
            <w:shd w:val="clear" w:color="auto" w:fill="auto"/>
            <w:vAlign w:val="center"/>
          </w:tcPr>
          <w:p w14:paraId="0F5FF8CB" w14:textId="60940C6D" w:rsidR="000209E8" w:rsidRPr="00771DE2" w:rsidDel="007E5982" w:rsidRDefault="000209E8" w:rsidP="000209E8">
            <w:pPr>
              <w:pStyle w:val="TAC"/>
              <w:rPr>
                <w:del w:id="8939" w:author="Huawei" w:date="2023-07-26T12:18:00Z"/>
                <w:sz w:val="16"/>
                <w:szCs w:val="16"/>
              </w:rPr>
            </w:pPr>
            <w:del w:id="8940" w:author="Huawei" w:date="2023-07-26T12:18:00Z">
              <w:r w:rsidRPr="00771DE2" w:rsidDel="007E5982">
                <w:rPr>
                  <w:sz w:val="16"/>
                  <w:szCs w:val="16"/>
                </w:rPr>
                <w:delText>-99.5 + 3.5 +TT</w:delText>
              </w:r>
            </w:del>
          </w:p>
        </w:tc>
        <w:tc>
          <w:tcPr>
            <w:tcW w:w="931" w:type="dxa"/>
            <w:shd w:val="clear" w:color="auto" w:fill="auto"/>
            <w:vAlign w:val="center"/>
          </w:tcPr>
          <w:p w14:paraId="6FD82F94" w14:textId="2AAD94BB" w:rsidR="000209E8" w:rsidRPr="00771DE2" w:rsidDel="007E5982" w:rsidRDefault="000209E8" w:rsidP="000209E8">
            <w:pPr>
              <w:pStyle w:val="TAC"/>
              <w:rPr>
                <w:del w:id="8941" w:author="Huawei" w:date="2023-07-26T12:18:00Z"/>
                <w:sz w:val="16"/>
                <w:szCs w:val="16"/>
              </w:rPr>
            </w:pPr>
          </w:p>
        </w:tc>
        <w:tc>
          <w:tcPr>
            <w:tcW w:w="721" w:type="dxa"/>
            <w:shd w:val="clear" w:color="auto" w:fill="auto"/>
            <w:vAlign w:val="center"/>
          </w:tcPr>
          <w:p w14:paraId="53A62492" w14:textId="602F8952" w:rsidR="000209E8" w:rsidRPr="00771DE2" w:rsidDel="007E5982" w:rsidRDefault="000209E8" w:rsidP="000209E8">
            <w:pPr>
              <w:pStyle w:val="TAC"/>
              <w:rPr>
                <w:del w:id="8942" w:author="Huawei" w:date="2023-07-26T12:18:00Z"/>
                <w:sz w:val="16"/>
                <w:szCs w:val="16"/>
              </w:rPr>
            </w:pPr>
          </w:p>
        </w:tc>
        <w:tc>
          <w:tcPr>
            <w:tcW w:w="1185" w:type="dxa"/>
            <w:shd w:val="clear" w:color="auto" w:fill="auto"/>
            <w:vAlign w:val="center"/>
          </w:tcPr>
          <w:p w14:paraId="27D5CCC8" w14:textId="1AB40242" w:rsidR="000209E8" w:rsidRPr="00771DE2" w:rsidDel="007E5982" w:rsidRDefault="000209E8" w:rsidP="000209E8">
            <w:pPr>
              <w:pStyle w:val="TAC"/>
              <w:rPr>
                <w:del w:id="8943" w:author="Huawei" w:date="2023-07-26T12:18:00Z"/>
                <w:sz w:val="16"/>
                <w:szCs w:val="16"/>
              </w:rPr>
            </w:pPr>
          </w:p>
        </w:tc>
        <w:tc>
          <w:tcPr>
            <w:tcW w:w="721" w:type="dxa"/>
            <w:shd w:val="clear" w:color="auto" w:fill="auto"/>
            <w:vAlign w:val="center"/>
          </w:tcPr>
          <w:p w14:paraId="501DE308" w14:textId="06C74DEF" w:rsidR="000209E8" w:rsidRPr="00771DE2" w:rsidDel="007E5982" w:rsidRDefault="000209E8" w:rsidP="000209E8">
            <w:pPr>
              <w:pStyle w:val="TAC"/>
              <w:rPr>
                <w:del w:id="8944" w:author="Huawei" w:date="2023-07-26T12:18:00Z"/>
                <w:sz w:val="16"/>
                <w:szCs w:val="16"/>
              </w:rPr>
            </w:pPr>
          </w:p>
        </w:tc>
        <w:tc>
          <w:tcPr>
            <w:tcW w:w="721" w:type="dxa"/>
            <w:shd w:val="clear" w:color="auto" w:fill="auto"/>
            <w:vAlign w:val="center"/>
          </w:tcPr>
          <w:p w14:paraId="259B8399" w14:textId="270586E5" w:rsidR="000209E8" w:rsidRPr="00771DE2" w:rsidDel="007E5982" w:rsidRDefault="000209E8" w:rsidP="000209E8">
            <w:pPr>
              <w:pStyle w:val="TAC"/>
              <w:rPr>
                <w:del w:id="8945" w:author="Huawei" w:date="2023-07-26T12:18:00Z"/>
                <w:sz w:val="16"/>
                <w:szCs w:val="16"/>
              </w:rPr>
            </w:pPr>
          </w:p>
        </w:tc>
        <w:tc>
          <w:tcPr>
            <w:tcW w:w="721" w:type="dxa"/>
            <w:shd w:val="clear" w:color="auto" w:fill="auto"/>
            <w:vAlign w:val="center"/>
          </w:tcPr>
          <w:p w14:paraId="5A144851" w14:textId="1A14B418" w:rsidR="000209E8" w:rsidRPr="00771DE2" w:rsidDel="007E5982" w:rsidRDefault="000209E8" w:rsidP="000209E8">
            <w:pPr>
              <w:pStyle w:val="TAC"/>
              <w:rPr>
                <w:del w:id="8946" w:author="Huawei" w:date="2023-07-26T12:18:00Z"/>
                <w:sz w:val="16"/>
                <w:szCs w:val="16"/>
              </w:rPr>
            </w:pPr>
          </w:p>
        </w:tc>
        <w:tc>
          <w:tcPr>
            <w:tcW w:w="721" w:type="dxa"/>
            <w:shd w:val="clear" w:color="auto" w:fill="auto"/>
            <w:vAlign w:val="center"/>
          </w:tcPr>
          <w:p w14:paraId="57272D0E" w14:textId="274DB956" w:rsidR="000209E8" w:rsidRPr="00771DE2" w:rsidDel="007E5982" w:rsidRDefault="000209E8" w:rsidP="000209E8">
            <w:pPr>
              <w:pStyle w:val="TAC"/>
              <w:rPr>
                <w:del w:id="8947" w:author="Huawei" w:date="2023-07-26T12:18:00Z"/>
                <w:sz w:val="16"/>
                <w:szCs w:val="16"/>
              </w:rPr>
            </w:pPr>
          </w:p>
        </w:tc>
        <w:tc>
          <w:tcPr>
            <w:tcW w:w="721" w:type="dxa"/>
            <w:shd w:val="clear" w:color="auto" w:fill="auto"/>
            <w:vAlign w:val="center"/>
          </w:tcPr>
          <w:p w14:paraId="14F865EE" w14:textId="6BCBF00E" w:rsidR="000209E8" w:rsidRPr="00771DE2" w:rsidDel="007E5982" w:rsidRDefault="000209E8" w:rsidP="000209E8">
            <w:pPr>
              <w:pStyle w:val="TAC"/>
              <w:rPr>
                <w:del w:id="8948" w:author="Huawei" w:date="2023-07-26T12:18:00Z"/>
                <w:sz w:val="16"/>
                <w:szCs w:val="16"/>
              </w:rPr>
            </w:pPr>
          </w:p>
        </w:tc>
        <w:tc>
          <w:tcPr>
            <w:tcW w:w="721" w:type="dxa"/>
            <w:shd w:val="clear" w:color="auto" w:fill="auto"/>
            <w:vAlign w:val="center"/>
          </w:tcPr>
          <w:p w14:paraId="186B07E5" w14:textId="09C544CC" w:rsidR="000209E8" w:rsidRPr="00771DE2" w:rsidDel="007E5982" w:rsidRDefault="000209E8" w:rsidP="000209E8">
            <w:pPr>
              <w:pStyle w:val="TAC"/>
              <w:rPr>
                <w:del w:id="8949" w:author="Huawei" w:date="2023-07-26T12:18:00Z"/>
                <w:sz w:val="16"/>
                <w:szCs w:val="16"/>
              </w:rPr>
            </w:pPr>
          </w:p>
        </w:tc>
        <w:tc>
          <w:tcPr>
            <w:tcW w:w="721" w:type="dxa"/>
            <w:shd w:val="clear" w:color="auto" w:fill="auto"/>
            <w:vAlign w:val="center"/>
          </w:tcPr>
          <w:p w14:paraId="5D1AAB04" w14:textId="6FECF563" w:rsidR="000209E8" w:rsidRPr="00771DE2" w:rsidDel="007E5982" w:rsidRDefault="000209E8" w:rsidP="000209E8">
            <w:pPr>
              <w:pStyle w:val="TAC"/>
              <w:rPr>
                <w:del w:id="8950" w:author="Huawei" w:date="2023-07-26T12:18:00Z"/>
                <w:sz w:val="16"/>
                <w:szCs w:val="16"/>
              </w:rPr>
            </w:pPr>
          </w:p>
        </w:tc>
        <w:tc>
          <w:tcPr>
            <w:tcW w:w="721" w:type="dxa"/>
            <w:shd w:val="clear" w:color="auto" w:fill="auto"/>
            <w:vAlign w:val="center"/>
          </w:tcPr>
          <w:p w14:paraId="631F9596" w14:textId="708EC867" w:rsidR="000209E8" w:rsidRPr="00771DE2" w:rsidDel="007E5982" w:rsidRDefault="000209E8" w:rsidP="000209E8">
            <w:pPr>
              <w:pStyle w:val="TAC"/>
              <w:rPr>
                <w:del w:id="8951" w:author="Huawei" w:date="2023-07-26T12:18:00Z"/>
                <w:sz w:val="16"/>
                <w:szCs w:val="16"/>
              </w:rPr>
            </w:pPr>
          </w:p>
        </w:tc>
        <w:tc>
          <w:tcPr>
            <w:tcW w:w="1283" w:type="dxa"/>
            <w:shd w:val="clear" w:color="auto" w:fill="auto"/>
            <w:vAlign w:val="center"/>
          </w:tcPr>
          <w:p w14:paraId="4DBA933A" w14:textId="30AB17EC" w:rsidR="000209E8" w:rsidRPr="00771DE2" w:rsidDel="007E5982" w:rsidRDefault="000209E8" w:rsidP="000209E8">
            <w:pPr>
              <w:pStyle w:val="TAC"/>
              <w:rPr>
                <w:del w:id="8952" w:author="Huawei" w:date="2023-07-26T12:18:00Z"/>
                <w:sz w:val="16"/>
                <w:szCs w:val="16"/>
              </w:rPr>
            </w:pPr>
          </w:p>
        </w:tc>
      </w:tr>
      <w:tr w:rsidR="000209E8" w:rsidRPr="00771DE2" w:rsidDel="007E5982" w14:paraId="62A153ED" w14:textId="08ACEC43" w:rsidTr="000209E8">
        <w:trPr>
          <w:trHeight w:val="80"/>
          <w:del w:id="8953" w:author="Huawei" w:date="2023-07-26T12:18:00Z"/>
        </w:trPr>
        <w:tc>
          <w:tcPr>
            <w:tcW w:w="1334" w:type="dxa"/>
            <w:vMerge w:val="restart"/>
            <w:shd w:val="clear" w:color="auto" w:fill="auto"/>
          </w:tcPr>
          <w:p w14:paraId="190477FD" w14:textId="50580325" w:rsidR="000209E8" w:rsidRPr="00771DE2" w:rsidDel="007E5982" w:rsidRDefault="000209E8" w:rsidP="000209E8">
            <w:pPr>
              <w:pStyle w:val="TAC"/>
              <w:rPr>
                <w:del w:id="8954" w:author="Huawei" w:date="2023-07-26T12:18:00Z"/>
                <w:sz w:val="16"/>
                <w:szCs w:val="16"/>
              </w:rPr>
            </w:pPr>
            <w:del w:id="8955" w:author="Huawei" w:date="2023-07-26T12:18:00Z">
              <w:r w:rsidRPr="00771DE2" w:rsidDel="007E5982">
                <w:rPr>
                  <w:sz w:val="16"/>
                  <w:szCs w:val="16"/>
                </w:rPr>
                <w:delText>CA_n41A-n71A</w:delText>
              </w:r>
            </w:del>
          </w:p>
        </w:tc>
        <w:tc>
          <w:tcPr>
            <w:tcW w:w="576" w:type="dxa"/>
            <w:shd w:val="clear" w:color="auto" w:fill="auto"/>
          </w:tcPr>
          <w:p w14:paraId="5B7BEF2A" w14:textId="7BB33E2F" w:rsidR="000209E8" w:rsidRPr="00771DE2" w:rsidDel="007E5982" w:rsidRDefault="000209E8" w:rsidP="000209E8">
            <w:pPr>
              <w:pStyle w:val="TAC"/>
              <w:rPr>
                <w:del w:id="8956" w:author="Huawei" w:date="2023-07-26T12:18:00Z"/>
                <w:sz w:val="16"/>
                <w:szCs w:val="16"/>
                <w:lang w:eastAsia="fr-FR"/>
              </w:rPr>
            </w:pPr>
            <w:del w:id="8957" w:author="Huawei" w:date="2023-07-26T12:18:00Z">
              <w:r w:rsidRPr="00771DE2" w:rsidDel="007E5982">
                <w:rPr>
                  <w:sz w:val="16"/>
                  <w:szCs w:val="16"/>
                  <w:lang w:eastAsia="zh-CN"/>
                </w:rPr>
                <w:delText>1</w:delText>
              </w:r>
            </w:del>
          </w:p>
        </w:tc>
        <w:tc>
          <w:tcPr>
            <w:tcW w:w="634" w:type="dxa"/>
            <w:shd w:val="clear" w:color="auto" w:fill="auto"/>
          </w:tcPr>
          <w:p w14:paraId="3C92F852" w14:textId="1E0DCA60" w:rsidR="000209E8" w:rsidRPr="00771DE2" w:rsidDel="007E5982" w:rsidRDefault="000209E8" w:rsidP="000209E8">
            <w:pPr>
              <w:pStyle w:val="TAC"/>
              <w:rPr>
                <w:del w:id="8958" w:author="Huawei" w:date="2023-07-26T12:18:00Z"/>
                <w:sz w:val="16"/>
                <w:szCs w:val="16"/>
                <w:lang w:eastAsia="fr-FR"/>
              </w:rPr>
            </w:pPr>
            <w:del w:id="8959" w:author="Huawei" w:date="2023-07-26T12:18:00Z">
              <w:r w:rsidRPr="00771DE2" w:rsidDel="007E5982">
                <w:rPr>
                  <w:rFonts w:eastAsia="Calibri"/>
                  <w:sz w:val="16"/>
                  <w:szCs w:val="16"/>
                </w:rPr>
                <w:delText>n41</w:delText>
              </w:r>
            </w:del>
          </w:p>
        </w:tc>
        <w:tc>
          <w:tcPr>
            <w:tcW w:w="576" w:type="dxa"/>
            <w:shd w:val="clear" w:color="auto" w:fill="auto"/>
          </w:tcPr>
          <w:p w14:paraId="6D4D485D" w14:textId="77A3756C" w:rsidR="000209E8" w:rsidRPr="00771DE2" w:rsidDel="007E5982" w:rsidRDefault="000209E8" w:rsidP="000209E8">
            <w:pPr>
              <w:pStyle w:val="TAC"/>
              <w:rPr>
                <w:del w:id="8960" w:author="Huawei" w:date="2023-07-26T12:18:00Z"/>
                <w:sz w:val="16"/>
                <w:szCs w:val="16"/>
                <w:lang w:eastAsia="fr-FR"/>
              </w:rPr>
            </w:pPr>
            <w:del w:id="8961" w:author="Huawei" w:date="2023-07-26T12:18:00Z">
              <w:r w:rsidRPr="00771DE2" w:rsidDel="007E5982">
                <w:rPr>
                  <w:sz w:val="16"/>
                  <w:szCs w:val="16"/>
                  <w:lang w:eastAsia="zh-CN"/>
                </w:rPr>
                <w:delText>15</w:delText>
              </w:r>
            </w:del>
          </w:p>
        </w:tc>
        <w:tc>
          <w:tcPr>
            <w:tcW w:w="1270" w:type="dxa"/>
            <w:shd w:val="clear" w:color="auto" w:fill="auto"/>
          </w:tcPr>
          <w:p w14:paraId="48DE0B2D" w14:textId="54DCAD37" w:rsidR="000209E8" w:rsidRPr="00771DE2" w:rsidDel="007E5982" w:rsidRDefault="000209E8" w:rsidP="000209E8">
            <w:pPr>
              <w:pStyle w:val="TAC"/>
              <w:rPr>
                <w:del w:id="8962" w:author="Huawei" w:date="2023-07-26T12:18:00Z"/>
                <w:sz w:val="16"/>
                <w:szCs w:val="16"/>
              </w:rPr>
            </w:pPr>
          </w:p>
        </w:tc>
        <w:tc>
          <w:tcPr>
            <w:tcW w:w="931" w:type="dxa"/>
            <w:shd w:val="clear" w:color="auto" w:fill="auto"/>
          </w:tcPr>
          <w:p w14:paraId="095F8CB3" w14:textId="30EDEFEC" w:rsidR="000209E8" w:rsidRPr="00771DE2" w:rsidDel="007E5982" w:rsidRDefault="000209E8" w:rsidP="000209E8">
            <w:pPr>
              <w:pStyle w:val="TAC"/>
              <w:rPr>
                <w:del w:id="8963" w:author="Huawei" w:date="2023-07-26T12:18:00Z"/>
                <w:sz w:val="16"/>
                <w:szCs w:val="16"/>
              </w:rPr>
            </w:pPr>
            <w:del w:id="8964" w:author="Huawei" w:date="2023-07-26T12:18:00Z">
              <w:r w:rsidRPr="00771DE2" w:rsidDel="007E5982">
                <w:rPr>
                  <w:sz w:val="16"/>
                  <w:szCs w:val="16"/>
                </w:rPr>
                <w:delText>-94,8 + 10.8 + TT</w:delText>
              </w:r>
            </w:del>
          </w:p>
        </w:tc>
        <w:tc>
          <w:tcPr>
            <w:tcW w:w="721" w:type="dxa"/>
            <w:shd w:val="clear" w:color="auto" w:fill="auto"/>
          </w:tcPr>
          <w:p w14:paraId="31A57037" w14:textId="3319FB84" w:rsidR="000209E8" w:rsidRPr="00771DE2" w:rsidDel="007E5982" w:rsidRDefault="000209E8" w:rsidP="000209E8">
            <w:pPr>
              <w:pStyle w:val="TAC"/>
              <w:rPr>
                <w:del w:id="8965" w:author="Huawei" w:date="2023-07-26T12:18:00Z"/>
                <w:sz w:val="16"/>
                <w:szCs w:val="16"/>
              </w:rPr>
            </w:pPr>
          </w:p>
        </w:tc>
        <w:tc>
          <w:tcPr>
            <w:tcW w:w="1185" w:type="dxa"/>
            <w:shd w:val="clear" w:color="auto" w:fill="auto"/>
          </w:tcPr>
          <w:p w14:paraId="32CEC8DF" w14:textId="06D2B513" w:rsidR="000209E8" w:rsidRPr="00771DE2" w:rsidDel="007E5982" w:rsidRDefault="000209E8" w:rsidP="000209E8">
            <w:pPr>
              <w:pStyle w:val="TAC"/>
              <w:rPr>
                <w:del w:id="8966" w:author="Huawei" w:date="2023-07-26T12:18:00Z"/>
                <w:sz w:val="16"/>
                <w:szCs w:val="16"/>
              </w:rPr>
            </w:pPr>
          </w:p>
        </w:tc>
        <w:tc>
          <w:tcPr>
            <w:tcW w:w="721" w:type="dxa"/>
            <w:shd w:val="clear" w:color="auto" w:fill="auto"/>
          </w:tcPr>
          <w:p w14:paraId="41FCD327" w14:textId="5C793D44" w:rsidR="000209E8" w:rsidRPr="00771DE2" w:rsidDel="007E5982" w:rsidRDefault="000209E8" w:rsidP="000209E8">
            <w:pPr>
              <w:pStyle w:val="TAC"/>
              <w:rPr>
                <w:del w:id="8967" w:author="Huawei" w:date="2023-07-26T12:18:00Z"/>
                <w:sz w:val="16"/>
                <w:szCs w:val="16"/>
              </w:rPr>
            </w:pPr>
          </w:p>
        </w:tc>
        <w:tc>
          <w:tcPr>
            <w:tcW w:w="721" w:type="dxa"/>
            <w:shd w:val="clear" w:color="auto" w:fill="auto"/>
          </w:tcPr>
          <w:p w14:paraId="1B3D453A" w14:textId="32304FB7" w:rsidR="000209E8" w:rsidRPr="00771DE2" w:rsidDel="007E5982" w:rsidRDefault="000209E8" w:rsidP="000209E8">
            <w:pPr>
              <w:pStyle w:val="TAC"/>
              <w:rPr>
                <w:del w:id="8968" w:author="Huawei" w:date="2023-07-26T12:18:00Z"/>
                <w:sz w:val="16"/>
                <w:szCs w:val="16"/>
              </w:rPr>
            </w:pPr>
          </w:p>
        </w:tc>
        <w:tc>
          <w:tcPr>
            <w:tcW w:w="721" w:type="dxa"/>
            <w:shd w:val="clear" w:color="auto" w:fill="auto"/>
          </w:tcPr>
          <w:p w14:paraId="1895958B" w14:textId="026EFC8C" w:rsidR="000209E8" w:rsidRPr="00771DE2" w:rsidDel="007E5982" w:rsidRDefault="000209E8" w:rsidP="000209E8">
            <w:pPr>
              <w:pStyle w:val="TAC"/>
              <w:rPr>
                <w:del w:id="8969" w:author="Huawei" w:date="2023-07-26T12:18:00Z"/>
                <w:sz w:val="16"/>
                <w:szCs w:val="16"/>
              </w:rPr>
            </w:pPr>
          </w:p>
        </w:tc>
        <w:tc>
          <w:tcPr>
            <w:tcW w:w="721" w:type="dxa"/>
            <w:shd w:val="clear" w:color="auto" w:fill="auto"/>
          </w:tcPr>
          <w:p w14:paraId="3D96B64F" w14:textId="76DB2AE6" w:rsidR="000209E8" w:rsidRPr="00771DE2" w:rsidDel="007E5982" w:rsidRDefault="000209E8" w:rsidP="000209E8">
            <w:pPr>
              <w:pStyle w:val="TAC"/>
              <w:rPr>
                <w:del w:id="8970" w:author="Huawei" w:date="2023-07-26T12:18:00Z"/>
                <w:sz w:val="16"/>
                <w:szCs w:val="16"/>
              </w:rPr>
            </w:pPr>
          </w:p>
        </w:tc>
        <w:tc>
          <w:tcPr>
            <w:tcW w:w="721" w:type="dxa"/>
            <w:shd w:val="clear" w:color="auto" w:fill="auto"/>
          </w:tcPr>
          <w:p w14:paraId="59DCD31C" w14:textId="5109A18F" w:rsidR="000209E8" w:rsidRPr="00771DE2" w:rsidDel="007E5982" w:rsidRDefault="000209E8" w:rsidP="000209E8">
            <w:pPr>
              <w:pStyle w:val="TAC"/>
              <w:rPr>
                <w:del w:id="8971" w:author="Huawei" w:date="2023-07-26T12:18:00Z"/>
                <w:sz w:val="16"/>
                <w:szCs w:val="16"/>
              </w:rPr>
            </w:pPr>
          </w:p>
        </w:tc>
        <w:tc>
          <w:tcPr>
            <w:tcW w:w="721" w:type="dxa"/>
            <w:shd w:val="clear" w:color="auto" w:fill="auto"/>
          </w:tcPr>
          <w:p w14:paraId="079BADEB" w14:textId="7987B9FF" w:rsidR="000209E8" w:rsidRPr="00771DE2" w:rsidDel="007E5982" w:rsidRDefault="000209E8" w:rsidP="000209E8">
            <w:pPr>
              <w:pStyle w:val="TAC"/>
              <w:rPr>
                <w:del w:id="8972" w:author="Huawei" w:date="2023-07-26T12:18:00Z"/>
                <w:sz w:val="16"/>
                <w:szCs w:val="16"/>
              </w:rPr>
            </w:pPr>
          </w:p>
        </w:tc>
        <w:tc>
          <w:tcPr>
            <w:tcW w:w="721" w:type="dxa"/>
            <w:shd w:val="clear" w:color="auto" w:fill="auto"/>
          </w:tcPr>
          <w:p w14:paraId="7A6BD48D" w14:textId="66F75DAD" w:rsidR="000209E8" w:rsidRPr="00771DE2" w:rsidDel="007E5982" w:rsidRDefault="000209E8" w:rsidP="000209E8">
            <w:pPr>
              <w:pStyle w:val="TAC"/>
              <w:rPr>
                <w:del w:id="8973" w:author="Huawei" w:date="2023-07-26T12:18:00Z"/>
                <w:sz w:val="16"/>
                <w:szCs w:val="16"/>
              </w:rPr>
            </w:pPr>
          </w:p>
        </w:tc>
        <w:tc>
          <w:tcPr>
            <w:tcW w:w="721" w:type="dxa"/>
            <w:shd w:val="clear" w:color="auto" w:fill="auto"/>
          </w:tcPr>
          <w:p w14:paraId="15C630AB" w14:textId="3AD1A15F" w:rsidR="000209E8" w:rsidRPr="00771DE2" w:rsidDel="007E5982" w:rsidRDefault="000209E8" w:rsidP="000209E8">
            <w:pPr>
              <w:pStyle w:val="TAC"/>
              <w:rPr>
                <w:del w:id="8974" w:author="Huawei" w:date="2023-07-26T12:18:00Z"/>
                <w:sz w:val="16"/>
                <w:szCs w:val="16"/>
              </w:rPr>
            </w:pPr>
          </w:p>
        </w:tc>
        <w:tc>
          <w:tcPr>
            <w:tcW w:w="1283" w:type="dxa"/>
            <w:shd w:val="clear" w:color="auto" w:fill="auto"/>
          </w:tcPr>
          <w:p w14:paraId="6F45C4F1" w14:textId="17288617" w:rsidR="000209E8" w:rsidRPr="00771DE2" w:rsidDel="007E5982" w:rsidRDefault="000209E8" w:rsidP="000209E8">
            <w:pPr>
              <w:pStyle w:val="TAC"/>
              <w:rPr>
                <w:del w:id="8975" w:author="Huawei" w:date="2023-07-26T12:18:00Z"/>
                <w:sz w:val="16"/>
                <w:szCs w:val="16"/>
              </w:rPr>
            </w:pPr>
          </w:p>
        </w:tc>
      </w:tr>
      <w:tr w:rsidR="000209E8" w:rsidRPr="00771DE2" w:rsidDel="007E5982" w14:paraId="4BF62A28" w14:textId="35D5FBED" w:rsidTr="000209E8">
        <w:trPr>
          <w:trHeight w:val="80"/>
          <w:del w:id="8976" w:author="Huawei" w:date="2023-07-26T12:18:00Z"/>
        </w:trPr>
        <w:tc>
          <w:tcPr>
            <w:tcW w:w="1334" w:type="dxa"/>
            <w:vMerge/>
            <w:shd w:val="clear" w:color="auto" w:fill="auto"/>
          </w:tcPr>
          <w:p w14:paraId="621D8708" w14:textId="6CF079E3" w:rsidR="000209E8" w:rsidRPr="00771DE2" w:rsidDel="007E5982" w:rsidRDefault="000209E8" w:rsidP="000209E8">
            <w:pPr>
              <w:pStyle w:val="TAC"/>
              <w:rPr>
                <w:del w:id="8977" w:author="Huawei" w:date="2023-07-26T12:18:00Z"/>
                <w:sz w:val="16"/>
                <w:szCs w:val="16"/>
              </w:rPr>
            </w:pPr>
          </w:p>
        </w:tc>
        <w:tc>
          <w:tcPr>
            <w:tcW w:w="576" w:type="dxa"/>
            <w:shd w:val="clear" w:color="auto" w:fill="auto"/>
          </w:tcPr>
          <w:p w14:paraId="21D2393E" w14:textId="4EC8E8F0" w:rsidR="000209E8" w:rsidRPr="00771DE2" w:rsidDel="007E5982" w:rsidRDefault="000209E8" w:rsidP="000209E8">
            <w:pPr>
              <w:pStyle w:val="TAC"/>
              <w:rPr>
                <w:del w:id="8978" w:author="Huawei" w:date="2023-07-26T12:18:00Z"/>
                <w:sz w:val="16"/>
                <w:szCs w:val="16"/>
                <w:lang w:eastAsia="fr-FR"/>
              </w:rPr>
            </w:pPr>
            <w:del w:id="8979" w:author="Huawei" w:date="2023-07-26T12:18:00Z">
              <w:r w:rsidRPr="00771DE2" w:rsidDel="007E5982">
                <w:rPr>
                  <w:sz w:val="16"/>
                  <w:szCs w:val="16"/>
                  <w:lang w:eastAsia="zh-CN"/>
                </w:rPr>
                <w:delText>1</w:delText>
              </w:r>
            </w:del>
          </w:p>
        </w:tc>
        <w:tc>
          <w:tcPr>
            <w:tcW w:w="634" w:type="dxa"/>
            <w:shd w:val="clear" w:color="auto" w:fill="auto"/>
          </w:tcPr>
          <w:p w14:paraId="18EAB241" w14:textId="01321A97" w:rsidR="000209E8" w:rsidRPr="00771DE2" w:rsidDel="007E5982" w:rsidRDefault="000209E8" w:rsidP="000209E8">
            <w:pPr>
              <w:pStyle w:val="TAC"/>
              <w:rPr>
                <w:del w:id="8980" w:author="Huawei" w:date="2023-07-26T12:18:00Z"/>
                <w:sz w:val="16"/>
                <w:szCs w:val="16"/>
                <w:lang w:eastAsia="fr-FR"/>
              </w:rPr>
            </w:pPr>
            <w:del w:id="8981" w:author="Huawei" w:date="2023-07-26T12:18:00Z">
              <w:r w:rsidRPr="00771DE2" w:rsidDel="007E5982">
                <w:rPr>
                  <w:rFonts w:eastAsia="Calibri"/>
                  <w:sz w:val="16"/>
                  <w:szCs w:val="16"/>
                </w:rPr>
                <w:delText>n71</w:delText>
              </w:r>
            </w:del>
          </w:p>
        </w:tc>
        <w:tc>
          <w:tcPr>
            <w:tcW w:w="576" w:type="dxa"/>
            <w:shd w:val="clear" w:color="auto" w:fill="auto"/>
          </w:tcPr>
          <w:p w14:paraId="7EC519F6" w14:textId="0993552F" w:rsidR="000209E8" w:rsidRPr="00771DE2" w:rsidDel="007E5982" w:rsidRDefault="000209E8" w:rsidP="000209E8">
            <w:pPr>
              <w:pStyle w:val="TAC"/>
              <w:rPr>
                <w:del w:id="8982" w:author="Huawei" w:date="2023-07-26T12:18:00Z"/>
                <w:sz w:val="16"/>
                <w:szCs w:val="16"/>
                <w:lang w:eastAsia="fr-FR"/>
              </w:rPr>
            </w:pPr>
            <w:del w:id="8983" w:author="Huawei" w:date="2023-07-26T12:18:00Z">
              <w:r w:rsidRPr="00771DE2" w:rsidDel="007E5982">
                <w:rPr>
                  <w:sz w:val="16"/>
                  <w:szCs w:val="16"/>
                  <w:lang w:eastAsia="zh-CN"/>
                </w:rPr>
                <w:delText>15</w:delText>
              </w:r>
            </w:del>
          </w:p>
        </w:tc>
        <w:tc>
          <w:tcPr>
            <w:tcW w:w="1270" w:type="dxa"/>
            <w:shd w:val="clear" w:color="auto" w:fill="auto"/>
          </w:tcPr>
          <w:p w14:paraId="6A81F4F7" w14:textId="7437A5FE" w:rsidR="000209E8" w:rsidRPr="00771DE2" w:rsidDel="007E5982" w:rsidRDefault="000209E8" w:rsidP="000209E8">
            <w:pPr>
              <w:pStyle w:val="TAC"/>
              <w:rPr>
                <w:del w:id="8984" w:author="Huawei" w:date="2023-07-26T12:18:00Z"/>
                <w:sz w:val="16"/>
                <w:szCs w:val="16"/>
              </w:rPr>
            </w:pPr>
            <w:del w:id="8985" w:author="Huawei" w:date="2023-07-26T12:18:00Z">
              <w:r w:rsidRPr="00771DE2" w:rsidDel="007E5982">
                <w:rPr>
                  <w:sz w:val="16"/>
                  <w:szCs w:val="16"/>
                </w:rPr>
                <w:delText>-97.2 + TT</w:delText>
              </w:r>
            </w:del>
          </w:p>
        </w:tc>
        <w:tc>
          <w:tcPr>
            <w:tcW w:w="931" w:type="dxa"/>
            <w:shd w:val="clear" w:color="auto" w:fill="auto"/>
          </w:tcPr>
          <w:p w14:paraId="169F98A6" w14:textId="15E7EAC6" w:rsidR="000209E8" w:rsidRPr="00771DE2" w:rsidDel="007E5982" w:rsidRDefault="000209E8" w:rsidP="000209E8">
            <w:pPr>
              <w:pStyle w:val="TAC"/>
              <w:rPr>
                <w:del w:id="8986" w:author="Huawei" w:date="2023-07-26T12:18:00Z"/>
                <w:sz w:val="16"/>
                <w:szCs w:val="16"/>
              </w:rPr>
            </w:pPr>
          </w:p>
        </w:tc>
        <w:tc>
          <w:tcPr>
            <w:tcW w:w="721" w:type="dxa"/>
            <w:shd w:val="clear" w:color="auto" w:fill="auto"/>
          </w:tcPr>
          <w:p w14:paraId="03AFE7E2" w14:textId="7D267E2D" w:rsidR="000209E8" w:rsidRPr="00771DE2" w:rsidDel="007E5982" w:rsidRDefault="000209E8" w:rsidP="000209E8">
            <w:pPr>
              <w:pStyle w:val="TAC"/>
              <w:rPr>
                <w:del w:id="8987" w:author="Huawei" w:date="2023-07-26T12:18:00Z"/>
                <w:sz w:val="16"/>
                <w:szCs w:val="16"/>
              </w:rPr>
            </w:pPr>
          </w:p>
        </w:tc>
        <w:tc>
          <w:tcPr>
            <w:tcW w:w="1185" w:type="dxa"/>
            <w:shd w:val="clear" w:color="auto" w:fill="auto"/>
          </w:tcPr>
          <w:p w14:paraId="0E5F78D6" w14:textId="48C372CB" w:rsidR="000209E8" w:rsidRPr="00771DE2" w:rsidDel="007E5982" w:rsidRDefault="000209E8" w:rsidP="000209E8">
            <w:pPr>
              <w:pStyle w:val="TAC"/>
              <w:rPr>
                <w:del w:id="8988" w:author="Huawei" w:date="2023-07-26T12:18:00Z"/>
                <w:sz w:val="16"/>
                <w:szCs w:val="16"/>
              </w:rPr>
            </w:pPr>
          </w:p>
        </w:tc>
        <w:tc>
          <w:tcPr>
            <w:tcW w:w="721" w:type="dxa"/>
            <w:shd w:val="clear" w:color="auto" w:fill="auto"/>
          </w:tcPr>
          <w:p w14:paraId="7FAB51E6" w14:textId="0D17A5B3" w:rsidR="000209E8" w:rsidRPr="00771DE2" w:rsidDel="007E5982" w:rsidRDefault="000209E8" w:rsidP="000209E8">
            <w:pPr>
              <w:pStyle w:val="TAC"/>
              <w:rPr>
                <w:del w:id="8989" w:author="Huawei" w:date="2023-07-26T12:18:00Z"/>
                <w:sz w:val="16"/>
                <w:szCs w:val="16"/>
              </w:rPr>
            </w:pPr>
          </w:p>
        </w:tc>
        <w:tc>
          <w:tcPr>
            <w:tcW w:w="721" w:type="dxa"/>
            <w:shd w:val="clear" w:color="auto" w:fill="auto"/>
          </w:tcPr>
          <w:p w14:paraId="6A71F28B" w14:textId="5F3C703C" w:rsidR="000209E8" w:rsidRPr="00771DE2" w:rsidDel="007E5982" w:rsidRDefault="000209E8" w:rsidP="000209E8">
            <w:pPr>
              <w:pStyle w:val="TAC"/>
              <w:rPr>
                <w:del w:id="8990" w:author="Huawei" w:date="2023-07-26T12:18:00Z"/>
                <w:sz w:val="16"/>
                <w:szCs w:val="16"/>
              </w:rPr>
            </w:pPr>
          </w:p>
        </w:tc>
        <w:tc>
          <w:tcPr>
            <w:tcW w:w="721" w:type="dxa"/>
            <w:shd w:val="clear" w:color="auto" w:fill="auto"/>
          </w:tcPr>
          <w:p w14:paraId="3072A06E" w14:textId="2CAA8E15" w:rsidR="000209E8" w:rsidRPr="00771DE2" w:rsidDel="007E5982" w:rsidRDefault="000209E8" w:rsidP="000209E8">
            <w:pPr>
              <w:pStyle w:val="TAC"/>
              <w:rPr>
                <w:del w:id="8991" w:author="Huawei" w:date="2023-07-26T12:18:00Z"/>
                <w:sz w:val="16"/>
                <w:szCs w:val="16"/>
              </w:rPr>
            </w:pPr>
          </w:p>
        </w:tc>
        <w:tc>
          <w:tcPr>
            <w:tcW w:w="721" w:type="dxa"/>
            <w:shd w:val="clear" w:color="auto" w:fill="auto"/>
          </w:tcPr>
          <w:p w14:paraId="38815EF3" w14:textId="26197EC4" w:rsidR="000209E8" w:rsidRPr="00771DE2" w:rsidDel="007E5982" w:rsidRDefault="000209E8" w:rsidP="000209E8">
            <w:pPr>
              <w:pStyle w:val="TAC"/>
              <w:rPr>
                <w:del w:id="8992" w:author="Huawei" w:date="2023-07-26T12:18:00Z"/>
                <w:sz w:val="16"/>
                <w:szCs w:val="16"/>
              </w:rPr>
            </w:pPr>
          </w:p>
        </w:tc>
        <w:tc>
          <w:tcPr>
            <w:tcW w:w="721" w:type="dxa"/>
            <w:shd w:val="clear" w:color="auto" w:fill="auto"/>
          </w:tcPr>
          <w:p w14:paraId="56245296" w14:textId="3B20F574" w:rsidR="000209E8" w:rsidRPr="00771DE2" w:rsidDel="007E5982" w:rsidRDefault="000209E8" w:rsidP="000209E8">
            <w:pPr>
              <w:pStyle w:val="TAC"/>
              <w:rPr>
                <w:del w:id="8993" w:author="Huawei" w:date="2023-07-26T12:18:00Z"/>
                <w:sz w:val="16"/>
                <w:szCs w:val="16"/>
              </w:rPr>
            </w:pPr>
          </w:p>
        </w:tc>
        <w:tc>
          <w:tcPr>
            <w:tcW w:w="721" w:type="dxa"/>
            <w:shd w:val="clear" w:color="auto" w:fill="auto"/>
          </w:tcPr>
          <w:p w14:paraId="4A813B2E" w14:textId="7A752B38" w:rsidR="000209E8" w:rsidRPr="00771DE2" w:rsidDel="007E5982" w:rsidRDefault="000209E8" w:rsidP="000209E8">
            <w:pPr>
              <w:pStyle w:val="TAC"/>
              <w:rPr>
                <w:del w:id="8994" w:author="Huawei" w:date="2023-07-26T12:18:00Z"/>
                <w:sz w:val="16"/>
                <w:szCs w:val="16"/>
              </w:rPr>
            </w:pPr>
          </w:p>
        </w:tc>
        <w:tc>
          <w:tcPr>
            <w:tcW w:w="721" w:type="dxa"/>
            <w:shd w:val="clear" w:color="auto" w:fill="auto"/>
          </w:tcPr>
          <w:p w14:paraId="5AC822C2" w14:textId="7C07F981" w:rsidR="000209E8" w:rsidRPr="00771DE2" w:rsidDel="007E5982" w:rsidRDefault="000209E8" w:rsidP="000209E8">
            <w:pPr>
              <w:pStyle w:val="TAC"/>
              <w:rPr>
                <w:del w:id="8995" w:author="Huawei" w:date="2023-07-26T12:18:00Z"/>
                <w:sz w:val="16"/>
                <w:szCs w:val="16"/>
              </w:rPr>
            </w:pPr>
          </w:p>
        </w:tc>
        <w:tc>
          <w:tcPr>
            <w:tcW w:w="721" w:type="dxa"/>
            <w:shd w:val="clear" w:color="auto" w:fill="auto"/>
          </w:tcPr>
          <w:p w14:paraId="4AEA5E84" w14:textId="58FBB4EF" w:rsidR="000209E8" w:rsidRPr="00771DE2" w:rsidDel="007E5982" w:rsidRDefault="000209E8" w:rsidP="000209E8">
            <w:pPr>
              <w:pStyle w:val="TAC"/>
              <w:rPr>
                <w:del w:id="8996" w:author="Huawei" w:date="2023-07-26T12:18:00Z"/>
                <w:sz w:val="16"/>
                <w:szCs w:val="16"/>
              </w:rPr>
            </w:pPr>
          </w:p>
        </w:tc>
        <w:tc>
          <w:tcPr>
            <w:tcW w:w="1283" w:type="dxa"/>
            <w:shd w:val="clear" w:color="auto" w:fill="auto"/>
          </w:tcPr>
          <w:p w14:paraId="1C38D954" w14:textId="4B592464" w:rsidR="000209E8" w:rsidRPr="00771DE2" w:rsidDel="007E5982" w:rsidRDefault="000209E8" w:rsidP="000209E8">
            <w:pPr>
              <w:pStyle w:val="TAC"/>
              <w:rPr>
                <w:del w:id="8997" w:author="Huawei" w:date="2023-07-26T12:18:00Z"/>
                <w:sz w:val="16"/>
                <w:szCs w:val="16"/>
              </w:rPr>
            </w:pPr>
          </w:p>
        </w:tc>
      </w:tr>
      <w:tr w:rsidR="000209E8" w:rsidRPr="00771DE2" w:rsidDel="007E5982" w14:paraId="61F7C32E" w14:textId="22E98AA8" w:rsidTr="000209E8">
        <w:trPr>
          <w:trHeight w:val="80"/>
          <w:del w:id="8998" w:author="Huawei" w:date="2023-07-26T12:18:00Z"/>
        </w:trPr>
        <w:tc>
          <w:tcPr>
            <w:tcW w:w="1334" w:type="dxa"/>
            <w:vMerge/>
            <w:shd w:val="clear" w:color="auto" w:fill="auto"/>
          </w:tcPr>
          <w:p w14:paraId="3DBC14AD" w14:textId="6D2E86A4" w:rsidR="000209E8" w:rsidRPr="00771DE2" w:rsidDel="007E5982" w:rsidRDefault="000209E8" w:rsidP="000209E8">
            <w:pPr>
              <w:pStyle w:val="TAC"/>
              <w:rPr>
                <w:del w:id="8999" w:author="Huawei" w:date="2023-07-26T12:18:00Z"/>
                <w:sz w:val="16"/>
                <w:szCs w:val="16"/>
              </w:rPr>
            </w:pPr>
          </w:p>
        </w:tc>
        <w:tc>
          <w:tcPr>
            <w:tcW w:w="576" w:type="dxa"/>
            <w:shd w:val="clear" w:color="auto" w:fill="auto"/>
          </w:tcPr>
          <w:p w14:paraId="73720A02" w14:textId="1563A6A6" w:rsidR="000209E8" w:rsidRPr="00771DE2" w:rsidDel="007E5982" w:rsidRDefault="000209E8" w:rsidP="000209E8">
            <w:pPr>
              <w:pStyle w:val="TAC"/>
              <w:rPr>
                <w:del w:id="9000" w:author="Huawei" w:date="2023-07-26T12:18:00Z"/>
                <w:sz w:val="16"/>
                <w:szCs w:val="16"/>
                <w:lang w:eastAsia="fr-FR"/>
              </w:rPr>
            </w:pPr>
            <w:del w:id="9001" w:author="Huawei" w:date="2023-07-26T12:18:00Z">
              <w:r w:rsidRPr="00771DE2" w:rsidDel="007E5982">
                <w:rPr>
                  <w:sz w:val="16"/>
                  <w:szCs w:val="16"/>
                  <w:lang w:eastAsia="zh-CN"/>
                </w:rPr>
                <w:delText>2</w:delText>
              </w:r>
            </w:del>
          </w:p>
        </w:tc>
        <w:tc>
          <w:tcPr>
            <w:tcW w:w="634" w:type="dxa"/>
            <w:shd w:val="clear" w:color="auto" w:fill="auto"/>
          </w:tcPr>
          <w:p w14:paraId="78F6F4C5" w14:textId="43D0176C" w:rsidR="000209E8" w:rsidRPr="00771DE2" w:rsidDel="007E5982" w:rsidRDefault="000209E8" w:rsidP="000209E8">
            <w:pPr>
              <w:pStyle w:val="TAC"/>
              <w:rPr>
                <w:del w:id="9002" w:author="Huawei" w:date="2023-07-26T12:18:00Z"/>
                <w:sz w:val="16"/>
                <w:szCs w:val="16"/>
                <w:lang w:eastAsia="fr-FR"/>
              </w:rPr>
            </w:pPr>
            <w:del w:id="9003" w:author="Huawei" w:date="2023-07-26T12:18:00Z">
              <w:r w:rsidRPr="00771DE2" w:rsidDel="007E5982">
                <w:rPr>
                  <w:rFonts w:eastAsia="Calibri"/>
                  <w:sz w:val="16"/>
                  <w:szCs w:val="16"/>
                </w:rPr>
                <w:delText>n41</w:delText>
              </w:r>
            </w:del>
          </w:p>
        </w:tc>
        <w:tc>
          <w:tcPr>
            <w:tcW w:w="576" w:type="dxa"/>
            <w:shd w:val="clear" w:color="auto" w:fill="auto"/>
          </w:tcPr>
          <w:p w14:paraId="3519281F" w14:textId="4B046D72" w:rsidR="000209E8" w:rsidRPr="00771DE2" w:rsidDel="007E5982" w:rsidRDefault="000209E8" w:rsidP="000209E8">
            <w:pPr>
              <w:pStyle w:val="TAC"/>
              <w:rPr>
                <w:del w:id="9004" w:author="Huawei" w:date="2023-07-26T12:18:00Z"/>
                <w:sz w:val="16"/>
                <w:szCs w:val="16"/>
                <w:lang w:eastAsia="fr-FR"/>
              </w:rPr>
            </w:pPr>
            <w:del w:id="9005" w:author="Huawei" w:date="2023-07-26T12:18:00Z">
              <w:r w:rsidRPr="00771DE2" w:rsidDel="007E5982">
                <w:rPr>
                  <w:sz w:val="16"/>
                  <w:szCs w:val="16"/>
                  <w:lang w:eastAsia="zh-CN"/>
                </w:rPr>
                <w:delText>30</w:delText>
              </w:r>
            </w:del>
          </w:p>
        </w:tc>
        <w:tc>
          <w:tcPr>
            <w:tcW w:w="1270" w:type="dxa"/>
            <w:shd w:val="clear" w:color="auto" w:fill="auto"/>
          </w:tcPr>
          <w:p w14:paraId="2124FF29" w14:textId="03E7955F" w:rsidR="000209E8" w:rsidRPr="00771DE2" w:rsidDel="007E5982" w:rsidRDefault="000209E8" w:rsidP="000209E8">
            <w:pPr>
              <w:pStyle w:val="TAC"/>
              <w:rPr>
                <w:del w:id="9006" w:author="Huawei" w:date="2023-07-26T12:18:00Z"/>
                <w:sz w:val="16"/>
                <w:szCs w:val="16"/>
              </w:rPr>
            </w:pPr>
          </w:p>
        </w:tc>
        <w:tc>
          <w:tcPr>
            <w:tcW w:w="931" w:type="dxa"/>
            <w:shd w:val="clear" w:color="auto" w:fill="auto"/>
          </w:tcPr>
          <w:p w14:paraId="235D8FD4" w14:textId="665A00A7" w:rsidR="000209E8" w:rsidRPr="00771DE2" w:rsidDel="007E5982" w:rsidRDefault="000209E8" w:rsidP="000209E8">
            <w:pPr>
              <w:pStyle w:val="TAC"/>
              <w:rPr>
                <w:del w:id="9007" w:author="Huawei" w:date="2023-07-26T12:18:00Z"/>
                <w:sz w:val="16"/>
                <w:szCs w:val="16"/>
              </w:rPr>
            </w:pPr>
          </w:p>
        </w:tc>
        <w:tc>
          <w:tcPr>
            <w:tcW w:w="721" w:type="dxa"/>
            <w:shd w:val="clear" w:color="auto" w:fill="auto"/>
          </w:tcPr>
          <w:p w14:paraId="576379E0" w14:textId="25D7E7C7" w:rsidR="000209E8" w:rsidRPr="00771DE2" w:rsidDel="007E5982" w:rsidRDefault="000209E8" w:rsidP="000209E8">
            <w:pPr>
              <w:pStyle w:val="TAC"/>
              <w:rPr>
                <w:del w:id="9008" w:author="Huawei" w:date="2023-07-26T12:18:00Z"/>
                <w:sz w:val="16"/>
                <w:szCs w:val="16"/>
              </w:rPr>
            </w:pPr>
          </w:p>
        </w:tc>
        <w:tc>
          <w:tcPr>
            <w:tcW w:w="1185" w:type="dxa"/>
            <w:shd w:val="clear" w:color="auto" w:fill="auto"/>
          </w:tcPr>
          <w:p w14:paraId="1E47799E" w14:textId="66E3805A" w:rsidR="000209E8" w:rsidRPr="00771DE2" w:rsidDel="007E5982" w:rsidRDefault="000209E8" w:rsidP="000209E8">
            <w:pPr>
              <w:pStyle w:val="TAC"/>
              <w:rPr>
                <w:del w:id="9009" w:author="Huawei" w:date="2023-07-26T12:18:00Z"/>
                <w:sz w:val="16"/>
                <w:szCs w:val="16"/>
              </w:rPr>
            </w:pPr>
          </w:p>
        </w:tc>
        <w:tc>
          <w:tcPr>
            <w:tcW w:w="721" w:type="dxa"/>
            <w:shd w:val="clear" w:color="auto" w:fill="auto"/>
          </w:tcPr>
          <w:p w14:paraId="371163D0" w14:textId="40BFEC57" w:rsidR="000209E8" w:rsidRPr="00771DE2" w:rsidDel="007E5982" w:rsidRDefault="000209E8" w:rsidP="000209E8">
            <w:pPr>
              <w:pStyle w:val="TAC"/>
              <w:rPr>
                <w:del w:id="9010" w:author="Huawei" w:date="2023-07-26T12:18:00Z"/>
                <w:sz w:val="16"/>
                <w:szCs w:val="16"/>
              </w:rPr>
            </w:pPr>
          </w:p>
        </w:tc>
        <w:tc>
          <w:tcPr>
            <w:tcW w:w="721" w:type="dxa"/>
            <w:shd w:val="clear" w:color="auto" w:fill="auto"/>
          </w:tcPr>
          <w:p w14:paraId="312EEBFE" w14:textId="1DDA91CF" w:rsidR="000209E8" w:rsidRPr="00771DE2" w:rsidDel="007E5982" w:rsidRDefault="000209E8" w:rsidP="000209E8">
            <w:pPr>
              <w:pStyle w:val="TAC"/>
              <w:rPr>
                <w:del w:id="9011" w:author="Huawei" w:date="2023-07-26T12:18:00Z"/>
                <w:sz w:val="16"/>
                <w:szCs w:val="16"/>
              </w:rPr>
            </w:pPr>
          </w:p>
        </w:tc>
        <w:tc>
          <w:tcPr>
            <w:tcW w:w="721" w:type="dxa"/>
            <w:shd w:val="clear" w:color="auto" w:fill="auto"/>
          </w:tcPr>
          <w:p w14:paraId="70204969" w14:textId="6518819F" w:rsidR="000209E8" w:rsidRPr="00771DE2" w:rsidDel="007E5982" w:rsidRDefault="000209E8" w:rsidP="000209E8">
            <w:pPr>
              <w:pStyle w:val="TAC"/>
              <w:rPr>
                <w:del w:id="9012" w:author="Huawei" w:date="2023-07-26T12:18:00Z"/>
                <w:sz w:val="16"/>
                <w:szCs w:val="16"/>
              </w:rPr>
            </w:pPr>
          </w:p>
        </w:tc>
        <w:tc>
          <w:tcPr>
            <w:tcW w:w="721" w:type="dxa"/>
            <w:shd w:val="clear" w:color="auto" w:fill="auto"/>
          </w:tcPr>
          <w:p w14:paraId="21AD2EB1" w14:textId="78319F47" w:rsidR="000209E8" w:rsidRPr="00771DE2" w:rsidDel="007E5982" w:rsidRDefault="000209E8" w:rsidP="000209E8">
            <w:pPr>
              <w:pStyle w:val="TAC"/>
              <w:rPr>
                <w:del w:id="9013" w:author="Huawei" w:date="2023-07-26T12:18:00Z"/>
                <w:sz w:val="16"/>
                <w:szCs w:val="16"/>
              </w:rPr>
            </w:pPr>
          </w:p>
        </w:tc>
        <w:tc>
          <w:tcPr>
            <w:tcW w:w="721" w:type="dxa"/>
            <w:shd w:val="clear" w:color="auto" w:fill="auto"/>
          </w:tcPr>
          <w:p w14:paraId="0BE5055C" w14:textId="22B863ED" w:rsidR="000209E8" w:rsidRPr="00771DE2" w:rsidDel="007E5982" w:rsidRDefault="000209E8" w:rsidP="000209E8">
            <w:pPr>
              <w:pStyle w:val="TAC"/>
              <w:rPr>
                <w:del w:id="9014" w:author="Huawei" w:date="2023-07-26T12:18:00Z"/>
                <w:sz w:val="16"/>
                <w:szCs w:val="16"/>
              </w:rPr>
            </w:pPr>
          </w:p>
        </w:tc>
        <w:tc>
          <w:tcPr>
            <w:tcW w:w="721" w:type="dxa"/>
            <w:shd w:val="clear" w:color="auto" w:fill="auto"/>
          </w:tcPr>
          <w:p w14:paraId="6C0B51B7" w14:textId="16DE3BC3" w:rsidR="000209E8" w:rsidRPr="00771DE2" w:rsidDel="007E5982" w:rsidRDefault="000209E8" w:rsidP="000209E8">
            <w:pPr>
              <w:pStyle w:val="TAC"/>
              <w:rPr>
                <w:del w:id="9015" w:author="Huawei" w:date="2023-07-26T12:18:00Z"/>
                <w:sz w:val="16"/>
                <w:szCs w:val="16"/>
              </w:rPr>
            </w:pPr>
          </w:p>
        </w:tc>
        <w:tc>
          <w:tcPr>
            <w:tcW w:w="721" w:type="dxa"/>
            <w:shd w:val="clear" w:color="auto" w:fill="auto"/>
          </w:tcPr>
          <w:p w14:paraId="094ADBA2" w14:textId="66A77850" w:rsidR="000209E8" w:rsidRPr="00771DE2" w:rsidDel="007E5982" w:rsidRDefault="000209E8" w:rsidP="000209E8">
            <w:pPr>
              <w:pStyle w:val="TAC"/>
              <w:rPr>
                <w:del w:id="9016" w:author="Huawei" w:date="2023-07-26T12:18:00Z"/>
                <w:sz w:val="16"/>
                <w:szCs w:val="16"/>
              </w:rPr>
            </w:pPr>
          </w:p>
        </w:tc>
        <w:tc>
          <w:tcPr>
            <w:tcW w:w="721" w:type="dxa"/>
            <w:shd w:val="clear" w:color="auto" w:fill="auto"/>
          </w:tcPr>
          <w:p w14:paraId="17D89CF6" w14:textId="41BF720C" w:rsidR="000209E8" w:rsidRPr="00771DE2" w:rsidDel="007E5982" w:rsidRDefault="000209E8" w:rsidP="000209E8">
            <w:pPr>
              <w:pStyle w:val="TAC"/>
              <w:rPr>
                <w:del w:id="9017" w:author="Huawei" w:date="2023-07-26T12:18:00Z"/>
                <w:sz w:val="16"/>
                <w:szCs w:val="16"/>
              </w:rPr>
            </w:pPr>
          </w:p>
        </w:tc>
        <w:tc>
          <w:tcPr>
            <w:tcW w:w="1283" w:type="dxa"/>
            <w:shd w:val="clear" w:color="auto" w:fill="auto"/>
          </w:tcPr>
          <w:p w14:paraId="6C0A4B4D" w14:textId="68872028" w:rsidR="000209E8" w:rsidRPr="00771DE2" w:rsidDel="007E5982" w:rsidRDefault="000209E8" w:rsidP="000209E8">
            <w:pPr>
              <w:pStyle w:val="TAC"/>
              <w:rPr>
                <w:del w:id="9018" w:author="Huawei" w:date="2023-07-26T12:18:00Z"/>
                <w:sz w:val="16"/>
                <w:szCs w:val="16"/>
              </w:rPr>
            </w:pPr>
            <w:del w:id="9019" w:author="Huawei" w:date="2023-07-26T12:18:00Z">
              <w:r w:rsidRPr="00771DE2" w:rsidDel="007E5982">
                <w:rPr>
                  <w:sz w:val="16"/>
                  <w:szCs w:val="16"/>
                </w:rPr>
                <w:delText>-94.0 + 1.4 + TT</w:delText>
              </w:r>
            </w:del>
          </w:p>
        </w:tc>
      </w:tr>
      <w:tr w:rsidR="000209E8" w:rsidRPr="00771DE2" w:rsidDel="007E5982" w14:paraId="157687DC" w14:textId="0365C422" w:rsidTr="000209E8">
        <w:trPr>
          <w:trHeight w:val="80"/>
          <w:del w:id="9020" w:author="Huawei" w:date="2023-07-26T12:18:00Z"/>
        </w:trPr>
        <w:tc>
          <w:tcPr>
            <w:tcW w:w="1334" w:type="dxa"/>
            <w:vMerge/>
            <w:shd w:val="clear" w:color="auto" w:fill="auto"/>
          </w:tcPr>
          <w:p w14:paraId="79079F70" w14:textId="747906A0" w:rsidR="000209E8" w:rsidRPr="00771DE2" w:rsidDel="007E5982" w:rsidRDefault="000209E8" w:rsidP="000209E8">
            <w:pPr>
              <w:pStyle w:val="TAC"/>
              <w:rPr>
                <w:del w:id="9021" w:author="Huawei" w:date="2023-07-26T12:18:00Z"/>
                <w:sz w:val="16"/>
                <w:szCs w:val="16"/>
              </w:rPr>
            </w:pPr>
          </w:p>
        </w:tc>
        <w:tc>
          <w:tcPr>
            <w:tcW w:w="576" w:type="dxa"/>
            <w:shd w:val="clear" w:color="auto" w:fill="auto"/>
          </w:tcPr>
          <w:p w14:paraId="347C82D3" w14:textId="39D03F02" w:rsidR="000209E8" w:rsidRPr="00771DE2" w:rsidDel="007E5982" w:rsidRDefault="000209E8" w:rsidP="000209E8">
            <w:pPr>
              <w:pStyle w:val="TAC"/>
              <w:rPr>
                <w:del w:id="9022" w:author="Huawei" w:date="2023-07-26T12:18:00Z"/>
                <w:sz w:val="16"/>
                <w:szCs w:val="16"/>
                <w:lang w:eastAsia="fr-FR"/>
              </w:rPr>
            </w:pPr>
            <w:del w:id="9023" w:author="Huawei" w:date="2023-07-26T12:18:00Z">
              <w:r w:rsidRPr="00771DE2" w:rsidDel="007E5982">
                <w:rPr>
                  <w:sz w:val="16"/>
                  <w:szCs w:val="16"/>
                  <w:lang w:eastAsia="zh-CN"/>
                </w:rPr>
                <w:delText>2</w:delText>
              </w:r>
            </w:del>
          </w:p>
        </w:tc>
        <w:tc>
          <w:tcPr>
            <w:tcW w:w="634" w:type="dxa"/>
            <w:shd w:val="clear" w:color="auto" w:fill="auto"/>
          </w:tcPr>
          <w:p w14:paraId="27B3AB4D" w14:textId="56DB6F6A" w:rsidR="000209E8" w:rsidRPr="00771DE2" w:rsidDel="007E5982" w:rsidRDefault="000209E8" w:rsidP="000209E8">
            <w:pPr>
              <w:pStyle w:val="TAC"/>
              <w:rPr>
                <w:del w:id="9024" w:author="Huawei" w:date="2023-07-26T12:18:00Z"/>
                <w:sz w:val="16"/>
                <w:szCs w:val="16"/>
                <w:lang w:eastAsia="fr-FR"/>
              </w:rPr>
            </w:pPr>
            <w:del w:id="9025" w:author="Huawei" w:date="2023-07-26T12:18:00Z">
              <w:r w:rsidRPr="00771DE2" w:rsidDel="007E5982">
                <w:rPr>
                  <w:rFonts w:eastAsia="Calibri"/>
                  <w:sz w:val="16"/>
                  <w:szCs w:val="16"/>
                </w:rPr>
                <w:delText>n71</w:delText>
              </w:r>
            </w:del>
          </w:p>
        </w:tc>
        <w:tc>
          <w:tcPr>
            <w:tcW w:w="576" w:type="dxa"/>
            <w:shd w:val="clear" w:color="auto" w:fill="auto"/>
          </w:tcPr>
          <w:p w14:paraId="32BF69DD" w14:textId="3B6800C0" w:rsidR="000209E8" w:rsidRPr="00771DE2" w:rsidDel="007E5982" w:rsidRDefault="000209E8" w:rsidP="000209E8">
            <w:pPr>
              <w:pStyle w:val="TAC"/>
              <w:rPr>
                <w:del w:id="9026" w:author="Huawei" w:date="2023-07-26T12:18:00Z"/>
                <w:sz w:val="16"/>
                <w:szCs w:val="16"/>
                <w:lang w:eastAsia="fr-FR"/>
              </w:rPr>
            </w:pPr>
            <w:del w:id="9027" w:author="Huawei" w:date="2023-07-26T12:18:00Z">
              <w:r w:rsidRPr="00771DE2" w:rsidDel="007E5982">
                <w:rPr>
                  <w:sz w:val="16"/>
                  <w:szCs w:val="16"/>
                  <w:lang w:eastAsia="zh-CN"/>
                </w:rPr>
                <w:delText>15</w:delText>
              </w:r>
            </w:del>
          </w:p>
        </w:tc>
        <w:tc>
          <w:tcPr>
            <w:tcW w:w="1270" w:type="dxa"/>
            <w:shd w:val="clear" w:color="auto" w:fill="auto"/>
          </w:tcPr>
          <w:p w14:paraId="744D024C" w14:textId="1FF19F84" w:rsidR="000209E8" w:rsidRPr="00771DE2" w:rsidDel="007E5982" w:rsidRDefault="000209E8" w:rsidP="000209E8">
            <w:pPr>
              <w:pStyle w:val="TAC"/>
              <w:rPr>
                <w:del w:id="9028" w:author="Huawei" w:date="2023-07-26T12:18:00Z"/>
                <w:sz w:val="16"/>
                <w:szCs w:val="16"/>
              </w:rPr>
            </w:pPr>
            <w:del w:id="9029" w:author="Huawei" w:date="2023-07-26T12:18:00Z">
              <w:r w:rsidRPr="00771DE2" w:rsidDel="007E5982">
                <w:rPr>
                  <w:sz w:val="16"/>
                  <w:szCs w:val="16"/>
                </w:rPr>
                <w:delText>-97.2 +TT</w:delText>
              </w:r>
            </w:del>
          </w:p>
        </w:tc>
        <w:tc>
          <w:tcPr>
            <w:tcW w:w="931" w:type="dxa"/>
            <w:shd w:val="clear" w:color="auto" w:fill="auto"/>
          </w:tcPr>
          <w:p w14:paraId="495E1498" w14:textId="138155A9" w:rsidR="000209E8" w:rsidRPr="00771DE2" w:rsidDel="007E5982" w:rsidRDefault="000209E8" w:rsidP="000209E8">
            <w:pPr>
              <w:pStyle w:val="TAC"/>
              <w:rPr>
                <w:del w:id="9030" w:author="Huawei" w:date="2023-07-26T12:18:00Z"/>
                <w:sz w:val="16"/>
                <w:szCs w:val="16"/>
              </w:rPr>
            </w:pPr>
          </w:p>
        </w:tc>
        <w:tc>
          <w:tcPr>
            <w:tcW w:w="721" w:type="dxa"/>
            <w:shd w:val="clear" w:color="auto" w:fill="auto"/>
          </w:tcPr>
          <w:p w14:paraId="3948F624" w14:textId="63BFEB8A" w:rsidR="000209E8" w:rsidRPr="00771DE2" w:rsidDel="007E5982" w:rsidRDefault="000209E8" w:rsidP="000209E8">
            <w:pPr>
              <w:pStyle w:val="TAC"/>
              <w:rPr>
                <w:del w:id="9031" w:author="Huawei" w:date="2023-07-26T12:18:00Z"/>
                <w:sz w:val="16"/>
                <w:szCs w:val="16"/>
              </w:rPr>
            </w:pPr>
          </w:p>
        </w:tc>
        <w:tc>
          <w:tcPr>
            <w:tcW w:w="1185" w:type="dxa"/>
            <w:shd w:val="clear" w:color="auto" w:fill="auto"/>
          </w:tcPr>
          <w:p w14:paraId="3F17A4A3" w14:textId="54BC0158" w:rsidR="000209E8" w:rsidRPr="00771DE2" w:rsidDel="007E5982" w:rsidRDefault="000209E8" w:rsidP="000209E8">
            <w:pPr>
              <w:pStyle w:val="TAC"/>
              <w:rPr>
                <w:del w:id="9032" w:author="Huawei" w:date="2023-07-26T12:18:00Z"/>
                <w:sz w:val="16"/>
                <w:szCs w:val="16"/>
              </w:rPr>
            </w:pPr>
          </w:p>
        </w:tc>
        <w:tc>
          <w:tcPr>
            <w:tcW w:w="721" w:type="dxa"/>
            <w:shd w:val="clear" w:color="auto" w:fill="auto"/>
          </w:tcPr>
          <w:p w14:paraId="0913C7BA" w14:textId="4B8C829B" w:rsidR="000209E8" w:rsidRPr="00771DE2" w:rsidDel="007E5982" w:rsidRDefault="000209E8" w:rsidP="000209E8">
            <w:pPr>
              <w:pStyle w:val="TAC"/>
              <w:rPr>
                <w:del w:id="9033" w:author="Huawei" w:date="2023-07-26T12:18:00Z"/>
                <w:sz w:val="16"/>
                <w:szCs w:val="16"/>
              </w:rPr>
            </w:pPr>
          </w:p>
        </w:tc>
        <w:tc>
          <w:tcPr>
            <w:tcW w:w="721" w:type="dxa"/>
            <w:shd w:val="clear" w:color="auto" w:fill="auto"/>
          </w:tcPr>
          <w:p w14:paraId="56E1DB1F" w14:textId="687B54E4" w:rsidR="000209E8" w:rsidRPr="00771DE2" w:rsidDel="007E5982" w:rsidRDefault="000209E8" w:rsidP="000209E8">
            <w:pPr>
              <w:pStyle w:val="TAC"/>
              <w:rPr>
                <w:del w:id="9034" w:author="Huawei" w:date="2023-07-26T12:18:00Z"/>
                <w:sz w:val="16"/>
                <w:szCs w:val="16"/>
              </w:rPr>
            </w:pPr>
          </w:p>
        </w:tc>
        <w:tc>
          <w:tcPr>
            <w:tcW w:w="721" w:type="dxa"/>
            <w:shd w:val="clear" w:color="auto" w:fill="auto"/>
          </w:tcPr>
          <w:p w14:paraId="31A02913" w14:textId="5E748DD6" w:rsidR="000209E8" w:rsidRPr="00771DE2" w:rsidDel="007E5982" w:rsidRDefault="000209E8" w:rsidP="000209E8">
            <w:pPr>
              <w:pStyle w:val="TAC"/>
              <w:rPr>
                <w:del w:id="9035" w:author="Huawei" w:date="2023-07-26T12:18:00Z"/>
                <w:sz w:val="16"/>
                <w:szCs w:val="16"/>
              </w:rPr>
            </w:pPr>
          </w:p>
        </w:tc>
        <w:tc>
          <w:tcPr>
            <w:tcW w:w="721" w:type="dxa"/>
            <w:shd w:val="clear" w:color="auto" w:fill="auto"/>
          </w:tcPr>
          <w:p w14:paraId="68549E8F" w14:textId="387230DF" w:rsidR="000209E8" w:rsidRPr="00771DE2" w:rsidDel="007E5982" w:rsidRDefault="000209E8" w:rsidP="000209E8">
            <w:pPr>
              <w:pStyle w:val="TAC"/>
              <w:rPr>
                <w:del w:id="9036" w:author="Huawei" w:date="2023-07-26T12:18:00Z"/>
                <w:sz w:val="16"/>
                <w:szCs w:val="16"/>
              </w:rPr>
            </w:pPr>
          </w:p>
        </w:tc>
        <w:tc>
          <w:tcPr>
            <w:tcW w:w="721" w:type="dxa"/>
            <w:shd w:val="clear" w:color="auto" w:fill="auto"/>
          </w:tcPr>
          <w:p w14:paraId="1153B9EE" w14:textId="0FC9A498" w:rsidR="000209E8" w:rsidRPr="00771DE2" w:rsidDel="007E5982" w:rsidRDefault="000209E8" w:rsidP="000209E8">
            <w:pPr>
              <w:pStyle w:val="TAC"/>
              <w:rPr>
                <w:del w:id="9037" w:author="Huawei" w:date="2023-07-26T12:18:00Z"/>
                <w:sz w:val="16"/>
                <w:szCs w:val="16"/>
              </w:rPr>
            </w:pPr>
          </w:p>
        </w:tc>
        <w:tc>
          <w:tcPr>
            <w:tcW w:w="721" w:type="dxa"/>
            <w:shd w:val="clear" w:color="auto" w:fill="auto"/>
          </w:tcPr>
          <w:p w14:paraId="54109B1A" w14:textId="45BC1CEE" w:rsidR="000209E8" w:rsidRPr="00771DE2" w:rsidDel="007E5982" w:rsidRDefault="000209E8" w:rsidP="000209E8">
            <w:pPr>
              <w:pStyle w:val="TAC"/>
              <w:rPr>
                <w:del w:id="9038" w:author="Huawei" w:date="2023-07-26T12:18:00Z"/>
                <w:sz w:val="16"/>
                <w:szCs w:val="16"/>
              </w:rPr>
            </w:pPr>
          </w:p>
        </w:tc>
        <w:tc>
          <w:tcPr>
            <w:tcW w:w="721" w:type="dxa"/>
            <w:shd w:val="clear" w:color="auto" w:fill="auto"/>
          </w:tcPr>
          <w:p w14:paraId="1C1B24C4" w14:textId="5CAEBBC3" w:rsidR="000209E8" w:rsidRPr="00771DE2" w:rsidDel="007E5982" w:rsidRDefault="000209E8" w:rsidP="000209E8">
            <w:pPr>
              <w:pStyle w:val="TAC"/>
              <w:rPr>
                <w:del w:id="9039" w:author="Huawei" w:date="2023-07-26T12:18:00Z"/>
                <w:sz w:val="16"/>
                <w:szCs w:val="16"/>
              </w:rPr>
            </w:pPr>
          </w:p>
        </w:tc>
        <w:tc>
          <w:tcPr>
            <w:tcW w:w="721" w:type="dxa"/>
            <w:shd w:val="clear" w:color="auto" w:fill="auto"/>
          </w:tcPr>
          <w:p w14:paraId="585E3164" w14:textId="366617DC" w:rsidR="000209E8" w:rsidRPr="00771DE2" w:rsidDel="007E5982" w:rsidRDefault="000209E8" w:rsidP="000209E8">
            <w:pPr>
              <w:pStyle w:val="TAC"/>
              <w:rPr>
                <w:del w:id="9040" w:author="Huawei" w:date="2023-07-26T12:18:00Z"/>
                <w:sz w:val="16"/>
                <w:szCs w:val="16"/>
              </w:rPr>
            </w:pPr>
          </w:p>
        </w:tc>
        <w:tc>
          <w:tcPr>
            <w:tcW w:w="1283" w:type="dxa"/>
            <w:shd w:val="clear" w:color="auto" w:fill="auto"/>
          </w:tcPr>
          <w:p w14:paraId="3099C064" w14:textId="05AE1B9B" w:rsidR="000209E8" w:rsidRPr="00771DE2" w:rsidDel="007E5982" w:rsidRDefault="000209E8" w:rsidP="000209E8">
            <w:pPr>
              <w:pStyle w:val="TAC"/>
              <w:rPr>
                <w:del w:id="9041" w:author="Huawei" w:date="2023-07-26T12:18:00Z"/>
                <w:sz w:val="16"/>
                <w:szCs w:val="16"/>
              </w:rPr>
            </w:pPr>
          </w:p>
        </w:tc>
      </w:tr>
      <w:tr w:rsidR="000209E8" w:rsidRPr="00771DE2" w:rsidDel="007E5982" w14:paraId="4C884D9C" w14:textId="3E7E0963" w:rsidTr="000209E8">
        <w:trPr>
          <w:trHeight w:val="80"/>
          <w:del w:id="9042" w:author="Huawei" w:date="2023-07-26T12:18:00Z"/>
        </w:trPr>
        <w:tc>
          <w:tcPr>
            <w:tcW w:w="1334" w:type="dxa"/>
            <w:vMerge w:val="restart"/>
            <w:shd w:val="clear" w:color="auto" w:fill="auto"/>
          </w:tcPr>
          <w:p w14:paraId="7F46B9FE" w14:textId="7221F004" w:rsidR="000209E8" w:rsidRPr="00771DE2" w:rsidDel="007E5982" w:rsidRDefault="000209E8" w:rsidP="000209E8">
            <w:pPr>
              <w:pStyle w:val="TAC"/>
              <w:rPr>
                <w:del w:id="9043" w:author="Huawei" w:date="2023-07-26T12:18:00Z"/>
                <w:sz w:val="16"/>
                <w:szCs w:val="16"/>
              </w:rPr>
            </w:pPr>
            <w:del w:id="9044" w:author="Huawei" w:date="2023-07-26T12:18:00Z">
              <w:r w:rsidRPr="00771DE2" w:rsidDel="007E5982">
                <w:rPr>
                  <w:sz w:val="16"/>
                  <w:szCs w:val="16"/>
                </w:rPr>
                <w:delText>CA_n48A-n66A</w:delText>
              </w:r>
            </w:del>
          </w:p>
        </w:tc>
        <w:tc>
          <w:tcPr>
            <w:tcW w:w="576" w:type="dxa"/>
            <w:shd w:val="clear" w:color="auto" w:fill="auto"/>
          </w:tcPr>
          <w:p w14:paraId="575A3285" w14:textId="1B01B4FA" w:rsidR="000209E8" w:rsidRPr="00771DE2" w:rsidDel="007E5982" w:rsidRDefault="000209E8" w:rsidP="000209E8">
            <w:pPr>
              <w:pStyle w:val="TAC"/>
              <w:rPr>
                <w:del w:id="9045" w:author="Huawei" w:date="2023-07-26T12:18:00Z"/>
                <w:sz w:val="16"/>
                <w:szCs w:val="16"/>
                <w:lang w:eastAsia="zh-CN"/>
              </w:rPr>
            </w:pPr>
            <w:del w:id="9046" w:author="Huawei" w:date="2023-07-26T12:18:00Z">
              <w:r w:rsidRPr="00771DE2" w:rsidDel="007E5982">
                <w:rPr>
                  <w:sz w:val="16"/>
                  <w:szCs w:val="16"/>
                  <w:lang w:eastAsia="zh-CN"/>
                </w:rPr>
                <w:delText>1</w:delText>
              </w:r>
            </w:del>
          </w:p>
        </w:tc>
        <w:tc>
          <w:tcPr>
            <w:tcW w:w="634" w:type="dxa"/>
            <w:shd w:val="clear" w:color="auto" w:fill="auto"/>
          </w:tcPr>
          <w:p w14:paraId="3A50EBDD" w14:textId="2B88A779" w:rsidR="000209E8" w:rsidRPr="00771DE2" w:rsidDel="007E5982" w:rsidRDefault="000209E8" w:rsidP="000209E8">
            <w:pPr>
              <w:pStyle w:val="TAC"/>
              <w:rPr>
                <w:del w:id="9047" w:author="Huawei" w:date="2023-07-26T12:18:00Z"/>
                <w:rFonts w:eastAsia="Calibri"/>
                <w:sz w:val="16"/>
                <w:szCs w:val="16"/>
              </w:rPr>
            </w:pPr>
            <w:del w:id="9048" w:author="Huawei" w:date="2023-07-26T12:18:00Z">
              <w:r w:rsidRPr="00771DE2" w:rsidDel="007E5982">
                <w:rPr>
                  <w:rFonts w:eastAsia="Calibri"/>
                  <w:sz w:val="16"/>
                  <w:szCs w:val="16"/>
                </w:rPr>
                <w:delText>n48</w:delText>
              </w:r>
            </w:del>
          </w:p>
        </w:tc>
        <w:tc>
          <w:tcPr>
            <w:tcW w:w="576" w:type="dxa"/>
            <w:shd w:val="clear" w:color="auto" w:fill="auto"/>
          </w:tcPr>
          <w:p w14:paraId="4D754511" w14:textId="348D9FD4" w:rsidR="000209E8" w:rsidRPr="00771DE2" w:rsidDel="007E5982" w:rsidRDefault="000209E8" w:rsidP="000209E8">
            <w:pPr>
              <w:pStyle w:val="TAC"/>
              <w:rPr>
                <w:del w:id="9049" w:author="Huawei" w:date="2023-07-26T12:18:00Z"/>
                <w:sz w:val="16"/>
                <w:szCs w:val="16"/>
                <w:lang w:eastAsia="zh-CN"/>
              </w:rPr>
            </w:pPr>
            <w:del w:id="9050" w:author="Huawei" w:date="2023-07-26T12:18:00Z">
              <w:r w:rsidRPr="00771DE2" w:rsidDel="007E5982">
                <w:rPr>
                  <w:sz w:val="16"/>
                  <w:szCs w:val="16"/>
                  <w:lang w:eastAsia="zh-CN"/>
                </w:rPr>
                <w:delText>15</w:delText>
              </w:r>
            </w:del>
          </w:p>
        </w:tc>
        <w:tc>
          <w:tcPr>
            <w:tcW w:w="1270" w:type="dxa"/>
            <w:shd w:val="clear" w:color="auto" w:fill="auto"/>
          </w:tcPr>
          <w:p w14:paraId="26E77777" w14:textId="38395DCF" w:rsidR="000209E8" w:rsidRPr="00771DE2" w:rsidDel="007E5982" w:rsidRDefault="000209E8" w:rsidP="000209E8">
            <w:pPr>
              <w:pStyle w:val="TAC"/>
              <w:rPr>
                <w:del w:id="9051" w:author="Huawei" w:date="2023-07-26T12:18:00Z"/>
                <w:sz w:val="16"/>
                <w:szCs w:val="16"/>
              </w:rPr>
            </w:pPr>
            <w:del w:id="9052" w:author="Huawei" w:date="2023-07-26T12:18:00Z">
              <w:r w:rsidRPr="00771DE2" w:rsidDel="007E5982">
                <w:rPr>
                  <w:sz w:val="16"/>
                  <w:szCs w:val="16"/>
                </w:rPr>
                <w:delText>-99.0 + TT</w:delText>
              </w:r>
            </w:del>
          </w:p>
        </w:tc>
        <w:tc>
          <w:tcPr>
            <w:tcW w:w="931" w:type="dxa"/>
            <w:shd w:val="clear" w:color="auto" w:fill="auto"/>
          </w:tcPr>
          <w:p w14:paraId="18DEE55A" w14:textId="0BD0A738" w:rsidR="000209E8" w:rsidRPr="00771DE2" w:rsidDel="007E5982" w:rsidRDefault="000209E8" w:rsidP="000209E8">
            <w:pPr>
              <w:pStyle w:val="TAC"/>
              <w:rPr>
                <w:del w:id="9053" w:author="Huawei" w:date="2023-07-26T12:18:00Z"/>
                <w:sz w:val="16"/>
                <w:szCs w:val="16"/>
              </w:rPr>
            </w:pPr>
          </w:p>
        </w:tc>
        <w:tc>
          <w:tcPr>
            <w:tcW w:w="721" w:type="dxa"/>
            <w:shd w:val="clear" w:color="auto" w:fill="auto"/>
          </w:tcPr>
          <w:p w14:paraId="3A116E5C" w14:textId="5EABBABA" w:rsidR="000209E8" w:rsidRPr="00771DE2" w:rsidDel="007E5982" w:rsidRDefault="000209E8" w:rsidP="000209E8">
            <w:pPr>
              <w:pStyle w:val="TAC"/>
              <w:rPr>
                <w:del w:id="9054" w:author="Huawei" w:date="2023-07-26T12:18:00Z"/>
                <w:sz w:val="16"/>
                <w:szCs w:val="16"/>
              </w:rPr>
            </w:pPr>
          </w:p>
        </w:tc>
        <w:tc>
          <w:tcPr>
            <w:tcW w:w="1185" w:type="dxa"/>
            <w:shd w:val="clear" w:color="auto" w:fill="auto"/>
          </w:tcPr>
          <w:p w14:paraId="49C38FE5" w14:textId="7D2751ED" w:rsidR="000209E8" w:rsidRPr="00771DE2" w:rsidDel="007E5982" w:rsidRDefault="000209E8" w:rsidP="000209E8">
            <w:pPr>
              <w:pStyle w:val="TAC"/>
              <w:rPr>
                <w:del w:id="9055" w:author="Huawei" w:date="2023-07-26T12:18:00Z"/>
                <w:sz w:val="16"/>
                <w:szCs w:val="16"/>
              </w:rPr>
            </w:pPr>
          </w:p>
        </w:tc>
        <w:tc>
          <w:tcPr>
            <w:tcW w:w="721" w:type="dxa"/>
            <w:shd w:val="clear" w:color="auto" w:fill="auto"/>
          </w:tcPr>
          <w:p w14:paraId="6E74212D" w14:textId="687EE190" w:rsidR="000209E8" w:rsidRPr="00771DE2" w:rsidDel="007E5982" w:rsidRDefault="000209E8" w:rsidP="000209E8">
            <w:pPr>
              <w:pStyle w:val="TAC"/>
              <w:rPr>
                <w:del w:id="9056" w:author="Huawei" w:date="2023-07-26T12:18:00Z"/>
                <w:sz w:val="16"/>
                <w:szCs w:val="16"/>
              </w:rPr>
            </w:pPr>
          </w:p>
        </w:tc>
        <w:tc>
          <w:tcPr>
            <w:tcW w:w="721" w:type="dxa"/>
            <w:shd w:val="clear" w:color="auto" w:fill="auto"/>
          </w:tcPr>
          <w:p w14:paraId="7829A525" w14:textId="66A043E0" w:rsidR="000209E8" w:rsidRPr="00771DE2" w:rsidDel="007E5982" w:rsidRDefault="000209E8" w:rsidP="000209E8">
            <w:pPr>
              <w:pStyle w:val="TAC"/>
              <w:rPr>
                <w:del w:id="9057" w:author="Huawei" w:date="2023-07-26T12:18:00Z"/>
                <w:sz w:val="16"/>
                <w:szCs w:val="16"/>
              </w:rPr>
            </w:pPr>
          </w:p>
        </w:tc>
        <w:tc>
          <w:tcPr>
            <w:tcW w:w="721" w:type="dxa"/>
            <w:shd w:val="clear" w:color="auto" w:fill="auto"/>
          </w:tcPr>
          <w:p w14:paraId="70B1688F" w14:textId="2D58DE2A" w:rsidR="000209E8" w:rsidRPr="00771DE2" w:rsidDel="007E5982" w:rsidRDefault="000209E8" w:rsidP="000209E8">
            <w:pPr>
              <w:pStyle w:val="TAC"/>
              <w:rPr>
                <w:del w:id="9058" w:author="Huawei" w:date="2023-07-26T12:18:00Z"/>
                <w:sz w:val="16"/>
                <w:szCs w:val="16"/>
              </w:rPr>
            </w:pPr>
          </w:p>
        </w:tc>
        <w:tc>
          <w:tcPr>
            <w:tcW w:w="721" w:type="dxa"/>
            <w:shd w:val="clear" w:color="auto" w:fill="auto"/>
          </w:tcPr>
          <w:p w14:paraId="61053A59" w14:textId="454FB96A" w:rsidR="000209E8" w:rsidRPr="00771DE2" w:rsidDel="007E5982" w:rsidRDefault="000209E8" w:rsidP="000209E8">
            <w:pPr>
              <w:pStyle w:val="TAC"/>
              <w:rPr>
                <w:del w:id="9059" w:author="Huawei" w:date="2023-07-26T12:18:00Z"/>
                <w:sz w:val="16"/>
                <w:szCs w:val="16"/>
              </w:rPr>
            </w:pPr>
          </w:p>
        </w:tc>
        <w:tc>
          <w:tcPr>
            <w:tcW w:w="721" w:type="dxa"/>
            <w:shd w:val="clear" w:color="auto" w:fill="auto"/>
          </w:tcPr>
          <w:p w14:paraId="209C40AD" w14:textId="1E88EE47" w:rsidR="000209E8" w:rsidRPr="00771DE2" w:rsidDel="007E5982" w:rsidRDefault="000209E8" w:rsidP="000209E8">
            <w:pPr>
              <w:pStyle w:val="TAC"/>
              <w:rPr>
                <w:del w:id="9060" w:author="Huawei" w:date="2023-07-26T12:18:00Z"/>
                <w:sz w:val="16"/>
                <w:szCs w:val="16"/>
              </w:rPr>
            </w:pPr>
          </w:p>
        </w:tc>
        <w:tc>
          <w:tcPr>
            <w:tcW w:w="721" w:type="dxa"/>
            <w:shd w:val="clear" w:color="auto" w:fill="auto"/>
          </w:tcPr>
          <w:p w14:paraId="2569E63F" w14:textId="0629DA4F" w:rsidR="000209E8" w:rsidRPr="00771DE2" w:rsidDel="007E5982" w:rsidRDefault="000209E8" w:rsidP="000209E8">
            <w:pPr>
              <w:pStyle w:val="TAC"/>
              <w:rPr>
                <w:del w:id="9061" w:author="Huawei" w:date="2023-07-26T12:18:00Z"/>
                <w:sz w:val="16"/>
                <w:szCs w:val="16"/>
              </w:rPr>
            </w:pPr>
          </w:p>
        </w:tc>
        <w:tc>
          <w:tcPr>
            <w:tcW w:w="721" w:type="dxa"/>
            <w:shd w:val="clear" w:color="auto" w:fill="auto"/>
          </w:tcPr>
          <w:p w14:paraId="6AB2B79B" w14:textId="0EA8CB3D" w:rsidR="000209E8" w:rsidRPr="00771DE2" w:rsidDel="007E5982" w:rsidRDefault="000209E8" w:rsidP="000209E8">
            <w:pPr>
              <w:pStyle w:val="TAC"/>
              <w:rPr>
                <w:del w:id="9062" w:author="Huawei" w:date="2023-07-26T12:18:00Z"/>
                <w:sz w:val="16"/>
                <w:szCs w:val="16"/>
              </w:rPr>
            </w:pPr>
          </w:p>
        </w:tc>
        <w:tc>
          <w:tcPr>
            <w:tcW w:w="721" w:type="dxa"/>
            <w:shd w:val="clear" w:color="auto" w:fill="auto"/>
          </w:tcPr>
          <w:p w14:paraId="653AA267" w14:textId="7C89A206" w:rsidR="000209E8" w:rsidRPr="00771DE2" w:rsidDel="007E5982" w:rsidRDefault="000209E8" w:rsidP="000209E8">
            <w:pPr>
              <w:pStyle w:val="TAC"/>
              <w:rPr>
                <w:del w:id="9063" w:author="Huawei" w:date="2023-07-26T12:18:00Z"/>
                <w:sz w:val="16"/>
                <w:szCs w:val="16"/>
              </w:rPr>
            </w:pPr>
          </w:p>
        </w:tc>
        <w:tc>
          <w:tcPr>
            <w:tcW w:w="1283" w:type="dxa"/>
            <w:shd w:val="clear" w:color="auto" w:fill="auto"/>
          </w:tcPr>
          <w:p w14:paraId="1575353E" w14:textId="4719A93B" w:rsidR="000209E8" w:rsidRPr="00771DE2" w:rsidDel="007E5982" w:rsidRDefault="000209E8" w:rsidP="000209E8">
            <w:pPr>
              <w:pStyle w:val="TAC"/>
              <w:rPr>
                <w:del w:id="9064" w:author="Huawei" w:date="2023-07-26T12:18:00Z"/>
                <w:sz w:val="16"/>
                <w:szCs w:val="16"/>
              </w:rPr>
            </w:pPr>
          </w:p>
        </w:tc>
      </w:tr>
      <w:tr w:rsidR="000209E8" w:rsidRPr="00771DE2" w:rsidDel="007E5982" w14:paraId="5A07BCDA" w14:textId="605607DC" w:rsidTr="000209E8">
        <w:trPr>
          <w:trHeight w:val="102"/>
          <w:del w:id="9065" w:author="Huawei" w:date="2023-07-26T12:18:00Z"/>
        </w:trPr>
        <w:tc>
          <w:tcPr>
            <w:tcW w:w="1334" w:type="dxa"/>
            <w:vMerge/>
            <w:shd w:val="clear" w:color="auto" w:fill="auto"/>
            <w:vAlign w:val="center"/>
          </w:tcPr>
          <w:p w14:paraId="24163B75" w14:textId="043AE359" w:rsidR="000209E8" w:rsidRPr="00771DE2" w:rsidDel="007E5982" w:rsidRDefault="000209E8" w:rsidP="000209E8">
            <w:pPr>
              <w:pStyle w:val="TAC"/>
              <w:rPr>
                <w:del w:id="9066" w:author="Huawei" w:date="2023-07-26T12:18:00Z"/>
                <w:sz w:val="16"/>
                <w:szCs w:val="16"/>
              </w:rPr>
            </w:pPr>
          </w:p>
        </w:tc>
        <w:tc>
          <w:tcPr>
            <w:tcW w:w="576" w:type="dxa"/>
            <w:vMerge w:val="restart"/>
            <w:shd w:val="clear" w:color="auto" w:fill="auto"/>
          </w:tcPr>
          <w:p w14:paraId="03F3AC8F" w14:textId="623092A4" w:rsidR="000209E8" w:rsidRPr="00771DE2" w:rsidDel="007E5982" w:rsidRDefault="000209E8" w:rsidP="000209E8">
            <w:pPr>
              <w:pStyle w:val="TAC"/>
              <w:rPr>
                <w:del w:id="9067" w:author="Huawei" w:date="2023-07-26T12:18:00Z"/>
                <w:sz w:val="16"/>
                <w:szCs w:val="16"/>
                <w:lang w:eastAsia="zh-CN"/>
              </w:rPr>
            </w:pPr>
            <w:del w:id="9068" w:author="Huawei" w:date="2023-07-26T12:18:00Z">
              <w:r w:rsidRPr="00771DE2" w:rsidDel="007E5982">
                <w:rPr>
                  <w:sz w:val="16"/>
                  <w:szCs w:val="16"/>
                  <w:lang w:eastAsia="zh-CN"/>
                </w:rPr>
                <w:delText>1</w:delText>
              </w:r>
            </w:del>
          </w:p>
        </w:tc>
        <w:tc>
          <w:tcPr>
            <w:tcW w:w="634" w:type="dxa"/>
            <w:vMerge w:val="restart"/>
            <w:shd w:val="clear" w:color="auto" w:fill="auto"/>
          </w:tcPr>
          <w:p w14:paraId="362F8E24" w14:textId="7C767817" w:rsidR="000209E8" w:rsidRPr="00771DE2" w:rsidDel="007E5982" w:rsidRDefault="000209E8" w:rsidP="000209E8">
            <w:pPr>
              <w:pStyle w:val="TAC"/>
              <w:rPr>
                <w:del w:id="9069" w:author="Huawei" w:date="2023-07-26T12:18:00Z"/>
                <w:rFonts w:eastAsia="Calibri"/>
                <w:sz w:val="16"/>
                <w:szCs w:val="16"/>
              </w:rPr>
            </w:pPr>
            <w:del w:id="9070" w:author="Huawei" w:date="2023-07-26T12:18:00Z">
              <w:r w:rsidRPr="00771DE2" w:rsidDel="007E5982">
                <w:rPr>
                  <w:rFonts w:eastAsia="Calibri"/>
                  <w:sz w:val="16"/>
                  <w:szCs w:val="16"/>
                </w:rPr>
                <w:delText>n66</w:delText>
              </w:r>
            </w:del>
          </w:p>
        </w:tc>
        <w:tc>
          <w:tcPr>
            <w:tcW w:w="576" w:type="dxa"/>
            <w:vMerge w:val="restart"/>
            <w:shd w:val="clear" w:color="auto" w:fill="auto"/>
          </w:tcPr>
          <w:p w14:paraId="596CCAA7" w14:textId="67E9F460" w:rsidR="000209E8" w:rsidRPr="00771DE2" w:rsidDel="007E5982" w:rsidRDefault="000209E8" w:rsidP="000209E8">
            <w:pPr>
              <w:pStyle w:val="TAC"/>
              <w:rPr>
                <w:del w:id="9071" w:author="Huawei" w:date="2023-07-26T12:18:00Z"/>
                <w:sz w:val="16"/>
                <w:szCs w:val="16"/>
                <w:lang w:eastAsia="zh-CN"/>
              </w:rPr>
            </w:pPr>
            <w:del w:id="9072" w:author="Huawei" w:date="2023-07-26T12:18:00Z">
              <w:r w:rsidRPr="00771DE2" w:rsidDel="007E5982">
                <w:rPr>
                  <w:sz w:val="16"/>
                  <w:szCs w:val="16"/>
                  <w:lang w:eastAsia="zh-CN"/>
                </w:rPr>
                <w:delText>15</w:delText>
              </w:r>
            </w:del>
          </w:p>
        </w:tc>
        <w:tc>
          <w:tcPr>
            <w:tcW w:w="1270" w:type="dxa"/>
            <w:shd w:val="clear" w:color="auto" w:fill="auto"/>
          </w:tcPr>
          <w:p w14:paraId="3DA73EC3" w14:textId="155107FB" w:rsidR="000209E8" w:rsidRPr="00771DE2" w:rsidDel="007E5982" w:rsidRDefault="000209E8" w:rsidP="000209E8">
            <w:pPr>
              <w:pStyle w:val="TAC"/>
              <w:rPr>
                <w:del w:id="9073" w:author="Huawei" w:date="2023-07-26T12:18:00Z"/>
                <w:sz w:val="16"/>
                <w:szCs w:val="16"/>
              </w:rPr>
            </w:pPr>
            <w:del w:id="9074" w:author="Huawei" w:date="2023-07-26T12:18:00Z">
              <w:r w:rsidRPr="00771DE2" w:rsidDel="007E5982">
                <w:rPr>
                  <w:sz w:val="16"/>
                  <w:szCs w:val="16"/>
                </w:rPr>
                <w:delText>-99.5 + 5.0 + TT</w:delText>
              </w:r>
            </w:del>
          </w:p>
        </w:tc>
        <w:tc>
          <w:tcPr>
            <w:tcW w:w="931" w:type="dxa"/>
            <w:vMerge w:val="restart"/>
            <w:shd w:val="clear" w:color="auto" w:fill="auto"/>
          </w:tcPr>
          <w:p w14:paraId="541F8D5D" w14:textId="60ABDA62" w:rsidR="000209E8" w:rsidRPr="00771DE2" w:rsidDel="007E5982" w:rsidRDefault="000209E8" w:rsidP="000209E8">
            <w:pPr>
              <w:pStyle w:val="TAC"/>
              <w:rPr>
                <w:del w:id="9075" w:author="Huawei" w:date="2023-07-26T12:18:00Z"/>
                <w:sz w:val="16"/>
                <w:szCs w:val="16"/>
              </w:rPr>
            </w:pPr>
          </w:p>
        </w:tc>
        <w:tc>
          <w:tcPr>
            <w:tcW w:w="721" w:type="dxa"/>
            <w:vMerge w:val="restart"/>
            <w:shd w:val="clear" w:color="auto" w:fill="auto"/>
          </w:tcPr>
          <w:p w14:paraId="597F1069" w14:textId="3BE5D644" w:rsidR="000209E8" w:rsidRPr="00771DE2" w:rsidDel="007E5982" w:rsidRDefault="000209E8" w:rsidP="000209E8">
            <w:pPr>
              <w:pStyle w:val="TAC"/>
              <w:rPr>
                <w:del w:id="9076" w:author="Huawei" w:date="2023-07-26T12:18:00Z"/>
                <w:sz w:val="16"/>
                <w:szCs w:val="16"/>
              </w:rPr>
            </w:pPr>
          </w:p>
        </w:tc>
        <w:tc>
          <w:tcPr>
            <w:tcW w:w="1185" w:type="dxa"/>
            <w:vMerge w:val="restart"/>
            <w:shd w:val="clear" w:color="auto" w:fill="auto"/>
          </w:tcPr>
          <w:p w14:paraId="7AA56DFF" w14:textId="7B59C16C" w:rsidR="000209E8" w:rsidRPr="00771DE2" w:rsidDel="007E5982" w:rsidRDefault="000209E8" w:rsidP="000209E8">
            <w:pPr>
              <w:pStyle w:val="TAC"/>
              <w:rPr>
                <w:del w:id="9077" w:author="Huawei" w:date="2023-07-26T12:18:00Z"/>
                <w:sz w:val="16"/>
                <w:szCs w:val="16"/>
              </w:rPr>
            </w:pPr>
          </w:p>
        </w:tc>
        <w:tc>
          <w:tcPr>
            <w:tcW w:w="721" w:type="dxa"/>
            <w:vMerge w:val="restart"/>
            <w:shd w:val="clear" w:color="auto" w:fill="auto"/>
          </w:tcPr>
          <w:p w14:paraId="3779D862" w14:textId="3D5E3A74" w:rsidR="000209E8" w:rsidRPr="00771DE2" w:rsidDel="007E5982" w:rsidRDefault="000209E8" w:rsidP="000209E8">
            <w:pPr>
              <w:pStyle w:val="TAC"/>
              <w:rPr>
                <w:del w:id="9078" w:author="Huawei" w:date="2023-07-26T12:18:00Z"/>
                <w:sz w:val="16"/>
                <w:szCs w:val="16"/>
              </w:rPr>
            </w:pPr>
          </w:p>
        </w:tc>
        <w:tc>
          <w:tcPr>
            <w:tcW w:w="721" w:type="dxa"/>
            <w:vMerge w:val="restart"/>
            <w:shd w:val="clear" w:color="auto" w:fill="auto"/>
          </w:tcPr>
          <w:p w14:paraId="586EEE1C" w14:textId="62F55578" w:rsidR="000209E8" w:rsidRPr="00771DE2" w:rsidDel="007E5982" w:rsidRDefault="000209E8" w:rsidP="000209E8">
            <w:pPr>
              <w:pStyle w:val="TAC"/>
              <w:rPr>
                <w:del w:id="9079" w:author="Huawei" w:date="2023-07-26T12:18:00Z"/>
                <w:sz w:val="16"/>
                <w:szCs w:val="16"/>
              </w:rPr>
            </w:pPr>
          </w:p>
        </w:tc>
        <w:tc>
          <w:tcPr>
            <w:tcW w:w="721" w:type="dxa"/>
            <w:vMerge w:val="restart"/>
            <w:shd w:val="clear" w:color="auto" w:fill="auto"/>
          </w:tcPr>
          <w:p w14:paraId="32B17F17" w14:textId="78DCDAEB" w:rsidR="000209E8" w:rsidRPr="00771DE2" w:rsidDel="007E5982" w:rsidRDefault="000209E8" w:rsidP="000209E8">
            <w:pPr>
              <w:pStyle w:val="TAC"/>
              <w:rPr>
                <w:del w:id="9080" w:author="Huawei" w:date="2023-07-26T12:18:00Z"/>
                <w:sz w:val="16"/>
                <w:szCs w:val="16"/>
              </w:rPr>
            </w:pPr>
          </w:p>
        </w:tc>
        <w:tc>
          <w:tcPr>
            <w:tcW w:w="721" w:type="dxa"/>
            <w:vMerge w:val="restart"/>
            <w:shd w:val="clear" w:color="auto" w:fill="auto"/>
          </w:tcPr>
          <w:p w14:paraId="5E6563CE" w14:textId="4BC77304" w:rsidR="000209E8" w:rsidRPr="00771DE2" w:rsidDel="007E5982" w:rsidRDefault="000209E8" w:rsidP="000209E8">
            <w:pPr>
              <w:pStyle w:val="TAC"/>
              <w:rPr>
                <w:del w:id="9081" w:author="Huawei" w:date="2023-07-26T12:18:00Z"/>
                <w:sz w:val="16"/>
                <w:szCs w:val="16"/>
              </w:rPr>
            </w:pPr>
          </w:p>
        </w:tc>
        <w:tc>
          <w:tcPr>
            <w:tcW w:w="721" w:type="dxa"/>
            <w:vMerge w:val="restart"/>
            <w:shd w:val="clear" w:color="auto" w:fill="auto"/>
          </w:tcPr>
          <w:p w14:paraId="72B2B67E" w14:textId="3D942DDB" w:rsidR="000209E8" w:rsidRPr="00771DE2" w:rsidDel="007E5982" w:rsidRDefault="000209E8" w:rsidP="000209E8">
            <w:pPr>
              <w:pStyle w:val="TAC"/>
              <w:rPr>
                <w:del w:id="9082" w:author="Huawei" w:date="2023-07-26T12:18:00Z"/>
                <w:sz w:val="16"/>
                <w:szCs w:val="16"/>
              </w:rPr>
            </w:pPr>
          </w:p>
        </w:tc>
        <w:tc>
          <w:tcPr>
            <w:tcW w:w="721" w:type="dxa"/>
            <w:vMerge w:val="restart"/>
            <w:shd w:val="clear" w:color="auto" w:fill="auto"/>
          </w:tcPr>
          <w:p w14:paraId="4D0FE5C0" w14:textId="78AFF662" w:rsidR="000209E8" w:rsidRPr="00771DE2" w:rsidDel="007E5982" w:rsidRDefault="000209E8" w:rsidP="000209E8">
            <w:pPr>
              <w:pStyle w:val="TAC"/>
              <w:rPr>
                <w:del w:id="9083" w:author="Huawei" w:date="2023-07-26T12:18:00Z"/>
                <w:sz w:val="16"/>
                <w:szCs w:val="16"/>
              </w:rPr>
            </w:pPr>
          </w:p>
        </w:tc>
        <w:tc>
          <w:tcPr>
            <w:tcW w:w="721" w:type="dxa"/>
            <w:vMerge w:val="restart"/>
            <w:shd w:val="clear" w:color="auto" w:fill="auto"/>
          </w:tcPr>
          <w:p w14:paraId="75EDD8D4" w14:textId="118C06EA" w:rsidR="000209E8" w:rsidRPr="00771DE2" w:rsidDel="007E5982" w:rsidRDefault="000209E8" w:rsidP="000209E8">
            <w:pPr>
              <w:pStyle w:val="TAC"/>
              <w:rPr>
                <w:del w:id="9084" w:author="Huawei" w:date="2023-07-26T12:18:00Z"/>
                <w:sz w:val="16"/>
                <w:szCs w:val="16"/>
              </w:rPr>
            </w:pPr>
          </w:p>
        </w:tc>
        <w:tc>
          <w:tcPr>
            <w:tcW w:w="721" w:type="dxa"/>
            <w:vMerge w:val="restart"/>
            <w:shd w:val="clear" w:color="auto" w:fill="auto"/>
          </w:tcPr>
          <w:p w14:paraId="40A4344D" w14:textId="43F1F57B" w:rsidR="000209E8" w:rsidRPr="00771DE2" w:rsidDel="007E5982" w:rsidRDefault="000209E8" w:rsidP="000209E8">
            <w:pPr>
              <w:pStyle w:val="TAC"/>
              <w:rPr>
                <w:del w:id="9085" w:author="Huawei" w:date="2023-07-26T12:18:00Z"/>
                <w:sz w:val="16"/>
                <w:szCs w:val="16"/>
              </w:rPr>
            </w:pPr>
          </w:p>
        </w:tc>
        <w:tc>
          <w:tcPr>
            <w:tcW w:w="1283" w:type="dxa"/>
            <w:vMerge w:val="restart"/>
            <w:shd w:val="clear" w:color="auto" w:fill="auto"/>
          </w:tcPr>
          <w:p w14:paraId="76774E67" w14:textId="34634B8C" w:rsidR="000209E8" w:rsidRPr="00771DE2" w:rsidDel="007E5982" w:rsidRDefault="000209E8" w:rsidP="000209E8">
            <w:pPr>
              <w:pStyle w:val="TAC"/>
              <w:rPr>
                <w:del w:id="9086" w:author="Huawei" w:date="2023-07-26T12:18:00Z"/>
                <w:sz w:val="16"/>
                <w:szCs w:val="16"/>
              </w:rPr>
            </w:pPr>
          </w:p>
        </w:tc>
      </w:tr>
      <w:tr w:rsidR="000209E8" w:rsidRPr="00771DE2" w:rsidDel="007E5982" w14:paraId="25ED71C8" w14:textId="52EAD7E6" w:rsidTr="000209E8">
        <w:trPr>
          <w:trHeight w:val="102"/>
          <w:del w:id="9087" w:author="Huawei" w:date="2023-07-26T12:18:00Z"/>
        </w:trPr>
        <w:tc>
          <w:tcPr>
            <w:tcW w:w="1334" w:type="dxa"/>
            <w:vMerge/>
            <w:shd w:val="clear" w:color="auto" w:fill="auto"/>
            <w:vAlign w:val="center"/>
          </w:tcPr>
          <w:p w14:paraId="75E4E5B6" w14:textId="5F786022" w:rsidR="000209E8" w:rsidRPr="00771DE2" w:rsidDel="007E5982" w:rsidRDefault="000209E8" w:rsidP="000209E8">
            <w:pPr>
              <w:pStyle w:val="TAC"/>
              <w:rPr>
                <w:del w:id="9088" w:author="Huawei" w:date="2023-07-26T12:18:00Z"/>
                <w:sz w:val="16"/>
                <w:szCs w:val="16"/>
              </w:rPr>
            </w:pPr>
          </w:p>
        </w:tc>
        <w:tc>
          <w:tcPr>
            <w:tcW w:w="576" w:type="dxa"/>
            <w:vMerge/>
            <w:shd w:val="clear" w:color="auto" w:fill="auto"/>
            <w:vAlign w:val="center"/>
          </w:tcPr>
          <w:p w14:paraId="694D743F" w14:textId="280CD0B2" w:rsidR="000209E8" w:rsidRPr="00771DE2" w:rsidDel="007E5982" w:rsidRDefault="000209E8" w:rsidP="000209E8">
            <w:pPr>
              <w:pStyle w:val="TAC"/>
              <w:rPr>
                <w:del w:id="9089" w:author="Huawei" w:date="2023-07-26T12:18:00Z"/>
                <w:sz w:val="16"/>
                <w:szCs w:val="16"/>
                <w:lang w:eastAsia="zh-CN"/>
              </w:rPr>
            </w:pPr>
          </w:p>
        </w:tc>
        <w:tc>
          <w:tcPr>
            <w:tcW w:w="634" w:type="dxa"/>
            <w:vMerge/>
            <w:shd w:val="clear" w:color="auto" w:fill="auto"/>
            <w:vAlign w:val="center"/>
          </w:tcPr>
          <w:p w14:paraId="5B717BE9" w14:textId="0EAEF610" w:rsidR="000209E8" w:rsidRPr="00771DE2" w:rsidDel="007E5982" w:rsidRDefault="000209E8" w:rsidP="000209E8">
            <w:pPr>
              <w:pStyle w:val="TAC"/>
              <w:rPr>
                <w:del w:id="9090" w:author="Huawei" w:date="2023-07-26T12:18:00Z"/>
                <w:rFonts w:eastAsia="Calibri"/>
                <w:sz w:val="16"/>
                <w:szCs w:val="16"/>
              </w:rPr>
            </w:pPr>
          </w:p>
        </w:tc>
        <w:tc>
          <w:tcPr>
            <w:tcW w:w="576" w:type="dxa"/>
            <w:vMerge/>
            <w:shd w:val="clear" w:color="auto" w:fill="auto"/>
            <w:vAlign w:val="center"/>
          </w:tcPr>
          <w:p w14:paraId="2BAB907B" w14:textId="69227C88" w:rsidR="000209E8" w:rsidRPr="00771DE2" w:rsidDel="007E5982" w:rsidRDefault="000209E8" w:rsidP="000209E8">
            <w:pPr>
              <w:pStyle w:val="TAC"/>
              <w:rPr>
                <w:del w:id="9091" w:author="Huawei" w:date="2023-07-26T12:18:00Z"/>
                <w:sz w:val="16"/>
                <w:szCs w:val="16"/>
                <w:lang w:eastAsia="zh-CN"/>
              </w:rPr>
            </w:pPr>
          </w:p>
        </w:tc>
        <w:tc>
          <w:tcPr>
            <w:tcW w:w="1270" w:type="dxa"/>
            <w:shd w:val="clear" w:color="auto" w:fill="auto"/>
          </w:tcPr>
          <w:p w14:paraId="6FD29BAB" w14:textId="6B105A80" w:rsidR="000209E8" w:rsidRPr="00771DE2" w:rsidDel="007E5982" w:rsidRDefault="000209E8" w:rsidP="000209E8">
            <w:pPr>
              <w:pStyle w:val="TAC"/>
              <w:rPr>
                <w:del w:id="9092" w:author="Huawei" w:date="2023-07-26T12:18:00Z"/>
                <w:sz w:val="16"/>
                <w:szCs w:val="16"/>
              </w:rPr>
            </w:pPr>
            <w:del w:id="9093" w:author="Huawei" w:date="2023-07-26T12:18:00Z">
              <w:r w:rsidRPr="00771DE2" w:rsidDel="007E5982">
                <w:rPr>
                  <w:sz w:val="16"/>
                  <w:szCs w:val="16"/>
                </w:rPr>
                <w:delText>-99.5 +5.0 -2.7 +TT</w:delText>
              </w:r>
            </w:del>
          </w:p>
        </w:tc>
        <w:tc>
          <w:tcPr>
            <w:tcW w:w="931" w:type="dxa"/>
            <w:vMerge/>
            <w:shd w:val="clear" w:color="auto" w:fill="auto"/>
          </w:tcPr>
          <w:p w14:paraId="7DAAD8EB" w14:textId="6D6CCC52" w:rsidR="000209E8" w:rsidRPr="00771DE2" w:rsidDel="007E5982" w:rsidRDefault="000209E8" w:rsidP="000209E8">
            <w:pPr>
              <w:pStyle w:val="TAC"/>
              <w:rPr>
                <w:del w:id="9094" w:author="Huawei" w:date="2023-07-26T12:18:00Z"/>
                <w:sz w:val="16"/>
                <w:szCs w:val="16"/>
              </w:rPr>
            </w:pPr>
          </w:p>
        </w:tc>
        <w:tc>
          <w:tcPr>
            <w:tcW w:w="721" w:type="dxa"/>
            <w:vMerge/>
            <w:shd w:val="clear" w:color="auto" w:fill="auto"/>
          </w:tcPr>
          <w:p w14:paraId="1E509B7F" w14:textId="01E74E51" w:rsidR="000209E8" w:rsidRPr="00771DE2" w:rsidDel="007E5982" w:rsidRDefault="000209E8" w:rsidP="000209E8">
            <w:pPr>
              <w:pStyle w:val="TAC"/>
              <w:rPr>
                <w:del w:id="9095" w:author="Huawei" w:date="2023-07-26T12:18:00Z"/>
                <w:sz w:val="16"/>
                <w:szCs w:val="16"/>
              </w:rPr>
            </w:pPr>
          </w:p>
        </w:tc>
        <w:tc>
          <w:tcPr>
            <w:tcW w:w="1185" w:type="dxa"/>
            <w:vMerge/>
            <w:shd w:val="clear" w:color="auto" w:fill="auto"/>
          </w:tcPr>
          <w:p w14:paraId="156A0ED0" w14:textId="21B43BE4" w:rsidR="000209E8" w:rsidRPr="00771DE2" w:rsidDel="007E5982" w:rsidRDefault="000209E8" w:rsidP="000209E8">
            <w:pPr>
              <w:pStyle w:val="TAC"/>
              <w:rPr>
                <w:del w:id="9096" w:author="Huawei" w:date="2023-07-26T12:18:00Z"/>
                <w:sz w:val="16"/>
                <w:szCs w:val="16"/>
              </w:rPr>
            </w:pPr>
          </w:p>
        </w:tc>
        <w:tc>
          <w:tcPr>
            <w:tcW w:w="721" w:type="dxa"/>
            <w:vMerge/>
            <w:shd w:val="clear" w:color="auto" w:fill="auto"/>
          </w:tcPr>
          <w:p w14:paraId="20C6F378" w14:textId="1A6A51BB" w:rsidR="000209E8" w:rsidRPr="00771DE2" w:rsidDel="007E5982" w:rsidRDefault="000209E8" w:rsidP="000209E8">
            <w:pPr>
              <w:pStyle w:val="TAC"/>
              <w:rPr>
                <w:del w:id="9097" w:author="Huawei" w:date="2023-07-26T12:18:00Z"/>
                <w:sz w:val="16"/>
                <w:szCs w:val="16"/>
              </w:rPr>
            </w:pPr>
          </w:p>
        </w:tc>
        <w:tc>
          <w:tcPr>
            <w:tcW w:w="721" w:type="dxa"/>
            <w:vMerge/>
            <w:shd w:val="clear" w:color="auto" w:fill="auto"/>
          </w:tcPr>
          <w:p w14:paraId="0B76F506" w14:textId="7BCE2A61" w:rsidR="000209E8" w:rsidRPr="00771DE2" w:rsidDel="007E5982" w:rsidRDefault="000209E8" w:rsidP="000209E8">
            <w:pPr>
              <w:pStyle w:val="TAC"/>
              <w:rPr>
                <w:del w:id="9098" w:author="Huawei" w:date="2023-07-26T12:18:00Z"/>
                <w:sz w:val="16"/>
                <w:szCs w:val="16"/>
              </w:rPr>
            </w:pPr>
          </w:p>
        </w:tc>
        <w:tc>
          <w:tcPr>
            <w:tcW w:w="721" w:type="dxa"/>
            <w:vMerge/>
            <w:shd w:val="clear" w:color="auto" w:fill="auto"/>
          </w:tcPr>
          <w:p w14:paraId="6DA2A405" w14:textId="2F3CB4F7" w:rsidR="000209E8" w:rsidRPr="00771DE2" w:rsidDel="007E5982" w:rsidRDefault="000209E8" w:rsidP="000209E8">
            <w:pPr>
              <w:pStyle w:val="TAC"/>
              <w:rPr>
                <w:del w:id="9099" w:author="Huawei" w:date="2023-07-26T12:18:00Z"/>
                <w:sz w:val="16"/>
                <w:szCs w:val="16"/>
              </w:rPr>
            </w:pPr>
          </w:p>
        </w:tc>
        <w:tc>
          <w:tcPr>
            <w:tcW w:w="721" w:type="dxa"/>
            <w:vMerge/>
            <w:shd w:val="clear" w:color="auto" w:fill="auto"/>
          </w:tcPr>
          <w:p w14:paraId="137B408A" w14:textId="46F72698" w:rsidR="000209E8" w:rsidRPr="00771DE2" w:rsidDel="007E5982" w:rsidRDefault="000209E8" w:rsidP="000209E8">
            <w:pPr>
              <w:pStyle w:val="TAC"/>
              <w:rPr>
                <w:del w:id="9100" w:author="Huawei" w:date="2023-07-26T12:18:00Z"/>
                <w:sz w:val="16"/>
                <w:szCs w:val="16"/>
              </w:rPr>
            </w:pPr>
          </w:p>
        </w:tc>
        <w:tc>
          <w:tcPr>
            <w:tcW w:w="721" w:type="dxa"/>
            <w:vMerge/>
            <w:shd w:val="clear" w:color="auto" w:fill="auto"/>
          </w:tcPr>
          <w:p w14:paraId="7A67B72F" w14:textId="12907E45" w:rsidR="000209E8" w:rsidRPr="00771DE2" w:rsidDel="007E5982" w:rsidRDefault="000209E8" w:rsidP="000209E8">
            <w:pPr>
              <w:pStyle w:val="TAC"/>
              <w:rPr>
                <w:del w:id="9101" w:author="Huawei" w:date="2023-07-26T12:18:00Z"/>
                <w:sz w:val="16"/>
                <w:szCs w:val="16"/>
              </w:rPr>
            </w:pPr>
          </w:p>
        </w:tc>
        <w:tc>
          <w:tcPr>
            <w:tcW w:w="721" w:type="dxa"/>
            <w:vMerge/>
            <w:shd w:val="clear" w:color="auto" w:fill="auto"/>
          </w:tcPr>
          <w:p w14:paraId="77EB8A18" w14:textId="4C48E9DE" w:rsidR="000209E8" w:rsidRPr="00771DE2" w:rsidDel="007E5982" w:rsidRDefault="000209E8" w:rsidP="000209E8">
            <w:pPr>
              <w:pStyle w:val="TAC"/>
              <w:rPr>
                <w:del w:id="9102" w:author="Huawei" w:date="2023-07-26T12:18:00Z"/>
                <w:sz w:val="16"/>
                <w:szCs w:val="16"/>
              </w:rPr>
            </w:pPr>
          </w:p>
        </w:tc>
        <w:tc>
          <w:tcPr>
            <w:tcW w:w="721" w:type="dxa"/>
            <w:vMerge/>
            <w:shd w:val="clear" w:color="auto" w:fill="auto"/>
          </w:tcPr>
          <w:p w14:paraId="221DBD05" w14:textId="2440CA75" w:rsidR="000209E8" w:rsidRPr="00771DE2" w:rsidDel="007E5982" w:rsidRDefault="000209E8" w:rsidP="000209E8">
            <w:pPr>
              <w:pStyle w:val="TAC"/>
              <w:rPr>
                <w:del w:id="9103" w:author="Huawei" w:date="2023-07-26T12:18:00Z"/>
                <w:sz w:val="16"/>
                <w:szCs w:val="16"/>
              </w:rPr>
            </w:pPr>
          </w:p>
        </w:tc>
        <w:tc>
          <w:tcPr>
            <w:tcW w:w="721" w:type="dxa"/>
            <w:vMerge/>
            <w:shd w:val="clear" w:color="auto" w:fill="auto"/>
          </w:tcPr>
          <w:p w14:paraId="69E93DDC" w14:textId="64A3B80E" w:rsidR="000209E8" w:rsidRPr="00771DE2" w:rsidDel="007E5982" w:rsidRDefault="000209E8" w:rsidP="000209E8">
            <w:pPr>
              <w:pStyle w:val="TAC"/>
              <w:rPr>
                <w:del w:id="9104" w:author="Huawei" w:date="2023-07-26T12:18:00Z"/>
                <w:sz w:val="16"/>
                <w:szCs w:val="16"/>
              </w:rPr>
            </w:pPr>
          </w:p>
        </w:tc>
        <w:tc>
          <w:tcPr>
            <w:tcW w:w="1283" w:type="dxa"/>
            <w:vMerge/>
            <w:shd w:val="clear" w:color="auto" w:fill="auto"/>
          </w:tcPr>
          <w:p w14:paraId="33F700FB" w14:textId="77D8CAD9" w:rsidR="000209E8" w:rsidRPr="00771DE2" w:rsidDel="007E5982" w:rsidRDefault="000209E8" w:rsidP="000209E8">
            <w:pPr>
              <w:pStyle w:val="TAC"/>
              <w:rPr>
                <w:del w:id="9105" w:author="Huawei" w:date="2023-07-26T12:18:00Z"/>
                <w:sz w:val="16"/>
                <w:szCs w:val="16"/>
              </w:rPr>
            </w:pPr>
          </w:p>
        </w:tc>
      </w:tr>
      <w:tr w:rsidR="000209E8" w:rsidRPr="00771DE2" w:rsidDel="007E5982" w14:paraId="6881D267" w14:textId="050703BE" w:rsidTr="000209E8">
        <w:trPr>
          <w:trHeight w:val="80"/>
          <w:del w:id="9106" w:author="Huawei" w:date="2023-07-26T12:18:00Z"/>
        </w:trPr>
        <w:tc>
          <w:tcPr>
            <w:tcW w:w="1334" w:type="dxa"/>
            <w:vMerge/>
            <w:shd w:val="clear" w:color="auto" w:fill="auto"/>
            <w:vAlign w:val="center"/>
          </w:tcPr>
          <w:p w14:paraId="2132BBE8" w14:textId="16697025" w:rsidR="000209E8" w:rsidRPr="00771DE2" w:rsidDel="007E5982" w:rsidRDefault="000209E8" w:rsidP="000209E8">
            <w:pPr>
              <w:pStyle w:val="TAC"/>
              <w:rPr>
                <w:del w:id="9107" w:author="Huawei" w:date="2023-07-26T12:18:00Z"/>
                <w:sz w:val="16"/>
                <w:szCs w:val="16"/>
              </w:rPr>
            </w:pPr>
          </w:p>
        </w:tc>
        <w:tc>
          <w:tcPr>
            <w:tcW w:w="576" w:type="dxa"/>
            <w:shd w:val="clear" w:color="auto" w:fill="auto"/>
          </w:tcPr>
          <w:p w14:paraId="325F7A3D" w14:textId="65FFE9E5" w:rsidR="000209E8" w:rsidRPr="00771DE2" w:rsidDel="007E5982" w:rsidRDefault="000209E8" w:rsidP="000209E8">
            <w:pPr>
              <w:pStyle w:val="TAC"/>
              <w:rPr>
                <w:del w:id="9108" w:author="Huawei" w:date="2023-07-26T12:18:00Z"/>
                <w:sz w:val="16"/>
                <w:szCs w:val="16"/>
                <w:lang w:eastAsia="zh-CN"/>
              </w:rPr>
            </w:pPr>
            <w:del w:id="9109" w:author="Huawei" w:date="2023-07-26T12:18:00Z">
              <w:r w:rsidRPr="00771DE2" w:rsidDel="007E5982">
                <w:rPr>
                  <w:sz w:val="16"/>
                  <w:szCs w:val="16"/>
                  <w:lang w:eastAsia="zh-CN"/>
                </w:rPr>
                <w:delText>2</w:delText>
              </w:r>
            </w:del>
          </w:p>
        </w:tc>
        <w:tc>
          <w:tcPr>
            <w:tcW w:w="634" w:type="dxa"/>
            <w:shd w:val="clear" w:color="auto" w:fill="auto"/>
          </w:tcPr>
          <w:p w14:paraId="13E15087" w14:textId="25BCE7B6" w:rsidR="000209E8" w:rsidRPr="00771DE2" w:rsidDel="007E5982" w:rsidRDefault="000209E8" w:rsidP="000209E8">
            <w:pPr>
              <w:pStyle w:val="TAC"/>
              <w:rPr>
                <w:del w:id="9110" w:author="Huawei" w:date="2023-07-26T12:18:00Z"/>
                <w:rFonts w:eastAsia="Calibri"/>
                <w:sz w:val="16"/>
                <w:szCs w:val="16"/>
              </w:rPr>
            </w:pPr>
            <w:del w:id="9111" w:author="Huawei" w:date="2023-07-26T12:18:00Z">
              <w:r w:rsidRPr="00771DE2" w:rsidDel="007E5982">
                <w:rPr>
                  <w:rFonts w:eastAsia="Calibri"/>
                  <w:sz w:val="16"/>
                  <w:szCs w:val="16"/>
                </w:rPr>
                <w:delText>n48</w:delText>
              </w:r>
            </w:del>
          </w:p>
        </w:tc>
        <w:tc>
          <w:tcPr>
            <w:tcW w:w="576" w:type="dxa"/>
            <w:shd w:val="clear" w:color="auto" w:fill="auto"/>
          </w:tcPr>
          <w:p w14:paraId="45DB00C4" w14:textId="5B11EBB6" w:rsidR="000209E8" w:rsidRPr="00771DE2" w:rsidDel="007E5982" w:rsidRDefault="000209E8" w:rsidP="000209E8">
            <w:pPr>
              <w:pStyle w:val="TAC"/>
              <w:rPr>
                <w:del w:id="9112" w:author="Huawei" w:date="2023-07-26T12:18:00Z"/>
                <w:sz w:val="16"/>
                <w:szCs w:val="16"/>
                <w:lang w:eastAsia="zh-CN"/>
              </w:rPr>
            </w:pPr>
            <w:del w:id="9113" w:author="Huawei" w:date="2023-07-26T12:18:00Z">
              <w:r w:rsidRPr="00771DE2" w:rsidDel="007E5982">
                <w:rPr>
                  <w:sz w:val="16"/>
                  <w:szCs w:val="16"/>
                  <w:lang w:eastAsia="zh-CN"/>
                </w:rPr>
                <w:delText>15</w:delText>
              </w:r>
            </w:del>
          </w:p>
        </w:tc>
        <w:tc>
          <w:tcPr>
            <w:tcW w:w="1270" w:type="dxa"/>
            <w:shd w:val="clear" w:color="auto" w:fill="auto"/>
          </w:tcPr>
          <w:p w14:paraId="7DB9421B" w14:textId="598C809A" w:rsidR="000209E8" w:rsidRPr="00771DE2" w:rsidDel="007E5982" w:rsidRDefault="000209E8" w:rsidP="000209E8">
            <w:pPr>
              <w:pStyle w:val="TAC"/>
              <w:rPr>
                <w:del w:id="9114" w:author="Huawei" w:date="2023-07-26T12:18:00Z"/>
                <w:sz w:val="16"/>
                <w:szCs w:val="16"/>
              </w:rPr>
            </w:pPr>
          </w:p>
        </w:tc>
        <w:tc>
          <w:tcPr>
            <w:tcW w:w="931" w:type="dxa"/>
            <w:shd w:val="clear" w:color="auto" w:fill="auto"/>
          </w:tcPr>
          <w:p w14:paraId="4729FD05" w14:textId="7E2E8BD4" w:rsidR="000209E8" w:rsidRPr="00771DE2" w:rsidDel="007E5982" w:rsidRDefault="000209E8" w:rsidP="000209E8">
            <w:pPr>
              <w:pStyle w:val="TAC"/>
              <w:rPr>
                <w:del w:id="9115" w:author="Huawei" w:date="2023-07-26T12:18:00Z"/>
                <w:sz w:val="16"/>
                <w:szCs w:val="16"/>
              </w:rPr>
            </w:pPr>
            <w:del w:id="9116" w:author="Huawei" w:date="2023-07-26T12:18:00Z">
              <w:r w:rsidRPr="00771DE2" w:rsidDel="007E5982">
                <w:rPr>
                  <w:sz w:val="16"/>
                  <w:szCs w:val="16"/>
                </w:rPr>
                <w:delText>-95.8 + 23.9 + TT</w:delText>
              </w:r>
            </w:del>
          </w:p>
        </w:tc>
        <w:tc>
          <w:tcPr>
            <w:tcW w:w="721" w:type="dxa"/>
            <w:shd w:val="clear" w:color="auto" w:fill="auto"/>
          </w:tcPr>
          <w:p w14:paraId="30DC825B" w14:textId="5AB735D5" w:rsidR="000209E8" w:rsidRPr="00771DE2" w:rsidDel="007E5982" w:rsidRDefault="000209E8" w:rsidP="000209E8">
            <w:pPr>
              <w:pStyle w:val="TAC"/>
              <w:rPr>
                <w:del w:id="9117" w:author="Huawei" w:date="2023-07-26T12:18:00Z"/>
                <w:sz w:val="16"/>
                <w:szCs w:val="16"/>
              </w:rPr>
            </w:pPr>
          </w:p>
        </w:tc>
        <w:tc>
          <w:tcPr>
            <w:tcW w:w="1185" w:type="dxa"/>
            <w:shd w:val="clear" w:color="auto" w:fill="auto"/>
          </w:tcPr>
          <w:p w14:paraId="1681B939" w14:textId="419902EC" w:rsidR="000209E8" w:rsidRPr="00771DE2" w:rsidDel="007E5982" w:rsidRDefault="000209E8" w:rsidP="000209E8">
            <w:pPr>
              <w:pStyle w:val="TAC"/>
              <w:rPr>
                <w:del w:id="9118" w:author="Huawei" w:date="2023-07-26T12:18:00Z"/>
                <w:sz w:val="16"/>
                <w:szCs w:val="16"/>
              </w:rPr>
            </w:pPr>
          </w:p>
        </w:tc>
        <w:tc>
          <w:tcPr>
            <w:tcW w:w="721" w:type="dxa"/>
            <w:shd w:val="clear" w:color="auto" w:fill="auto"/>
          </w:tcPr>
          <w:p w14:paraId="09AB8339" w14:textId="2611E9B5" w:rsidR="000209E8" w:rsidRPr="00771DE2" w:rsidDel="007E5982" w:rsidRDefault="000209E8" w:rsidP="000209E8">
            <w:pPr>
              <w:pStyle w:val="TAC"/>
              <w:rPr>
                <w:del w:id="9119" w:author="Huawei" w:date="2023-07-26T12:18:00Z"/>
                <w:sz w:val="16"/>
                <w:szCs w:val="16"/>
              </w:rPr>
            </w:pPr>
          </w:p>
        </w:tc>
        <w:tc>
          <w:tcPr>
            <w:tcW w:w="721" w:type="dxa"/>
            <w:shd w:val="clear" w:color="auto" w:fill="auto"/>
          </w:tcPr>
          <w:p w14:paraId="13D5C813" w14:textId="183F93A8" w:rsidR="000209E8" w:rsidRPr="00771DE2" w:rsidDel="007E5982" w:rsidRDefault="000209E8" w:rsidP="000209E8">
            <w:pPr>
              <w:pStyle w:val="TAC"/>
              <w:rPr>
                <w:del w:id="9120" w:author="Huawei" w:date="2023-07-26T12:18:00Z"/>
                <w:sz w:val="16"/>
                <w:szCs w:val="16"/>
              </w:rPr>
            </w:pPr>
          </w:p>
        </w:tc>
        <w:tc>
          <w:tcPr>
            <w:tcW w:w="721" w:type="dxa"/>
            <w:shd w:val="clear" w:color="auto" w:fill="auto"/>
          </w:tcPr>
          <w:p w14:paraId="0B693462" w14:textId="5A1051C5" w:rsidR="000209E8" w:rsidRPr="00771DE2" w:rsidDel="007E5982" w:rsidRDefault="000209E8" w:rsidP="000209E8">
            <w:pPr>
              <w:pStyle w:val="TAC"/>
              <w:rPr>
                <w:del w:id="9121" w:author="Huawei" w:date="2023-07-26T12:18:00Z"/>
                <w:sz w:val="16"/>
                <w:szCs w:val="16"/>
              </w:rPr>
            </w:pPr>
          </w:p>
        </w:tc>
        <w:tc>
          <w:tcPr>
            <w:tcW w:w="721" w:type="dxa"/>
            <w:shd w:val="clear" w:color="auto" w:fill="auto"/>
          </w:tcPr>
          <w:p w14:paraId="5E0B3EE9" w14:textId="3F1DE62E" w:rsidR="000209E8" w:rsidRPr="00771DE2" w:rsidDel="007E5982" w:rsidRDefault="000209E8" w:rsidP="000209E8">
            <w:pPr>
              <w:pStyle w:val="TAC"/>
              <w:rPr>
                <w:del w:id="9122" w:author="Huawei" w:date="2023-07-26T12:18:00Z"/>
                <w:sz w:val="16"/>
                <w:szCs w:val="16"/>
              </w:rPr>
            </w:pPr>
          </w:p>
        </w:tc>
        <w:tc>
          <w:tcPr>
            <w:tcW w:w="721" w:type="dxa"/>
            <w:shd w:val="clear" w:color="auto" w:fill="auto"/>
          </w:tcPr>
          <w:p w14:paraId="70794A08" w14:textId="791456F6" w:rsidR="000209E8" w:rsidRPr="00771DE2" w:rsidDel="007E5982" w:rsidRDefault="000209E8" w:rsidP="000209E8">
            <w:pPr>
              <w:pStyle w:val="TAC"/>
              <w:rPr>
                <w:del w:id="9123" w:author="Huawei" w:date="2023-07-26T12:18:00Z"/>
                <w:sz w:val="16"/>
                <w:szCs w:val="16"/>
              </w:rPr>
            </w:pPr>
          </w:p>
        </w:tc>
        <w:tc>
          <w:tcPr>
            <w:tcW w:w="721" w:type="dxa"/>
            <w:shd w:val="clear" w:color="auto" w:fill="auto"/>
          </w:tcPr>
          <w:p w14:paraId="781A097E" w14:textId="1C591CEC" w:rsidR="000209E8" w:rsidRPr="00771DE2" w:rsidDel="007E5982" w:rsidRDefault="000209E8" w:rsidP="000209E8">
            <w:pPr>
              <w:pStyle w:val="TAC"/>
              <w:rPr>
                <w:del w:id="9124" w:author="Huawei" w:date="2023-07-26T12:18:00Z"/>
                <w:sz w:val="16"/>
                <w:szCs w:val="16"/>
              </w:rPr>
            </w:pPr>
          </w:p>
        </w:tc>
        <w:tc>
          <w:tcPr>
            <w:tcW w:w="721" w:type="dxa"/>
            <w:shd w:val="clear" w:color="auto" w:fill="auto"/>
          </w:tcPr>
          <w:p w14:paraId="19EB18E4" w14:textId="21B73F76" w:rsidR="000209E8" w:rsidRPr="00771DE2" w:rsidDel="007E5982" w:rsidRDefault="000209E8" w:rsidP="000209E8">
            <w:pPr>
              <w:pStyle w:val="TAC"/>
              <w:rPr>
                <w:del w:id="9125" w:author="Huawei" w:date="2023-07-26T12:18:00Z"/>
                <w:sz w:val="16"/>
                <w:szCs w:val="16"/>
              </w:rPr>
            </w:pPr>
          </w:p>
        </w:tc>
        <w:tc>
          <w:tcPr>
            <w:tcW w:w="721" w:type="dxa"/>
            <w:shd w:val="clear" w:color="auto" w:fill="auto"/>
          </w:tcPr>
          <w:p w14:paraId="6B26AEE1" w14:textId="0E0A4E6A" w:rsidR="000209E8" w:rsidRPr="00771DE2" w:rsidDel="007E5982" w:rsidRDefault="000209E8" w:rsidP="000209E8">
            <w:pPr>
              <w:pStyle w:val="TAC"/>
              <w:rPr>
                <w:del w:id="9126" w:author="Huawei" w:date="2023-07-26T12:18:00Z"/>
                <w:sz w:val="16"/>
                <w:szCs w:val="16"/>
              </w:rPr>
            </w:pPr>
          </w:p>
        </w:tc>
        <w:tc>
          <w:tcPr>
            <w:tcW w:w="1283" w:type="dxa"/>
            <w:shd w:val="clear" w:color="auto" w:fill="auto"/>
          </w:tcPr>
          <w:p w14:paraId="460FD597" w14:textId="3C6EE2FE" w:rsidR="000209E8" w:rsidRPr="00771DE2" w:rsidDel="007E5982" w:rsidRDefault="000209E8" w:rsidP="000209E8">
            <w:pPr>
              <w:pStyle w:val="TAC"/>
              <w:rPr>
                <w:del w:id="9127" w:author="Huawei" w:date="2023-07-26T12:18:00Z"/>
                <w:sz w:val="16"/>
                <w:szCs w:val="16"/>
              </w:rPr>
            </w:pPr>
          </w:p>
        </w:tc>
      </w:tr>
      <w:tr w:rsidR="000209E8" w:rsidRPr="00771DE2" w:rsidDel="007E5982" w14:paraId="610B35BC" w14:textId="5CC6D670" w:rsidTr="000209E8">
        <w:trPr>
          <w:trHeight w:val="102"/>
          <w:del w:id="9128" w:author="Huawei" w:date="2023-07-26T12:18:00Z"/>
        </w:trPr>
        <w:tc>
          <w:tcPr>
            <w:tcW w:w="1334" w:type="dxa"/>
            <w:vMerge/>
            <w:shd w:val="clear" w:color="auto" w:fill="auto"/>
            <w:vAlign w:val="center"/>
          </w:tcPr>
          <w:p w14:paraId="57719D5F" w14:textId="79273EDA" w:rsidR="000209E8" w:rsidRPr="00771DE2" w:rsidDel="007E5982" w:rsidRDefault="000209E8" w:rsidP="000209E8">
            <w:pPr>
              <w:pStyle w:val="TAC"/>
              <w:rPr>
                <w:del w:id="9129" w:author="Huawei" w:date="2023-07-26T12:18:00Z"/>
                <w:sz w:val="16"/>
                <w:szCs w:val="16"/>
              </w:rPr>
            </w:pPr>
          </w:p>
        </w:tc>
        <w:tc>
          <w:tcPr>
            <w:tcW w:w="576" w:type="dxa"/>
            <w:vMerge w:val="restart"/>
            <w:shd w:val="clear" w:color="auto" w:fill="auto"/>
          </w:tcPr>
          <w:p w14:paraId="3CAF2B31" w14:textId="71A31F30" w:rsidR="000209E8" w:rsidRPr="00771DE2" w:rsidDel="007E5982" w:rsidRDefault="000209E8" w:rsidP="000209E8">
            <w:pPr>
              <w:pStyle w:val="TAC"/>
              <w:rPr>
                <w:del w:id="9130" w:author="Huawei" w:date="2023-07-26T12:18:00Z"/>
                <w:sz w:val="16"/>
                <w:szCs w:val="16"/>
                <w:lang w:eastAsia="zh-CN"/>
              </w:rPr>
            </w:pPr>
            <w:del w:id="9131" w:author="Huawei" w:date="2023-07-26T12:18:00Z">
              <w:r w:rsidRPr="00771DE2" w:rsidDel="007E5982">
                <w:rPr>
                  <w:sz w:val="16"/>
                  <w:szCs w:val="16"/>
                  <w:lang w:eastAsia="zh-CN"/>
                </w:rPr>
                <w:delText>2</w:delText>
              </w:r>
            </w:del>
          </w:p>
        </w:tc>
        <w:tc>
          <w:tcPr>
            <w:tcW w:w="634" w:type="dxa"/>
            <w:vMerge w:val="restart"/>
            <w:shd w:val="clear" w:color="auto" w:fill="auto"/>
          </w:tcPr>
          <w:p w14:paraId="2718BCEF" w14:textId="19F06728" w:rsidR="000209E8" w:rsidRPr="00771DE2" w:rsidDel="007E5982" w:rsidRDefault="000209E8" w:rsidP="000209E8">
            <w:pPr>
              <w:pStyle w:val="TAC"/>
              <w:rPr>
                <w:del w:id="9132" w:author="Huawei" w:date="2023-07-26T12:18:00Z"/>
                <w:rFonts w:eastAsia="Calibri"/>
                <w:sz w:val="16"/>
                <w:szCs w:val="16"/>
              </w:rPr>
            </w:pPr>
            <w:del w:id="9133" w:author="Huawei" w:date="2023-07-26T12:18:00Z">
              <w:r w:rsidRPr="00771DE2" w:rsidDel="007E5982">
                <w:rPr>
                  <w:rFonts w:eastAsia="Calibri"/>
                  <w:sz w:val="16"/>
                  <w:szCs w:val="16"/>
                </w:rPr>
                <w:delText>n66</w:delText>
              </w:r>
            </w:del>
          </w:p>
        </w:tc>
        <w:tc>
          <w:tcPr>
            <w:tcW w:w="576" w:type="dxa"/>
            <w:vMerge w:val="restart"/>
            <w:shd w:val="clear" w:color="auto" w:fill="auto"/>
          </w:tcPr>
          <w:p w14:paraId="7B14F742" w14:textId="36B2209B" w:rsidR="000209E8" w:rsidRPr="00771DE2" w:rsidDel="007E5982" w:rsidRDefault="000209E8" w:rsidP="000209E8">
            <w:pPr>
              <w:pStyle w:val="TAC"/>
              <w:rPr>
                <w:del w:id="9134" w:author="Huawei" w:date="2023-07-26T12:18:00Z"/>
                <w:sz w:val="16"/>
                <w:szCs w:val="16"/>
                <w:lang w:eastAsia="zh-CN"/>
              </w:rPr>
            </w:pPr>
            <w:del w:id="9135" w:author="Huawei" w:date="2023-07-26T12:18:00Z">
              <w:r w:rsidRPr="00771DE2" w:rsidDel="007E5982">
                <w:rPr>
                  <w:sz w:val="16"/>
                  <w:szCs w:val="16"/>
                  <w:lang w:eastAsia="zh-CN"/>
                </w:rPr>
                <w:delText>15</w:delText>
              </w:r>
            </w:del>
          </w:p>
        </w:tc>
        <w:tc>
          <w:tcPr>
            <w:tcW w:w="1270" w:type="dxa"/>
            <w:shd w:val="clear" w:color="auto" w:fill="auto"/>
          </w:tcPr>
          <w:p w14:paraId="6E5EA864" w14:textId="6A99A130" w:rsidR="000209E8" w:rsidRPr="00771DE2" w:rsidDel="007E5982" w:rsidRDefault="000209E8" w:rsidP="000209E8">
            <w:pPr>
              <w:pStyle w:val="TAC"/>
              <w:rPr>
                <w:del w:id="9136" w:author="Huawei" w:date="2023-07-26T12:18:00Z"/>
                <w:sz w:val="16"/>
                <w:szCs w:val="16"/>
              </w:rPr>
            </w:pPr>
            <w:del w:id="9137" w:author="Huawei" w:date="2023-07-26T12:18:00Z">
              <w:r w:rsidRPr="00771DE2" w:rsidDel="007E5982">
                <w:rPr>
                  <w:sz w:val="16"/>
                  <w:szCs w:val="16"/>
                </w:rPr>
                <w:delText>-99.5 +TT</w:delText>
              </w:r>
            </w:del>
          </w:p>
        </w:tc>
        <w:tc>
          <w:tcPr>
            <w:tcW w:w="931" w:type="dxa"/>
            <w:vMerge w:val="restart"/>
            <w:shd w:val="clear" w:color="auto" w:fill="auto"/>
          </w:tcPr>
          <w:p w14:paraId="406F09A0" w14:textId="22C9A833" w:rsidR="000209E8" w:rsidRPr="00771DE2" w:rsidDel="007E5982" w:rsidRDefault="000209E8" w:rsidP="000209E8">
            <w:pPr>
              <w:pStyle w:val="TAC"/>
              <w:rPr>
                <w:del w:id="9138" w:author="Huawei" w:date="2023-07-26T12:18:00Z"/>
                <w:sz w:val="16"/>
                <w:szCs w:val="16"/>
              </w:rPr>
            </w:pPr>
          </w:p>
        </w:tc>
        <w:tc>
          <w:tcPr>
            <w:tcW w:w="721" w:type="dxa"/>
            <w:vMerge w:val="restart"/>
            <w:shd w:val="clear" w:color="auto" w:fill="auto"/>
          </w:tcPr>
          <w:p w14:paraId="7ED11E5B" w14:textId="2D466660" w:rsidR="000209E8" w:rsidRPr="00771DE2" w:rsidDel="007E5982" w:rsidRDefault="000209E8" w:rsidP="000209E8">
            <w:pPr>
              <w:pStyle w:val="TAC"/>
              <w:rPr>
                <w:del w:id="9139" w:author="Huawei" w:date="2023-07-26T12:18:00Z"/>
                <w:sz w:val="16"/>
                <w:szCs w:val="16"/>
              </w:rPr>
            </w:pPr>
          </w:p>
        </w:tc>
        <w:tc>
          <w:tcPr>
            <w:tcW w:w="1185" w:type="dxa"/>
            <w:vMerge w:val="restart"/>
            <w:shd w:val="clear" w:color="auto" w:fill="auto"/>
          </w:tcPr>
          <w:p w14:paraId="37868417" w14:textId="00D22D0C" w:rsidR="000209E8" w:rsidRPr="00771DE2" w:rsidDel="007E5982" w:rsidRDefault="000209E8" w:rsidP="000209E8">
            <w:pPr>
              <w:pStyle w:val="TAC"/>
              <w:rPr>
                <w:del w:id="9140" w:author="Huawei" w:date="2023-07-26T12:18:00Z"/>
                <w:sz w:val="16"/>
                <w:szCs w:val="16"/>
              </w:rPr>
            </w:pPr>
          </w:p>
        </w:tc>
        <w:tc>
          <w:tcPr>
            <w:tcW w:w="721" w:type="dxa"/>
            <w:vMerge w:val="restart"/>
            <w:shd w:val="clear" w:color="auto" w:fill="auto"/>
          </w:tcPr>
          <w:p w14:paraId="3E864A16" w14:textId="1A16D35E" w:rsidR="000209E8" w:rsidRPr="00771DE2" w:rsidDel="007E5982" w:rsidRDefault="000209E8" w:rsidP="000209E8">
            <w:pPr>
              <w:pStyle w:val="TAC"/>
              <w:rPr>
                <w:del w:id="9141" w:author="Huawei" w:date="2023-07-26T12:18:00Z"/>
                <w:sz w:val="16"/>
                <w:szCs w:val="16"/>
              </w:rPr>
            </w:pPr>
          </w:p>
        </w:tc>
        <w:tc>
          <w:tcPr>
            <w:tcW w:w="721" w:type="dxa"/>
            <w:vMerge w:val="restart"/>
            <w:shd w:val="clear" w:color="auto" w:fill="auto"/>
          </w:tcPr>
          <w:p w14:paraId="40D4FEC4" w14:textId="78B784DA" w:rsidR="000209E8" w:rsidRPr="00771DE2" w:rsidDel="007E5982" w:rsidRDefault="000209E8" w:rsidP="000209E8">
            <w:pPr>
              <w:pStyle w:val="TAC"/>
              <w:rPr>
                <w:del w:id="9142" w:author="Huawei" w:date="2023-07-26T12:18:00Z"/>
                <w:sz w:val="16"/>
                <w:szCs w:val="16"/>
              </w:rPr>
            </w:pPr>
          </w:p>
        </w:tc>
        <w:tc>
          <w:tcPr>
            <w:tcW w:w="721" w:type="dxa"/>
            <w:vMerge w:val="restart"/>
            <w:shd w:val="clear" w:color="auto" w:fill="auto"/>
          </w:tcPr>
          <w:p w14:paraId="463E77B3" w14:textId="3370A462" w:rsidR="000209E8" w:rsidRPr="00771DE2" w:rsidDel="007E5982" w:rsidRDefault="000209E8" w:rsidP="000209E8">
            <w:pPr>
              <w:pStyle w:val="TAC"/>
              <w:rPr>
                <w:del w:id="9143" w:author="Huawei" w:date="2023-07-26T12:18:00Z"/>
                <w:sz w:val="16"/>
                <w:szCs w:val="16"/>
              </w:rPr>
            </w:pPr>
          </w:p>
        </w:tc>
        <w:tc>
          <w:tcPr>
            <w:tcW w:w="721" w:type="dxa"/>
            <w:vMerge w:val="restart"/>
            <w:shd w:val="clear" w:color="auto" w:fill="auto"/>
          </w:tcPr>
          <w:p w14:paraId="6582E757" w14:textId="035F052B" w:rsidR="000209E8" w:rsidRPr="00771DE2" w:rsidDel="007E5982" w:rsidRDefault="000209E8" w:rsidP="000209E8">
            <w:pPr>
              <w:pStyle w:val="TAC"/>
              <w:rPr>
                <w:del w:id="9144" w:author="Huawei" w:date="2023-07-26T12:18:00Z"/>
                <w:sz w:val="16"/>
                <w:szCs w:val="16"/>
              </w:rPr>
            </w:pPr>
          </w:p>
        </w:tc>
        <w:tc>
          <w:tcPr>
            <w:tcW w:w="721" w:type="dxa"/>
            <w:vMerge w:val="restart"/>
            <w:shd w:val="clear" w:color="auto" w:fill="auto"/>
          </w:tcPr>
          <w:p w14:paraId="69F1E239" w14:textId="6F55F39F" w:rsidR="000209E8" w:rsidRPr="00771DE2" w:rsidDel="007E5982" w:rsidRDefault="000209E8" w:rsidP="000209E8">
            <w:pPr>
              <w:pStyle w:val="TAC"/>
              <w:rPr>
                <w:del w:id="9145" w:author="Huawei" w:date="2023-07-26T12:18:00Z"/>
                <w:sz w:val="16"/>
                <w:szCs w:val="16"/>
              </w:rPr>
            </w:pPr>
          </w:p>
        </w:tc>
        <w:tc>
          <w:tcPr>
            <w:tcW w:w="721" w:type="dxa"/>
            <w:vMerge w:val="restart"/>
            <w:shd w:val="clear" w:color="auto" w:fill="auto"/>
          </w:tcPr>
          <w:p w14:paraId="7F809AF1" w14:textId="4F701305" w:rsidR="000209E8" w:rsidRPr="00771DE2" w:rsidDel="007E5982" w:rsidRDefault="000209E8" w:rsidP="000209E8">
            <w:pPr>
              <w:pStyle w:val="TAC"/>
              <w:rPr>
                <w:del w:id="9146" w:author="Huawei" w:date="2023-07-26T12:18:00Z"/>
                <w:sz w:val="16"/>
                <w:szCs w:val="16"/>
              </w:rPr>
            </w:pPr>
          </w:p>
        </w:tc>
        <w:tc>
          <w:tcPr>
            <w:tcW w:w="721" w:type="dxa"/>
            <w:vMerge w:val="restart"/>
            <w:shd w:val="clear" w:color="auto" w:fill="auto"/>
          </w:tcPr>
          <w:p w14:paraId="03C50185" w14:textId="19969530" w:rsidR="000209E8" w:rsidRPr="00771DE2" w:rsidDel="007E5982" w:rsidRDefault="000209E8" w:rsidP="000209E8">
            <w:pPr>
              <w:pStyle w:val="TAC"/>
              <w:rPr>
                <w:del w:id="9147" w:author="Huawei" w:date="2023-07-26T12:18:00Z"/>
                <w:sz w:val="16"/>
                <w:szCs w:val="16"/>
              </w:rPr>
            </w:pPr>
          </w:p>
        </w:tc>
        <w:tc>
          <w:tcPr>
            <w:tcW w:w="721" w:type="dxa"/>
            <w:vMerge w:val="restart"/>
            <w:shd w:val="clear" w:color="auto" w:fill="auto"/>
          </w:tcPr>
          <w:p w14:paraId="37D8096F" w14:textId="40E61B45" w:rsidR="000209E8" w:rsidRPr="00771DE2" w:rsidDel="007E5982" w:rsidRDefault="000209E8" w:rsidP="000209E8">
            <w:pPr>
              <w:pStyle w:val="TAC"/>
              <w:rPr>
                <w:del w:id="9148" w:author="Huawei" w:date="2023-07-26T12:18:00Z"/>
                <w:sz w:val="16"/>
                <w:szCs w:val="16"/>
              </w:rPr>
            </w:pPr>
          </w:p>
        </w:tc>
        <w:tc>
          <w:tcPr>
            <w:tcW w:w="1283" w:type="dxa"/>
            <w:vMerge w:val="restart"/>
            <w:shd w:val="clear" w:color="auto" w:fill="auto"/>
          </w:tcPr>
          <w:p w14:paraId="75EEB10D" w14:textId="56B0EED2" w:rsidR="000209E8" w:rsidRPr="00771DE2" w:rsidDel="007E5982" w:rsidRDefault="000209E8" w:rsidP="000209E8">
            <w:pPr>
              <w:pStyle w:val="TAC"/>
              <w:rPr>
                <w:del w:id="9149" w:author="Huawei" w:date="2023-07-26T12:18:00Z"/>
                <w:sz w:val="16"/>
                <w:szCs w:val="16"/>
              </w:rPr>
            </w:pPr>
          </w:p>
        </w:tc>
      </w:tr>
      <w:tr w:rsidR="000209E8" w:rsidRPr="00771DE2" w:rsidDel="007E5982" w14:paraId="548F0D19" w14:textId="42BBF758" w:rsidTr="000209E8">
        <w:trPr>
          <w:trHeight w:val="102"/>
          <w:del w:id="9150" w:author="Huawei" w:date="2023-07-26T12:18:00Z"/>
        </w:trPr>
        <w:tc>
          <w:tcPr>
            <w:tcW w:w="1334" w:type="dxa"/>
            <w:vMerge/>
            <w:shd w:val="clear" w:color="auto" w:fill="auto"/>
            <w:vAlign w:val="center"/>
          </w:tcPr>
          <w:p w14:paraId="06194A70" w14:textId="531D72F5" w:rsidR="000209E8" w:rsidRPr="00771DE2" w:rsidDel="007E5982" w:rsidRDefault="000209E8" w:rsidP="000209E8">
            <w:pPr>
              <w:pStyle w:val="TAC"/>
              <w:rPr>
                <w:del w:id="9151" w:author="Huawei" w:date="2023-07-26T12:18:00Z"/>
                <w:sz w:val="16"/>
                <w:szCs w:val="16"/>
              </w:rPr>
            </w:pPr>
          </w:p>
        </w:tc>
        <w:tc>
          <w:tcPr>
            <w:tcW w:w="576" w:type="dxa"/>
            <w:vMerge/>
            <w:shd w:val="clear" w:color="auto" w:fill="auto"/>
            <w:vAlign w:val="center"/>
          </w:tcPr>
          <w:p w14:paraId="134955B3" w14:textId="2BD00CE7" w:rsidR="000209E8" w:rsidRPr="00771DE2" w:rsidDel="007E5982" w:rsidRDefault="000209E8" w:rsidP="000209E8">
            <w:pPr>
              <w:pStyle w:val="TAC"/>
              <w:rPr>
                <w:del w:id="9152" w:author="Huawei" w:date="2023-07-26T12:18:00Z"/>
                <w:sz w:val="16"/>
                <w:szCs w:val="16"/>
                <w:lang w:eastAsia="zh-CN"/>
              </w:rPr>
            </w:pPr>
          </w:p>
        </w:tc>
        <w:tc>
          <w:tcPr>
            <w:tcW w:w="634" w:type="dxa"/>
            <w:vMerge/>
            <w:shd w:val="clear" w:color="auto" w:fill="auto"/>
            <w:vAlign w:val="center"/>
          </w:tcPr>
          <w:p w14:paraId="7F69718A" w14:textId="678BC2F9" w:rsidR="000209E8" w:rsidRPr="00771DE2" w:rsidDel="007E5982" w:rsidRDefault="000209E8" w:rsidP="000209E8">
            <w:pPr>
              <w:pStyle w:val="TAC"/>
              <w:rPr>
                <w:del w:id="9153" w:author="Huawei" w:date="2023-07-26T12:18:00Z"/>
                <w:rFonts w:eastAsia="Calibri"/>
                <w:sz w:val="16"/>
                <w:szCs w:val="16"/>
              </w:rPr>
            </w:pPr>
          </w:p>
        </w:tc>
        <w:tc>
          <w:tcPr>
            <w:tcW w:w="576" w:type="dxa"/>
            <w:vMerge/>
            <w:shd w:val="clear" w:color="auto" w:fill="auto"/>
            <w:vAlign w:val="center"/>
          </w:tcPr>
          <w:p w14:paraId="0B35C036" w14:textId="77C3A81D" w:rsidR="000209E8" w:rsidRPr="00771DE2" w:rsidDel="007E5982" w:rsidRDefault="000209E8" w:rsidP="000209E8">
            <w:pPr>
              <w:pStyle w:val="TAC"/>
              <w:rPr>
                <w:del w:id="9154" w:author="Huawei" w:date="2023-07-26T12:18:00Z"/>
                <w:sz w:val="16"/>
                <w:szCs w:val="16"/>
                <w:lang w:eastAsia="zh-CN"/>
              </w:rPr>
            </w:pPr>
          </w:p>
        </w:tc>
        <w:tc>
          <w:tcPr>
            <w:tcW w:w="1270" w:type="dxa"/>
            <w:shd w:val="clear" w:color="auto" w:fill="auto"/>
          </w:tcPr>
          <w:p w14:paraId="281B7B82" w14:textId="281562B0" w:rsidR="000209E8" w:rsidRPr="00771DE2" w:rsidDel="007E5982" w:rsidRDefault="000209E8" w:rsidP="000209E8">
            <w:pPr>
              <w:pStyle w:val="TAC"/>
              <w:rPr>
                <w:del w:id="9155" w:author="Huawei" w:date="2023-07-26T12:18:00Z"/>
                <w:sz w:val="16"/>
                <w:szCs w:val="16"/>
              </w:rPr>
            </w:pPr>
            <w:del w:id="9156" w:author="Huawei" w:date="2023-07-26T12:18:00Z">
              <w:r w:rsidRPr="00771DE2" w:rsidDel="007E5982">
                <w:rPr>
                  <w:sz w:val="16"/>
                  <w:szCs w:val="16"/>
                </w:rPr>
                <w:delText>-99.5 -2.7 +TT</w:delText>
              </w:r>
            </w:del>
          </w:p>
        </w:tc>
        <w:tc>
          <w:tcPr>
            <w:tcW w:w="931" w:type="dxa"/>
            <w:vMerge/>
            <w:shd w:val="clear" w:color="auto" w:fill="auto"/>
          </w:tcPr>
          <w:p w14:paraId="415E044A" w14:textId="5777C10B" w:rsidR="000209E8" w:rsidRPr="00771DE2" w:rsidDel="007E5982" w:rsidRDefault="000209E8" w:rsidP="000209E8">
            <w:pPr>
              <w:pStyle w:val="TAC"/>
              <w:rPr>
                <w:del w:id="9157" w:author="Huawei" w:date="2023-07-26T12:18:00Z"/>
                <w:sz w:val="16"/>
                <w:szCs w:val="16"/>
              </w:rPr>
            </w:pPr>
          </w:p>
        </w:tc>
        <w:tc>
          <w:tcPr>
            <w:tcW w:w="721" w:type="dxa"/>
            <w:vMerge/>
            <w:shd w:val="clear" w:color="auto" w:fill="auto"/>
          </w:tcPr>
          <w:p w14:paraId="4ED77176" w14:textId="2835AB4C" w:rsidR="000209E8" w:rsidRPr="00771DE2" w:rsidDel="007E5982" w:rsidRDefault="000209E8" w:rsidP="000209E8">
            <w:pPr>
              <w:pStyle w:val="TAC"/>
              <w:rPr>
                <w:del w:id="9158" w:author="Huawei" w:date="2023-07-26T12:18:00Z"/>
                <w:sz w:val="16"/>
                <w:szCs w:val="16"/>
              </w:rPr>
            </w:pPr>
          </w:p>
        </w:tc>
        <w:tc>
          <w:tcPr>
            <w:tcW w:w="1185" w:type="dxa"/>
            <w:vMerge/>
            <w:shd w:val="clear" w:color="auto" w:fill="auto"/>
          </w:tcPr>
          <w:p w14:paraId="3A2888E5" w14:textId="2DF95675" w:rsidR="000209E8" w:rsidRPr="00771DE2" w:rsidDel="007E5982" w:rsidRDefault="000209E8" w:rsidP="000209E8">
            <w:pPr>
              <w:pStyle w:val="TAC"/>
              <w:rPr>
                <w:del w:id="9159" w:author="Huawei" w:date="2023-07-26T12:18:00Z"/>
                <w:sz w:val="16"/>
                <w:szCs w:val="16"/>
              </w:rPr>
            </w:pPr>
          </w:p>
        </w:tc>
        <w:tc>
          <w:tcPr>
            <w:tcW w:w="721" w:type="dxa"/>
            <w:vMerge/>
            <w:shd w:val="clear" w:color="auto" w:fill="auto"/>
          </w:tcPr>
          <w:p w14:paraId="4018888A" w14:textId="517683CB" w:rsidR="000209E8" w:rsidRPr="00771DE2" w:rsidDel="007E5982" w:rsidRDefault="000209E8" w:rsidP="000209E8">
            <w:pPr>
              <w:pStyle w:val="TAC"/>
              <w:rPr>
                <w:del w:id="9160" w:author="Huawei" w:date="2023-07-26T12:18:00Z"/>
                <w:sz w:val="16"/>
                <w:szCs w:val="16"/>
              </w:rPr>
            </w:pPr>
          </w:p>
        </w:tc>
        <w:tc>
          <w:tcPr>
            <w:tcW w:w="721" w:type="dxa"/>
            <w:vMerge/>
            <w:shd w:val="clear" w:color="auto" w:fill="auto"/>
          </w:tcPr>
          <w:p w14:paraId="083AFDB0" w14:textId="4AAAF2EA" w:rsidR="000209E8" w:rsidRPr="00771DE2" w:rsidDel="007E5982" w:rsidRDefault="000209E8" w:rsidP="000209E8">
            <w:pPr>
              <w:pStyle w:val="TAC"/>
              <w:rPr>
                <w:del w:id="9161" w:author="Huawei" w:date="2023-07-26T12:18:00Z"/>
                <w:sz w:val="16"/>
                <w:szCs w:val="16"/>
              </w:rPr>
            </w:pPr>
          </w:p>
        </w:tc>
        <w:tc>
          <w:tcPr>
            <w:tcW w:w="721" w:type="dxa"/>
            <w:vMerge/>
            <w:shd w:val="clear" w:color="auto" w:fill="auto"/>
          </w:tcPr>
          <w:p w14:paraId="5A22FD76" w14:textId="1B35D1A1" w:rsidR="000209E8" w:rsidRPr="00771DE2" w:rsidDel="007E5982" w:rsidRDefault="000209E8" w:rsidP="000209E8">
            <w:pPr>
              <w:pStyle w:val="TAC"/>
              <w:rPr>
                <w:del w:id="9162" w:author="Huawei" w:date="2023-07-26T12:18:00Z"/>
                <w:sz w:val="16"/>
                <w:szCs w:val="16"/>
              </w:rPr>
            </w:pPr>
          </w:p>
        </w:tc>
        <w:tc>
          <w:tcPr>
            <w:tcW w:w="721" w:type="dxa"/>
            <w:vMerge/>
            <w:shd w:val="clear" w:color="auto" w:fill="auto"/>
          </w:tcPr>
          <w:p w14:paraId="0B627E5F" w14:textId="7AB7C010" w:rsidR="000209E8" w:rsidRPr="00771DE2" w:rsidDel="007E5982" w:rsidRDefault="000209E8" w:rsidP="000209E8">
            <w:pPr>
              <w:pStyle w:val="TAC"/>
              <w:rPr>
                <w:del w:id="9163" w:author="Huawei" w:date="2023-07-26T12:18:00Z"/>
                <w:sz w:val="16"/>
                <w:szCs w:val="16"/>
              </w:rPr>
            </w:pPr>
          </w:p>
        </w:tc>
        <w:tc>
          <w:tcPr>
            <w:tcW w:w="721" w:type="dxa"/>
            <w:vMerge/>
            <w:shd w:val="clear" w:color="auto" w:fill="auto"/>
          </w:tcPr>
          <w:p w14:paraId="5C96C891" w14:textId="765016F4" w:rsidR="000209E8" w:rsidRPr="00771DE2" w:rsidDel="007E5982" w:rsidRDefault="000209E8" w:rsidP="000209E8">
            <w:pPr>
              <w:pStyle w:val="TAC"/>
              <w:rPr>
                <w:del w:id="9164" w:author="Huawei" w:date="2023-07-26T12:18:00Z"/>
                <w:sz w:val="16"/>
                <w:szCs w:val="16"/>
              </w:rPr>
            </w:pPr>
          </w:p>
        </w:tc>
        <w:tc>
          <w:tcPr>
            <w:tcW w:w="721" w:type="dxa"/>
            <w:vMerge/>
            <w:shd w:val="clear" w:color="auto" w:fill="auto"/>
          </w:tcPr>
          <w:p w14:paraId="1F995C83" w14:textId="798D7344" w:rsidR="000209E8" w:rsidRPr="00771DE2" w:rsidDel="007E5982" w:rsidRDefault="000209E8" w:rsidP="000209E8">
            <w:pPr>
              <w:pStyle w:val="TAC"/>
              <w:rPr>
                <w:del w:id="9165" w:author="Huawei" w:date="2023-07-26T12:18:00Z"/>
                <w:sz w:val="16"/>
                <w:szCs w:val="16"/>
              </w:rPr>
            </w:pPr>
          </w:p>
        </w:tc>
        <w:tc>
          <w:tcPr>
            <w:tcW w:w="721" w:type="dxa"/>
            <w:vMerge/>
            <w:shd w:val="clear" w:color="auto" w:fill="auto"/>
          </w:tcPr>
          <w:p w14:paraId="597ECE67" w14:textId="428BF5CF" w:rsidR="000209E8" w:rsidRPr="00771DE2" w:rsidDel="007E5982" w:rsidRDefault="000209E8" w:rsidP="000209E8">
            <w:pPr>
              <w:pStyle w:val="TAC"/>
              <w:rPr>
                <w:del w:id="9166" w:author="Huawei" w:date="2023-07-26T12:18:00Z"/>
                <w:sz w:val="16"/>
                <w:szCs w:val="16"/>
              </w:rPr>
            </w:pPr>
          </w:p>
        </w:tc>
        <w:tc>
          <w:tcPr>
            <w:tcW w:w="721" w:type="dxa"/>
            <w:vMerge/>
            <w:shd w:val="clear" w:color="auto" w:fill="auto"/>
          </w:tcPr>
          <w:p w14:paraId="70C123D3" w14:textId="0E61D4A7" w:rsidR="000209E8" w:rsidRPr="00771DE2" w:rsidDel="007E5982" w:rsidRDefault="000209E8" w:rsidP="000209E8">
            <w:pPr>
              <w:pStyle w:val="TAC"/>
              <w:rPr>
                <w:del w:id="9167" w:author="Huawei" w:date="2023-07-26T12:18:00Z"/>
                <w:sz w:val="16"/>
                <w:szCs w:val="16"/>
              </w:rPr>
            </w:pPr>
          </w:p>
        </w:tc>
        <w:tc>
          <w:tcPr>
            <w:tcW w:w="1283" w:type="dxa"/>
            <w:vMerge/>
            <w:shd w:val="clear" w:color="auto" w:fill="auto"/>
          </w:tcPr>
          <w:p w14:paraId="3C8850C3" w14:textId="5A27C4F6" w:rsidR="000209E8" w:rsidRPr="00771DE2" w:rsidDel="007E5982" w:rsidRDefault="000209E8" w:rsidP="000209E8">
            <w:pPr>
              <w:pStyle w:val="TAC"/>
              <w:rPr>
                <w:del w:id="9168" w:author="Huawei" w:date="2023-07-26T12:18:00Z"/>
                <w:sz w:val="16"/>
                <w:szCs w:val="16"/>
              </w:rPr>
            </w:pPr>
          </w:p>
        </w:tc>
      </w:tr>
      <w:tr w:rsidR="000209E8" w:rsidRPr="00771DE2" w:rsidDel="007E5982" w14:paraId="49EB3A8C" w14:textId="48F314C7" w:rsidTr="000209E8">
        <w:trPr>
          <w:trHeight w:val="80"/>
          <w:del w:id="9169" w:author="Huawei" w:date="2023-07-26T12:18:00Z"/>
        </w:trPr>
        <w:tc>
          <w:tcPr>
            <w:tcW w:w="1334" w:type="dxa"/>
            <w:vMerge/>
            <w:shd w:val="clear" w:color="auto" w:fill="auto"/>
            <w:vAlign w:val="center"/>
          </w:tcPr>
          <w:p w14:paraId="0EF66422" w14:textId="400CCCFA" w:rsidR="000209E8" w:rsidRPr="00771DE2" w:rsidDel="007E5982" w:rsidRDefault="000209E8" w:rsidP="000209E8">
            <w:pPr>
              <w:pStyle w:val="TAC"/>
              <w:rPr>
                <w:del w:id="9170" w:author="Huawei" w:date="2023-07-26T12:18:00Z"/>
                <w:sz w:val="16"/>
                <w:szCs w:val="16"/>
              </w:rPr>
            </w:pPr>
          </w:p>
        </w:tc>
        <w:tc>
          <w:tcPr>
            <w:tcW w:w="576" w:type="dxa"/>
            <w:shd w:val="clear" w:color="auto" w:fill="auto"/>
          </w:tcPr>
          <w:p w14:paraId="1D6C1CFC" w14:textId="46205CC6" w:rsidR="000209E8" w:rsidRPr="00771DE2" w:rsidDel="007E5982" w:rsidRDefault="000209E8" w:rsidP="000209E8">
            <w:pPr>
              <w:pStyle w:val="TAC"/>
              <w:rPr>
                <w:del w:id="9171" w:author="Huawei" w:date="2023-07-26T12:18:00Z"/>
                <w:sz w:val="16"/>
                <w:szCs w:val="16"/>
                <w:lang w:eastAsia="zh-CN"/>
              </w:rPr>
            </w:pPr>
            <w:del w:id="9172" w:author="Huawei" w:date="2023-07-26T12:18:00Z">
              <w:r w:rsidRPr="00771DE2" w:rsidDel="007E5982">
                <w:rPr>
                  <w:sz w:val="16"/>
                  <w:szCs w:val="16"/>
                  <w:lang w:eastAsia="zh-CN"/>
                </w:rPr>
                <w:delText>3</w:delText>
              </w:r>
            </w:del>
          </w:p>
        </w:tc>
        <w:tc>
          <w:tcPr>
            <w:tcW w:w="634" w:type="dxa"/>
            <w:shd w:val="clear" w:color="auto" w:fill="auto"/>
          </w:tcPr>
          <w:p w14:paraId="57A09E9A" w14:textId="6293FC7B" w:rsidR="000209E8" w:rsidRPr="00771DE2" w:rsidDel="007E5982" w:rsidRDefault="000209E8" w:rsidP="000209E8">
            <w:pPr>
              <w:pStyle w:val="TAC"/>
              <w:rPr>
                <w:del w:id="9173" w:author="Huawei" w:date="2023-07-26T12:18:00Z"/>
                <w:rFonts w:eastAsia="Calibri"/>
                <w:sz w:val="16"/>
                <w:szCs w:val="16"/>
              </w:rPr>
            </w:pPr>
            <w:del w:id="9174" w:author="Huawei" w:date="2023-07-26T12:18:00Z">
              <w:r w:rsidRPr="00771DE2" w:rsidDel="007E5982">
                <w:rPr>
                  <w:rFonts w:eastAsia="Calibri"/>
                  <w:sz w:val="16"/>
                  <w:szCs w:val="16"/>
                </w:rPr>
                <w:delText>n48</w:delText>
              </w:r>
            </w:del>
          </w:p>
        </w:tc>
        <w:tc>
          <w:tcPr>
            <w:tcW w:w="576" w:type="dxa"/>
            <w:shd w:val="clear" w:color="auto" w:fill="auto"/>
          </w:tcPr>
          <w:p w14:paraId="47F1567B" w14:textId="6249F1BE" w:rsidR="000209E8" w:rsidRPr="00771DE2" w:rsidDel="007E5982" w:rsidRDefault="000209E8" w:rsidP="000209E8">
            <w:pPr>
              <w:pStyle w:val="TAC"/>
              <w:rPr>
                <w:del w:id="9175" w:author="Huawei" w:date="2023-07-26T12:18:00Z"/>
                <w:sz w:val="16"/>
                <w:szCs w:val="16"/>
                <w:lang w:eastAsia="zh-CN"/>
              </w:rPr>
            </w:pPr>
            <w:del w:id="9176" w:author="Huawei" w:date="2023-07-26T12:18:00Z">
              <w:r w:rsidRPr="00771DE2" w:rsidDel="007E5982">
                <w:rPr>
                  <w:sz w:val="16"/>
                  <w:szCs w:val="16"/>
                  <w:lang w:eastAsia="zh-CN"/>
                </w:rPr>
                <w:delText>30</w:delText>
              </w:r>
            </w:del>
          </w:p>
        </w:tc>
        <w:tc>
          <w:tcPr>
            <w:tcW w:w="1270" w:type="dxa"/>
            <w:shd w:val="clear" w:color="auto" w:fill="auto"/>
          </w:tcPr>
          <w:p w14:paraId="108F930A" w14:textId="49CBF7EA" w:rsidR="000209E8" w:rsidRPr="00771DE2" w:rsidDel="007E5982" w:rsidRDefault="000209E8" w:rsidP="000209E8">
            <w:pPr>
              <w:pStyle w:val="TAC"/>
              <w:rPr>
                <w:del w:id="9177" w:author="Huawei" w:date="2023-07-26T12:18:00Z"/>
                <w:sz w:val="16"/>
                <w:szCs w:val="16"/>
              </w:rPr>
            </w:pPr>
          </w:p>
        </w:tc>
        <w:tc>
          <w:tcPr>
            <w:tcW w:w="931" w:type="dxa"/>
            <w:shd w:val="clear" w:color="auto" w:fill="auto"/>
          </w:tcPr>
          <w:p w14:paraId="6F089EC0" w14:textId="30F2A972" w:rsidR="000209E8" w:rsidRPr="00771DE2" w:rsidDel="007E5982" w:rsidRDefault="000209E8" w:rsidP="000209E8">
            <w:pPr>
              <w:pStyle w:val="TAC"/>
              <w:rPr>
                <w:del w:id="9178" w:author="Huawei" w:date="2023-07-26T12:18:00Z"/>
                <w:sz w:val="16"/>
                <w:szCs w:val="16"/>
              </w:rPr>
            </w:pPr>
          </w:p>
        </w:tc>
        <w:tc>
          <w:tcPr>
            <w:tcW w:w="721" w:type="dxa"/>
            <w:shd w:val="clear" w:color="auto" w:fill="auto"/>
          </w:tcPr>
          <w:p w14:paraId="38BF2DD4" w14:textId="685B414B" w:rsidR="000209E8" w:rsidRPr="00771DE2" w:rsidDel="007E5982" w:rsidRDefault="000209E8" w:rsidP="000209E8">
            <w:pPr>
              <w:pStyle w:val="TAC"/>
              <w:rPr>
                <w:del w:id="9179" w:author="Huawei" w:date="2023-07-26T12:18:00Z"/>
                <w:sz w:val="16"/>
                <w:szCs w:val="16"/>
              </w:rPr>
            </w:pPr>
          </w:p>
        </w:tc>
        <w:tc>
          <w:tcPr>
            <w:tcW w:w="1185" w:type="dxa"/>
            <w:shd w:val="clear" w:color="auto" w:fill="auto"/>
          </w:tcPr>
          <w:p w14:paraId="194DDE15" w14:textId="0FE4D402" w:rsidR="000209E8" w:rsidRPr="00771DE2" w:rsidDel="007E5982" w:rsidRDefault="000209E8" w:rsidP="000209E8">
            <w:pPr>
              <w:pStyle w:val="TAC"/>
              <w:rPr>
                <w:del w:id="9180" w:author="Huawei" w:date="2023-07-26T12:18:00Z"/>
                <w:sz w:val="16"/>
                <w:szCs w:val="16"/>
              </w:rPr>
            </w:pPr>
          </w:p>
        </w:tc>
        <w:tc>
          <w:tcPr>
            <w:tcW w:w="721" w:type="dxa"/>
            <w:shd w:val="clear" w:color="auto" w:fill="auto"/>
          </w:tcPr>
          <w:p w14:paraId="5B4D8AB8" w14:textId="58A60A92" w:rsidR="000209E8" w:rsidRPr="00771DE2" w:rsidDel="007E5982" w:rsidRDefault="000209E8" w:rsidP="000209E8">
            <w:pPr>
              <w:pStyle w:val="TAC"/>
              <w:rPr>
                <w:del w:id="9181" w:author="Huawei" w:date="2023-07-26T12:18:00Z"/>
                <w:sz w:val="16"/>
                <w:szCs w:val="16"/>
              </w:rPr>
            </w:pPr>
          </w:p>
        </w:tc>
        <w:tc>
          <w:tcPr>
            <w:tcW w:w="721" w:type="dxa"/>
            <w:shd w:val="clear" w:color="auto" w:fill="auto"/>
          </w:tcPr>
          <w:p w14:paraId="48CF8C6F" w14:textId="74F06591" w:rsidR="000209E8" w:rsidRPr="00771DE2" w:rsidDel="007E5982" w:rsidRDefault="000209E8" w:rsidP="000209E8">
            <w:pPr>
              <w:pStyle w:val="TAC"/>
              <w:rPr>
                <w:del w:id="9182" w:author="Huawei" w:date="2023-07-26T12:18:00Z"/>
                <w:sz w:val="16"/>
                <w:szCs w:val="16"/>
              </w:rPr>
            </w:pPr>
          </w:p>
        </w:tc>
        <w:tc>
          <w:tcPr>
            <w:tcW w:w="721" w:type="dxa"/>
            <w:shd w:val="clear" w:color="auto" w:fill="auto"/>
          </w:tcPr>
          <w:p w14:paraId="5D4B6520" w14:textId="45756669" w:rsidR="000209E8" w:rsidRPr="00771DE2" w:rsidDel="007E5982" w:rsidRDefault="000209E8" w:rsidP="000209E8">
            <w:pPr>
              <w:pStyle w:val="TAC"/>
              <w:rPr>
                <w:del w:id="9183" w:author="Huawei" w:date="2023-07-26T12:18:00Z"/>
                <w:sz w:val="16"/>
                <w:szCs w:val="16"/>
              </w:rPr>
            </w:pPr>
          </w:p>
        </w:tc>
        <w:tc>
          <w:tcPr>
            <w:tcW w:w="721" w:type="dxa"/>
            <w:shd w:val="clear" w:color="auto" w:fill="auto"/>
          </w:tcPr>
          <w:p w14:paraId="30735E8F" w14:textId="43E69200" w:rsidR="000209E8" w:rsidRPr="00771DE2" w:rsidDel="007E5982" w:rsidRDefault="000209E8" w:rsidP="000209E8">
            <w:pPr>
              <w:pStyle w:val="TAC"/>
              <w:rPr>
                <w:del w:id="9184" w:author="Huawei" w:date="2023-07-26T12:18:00Z"/>
                <w:sz w:val="16"/>
                <w:szCs w:val="16"/>
              </w:rPr>
            </w:pPr>
          </w:p>
        </w:tc>
        <w:tc>
          <w:tcPr>
            <w:tcW w:w="721" w:type="dxa"/>
            <w:shd w:val="clear" w:color="auto" w:fill="auto"/>
          </w:tcPr>
          <w:p w14:paraId="54FF56EF" w14:textId="42538ABE" w:rsidR="000209E8" w:rsidRPr="00771DE2" w:rsidDel="007E5982" w:rsidRDefault="000209E8" w:rsidP="000209E8">
            <w:pPr>
              <w:pStyle w:val="TAC"/>
              <w:rPr>
                <w:del w:id="9185" w:author="Huawei" w:date="2023-07-26T12:18:00Z"/>
                <w:sz w:val="16"/>
                <w:szCs w:val="16"/>
              </w:rPr>
            </w:pPr>
            <w:del w:id="9186" w:author="Huawei" w:date="2023-07-26T12:18:00Z">
              <w:r w:rsidRPr="00771DE2" w:rsidDel="007E5982">
                <w:rPr>
                  <w:rFonts w:cs="Arial"/>
                  <w:sz w:val="16"/>
                  <w:szCs w:val="16"/>
                </w:rPr>
                <w:delText>-96.1</w:delText>
              </w:r>
              <w:r w:rsidRPr="00771DE2" w:rsidDel="007E5982">
                <w:rPr>
                  <w:sz w:val="16"/>
                  <w:szCs w:val="16"/>
                </w:rPr>
                <w:delText xml:space="preserve"> + </w:delText>
              </w:r>
              <w:r w:rsidRPr="00771DE2" w:rsidDel="007E5982">
                <w:rPr>
                  <w:rFonts w:cs="Arial"/>
                  <w:sz w:val="16"/>
                  <w:szCs w:val="16"/>
                </w:rPr>
                <w:delText>8.3</w:delText>
              </w:r>
              <w:r w:rsidRPr="00771DE2" w:rsidDel="007E5982">
                <w:rPr>
                  <w:sz w:val="16"/>
                  <w:szCs w:val="16"/>
                </w:rPr>
                <w:delText xml:space="preserve"> +TT</w:delText>
              </w:r>
            </w:del>
          </w:p>
        </w:tc>
        <w:tc>
          <w:tcPr>
            <w:tcW w:w="721" w:type="dxa"/>
            <w:shd w:val="clear" w:color="auto" w:fill="auto"/>
          </w:tcPr>
          <w:p w14:paraId="62B6F77F" w14:textId="19FE85A6" w:rsidR="000209E8" w:rsidRPr="00771DE2" w:rsidDel="007E5982" w:rsidRDefault="000209E8" w:rsidP="000209E8">
            <w:pPr>
              <w:pStyle w:val="TAC"/>
              <w:rPr>
                <w:del w:id="9187" w:author="Huawei" w:date="2023-07-26T12:18:00Z"/>
                <w:sz w:val="16"/>
                <w:szCs w:val="16"/>
              </w:rPr>
            </w:pPr>
          </w:p>
        </w:tc>
        <w:tc>
          <w:tcPr>
            <w:tcW w:w="721" w:type="dxa"/>
            <w:shd w:val="clear" w:color="auto" w:fill="auto"/>
          </w:tcPr>
          <w:p w14:paraId="2041B9D3" w14:textId="5459F6FD" w:rsidR="000209E8" w:rsidRPr="00771DE2" w:rsidDel="007E5982" w:rsidRDefault="000209E8" w:rsidP="000209E8">
            <w:pPr>
              <w:pStyle w:val="TAC"/>
              <w:rPr>
                <w:del w:id="9188" w:author="Huawei" w:date="2023-07-26T12:18:00Z"/>
                <w:sz w:val="16"/>
                <w:szCs w:val="16"/>
              </w:rPr>
            </w:pPr>
          </w:p>
        </w:tc>
        <w:tc>
          <w:tcPr>
            <w:tcW w:w="721" w:type="dxa"/>
            <w:shd w:val="clear" w:color="auto" w:fill="auto"/>
          </w:tcPr>
          <w:p w14:paraId="1482A2B4" w14:textId="1A651EE8" w:rsidR="000209E8" w:rsidRPr="00771DE2" w:rsidDel="007E5982" w:rsidRDefault="000209E8" w:rsidP="000209E8">
            <w:pPr>
              <w:pStyle w:val="TAC"/>
              <w:rPr>
                <w:del w:id="9189" w:author="Huawei" w:date="2023-07-26T12:18:00Z"/>
                <w:sz w:val="16"/>
                <w:szCs w:val="16"/>
              </w:rPr>
            </w:pPr>
          </w:p>
        </w:tc>
        <w:tc>
          <w:tcPr>
            <w:tcW w:w="1283" w:type="dxa"/>
            <w:shd w:val="clear" w:color="auto" w:fill="auto"/>
          </w:tcPr>
          <w:p w14:paraId="72A89F11" w14:textId="345F5956" w:rsidR="000209E8" w:rsidRPr="00771DE2" w:rsidDel="007E5982" w:rsidRDefault="000209E8" w:rsidP="000209E8">
            <w:pPr>
              <w:pStyle w:val="TAC"/>
              <w:rPr>
                <w:del w:id="9190" w:author="Huawei" w:date="2023-07-26T12:18:00Z"/>
                <w:sz w:val="16"/>
                <w:szCs w:val="16"/>
              </w:rPr>
            </w:pPr>
          </w:p>
        </w:tc>
      </w:tr>
      <w:tr w:rsidR="000209E8" w:rsidRPr="00771DE2" w:rsidDel="007E5982" w14:paraId="5570AA38" w14:textId="37586A08" w:rsidTr="000209E8">
        <w:trPr>
          <w:trHeight w:val="102"/>
          <w:del w:id="9191" w:author="Huawei" w:date="2023-07-26T12:18:00Z"/>
        </w:trPr>
        <w:tc>
          <w:tcPr>
            <w:tcW w:w="1334" w:type="dxa"/>
            <w:vMerge/>
            <w:shd w:val="clear" w:color="auto" w:fill="auto"/>
            <w:vAlign w:val="center"/>
          </w:tcPr>
          <w:p w14:paraId="6031F1F0" w14:textId="3070FCA5" w:rsidR="000209E8" w:rsidRPr="00771DE2" w:rsidDel="007E5982" w:rsidRDefault="000209E8" w:rsidP="000209E8">
            <w:pPr>
              <w:pStyle w:val="TAC"/>
              <w:rPr>
                <w:del w:id="9192" w:author="Huawei" w:date="2023-07-26T12:18:00Z"/>
                <w:sz w:val="16"/>
                <w:szCs w:val="16"/>
              </w:rPr>
            </w:pPr>
          </w:p>
        </w:tc>
        <w:tc>
          <w:tcPr>
            <w:tcW w:w="576" w:type="dxa"/>
            <w:vMerge w:val="restart"/>
            <w:shd w:val="clear" w:color="auto" w:fill="auto"/>
          </w:tcPr>
          <w:p w14:paraId="771B5F4C" w14:textId="7999246C" w:rsidR="000209E8" w:rsidRPr="00771DE2" w:rsidDel="007E5982" w:rsidRDefault="000209E8" w:rsidP="000209E8">
            <w:pPr>
              <w:pStyle w:val="TAC"/>
              <w:rPr>
                <w:del w:id="9193" w:author="Huawei" w:date="2023-07-26T12:18:00Z"/>
                <w:sz w:val="16"/>
                <w:szCs w:val="16"/>
                <w:lang w:eastAsia="zh-CN"/>
              </w:rPr>
            </w:pPr>
            <w:del w:id="9194" w:author="Huawei" w:date="2023-07-26T12:18:00Z">
              <w:r w:rsidRPr="00771DE2" w:rsidDel="007E5982">
                <w:rPr>
                  <w:sz w:val="16"/>
                  <w:szCs w:val="16"/>
                  <w:lang w:eastAsia="zh-CN"/>
                </w:rPr>
                <w:delText>3</w:delText>
              </w:r>
            </w:del>
          </w:p>
        </w:tc>
        <w:tc>
          <w:tcPr>
            <w:tcW w:w="634" w:type="dxa"/>
            <w:vMerge w:val="restart"/>
            <w:shd w:val="clear" w:color="auto" w:fill="auto"/>
          </w:tcPr>
          <w:p w14:paraId="7023E203" w14:textId="03174550" w:rsidR="000209E8" w:rsidRPr="00771DE2" w:rsidDel="007E5982" w:rsidRDefault="000209E8" w:rsidP="000209E8">
            <w:pPr>
              <w:pStyle w:val="TAC"/>
              <w:rPr>
                <w:del w:id="9195" w:author="Huawei" w:date="2023-07-26T12:18:00Z"/>
                <w:rFonts w:eastAsia="Calibri"/>
                <w:sz w:val="16"/>
                <w:szCs w:val="16"/>
              </w:rPr>
            </w:pPr>
            <w:del w:id="9196" w:author="Huawei" w:date="2023-07-26T12:18:00Z">
              <w:r w:rsidRPr="00771DE2" w:rsidDel="007E5982">
                <w:rPr>
                  <w:rFonts w:eastAsia="Calibri"/>
                  <w:sz w:val="16"/>
                  <w:szCs w:val="16"/>
                </w:rPr>
                <w:delText>n66</w:delText>
              </w:r>
            </w:del>
          </w:p>
        </w:tc>
        <w:tc>
          <w:tcPr>
            <w:tcW w:w="576" w:type="dxa"/>
            <w:vMerge w:val="restart"/>
            <w:shd w:val="clear" w:color="auto" w:fill="auto"/>
          </w:tcPr>
          <w:p w14:paraId="2BA29396" w14:textId="2ECACE21" w:rsidR="000209E8" w:rsidRPr="00771DE2" w:rsidDel="007E5982" w:rsidRDefault="000209E8" w:rsidP="000209E8">
            <w:pPr>
              <w:pStyle w:val="TAC"/>
              <w:rPr>
                <w:del w:id="9197" w:author="Huawei" w:date="2023-07-26T12:18:00Z"/>
                <w:sz w:val="16"/>
                <w:szCs w:val="16"/>
                <w:lang w:eastAsia="zh-CN"/>
              </w:rPr>
            </w:pPr>
            <w:del w:id="9198" w:author="Huawei" w:date="2023-07-26T12:18:00Z">
              <w:r w:rsidRPr="00771DE2" w:rsidDel="007E5982">
                <w:rPr>
                  <w:sz w:val="16"/>
                  <w:szCs w:val="16"/>
                  <w:lang w:eastAsia="zh-CN"/>
                </w:rPr>
                <w:delText>15</w:delText>
              </w:r>
            </w:del>
          </w:p>
        </w:tc>
        <w:tc>
          <w:tcPr>
            <w:tcW w:w="1270" w:type="dxa"/>
            <w:shd w:val="clear" w:color="auto" w:fill="auto"/>
          </w:tcPr>
          <w:p w14:paraId="1704BD22" w14:textId="35528715" w:rsidR="000209E8" w:rsidRPr="00771DE2" w:rsidDel="007E5982" w:rsidRDefault="000209E8" w:rsidP="000209E8">
            <w:pPr>
              <w:pStyle w:val="TAC"/>
              <w:rPr>
                <w:del w:id="9199" w:author="Huawei" w:date="2023-07-26T12:18:00Z"/>
                <w:sz w:val="16"/>
                <w:szCs w:val="16"/>
              </w:rPr>
            </w:pPr>
            <w:del w:id="9200" w:author="Huawei" w:date="2023-07-26T12:18:00Z">
              <w:r w:rsidRPr="00771DE2" w:rsidDel="007E5982">
                <w:rPr>
                  <w:sz w:val="16"/>
                  <w:szCs w:val="16"/>
                </w:rPr>
                <w:delText>-99.5 +TT</w:delText>
              </w:r>
            </w:del>
          </w:p>
        </w:tc>
        <w:tc>
          <w:tcPr>
            <w:tcW w:w="931" w:type="dxa"/>
            <w:vMerge w:val="restart"/>
            <w:shd w:val="clear" w:color="auto" w:fill="auto"/>
          </w:tcPr>
          <w:p w14:paraId="2BD87A73" w14:textId="3A14F8DC" w:rsidR="000209E8" w:rsidRPr="00771DE2" w:rsidDel="007E5982" w:rsidRDefault="000209E8" w:rsidP="000209E8">
            <w:pPr>
              <w:pStyle w:val="TAC"/>
              <w:rPr>
                <w:del w:id="9201" w:author="Huawei" w:date="2023-07-26T12:18:00Z"/>
                <w:sz w:val="16"/>
                <w:szCs w:val="16"/>
              </w:rPr>
            </w:pPr>
          </w:p>
        </w:tc>
        <w:tc>
          <w:tcPr>
            <w:tcW w:w="721" w:type="dxa"/>
            <w:vMerge w:val="restart"/>
            <w:shd w:val="clear" w:color="auto" w:fill="auto"/>
          </w:tcPr>
          <w:p w14:paraId="2ADE50FD" w14:textId="519BEDA8" w:rsidR="000209E8" w:rsidRPr="00771DE2" w:rsidDel="007E5982" w:rsidRDefault="000209E8" w:rsidP="000209E8">
            <w:pPr>
              <w:pStyle w:val="TAC"/>
              <w:rPr>
                <w:del w:id="9202" w:author="Huawei" w:date="2023-07-26T12:18:00Z"/>
                <w:sz w:val="16"/>
                <w:szCs w:val="16"/>
              </w:rPr>
            </w:pPr>
          </w:p>
        </w:tc>
        <w:tc>
          <w:tcPr>
            <w:tcW w:w="1185" w:type="dxa"/>
            <w:vMerge w:val="restart"/>
            <w:shd w:val="clear" w:color="auto" w:fill="auto"/>
          </w:tcPr>
          <w:p w14:paraId="2DD5D121" w14:textId="65F928C9" w:rsidR="000209E8" w:rsidRPr="00771DE2" w:rsidDel="007E5982" w:rsidRDefault="000209E8" w:rsidP="000209E8">
            <w:pPr>
              <w:pStyle w:val="TAC"/>
              <w:rPr>
                <w:del w:id="9203" w:author="Huawei" w:date="2023-07-26T12:18:00Z"/>
                <w:sz w:val="16"/>
                <w:szCs w:val="16"/>
              </w:rPr>
            </w:pPr>
          </w:p>
        </w:tc>
        <w:tc>
          <w:tcPr>
            <w:tcW w:w="721" w:type="dxa"/>
            <w:vMerge w:val="restart"/>
            <w:shd w:val="clear" w:color="auto" w:fill="auto"/>
          </w:tcPr>
          <w:p w14:paraId="7EC4A2F2" w14:textId="229E904C" w:rsidR="000209E8" w:rsidRPr="00771DE2" w:rsidDel="007E5982" w:rsidRDefault="000209E8" w:rsidP="000209E8">
            <w:pPr>
              <w:pStyle w:val="TAC"/>
              <w:rPr>
                <w:del w:id="9204" w:author="Huawei" w:date="2023-07-26T12:18:00Z"/>
                <w:sz w:val="16"/>
                <w:szCs w:val="16"/>
              </w:rPr>
            </w:pPr>
          </w:p>
        </w:tc>
        <w:tc>
          <w:tcPr>
            <w:tcW w:w="721" w:type="dxa"/>
            <w:vMerge w:val="restart"/>
            <w:shd w:val="clear" w:color="auto" w:fill="auto"/>
          </w:tcPr>
          <w:p w14:paraId="58AC1473" w14:textId="38126EF4" w:rsidR="000209E8" w:rsidRPr="00771DE2" w:rsidDel="007E5982" w:rsidRDefault="000209E8" w:rsidP="000209E8">
            <w:pPr>
              <w:pStyle w:val="TAC"/>
              <w:rPr>
                <w:del w:id="9205" w:author="Huawei" w:date="2023-07-26T12:18:00Z"/>
                <w:sz w:val="16"/>
                <w:szCs w:val="16"/>
              </w:rPr>
            </w:pPr>
          </w:p>
        </w:tc>
        <w:tc>
          <w:tcPr>
            <w:tcW w:w="721" w:type="dxa"/>
            <w:vMerge w:val="restart"/>
            <w:shd w:val="clear" w:color="auto" w:fill="auto"/>
          </w:tcPr>
          <w:p w14:paraId="5C996767" w14:textId="36375B16" w:rsidR="000209E8" w:rsidRPr="00771DE2" w:rsidDel="007E5982" w:rsidRDefault="000209E8" w:rsidP="000209E8">
            <w:pPr>
              <w:pStyle w:val="TAC"/>
              <w:rPr>
                <w:del w:id="9206" w:author="Huawei" w:date="2023-07-26T12:18:00Z"/>
                <w:sz w:val="16"/>
                <w:szCs w:val="16"/>
              </w:rPr>
            </w:pPr>
          </w:p>
        </w:tc>
        <w:tc>
          <w:tcPr>
            <w:tcW w:w="721" w:type="dxa"/>
            <w:vMerge w:val="restart"/>
            <w:shd w:val="clear" w:color="auto" w:fill="auto"/>
          </w:tcPr>
          <w:p w14:paraId="0420BC47" w14:textId="04AE29AC" w:rsidR="000209E8" w:rsidRPr="00771DE2" w:rsidDel="007E5982" w:rsidRDefault="000209E8" w:rsidP="000209E8">
            <w:pPr>
              <w:pStyle w:val="TAC"/>
              <w:rPr>
                <w:del w:id="9207" w:author="Huawei" w:date="2023-07-26T12:18:00Z"/>
                <w:sz w:val="16"/>
                <w:szCs w:val="16"/>
              </w:rPr>
            </w:pPr>
          </w:p>
        </w:tc>
        <w:tc>
          <w:tcPr>
            <w:tcW w:w="721" w:type="dxa"/>
            <w:vMerge w:val="restart"/>
            <w:shd w:val="clear" w:color="auto" w:fill="auto"/>
          </w:tcPr>
          <w:p w14:paraId="76E3ABCF" w14:textId="28815452" w:rsidR="000209E8" w:rsidRPr="00771DE2" w:rsidDel="007E5982" w:rsidRDefault="000209E8" w:rsidP="000209E8">
            <w:pPr>
              <w:pStyle w:val="TAC"/>
              <w:rPr>
                <w:del w:id="9208" w:author="Huawei" w:date="2023-07-26T12:18:00Z"/>
                <w:sz w:val="16"/>
                <w:szCs w:val="16"/>
              </w:rPr>
            </w:pPr>
          </w:p>
        </w:tc>
        <w:tc>
          <w:tcPr>
            <w:tcW w:w="721" w:type="dxa"/>
            <w:vMerge w:val="restart"/>
            <w:shd w:val="clear" w:color="auto" w:fill="auto"/>
          </w:tcPr>
          <w:p w14:paraId="174310FF" w14:textId="048CA768" w:rsidR="000209E8" w:rsidRPr="00771DE2" w:rsidDel="007E5982" w:rsidRDefault="000209E8" w:rsidP="000209E8">
            <w:pPr>
              <w:pStyle w:val="TAC"/>
              <w:rPr>
                <w:del w:id="9209" w:author="Huawei" w:date="2023-07-26T12:18:00Z"/>
                <w:sz w:val="16"/>
                <w:szCs w:val="16"/>
              </w:rPr>
            </w:pPr>
          </w:p>
        </w:tc>
        <w:tc>
          <w:tcPr>
            <w:tcW w:w="721" w:type="dxa"/>
            <w:vMerge w:val="restart"/>
            <w:shd w:val="clear" w:color="auto" w:fill="auto"/>
          </w:tcPr>
          <w:p w14:paraId="02EFD697" w14:textId="22FEFD8D" w:rsidR="000209E8" w:rsidRPr="00771DE2" w:rsidDel="007E5982" w:rsidRDefault="000209E8" w:rsidP="000209E8">
            <w:pPr>
              <w:pStyle w:val="TAC"/>
              <w:rPr>
                <w:del w:id="9210" w:author="Huawei" w:date="2023-07-26T12:18:00Z"/>
                <w:sz w:val="16"/>
                <w:szCs w:val="16"/>
              </w:rPr>
            </w:pPr>
          </w:p>
        </w:tc>
        <w:tc>
          <w:tcPr>
            <w:tcW w:w="721" w:type="dxa"/>
            <w:vMerge w:val="restart"/>
            <w:shd w:val="clear" w:color="auto" w:fill="auto"/>
          </w:tcPr>
          <w:p w14:paraId="46080B10" w14:textId="2B51C99D" w:rsidR="000209E8" w:rsidRPr="00771DE2" w:rsidDel="007E5982" w:rsidRDefault="000209E8" w:rsidP="000209E8">
            <w:pPr>
              <w:pStyle w:val="TAC"/>
              <w:rPr>
                <w:del w:id="9211" w:author="Huawei" w:date="2023-07-26T12:18:00Z"/>
                <w:sz w:val="16"/>
                <w:szCs w:val="16"/>
              </w:rPr>
            </w:pPr>
          </w:p>
        </w:tc>
        <w:tc>
          <w:tcPr>
            <w:tcW w:w="1283" w:type="dxa"/>
            <w:vMerge w:val="restart"/>
            <w:shd w:val="clear" w:color="auto" w:fill="auto"/>
          </w:tcPr>
          <w:p w14:paraId="3D9D4519" w14:textId="7BB05922" w:rsidR="000209E8" w:rsidRPr="00771DE2" w:rsidDel="007E5982" w:rsidRDefault="000209E8" w:rsidP="000209E8">
            <w:pPr>
              <w:pStyle w:val="TAC"/>
              <w:rPr>
                <w:del w:id="9212" w:author="Huawei" w:date="2023-07-26T12:18:00Z"/>
                <w:sz w:val="16"/>
                <w:szCs w:val="16"/>
              </w:rPr>
            </w:pPr>
          </w:p>
        </w:tc>
      </w:tr>
      <w:tr w:rsidR="000209E8" w:rsidRPr="00771DE2" w:rsidDel="007E5982" w14:paraId="38C46E66" w14:textId="703F52A2" w:rsidTr="000209E8">
        <w:trPr>
          <w:trHeight w:val="102"/>
          <w:del w:id="9213" w:author="Huawei" w:date="2023-07-26T12:18:00Z"/>
        </w:trPr>
        <w:tc>
          <w:tcPr>
            <w:tcW w:w="1334" w:type="dxa"/>
            <w:vMerge/>
            <w:shd w:val="clear" w:color="auto" w:fill="auto"/>
            <w:vAlign w:val="center"/>
          </w:tcPr>
          <w:p w14:paraId="5E3F13E3" w14:textId="55E89856" w:rsidR="000209E8" w:rsidRPr="00771DE2" w:rsidDel="007E5982" w:rsidRDefault="000209E8" w:rsidP="000209E8">
            <w:pPr>
              <w:pStyle w:val="TAC"/>
              <w:rPr>
                <w:del w:id="9214" w:author="Huawei" w:date="2023-07-26T12:18:00Z"/>
                <w:sz w:val="16"/>
                <w:szCs w:val="16"/>
              </w:rPr>
            </w:pPr>
          </w:p>
        </w:tc>
        <w:tc>
          <w:tcPr>
            <w:tcW w:w="576" w:type="dxa"/>
            <w:vMerge/>
            <w:shd w:val="clear" w:color="auto" w:fill="auto"/>
            <w:vAlign w:val="center"/>
          </w:tcPr>
          <w:p w14:paraId="34EADABC" w14:textId="5728F681" w:rsidR="000209E8" w:rsidRPr="00771DE2" w:rsidDel="007E5982" w:rsidRDefault="000209E8" w:rsidP="000209E8">
            <w:pPr>
              <w:pStyle w:val="TAC"/>
              <w:rPr>
                <w:del w:id="9215" w:author="Huawei" w:date="2023-07-26T12:18:00Z"/>
                <w:sz w:val="16"/>
                <w:szCs w:val="16"/>
                <w:lang w:eastAsia="zh-CN"/>
              </w:rPr>
            </w:pPr>
          </w:p>
        </w:tc>
        <w:tc>
          <w:tcPr>
            <w:tcW w:w="634" w:type="dxa"/>
            <w:vMerge/>
            <w:shd w:val="clear" w:color="auto" w:fill="auto"/>
            <w:vAlign w:val="center"/>
          </w:tcPr>
          <w:p w14:paraId="30D62E06" w14:textId="598595D8" w:rsidR="000209E8" w:rsidRPr="00771DE2" w:rsidDel="007E5982" w:rsidRDefault="000209E8" w:rsidP="000209E8">
            <w:pPr>
              <w:pStyle w:val="TAC"/>
              <w:rPr>
                <w:del w:id="9216" w:author="Huawei" w:date="2023-07-26T12:18:00Z"/>
                <w:rFonts w:eastAsia="Calibri"/>
                <w:sz w:val="16"/>
                <w:szCs w:val="16"/>
              </w:rPr>
            </w:pPr>
          </w:p>
        </w:tc>
        <w:tc>
          <w:tcPr>
            <w:tcW w:w="576" w:type="dxa"/>
            <w:vMerge/>
            <w:shd w:val="clear" w:color="auto" w:fill="auto"/>
            <w:vAlign w:val="center"/>
          </w:tcPr>
          <w:p w14:paraId="23B059D9" w14:textId="74D25748" w:rsidR="000209E8" w:rsidRPr="00771DE2" w:rsidDel="007E5982" w:rsidRDefault="000209E8" w:rsidP="000209E8">
            <w:pPr>
              <w:pStyle w:val="TAC"/>
              <w:rPr>
                <w:del w:id="9217" w:author="Huawei" w:date="2023-07-26T12:18:00Z"/>
                <w:sz w:val="16"/>
                <w:szCs w:val="16"/>
                <w:lang w:eastAsia="zh-CN"/>
              </w:rPr>
            </w:pPr>
          </w:p>
        </w:tc>
        <w:tc>
          <w:tcPr>
            <w:tcW w:w="1270" w:type="dxa"/>
            <w:shd w:val="clear" w:color="auto" w:fill="auto"/>
          </w:tcPr>
          <w:p w14:paraId="3F73A01D" w14:textId="446B60DD" w:rsidR="000209E8" w:rsidRPr="00771DE2" w:rsidDel="007E5982" w:rsidRDefault="000209E8" w:rsidP="000209E8">
            <w:pPr>
              <w:pStyle w:val="TAC"/>
              <w:rPr>
                <w:del w:id="9218" w:author="Huawei" w:date="2023-07-26T12:18:00Z"/>
                <w:sz w:val="16"/>
                <w:szCs w:val="16"/>
              </w:rPr>
            </w:pPr>
            <w:del w:id="9219" w:author="Huawei" w:date="2023-07-26T12:18:00Z">
              <w:r w:rsidRPr="00771DE2" w:rsidDel="007E5982">
                <w:rPr>
                  <w:sz w:val="16"/>
                  <w:szCs w:val="16"/>
                </w:rPr>
                <w:delText>-99.5 -2.7 +TT</w:delText>
              </w:r>
            </w:del>
          </w:p>
        </w:tc>
        <w:tc>
          <w:tcPr>
            <w:tcW w:w="931" w:type="dxa"/>
            <w:vMerge/>
            <w:shd w:val="clear" w:color="auto" w:fill="auto"/>
          </w:tcPr>
          <w:p w14:paraId="51D260E9" w14:textId="666FD3ED" w:rsidR="000209E8" w:rsidRPr="00771DE2" w:rsidDel="007E5982" w:rsidRDefault="000209E8" w:rsidP="000209E8">
            <w:pPr>
              <w:pStyle w:val="TAC"/>
              <w:rPr>
                <w:del w:id="9220" w:author="Huawei" w:date="2023-07-26T12:18:00Z"/>
                <w:sz w:val="16"/>
                <w:szCs w:val="16"/>
              </w:rPr>
            </w:pPr>
          </w:p>
        </w:tc>
        <w:tc>
          <w:tcPr>
            <w:tcW w:w="721" w:type="dxa"/>
            <w:vMerge/>
            <w:shd w:val="clear" w:color="auto" w:fill="auto"/>
          </w:tcPr>
          <w:p w14:paraId="0EDCA576" w14:textId="6B221C89" w:rsidR="000209E8" w:rsidRPr="00771DE2" w:rsidDel="007E5982" w:rsidRDefault="000209E8" w:rsidP="000209E8">
            <w:pPr>
              <w:pStyle w:val="TAC"/>
              <w:rPr>
                <w:del w:id="9221" w:author="Huawei" w:date="2023-07-26T12:18:00Z"/>
                <w:sz w:val="16"/>
                <w:szCs w:val="16"/>
              </w:rPr>
            </w:pPr>
          </w:p>
        </w:tc>
        <w:tc>
          <w:tcPr>
            <w:tcW w:w="1185" w:type="dxa"/>
            <w:vMerge/>
            <w:shd w:val="clear" w:color="auto" w:fill="auto"/>
          </w:tcPr>
          <w:p w14:paraId="41C4590A" w14:textId="16ADB420" w:rsidR="000209E8" w:rsidRPr="00771DE2" w:rsidDel="007E5982" w:rsidRDefault="000209E8" w:rsidP="000209E8">
            <w:pPr>
              <w:pStyle w:val="TAC"/>
              <w:rPr>
                <w:del w:id="9222" w:author="Huawei" w:date="2023-07-26T12:18:00Z"/>
                <w:sz w:val="16"/>
                <w:szCs w:val="16"/>
              </w:rPr>
            </w:pPr>
          </w:p>
        </w:tc>
        <w:tc>
          <w:tcPr>
            <w:tcW w:w="721" w:type="dxa"/>
            <w:vMerge/>
            <w:shd w:val="clear" w:color="auto" w:fill="auto"/>
          </w:tcPr>
          <w:p w14:paraId="24989ED0" w14:textId="20E3E8F3" w:rsidR="000209E8" w:rsidRPr="00771DE2" w:rsidDel="007E5982" w:rsidRDefault="000209E8" w:rsidP="000209E8">
            <w:pPr>
              <w:pStyle w:val="TAC"/>
              <w:rPr>
                <w:del w:id="9223" w:author="Huawei" w:date="2023-07-26T12:18:00Z"/>
                <w:sz w:val="16"/>
                <w:szCs w:val="16"/>
              </w:rPr>
            </w:pPr>
          </w:p>
        </w:tc>
        <w:tc>
          <w:tcPr>
            <w:tcW w:w="721" w:type="dxa"/>
            <w:vMerge/>
            <w:shd w:val="clear" w:color="auto" w:fill="auto"/>
          </w:tcPr>
          <w:p w14:paraId="0E1164A9" w14:textId="626C6407" w:rsidR="000209E8" w:rsidRPr="00771DE2" w:rsidDel="007E5982" w:rsidRDefault="000209E8" w:rsidP="000209E8">
            <w:pPr>
              <w:pStyle w:val="TAC"/>
              <w:rPr>
                <w:del w:id="9224" w:author="Huawei" w:date="2023-07-26T12:18:00Z"/>
                <w:sz w:val="16"/>
                <w:szCs w:val="16"/>
              </w:rPr>
            </w:pPr>
          </w:p>
        </w:tc>
        <w:tc>
          <w:tcPr>
            <w:tcW w:w="721" w:type="dxa"/>
            <w:vMerge/>
            <w:shd w:val="clear" w:color="auto" w:fill="auto"/>
          </w:tcPr>
          <w:p w14:paraId="4C4F6BBB" w14:textId="734651C2" w:rsidR="000209E8" w:rsidRPr="00771DE2" w:rsidDel="007E5982" w:rsidRDefault="000209E8" w:rsidP="000209E8">
            <w:pPr>
              <w:pStyle w:val="TAC"/>
              <w:rPr>
                <w:del w:id="9225" w:author="Huawei" w:date="2023-07-26T12:18:00Z"/>
                <w:sz w:val="16"/>
                <w:szCs w:val="16"/>
              </w:rPr>
            </w:pPr>
          </w:p>
        </w:tc>
        <w:tc>
          <w:tcPr>
            <w:tcW w:w="721" w:type="dxa"/>
            <w:vMerge/>
            <w:shd w:val="clear" w:color="auto" w:fill="auto"/>
          </w:tcPr>
          <w:p w14:paraId="1DE4B196" w14:textId="6BBB6AEC" w:rsidR="000209E8" w:rsidRPr="00771DE2" w:rsidDel="007E5982" w:rsidRDefault="000209E8" w:rsidP="000209E8">
            <w:pPr>
              <w:pStyle w:val="TAC"/>
              <w:rPr>
                <w:del w:id="9226" w:author="Huawei" w:date="2023-07-26T12:18:00Z"/>
                <w:sz w:val="16"/>
                <w:szCs w:val="16"/>
              </w:rPr>
            </w:pPr>
          </w:p>
        </w:tc>
        <w:tc>
          <w:tcPr>
            <w:tcW w:w="721" w:type="dxa"/>
            <w:vMerge/>
            <w:shd w:val="clear" w:color="auto" w:fill="auto"/>
          </w:tcPr>
          <w:p w14:paraId="697D9A5C" w14:textId="1001CBDC" w:rsidR="000209E8" w:rsidRPr="00771DE2" w:rsidDel="007E5982" w:rsidRDefault="000209E8" w:rsidP="000209E8">
            <w:pPr>
              <w:pStyle w:val="TAC"/>
              <w:rPr>
                <w:del w:id="9227" w:author="Huawei" w:date="2023-07-26T12:18:00Z"/>
                <w:sz w:val="16"/>
                <w:szCs w:val="16"/>
              </w:rPr>
            </w:pPr>
          </w:p>
        </w:tc>
        <w:tc>
          <w:tcPr>
            <w:tcW w:w="721" w:type="dxa"/>
            <w:vMerge/>
            <w:shd w:val="clear" w:color="auto" w:fill="auto"/>
          </w:tcPr>
          <w:p w14:paraId="1297B795" w14:textId="2FF66E98" w:rsidR="000209E8" w:rsidRPr="00771DE2" w:rsidDel="007E5982" w:rsidRDefault="000209E8" w:rsidP="000209E8">
            <w:pPr>
              <w:pStyle w:val="TAC"/>
              <w:rPr>
                <w:del w:id="9228" w:author="Huawei" w:date="2023-07-26T12:18:00Z"/>
                <w:sz w:val="16"/>
                <w:szCs w:val="16"/>
              </w:rPr>
            </w:pPr>
          </w:p>
        </w:tc>
        <w:tc>
          <w:tcPr>
            <w:tcW w:w="721" w:type="dxa"/>
            <w:vMerge/>
            <w:shd w:val="clear" w:color="auto" w:fill="auto"/>
          </w:tcPr>
          <w:p w14:paraId="616A81C7" w14:textId="1BFD957D" w:rsidR="000209E8" w:rsidRPr="00771DE2" w:rsidDel="007E5982" w:rsidRDefault="000209E8" w:rsidP="000209E8">
            <w:pPr>
              <w:pStyle w:val="TAC"/>
              <w:rPr>
                <w:del w:id="9229" w:author="Huawei" w:date="2023-07-26T12:18:00Z"/>
                <w:sz w:val="16"/>
                <w:szCs w:val="16"/>
              </w:rPr>
            </w:pPr>
          </w:p>
        </w:tc>
        <w:tc>
          <w:tcPr>
            <w:tcW w:w="721" w:type="dxa"/>
            <w:vMerge/>
            <w:shd w:val="clear" w:color="auto" w:fill="auto"/>
          </w:tcPr>
          <w:p w14:paraId="4E01A767" w14:textId="6A5C8ED6" w:rsidR="000209E8" w:rsidRPr="00771DE2" w:rsidDel="007E5982" w:rsidRDefault="000209E8" w:rsidP="000209E8">
            <w:pPr>
              <w:pStyle w:val="TAC"/>
              <w:rPr>
                <w:del w:id="9230" w:author="Huawei" w:date="2023-07-26T12:18:00Z"/>
                <w:sz w:val="16"/>
                <w:szCs w:val="16"/>
              </w:rPr>
            </w:pPr>
          </w:p>
        </w:tc>
        <w:tc>
          <w:tcPr>
            <w:tcW w:w="1283" w:type="dxa"/>
            <w:vMerge/>
            <w:shd w:val="clear" w:color="auto" w:fill="auto"/>
          </w:tcPr>
          <w:p w14:paraId="307FFAC7" w14:textId="7BE08AF2" w:rsidR="000209E8" w:rsidRPr="00771DE2" w:rsidDel="007E5982" w:rsidRDefault="000209E8" w:rsidP="000209E8">
            <w:pPr>
              <w:pStyle w:val="TAC"/>
              <w:rPr>
                <w:del w:id="9231" w:author="Huawei" w:date="2023-07-26T12:18:00Z"/>
                <w:sz w:val="16"/>
                <w:szCs w:val="16"/>
              </w:rPr>
            </w:pPr>
          </w:p>
        </w:tc>
      </w:tr>
      <w:tr w:rsidR="000209E8" w:rsidRPr="00771DE2" w:rsidDel="007E5982" w14:paraId="47B02549" w14:textId="20627A42" w:rsidTr="000209E8">
        <w:trPr>
          <w:trHeight w:val="80"/>
          <w:del w:id="9232" w:author="Huawei" w:date="2023-07-26T12:18:00Z"/>
        </w:trPr>
        <w:tc>
          <w:tcPr>
            <w:tcW w:w="1334" w:type="dxa"/>
            <w:vMerge/>
            <w:shd w:val="clear" w:color="auto" w:fill="auto"/>
            <w:vAlign w:val="center"/>
          </w:tcPr>
          <w:p w14:paraId="62CC0B2E" w14:textId="48520045" w:rsidR="000209E8" w:rsidRPr="00771DE2" w:rsidDel="007E5982" w:rsidRDefault="000209E8" w:rsidP="000209E8">
            <w:pPr>
              <w:pStyle w:val="TAC"/>
              <w:rPr>
                <w:del w:id="9233" w:author="Huawei" w:date="2023-07-26T12:18:00Z"/>
                <w:sz w:val="16"/>
                <w:szCs w:val="16"/>
              </w:rPr>
            </w:pPr>
          </w:p>
        </w:tc>
        <w:tc>
          <w:tcPr>
            <w:tcW w:w="576" w:type="dxa"/>
            <w:shd w:val="clear" w:color="auto" w:fill="auto"/>
          </w:tcPr>
          <w:p w14:paraId="48D5D288" w14:textId="0CE134CE" w:rsidR="000209E8" w:rsidRPr="00771DE2" w:rsidDel="007E5982" w:rsidRDefault="000209E8" w:rsidP="000209E8">
            <w:pPr>
              <w:pStyle w:val="TAC"/>
              <w:rPr>
                <w:del w:id="9234" w:author="Huawei" w:date="2023-07-26T12:18:00Z"/>
                <w:sz w:val="16"/>
                <w:szCs w:val="16"/>
                <w:lang w:eastAsia="zh-CN"/>
              </w:rPr>
            </w:pPr>
            <w:del w:id="9235" w:author="Huawei" w:date="2023-07-26T12:18:00Z">
              <w:r w:rsidRPr="00771DE2" w:rsidDel="007E5982">
                <w:rPr>
                  <w:sz w:val="16"/>
                  <w:szCs w:val="16"/>
                  <w:lang w:eastAsia="zh-CN"/>
                </w:rPr>
                <w:delText>4</w:delText>
              </w:r>
            </w:del>
          </w:p>
        </w:tc>
        <w:tc>
          <w:tcPr>
            <w:tcW w:w="634" w:type="dxa"/>
            <w:shd w:val="clear" w:color="auto" w:fill="auto"/>
          </w:tcPr>
          <w:p w14:paraId="4DFA77AF" w14:textId="36B37F3B" w:rsidR="000209E8" w:rsidRPr="00771DE2" w:rsidDel="007E5982" w:rsidRDefault="000209E8" w:rsidP="000209E8">
            <w:pPr>
              <w:pStyle w:val="TAC"/>
              <w:rPr>
                <w:del w:id="9236" w:author="Huawei" w:date="2023-07-26T12:18:00Z"/>
                <w:rFonts w:eastAsia="Calibri"/>
                <w:sz w:val="16"/>
                <w:szCs w:val="16"/>
              </w:rPr>
            </w:pPr>
            <w:del w:id="9237" w:author="Huawei" w:date="2023-07-26T12:18:00Z">
              <w:r w:rsidRPr="00771DE2" w:rsidDel="007E5982">
                <w:rPr>
                  <w:rFonts w:eastAsia="Calibri"/>
                  <w:sz w:val="16"/>
                  <w:szCs w:val="16"/>
                </w:rPr>
                <w:delText>n48</w:delText>
              </w:r>
            </w:del>
          </w:p>
        </w:tc>
        <w:tc>
          <w:tcPr>
            <w:tcW w:w="576" w:type="dxa"/>
            <w:shd w:val="clear" w:color="auto" w:fill="auto"/>
          </w:tcPr>
          <w:p w14:paraId="1CCE4AF8" w14:textId="1F24BD59" w:rsidR="000209E8" w:rsidRPr="00771DE2" w:rsidDel="007E5982" w:rsidRDefault="000209E8" w:rsidP="000209E8">
            <w:pPr>
              <w:pStyle w:val="TAC"/>
              <w:rPr>
                <w:del w:id="9238" w:author="Huawei" w:date="2023-07-26T12:18:00Z"/>
                <w:sz w:val="16"/>
                <w:szCs w:val="16"/>
                <w:lang w:eastAsia="zh-CN"/>
              </w:rPr>
            </w:pPr>
            <w:del w:id="9239" w:author="Huawei" w:date="2023-07-26T12:18:00Z">
              <w:r w:rsidRPr="00771DE2" w:rsidDel="007E5982">
                <w:rPr>
                  <w:sz w:val="16"/>
                  <w:szCs w:val="16"/>
                  <w:lang w:eastAsia="zh-CN"/>
                </w:rPr>
                <w:delText>15</w:delText>
              </w:r>
            </w:del>
          </w:p>
        </w:tc>
        <w:tc>
          <w:tcPr>
            <w:tcW w:w="1270" w:type="dxa"/>
            <w:shd w:val="clear" w:color="auto" w:fill="auto"/>
          </w:tcPr>
          <w:p w14:paraId="311ED021" w14:textId="5F80BAAC" w:rsidR="000209E8" w:rsidRPr="00771DE2" w:rsidDel="007E5982" w:rsidRDefault="000209E8" w:rsidP="000209E8">
            <w:pPr>
              <w:pStyle w:val="TAC"/>
              <w:rPr>
                <w:del w:id="9240" w:author="Huawei" w:date="2023-07-26T12:18:00Z"/>
                <w:sz w:val="16"/>
                <w:szCs w:val="16"/>
              </w:rPr>
            </w:pPr>
          </w:p>
        </w:tc>
        <w:tc>
          <w:tcPr>
            <w:tcW w:w="931" w:type="dxa"/>
            <w:shd w:val="clear" w:color="auto" w:fill="auto"/>
          </w:tcPr>
          <w:p w14:paraId="06235922" w14:textId="6886534A" w:rsidR="000209E8" w:rsidRPr="00771DE2" w:rsidDel="007E5982" w:rsidRDefault="000209E8" w:rsidP="000209E8">
            <w:pPr>
              <w:pStyle w:val="TAC"/>
              <w:rPr>
                <w:del w:id="9241" w:author="Huawei" w:date="2023-07-26T12:18:00Z"/>
                <w:sz w:val="16"/>
                <w:szCs w:val="16"/>
              </w:rPr>
            </w:pPr>
            <w:del w:id="9242" w:author="Huawei" w:date="2023-07-26T12:18:00Z">
              <w:r w:rsidRPr="00771DE2" w:rsidDel="007E5982">
                <w:rPr>
                  <w:sz w:val="16"/>
                  <w:szCs w:val="16"/>
                </w:rPr>
                <w:delText>-95.8 + 1.1. + TT</w:delText>
              </w:r>
            </w:del>
          </w:p>
        </w:tc>
        <w:tc>
          <w:tcPr>
            <w:tcW w:w="721" w:type="dxa"/>
            <w:shd w:val="clear" w:color="auto" w:fill="auto"/>
          </w:tcPr>
          <w:p w14:paraId="151F2A59" w14:textId="043632ED" w:rsidR="000209E8" w:rsidRPr="00771DE2" w:rsidDel="007E5982" w:rsidRDefault="000209E8" w:rsidP="000209E8">
            <w:pPr>
              <w:pStyle w:val="TAC"/>
              <w:rPr>
                <w:del w:id="9243" w:author="Huawei" w:date="2023-07-26T12:18:00Z"/>
                <w:sz w:val="16"/>
                <w:szCs w:val="16"/>
              </w:rPr>
            </w:pPr>
          </w:p>
        </w:tc>
        <w:tc>
          <w:tcPr>
            <w:tcW w:w="1185" w:type="dxa"/>
            <w:shd w:val="clear" w:color="auto" w:fill="auto"/>
          </w:tcPr>
          <w:p w14:paraId="67A84643" w14:textId="2E4C56EF" w:rsidR="000209E8" w:rsidRPr="00771DE2" w:rsidDel="007E5982" w:rsidRDefault="000209E8" w:rsidP="000209E8">
            <w:pPr>
              <w:pStyle w:val="TAC"/>
              <w:rPr>
                <w:del w:id="9244" w:author="Huawei" w:date="2023-07-26T12:18:00Z"/>
                <w:sz w:val="16"/>
                <w:szCs w:val="16"/>
              </w:rPr>
            </w:pPr>
          </w:p>
        </w:tc>
        <w:tc>
          <w:tcPr>
            <w:tcW w:w="721" w:type="dxa"/>
            <w:shd w:val="clear" w:color="auto" w:fill="auto"/>
          </w:tcPr>
          <w:p w14:paraId="3D9C5F71" w14:textId="41AFE870" w:rsidR="000209E8" w:rsidRPr="00771DE2" w:rsidDel="007E5982" w:rsidRDefault="000209E8" w:rsidP="000209E8">
            <w:pPr>
              <w:pStyle w:val="TAC"/>
              <w:rPr>
                <w:del w:id="9245" w:author="Huawei" w:date="2023-07-26T12:18:00Z"/>
                <w:sz w:val="16"/>
                <w:szCs w:val="16"/>
              </w:rPr>
            </w:pPr>
          </w:p>
        </w:tc>
        <w:tc>
          <w:tcPr>
            <w:tcW w:w="721" w:type="dxa"/>
            <w:shd w:val="clear" w:color="auto" w:fill="auto"/>
          </w:tcPr>
          <w:p w14:paraId="3306497E" w14:textId="1474F3D2" w:rsidR="000209E8" w:rsidRPr="00771DE2" w:rsidDel="007E5982" w:rsidRDefault="000209E8" w:rsidP="000209E8">
            <w:pPr>
              <w:pStyle w:val="TAC"/>
              <w:rPr>
                <w:del w:id="9246" w:author="Huawei" w:date="2023-07-26T12:18:00Z"/>
                <w:sz w:val="16"/>
                <w:szCs w:val="16"/>
              </w:rPr>
            </w:pPr>
          </w:p>
        </w:tc>
        <w:tc>
          <w:tcPr>
            <w:tcW w:w="721" w:type="dxa"/>
            <w:shd w:val="clear" w:color="auto" w:fill="auto"/>
          </w:tcPr>
          <w:p w14:paraId="133E3FA4" w14:textId="65BA7EAD" w:rsidR="000209E8" w:rsidRPr="00771DE2" w:rsidDel="007E5982" w:rsidRDefault="000209E8" w:rsidP="000209E8">
            <w:pPr>
              <w:pStyle w:val="TAC"/>
              <w:rPr>
                <w:del w:id="9247" w:author="Huawei" w:date="2023-07-26T12:18:00Z"/>
                <w:sz w:val="16"/>
                <w:szCs w:val="16"/>
              </w:rPr>
            </w:pPr>
          </w:p>
        </w:tc>
        <w:tc>
          <w:tcPr>
            <w:tcW w:w="721" w:type="dxa"/>
            <w:shd w:val="clear" w:color="auto" w:fill="auto"/>
          </w:tcPr>
          <w:p w14:paraId="561C3A63" w14:textId="3E9AA650" w:rsidR="000209E8" w:rsidRPr="00771DE2" w:rsidDel="007E5982" w:rsidRDefault="000209E8" w:rsidP="000209E8">
            <w:pPr>
              <w:pStyle w:val="TAC"/>
              <w:rPr>
                <w:del w:id="9248" w:author="Huawei" w:date="2023-07-26T12:18:00Z"/>
                <w:sz w:val="16"/>
                <w:szCs w:val="16"/>
              </w:rPr>
            </w:pPr>
          </w:p>
        </w:tc>
        <w:tc>
          <w:tcPr>
            <w:tcW w:w="721" w:type="dxa"/>
            <w:shd w:val="clear" w:color="auto" w:fill="auto"/>
          </w:tcPr>
          <w:p w14:paraId="13F8D091" w14:textId="4DEB2161" w:rsidR="000209E8" w:rsidRPr="00771DE2" w:rsidDel="007E5982" w:rsidRDefault="000209E8" w:rsidP="000209E8">
            <w:pPr>
              <w:pStyle w:val="TAC"/>
              <w:rPr>
                <w:del w:id="9249" w:author="Huawei" w:date="2023-07-26T12:18:00Z"/>
                <w:sz w:val="16"/>
                <w:szCs w:val="16"/>
              </w:rPr>
            </w:pPr>
          </w:p>
        </w:tc>
        <w:tc>
          <w:tcPr>
            <w:tcW w:w="721" w:type="dxa"/>
            <w:shd w:val="clear" w:color="auto" w:fill="auto"/>
          </w:tcPr>
          <w:p w14:paraId="4B661408" w14:textId="506C69AB" w:rsidR="000209E8" w:rsidRPr="00771DE2" w:rsidDel="007E5982" w:rsidRDefault="000209E8" w:rsidP="000209E8">
            <w:pPr>
              <w:pStyle w:val="TAC"/>
              <w:rPr>
                <w:del w:id="9250" w:author="Huawei" w:date="2023-07-26T12:18:00Z"/>
                <w:sz w:val="16"/>
                <w:szCs w:val="16"/>
              </w:rPr>
            </w:pPr>
          </w:p>
        </w:tc>
        <w:tc>
          <w:tcPr>
            <w:tcW w:w="721" w:type="dxa"/>
            <w:shd w:val="clear" w:color="auto" w:fill="auto"/>
          </w:tcPr>
          <w:p w14:paraId="261B4A14" w14:textId="6A1EA062" w:rsidR="000209E8" w:rsidRPr="00771DE2" w:rsidDel="007E5982" w:rsidRDefault="000209E8" w:rsidP="000209E8">
            <w:pPr>
              <w:pStyle w:val="TAC"/>
              <w:rPr>
                <w:del w:id="9251" w:author="Huawei" w:date="2023-07-26T12:18:00Z"/>
                <w:sz w:val="16"/>
                <w:szCs w:val="16"/>
              </w:rPr>
            </w:pPr>
          </w:p>
        </w:tc>
        <w:tc>
          <w:tcPr>
            <w:tcW w:w="721" w:type="dxa"/>
            <w:shd w:val="clear" w:color="auto" w:fill="auto"/>
          </w:tcPr>
          <w:p w14:paraId="7FF5AC91" w14:textId="33FBB295" w:rsidR="000209E8" w:rsidRPr="00771DE2" w:rsidDel="007E5982" w:rsidRDefault="000209E8" w:rsidP="000209E8">
            <w:pPr>
              <w:pStyle w:val="TAC"/>
              <w:rPr>
                <w:del w:id="9252" w:author="Huawei" w:date="2023-07-26T12:18:00Z"/>
                <w:sz w:val="16"/>
                <w:szCs w:val="16"/>
              </w:rPr>
            </w:pPr>
          </w:p>
        </w:tc>
        <w:tc>
          <w:tcPr>
            <w:tcW w:w="1283" w:type="dxa"/>
            <w:shd w:val="clear" w:color="auto" w:fill="auto"/>
          </w:tcPr>
          <w:p w14:paraId="0EEA2593" w14:textId="59FED5F2" w:rsidR="000209E8" w:rsidRPr="00771DE2" w:rsidDel="007E5982" w:rsidRDefault="000209E8" w:rsidP="000209E8">
            <w:pPr>
              <w:pStyle w:val="TAC"/>
              <w:rPr>
                <w:del w:id="9253" w:author="Huawei" w:date="2023-07-26T12:18:00Z"/>
                <w:sz w:val="16"/>
                <w:szCs w:val="16"/>
              </w:rPr>
            </w:pPr>
          </w:p>
        </w:tc>
      </w:tr>
      <w:tr w:rsidR="000209E8" w:rsidRPr="00771DE2" w:rsidDel="007E5982" w14:paraId="4F90AF09" w14:textId="47912C17" w:rsidTr="000209E8">
        <w:trPr>
          <w:trHeight w:val="102"/>
          <w:del w:id="9254" w:author="Huawei" w:date="2023-07-26T12:18:00Z"/>
        </w:trPr>
        <w:tc>
          <w:tcPr>
            <w:tcW w:w="1334" w:type="dxa"/>
            <w:vMerge/>
            <w:shd w:val="clear" w:color="auto" w:fill="auto"/>
            <w:vAlign w:val="center"/>
          </w:tcPr>
          <w:p w14:paraId="4B9333CA" w14:textId="7CF90B8B" w:rsidR="000209E8" w:rsidRPr="00771DE2" w:rsidDel="007E5982" w:rsidRDefault="000209E8" w:rsidP="000209E8">
            <w:pPr>
              <w:pStyle w:val="TAC"/>
              <w:rPr>
                <w:del w:id="9255" w:author="Huawei" w:date="2023-07-26T12:18:00Z"/>
                <w:sz w:val="16"/>
                <w:szCs w:val="16"/>
              </w:rPr>
            </w:pPr>
          </w:p>
        </w:tc>
        <w:tc>
          <w:tcPr>
            <w:tcW w:w="576" w:type="dxa"/>
            <w:vMerge w:val="restart"/>
            <w:shd w:val="clear" w:color="auto" w:fill="auto"/>
          </w:tcPr>
          <w:p w14:paraId="6936B727" w14:textId="793CBDF7" w:rsidR="000209E8" w:rsidRPr="00771DE2" w:rsidDel="007E5982" w:rsidRDefault="000209E8" w:rsidP="000209E8">
            <w:pPr>
              <w:pStyle w:val="TAC"/>
              <w:rPr>
                <w:del w:id="9256" w:author="Huawei" w:date="2023-07-26T12:18:00Z"/>
                <w:sz w:val="16"/>
                <w:szCs w:val="16"/>
                <w:lang w:eastAsia="zh-CN"/>
              </w:rPr>
            </w:pPr>
            <w:del w:id="9257" w:author="Huawei" w:date="2023-07-26T12:18:00Z">
              <w:r w:rsidRPr="00771DE2" w:rsidDel="007E5982">
                <w:rPr>
                  <w:sz w:val="16"/>
                  <w:szCs w:val="16"/>
                  <w:lang w:eastAsia="zh-CN"/>
                </w:rPr>
                <w:delText>4</w:delText>
              </w:r>
            </w:del>
          </w:p>
        </w:tc>
        <w:tc>
          <w:tcPr>
            <w:tcW w:w="634" w:type="dxa"/>
            <w:vMerge w:val="restart"/>
            <w:shd w:val="clear" w:color="auto" w:fill="auto"/>
          </w:tcPr>
          <w:p w14:paraId="731D4D26" w14:textId="2A50B148" w:rsidR="000209E8" w:rsidRPr="00771DE2" w:rsidDel="007E5982" w:rsidRDefault="000209E8" w:rsidP="000209E8">
            <w:pPr>
              <w:pStyle w:val="TAC"/>
              <w:rPr>
                <w:del w:id="9258" w:author="Huawei" w:date="2023-07-26T12:18:00Z"/>
                <w:rFonts w:eastAsia="Calibri"/>
                <w:sz w:val="16"/>
                <w:szCs w:val="16"/>
              </w:rPr>
            </w:pPr>
            <w:del w:id="9259" w:author="Huawei" w:date="2023-07-26T12:18:00Z">
              <w:r w:rsidRPr="00771DE2" w:rsidDel="007E5982">
                <w:rPr>
                  <w:rFonts w:eastAsia="Calibri"/>
                  <w:sz w:val="16"/>
                  <w:szCs w:val="16"/>
                </w:rPr>
                <w:delText>n66</w:delText>
              </w:r>
            </w:del>
          </w:p>
        </w:tc>
        <w:tc>
          <w:tcPr>
            <w:tcW w:w="576" w:type="dxa"/>
            <w:vMerge w:val="restart"/>
            <w:shd w:val="clear" w:color="auto" w:fill="auto"/>
          </w:tcPr>
          <w:p w14:paraId="46259FEB" w14:textId="74ADD711" w:rsidR="000209E8" w:rsidRPr="00771DE2" w:rsidDel="007E5982" w:rsidRDefault="000209E8" w:rsidP="000209E8">
            <w:pPr>
              <w:pStyle w:val="TAC"/>
              <w:rPr>
                <w:del w:id="9260" w:author="Huawei" w:date="2023-07-26T12:18:00Z"/>
                <w:sz w:val="16"/>
                <w:szCs w:val="16"/>
                <w:lang w:eastAsia="zh-CN"/>
              </w:rPr>
            </w:pPr>
            <w:del w:id="9261" w:author="Huawei" w:date="2023-07-26T12:18:00Z">
              <w:r w:rsidRPr="00771DE2" w:rsidDel="007E5982">
                <w:rPr>
                  <w:sz w:val="16"/>
                  <w:szCs w:val="16"/>
                  <w:lang w:eastAsia="zh-CN"/>
                </w:rPr>
                <w:delText>15</w:delText>
              </w:r>
            </w:del>
          </w:p>
        </w:tc>
        <w:tc>
          <w:tcPr>
            <w:tcW w:w="1270" w:type="dxa"/>
            <w:shd w:val="clear" w:color="auto" w:fill="auto"/>
          </w:tcPr>
          <w:p w14:paraId="2C74D09D" w14:textId="4C20A50E" w:rsidR="000209E8" w:rsidRPr="00771DE2" w:rsidDel="007E5982" w:rsidRDefault="000209E8" w:rsidP="000209E8">
            <w:pPr>
              <w:pStyle w:val="TAC"/>
              <w:rPr>
                <w:del w:id="9262" w:author="Huawei" w:date="2023-07-26T12:18:00Z"/>
                <w:sz w:val="16"/>
                <w:szCs w:val="16"/>
              </w:rPr>
            </w:pPr>
            <w:del w:id="9263" w:author="Huawei" w:date="2023-07-26T12:18:00Z">
              <w:r w:rsidRPr="00771DE2" w:rsidDel="007E5982">
                <w:rPr>
                  <w:sz w:val="16"/>
                  <w:szCs w:val="16"/>
                </w:rPr>
                <w:delText>-99.5 +TT</w:delText>
              </w:r>
            </w:del>
          </w:p>
        </w:tc>
        <w:tc>
          <w:tcPr>
            <w:tcW w:w="931" w:type="dxa"/>
            <w:vMerge w:val="restart"/>
            <w:shd w:val="clear" w:color="auto" w:fill="auto"/>
          </w:tcPr>
          <w:p w14:paraId="1873F380" w14:textId="1B68E9EC" w:rsidR="000209E8" w:rsidRPr="00771DE2" w:rsidDel="007E5982" w:rsidRDefault="000209E8" w:rsidP="000209E8">
            <w:pPr>
              <w:pStyle w:val="TAC"/>
              <w:rPr>
                <w:del w:id="9264" w:author="Huawei" w:date="2023-07-26T12:18:00Z"/>
                <w:sz w:val="16"/>
                <w:szCs w:val="16"/>
              </w:rPr>
            </w:pPr>
          </w:p>
        </w:tc>
        <w:tc>
          <w:tcPr>
            <w:tcW w:w="721" w:type="dxa"/>
            <w:vMerge w:val="restart"/>
            <w:shd w:val="clear" w:color="auto" w:fill="auto"/>
          </w:tcPr>
          <w:p w14:paraId="33512E86" w14:textId="22E2C26D" w:rsidR="000209E8" w:rsidRPr="00771DE2" w:rsidDel="007E5982" w:rsidRDefault="000209E8" w:rsidP="000209E8">
            <w:pPr>
              <w:pStyle w:val="TAC"/>
              <w:rPr>
                <w:del w:id="9265" w:author="Huawei" w:date="2023-07-26T12:18:00Z"/>
                <w:sz w:val="16"/>
                <w:szCs w:val="16"/>
              </w:rPr>
            </w:pPr>
          </w:p>
        </w:tc>
        <w:tc>
          <w:tcPr>
            <w:tcW w:w="1185" w:type="dxa"/>
            <w:vMerge w:val="restart"/>
            <w:shd w:val="clear" w:color="auto" w:fill="auto"/>
          </w:tcPr>
          <w:p w14:paraId="4C7286EC" w14:textId="70499235" w:rsidR="000209E8" w:rsidRPr="00771DE2" w:rsidDel="007E5982" w:rsidRDefault="000209E8" w:rsidP="000209E8">
            <w:pPr>
              <w:pStyle w:val="TAC"/>
              <w:rPr>
                <w:del w:id="9266" w:author="Huawei" w:date="2023-07-26T12:18:00Z"/>
                <w:sz w:val="16"/>
                <w:szCs w:val="16"/>
              </w:rPr>
            </w:pPr>
          </w:p>
        </w:tc>
        <w:tc>
          <w:tcPr>
            <w:tcW w:w="721" w:type="dxa"/>
            <w:vMerge w:val="restart"/>
            <w:shd w:val="clear" w:color="auto" w:fill="auto"/>
          </w:tcPr>
          <w:p w14:paraId="60AEE712" w14:textId="517AE773" w:rsidR="000209E8" w:rsidRPr="00771DE2" w:rsidDel="007E5982" w:rsidRDefault="000209E8" w:rsidP="000209E8">
            <w:pPr>
              <w:pStyle w:val="TAC"/>
              <w:rPr>
                <w:del w:id="9267" w:author="Huawei" w:date="2023-07-26T12:18:00Z"/>
                <w:sz w:val="16"/>
                <w:szCs w:val="16"/>
              </w:rPr>
            </w:pPr>
          </w:p>
        </w:tc>
        <w:tc>
          <w:tcPr>
            <w:tcW w:w="721" w:type="dxa"/>
            <w:vMerge w:val="restart"/>
            <w:shd w:val="clear" w:color="auto" w:fill="auto"/>
          </w:tcPr>
          <w:p w14:paraId="30E3877D" w14:textId="730E0BB4" w:rsidR="000209E8" w:rsidRPr="00771DE2" w:rsidDel="007E5982" w:rsidRDefault="000209E8" w:rsidP="000209E8">
            <w:pPr>
              <w:pStyle w:val="TAC"/>
              <w:rPr>
                <w:del w:id="9268" w:author="Huawei" w:date="2023-07-26T12:18:00Z"/>
                <w:sz w:val="16"/>
                <w:szCs w:val="16"/>
              </w:rPr>
            </w:pPr>
          </w:p>
        </w:tc>
        <w:tc>
          <w:tcPr>
            <w:tcW w:w="721" w:type="dxa"/>
            <w:vMerge w:val="restart"/>
            <w:shd w:val="clear" w:color="auto" w:fill="auto"/>
          </w:tcPr>
          <w:p w14:paraId="23D19A1B" w14:textId="7CE3EBED" w:rsidR="000209E8" w:rsidRPr="00771DE2" w:rsidDel="007E5982" w:rsidRDefault="000209E8" w:rsidP="000209E8">
            <w:pPr>
              <w:pStyle w:val="TAC"/>
              <w:rPr>
                <w:del w:id="9269" w:author="Huawei" w:date="2023-07-26T12:18:00Z"/>
                <w:sz w:val="16"/>
                <w:szCs w:val="16"/>
              </w:rPr>
            </w:pPr>
          </w:p>
        </w:tc>
        <w:tc>
          <w:tcPr>
            <w:tcW w:w="721" w:type="dxa"/>
            <w:vMerge w:val="restart"/>
            <w:shd w:val="clear" w:color="auto" w:fill="auto"/>
          </w:tcPr>
          <w:p w14:paraId="3B11D387" w14:textId="4EDEE6E5" w:rsidR="000209E8" w:rsidRPr="00771DE2" w:rsidDel="007E5982" w:rsidRDefault="000209E8" w:rsidP="000209E8">
            <w:pPr>
              <w:pStyle w:val="TAC"/>
              <w:rPr>
                <w:del w:id="9270" w:author="Huawei" w:date="2023-07-26T12:18:00Z"/>
                <w:sz w:val="16"/>
                <w:szCs w:val="16"/>
              </w:rPr>
            </w:pPr>
          </w:p>
        </w:tc>
        <w:tc>
          <w:tcPr>
            <w:tcW w:w="721" w:type="dxa"/>
            <w:vMerge w:val="restart"/>
            <w:shd w:val="clear" w:color="auto" w:fill="auto"/>
          </w:tcPr>
          <w:p w14:paraId="35ECB417" w14:textId="584CCC83" w:rsidR="000209E8" w:rsidRPr="00771DE2" w:rsidDel="007E5982" w:rsidRDefault="000209E8" w:rsidP="000209E8">
            <w:pPr>
              <w:pStyle w:val="TAC"/>
              <w:rPr>
                <w:del w:id="9271" w:author="Huawei" w:date="2023-07-26T12:18:00Z"/>
                <w:sz w:val="16"/>
                <w:szCs w:val="16"/>
              </w:rPr>
            </w:pPr>
          </w:p>
        </w:tc>
        <w:tc>
          <w:tcPr>
            <w:tcW w:w="721" w:type="dxa"/>
            <w:vMerge w:val="restart"/>
            <w:shd w:val="clear" w:color="auto" w:fill="auto"/>
          </w:tcPr>
          <w:p w14:paraId="54C5AC39" w14:textId="154E97F5" w:rsidR="000209E8" w:rsidRPr="00771DE2" w:rsidDel="007E5982" w:rsidRDefault="000209E8" w:rsidP="000209E8">
            <w:pPr>
              <w:pStyle w:val="TAC"/>
              <w:rPr>
                <w:del w:id="9272" w:author="Huawei" w:date="2023-07-26T12:18:00Z"/>
                <w:sz w:val="16"/>
                <w:szCs w:val="16"/>
              </w:rPr>
            </w:pPr>
          </w:p>
        </w:tc>
        <w:tc>
          <w:tcPr>
            <w:tcW w:w="721" w:type="dxa"/>
            <w:vMerge w:val="restart"/>
            <w:shd w:val="clear" w:color="auto" w:fill="auto"/>
          </w:tcPr>
          <w:p w14:paraId="3E6CE6B1" w14:textId="032847BB" w:rsidR="000209E8" w:rsidRPr="00771DE2" w:rsidDel="007E5982" w:rsidRDefault="000209E8" w:rsidP="000209E8">
            <w:pPr>
              <w:pStyle w:val="TAC"/>
              <w:rPr>
                <w:del w:id="9273" w:author="Huawei" w:date="2023-07-26T12:18:00Z"/>
                <w:sz w:val="16"/>
                <w:szCs w:val="16"/>
              </w:rPr>
            </w:pPr>
          </w:p>
        </w:tc>
        <w:tc>
          <w:tcPr>
            <w:tcW w:w="721" w:type="dxa"/>
            <w:vMerge w:val="restart"/>
            <w:shd w:val="clear" w:color="auto" w:fill="auto"/>
          </w:tcPr>
          <w:p w14:paraId="72DAE1EC" w14:textId="3B548D7A" w:rsidR="000209E8" w:rsidRPr="00771DE2" w:rsidDel="007E5982" w:rsidRDefault="000209E8" w:rsidP="000209E8">
            <w:pPr>
              <w:pStyle w:val="TAC"/>
              <w:rPr>
                <w:del w:id="9274" w:author="Huawei" w:date="2023-07-26T12:18:00Z"/>
                <w:sz w:val="16"/>
                <w:szCs w:val="16"/>
              </w:rPr>
            </w:pPr>
          </w:p>
        </w:tc>
        <w:tc>
          <w:tcPr>
            <w:tcW w:w="1283" w:type="dxa"/>
            <w:vMerge w:val="restart"/>
            <w:shd w:val="clear" w:color="auto" w:fill="auto"/>
          </w:tcPr>
          <w:p w14:paraId="521A21D4" w14:textId="35C4522C" w:rsidR="000209E8" w:rsidRPr="00771DE2" w:rsidDel="007E5982" w:rsidRDefault="000209E8" w:rsidP="000209E8">
            <w:pPr>
              <w:pStyle w:val="TAC"/>
              <w:rPr>
                <w:del w:id="9275" w:author="Huawei" w:date="2023-07-26T12:18:00Z"/>
                <w:sz w:val="16"/>
                <w:szCs w:val="16"/>
              </w:rPr>
            </w:pPr>
          </w:p>
        </w:tc>
      </w:tr>
      <w:tr w:rsidR="000209E8" w:rsidRPr="00771DE2" w:rsidDel="007E5982" w14:paraId="46E03C95" w14:textId="22BAA20A" w:rsidTr="000209E8">
        <w:trPr>
          <w:trHeight w:val="102"/>
          <w:del w:id="9276" w:author="Huawei" w:date="2023-07-26T12:18:00Z"/>
        </w:trPr>
        <w:tc>
          <w:tcPr>
            <w:tcW w:w="1334" w:type="dxa"/>
            <w:vMerge/>
            <w:tcBorders>
              <w:bottom w:val="single" w:sz="4" w:space="0" w:color="auto"/>
            </w:tcBorders>
            <w:shd w:val="clear" w:color="auto" w:fill="auto"/>
            <w:vAlign w:val="center"/>
          </w:tcPr>
          <w:p w14:paraId="7C97D11F" w14:textId="27553A7C" w:rsidR="000209E8" w:rsidRPr="00771DE2" w:rsidDel="007E5982" w:rsidRDefault="000209E8" w:rsidP="000209E8">
            <w:pPr>
              <w:pStyle w:val="TAC"/>
              <w:rPr>
                <w:del w:id="9277" w:author="Huawei" w:date="2023-07-26T12:18:00Z"/>
              </w:rPr>
            </w:pPr>
          </w:p>
        </w:tc>
        <w:tc>
          <w:tcPr>
            <w:tcW w:w="576" w:type="dxa"/>
            <w:vMerge/>
            <w:shd w:val="clear" w:color="auto" w:fill="auto"/>
            <w:vAlign w:val="center"/>
          </w:tcPr>
          <w:p w14:paraId="673E7ED5" w14:textId="0BB16F82" w:rsidR="000209E8" w:rsidRPr="00771DE2" w:rsidDel="007E5982" w:rsidRDefault="000209E8" w:rsidP="000209E8">
            <w:pPr>
              <w:pStyle w:val="TAC"/>
              <w:rPr>
                <w:del w:id="9278" w:author="Huawei" w:date="2023-07-26T12:18:00Z"/>
                <w:lang w:eastAsia="zh-CN"/>
              </w:rPr>
            </w:pPr>
          </w:p>
        </w:tc>
        <w:tc>
          <w:tcPr>
            <w:tcW w:w="634" w:type="dxa"/>
            <w:vMerge/>
            <w:shd w:val="clear" w:color="auto" w:fill="auto"/>
            <w:vAlign w:val="center"/>
          </w:tcPr>
          <w:p w14:paraId="639492DC" w14:textId="310F7424" w:rsidR="000209E8" w:rsidRPr="00771DE2" w:rsidDel="007E5982" w:rsidRDefault="000209E8" w:rsidP="000209E8">
            <w:pPr>
              <w:pStyle w:val="TAC"/>
              <w:rPr>
                <w:del w:id="9279" w:author="Huawei" w:date="2023-07-26T12:18:00Z"/>
                <w:rFonts w:eastAsia="Calibri"/>
              </w:rPr>
            </w:pPr>
          </w:p>
        </w:tc>
        <w:tc>
          <w:tcPr>
            <w:tcW w:w="576" w:type="dxa"/>
            <w:vMerge/>
            <w:shd w:val="clear" w:color="auto" w:fill="auto"/>
            <w:vAlign w:val="center"/>
          </w:tcPr>
          <w:p w14:paraId="55D2E7D3" w14:textId="38E75F79" w:rsidR="000209E8" w:rsidRPr="00771DE2" w:rsidDel="007E5982" w:rsidRDefault="000209E8" w:rsidP="000209E8">
            <w:pPr>
              <w:pStyle w:val="TAC"/>
              <w:rPr>
                <w:del w:id="9280" w:author="Huawei" w:date="2023-07-26T12:18:00Z"/>
                <w:lang w:eastAsia="zh-CN"/>
              </w:rPr>
            </w:pPr>
          </w:p>
        </w:tc>
        <w:tc>
          <w:tcPr>
            <w:tcW w:w="1270" w:type="dxa"/>
            <w:shd w:val="clear" w:color="auto" w:fill="auto"/>
          </w:tcPr>
          <w:p w14:paraId="171464B1" w14:textId="1F4668FF" w:rsidR="000209E8" w:rsidRPr="00771DE2" w:rsidDel="007E5982" w:rsidRDefault="000209E8" w:rsidP="000209E8">
            <w:pPr>
              <w:pStyle w:val="TAC"/>
              <w:rPr>
                <w:del w:id="9281" w:author="Huawei" w:date="2023-07-26T12:18:00Z"/>
              </w:rPr>
            </w:pPr>
            <w:del w:id="9282" w:author="Huawei" w:date="2023-07-26T12:18:00Z">
              <w:r w:rsidRPr="00771DE2" w:rsidDel="007E5982">
                <w:delText>-99.5 -2.7 +TT</w:delText>
              </w:r>
            </w:del>
          </w:p>
        </w:tc>
        <w:tc>
          <w:tcPr>
            <w:tcW w:w="931" w:type="dxa"/>
            <w:vMerge/>
            <w:shd w:val="clear" w:color="auto" w:fill="auto"/>
          </w:tcPr>
          <w:p w14:paraId="0467A861" w14:textId="6B36AF6A" w:rsidR="000209E8" w:rsidRPr="00771DE2" w:rsidDel="007E5982" w:rsidRDefault="000209E8" w:rsidP="000209E8">
            <w:pPr>
              <w:pStyle w:val="TAC"/>
              <w:rPr>
                <w:del w:id="9283" w:author="Huawei" w:date="2023-07-26T12:18:00Z"/>
              </w:rPr>
            </w:pPr>
          </w:p>
        </w:tc>
        <w:tc>
          <w:tcPr>
            <w:tcW w:w="721" w:type="dxa"/>
            <w:vMerge/>
            <w:shd w:val="clear" w:color="auto" w:fill="auto"/>
          </w:tcPr>
          <w:p w14:paraId="17B34F0F" w14:textId="2BF458DD" w:rsidR="000209E8" w:rsidRPr="00771DE2" w:rsidDel="007E5982" w:rsidRDefault="000209E8" w:rsidP="000209E8">
            <w:pPr>
              <w:pStyle w:val="TAC"/>
              <w:rPr>
                <w:del w:id="9284" w:author="Huawei" w:date="2023-07-26T12:18:00Z"/>
              </w:rPr>
            </w:pPr>
          </w:p>
        </w:tc>
        <w:tc>
          <w:tcPr>
            <w:tcW w:w="1185" w:type="dxa"/>
            <w:vMerge/>
            <w:shd w:val="clear" w:color="auto" w:fill="auto"/>
          </w:tcPr>
          <w:p w14:paraId="54ECA04E" w14:textId="5801EABA" w:rsidR="000209E8" w:rsidRPr="00771DE2" w:rsidDel="007E5982" w:rsidRDefault="000209E8" w:rsidP="000209E8">
            <w:pPr>
              <w:pStyle w:val="TAC"/>
              <w:rPr>
                <w:del w:id="9285" w:author="Huawei" w:date="2023-07-26T12:18:00Z"/>
              </w:rPr>
            </w:pPr>
          </w:p>
        </w:tc>
        <w:tc>
          <w:tcPr>
            <w:tcW w:w="721" w:type="dxa"/>
            <w:vMerge/>
            <w:shd w:val="clear" w:color="auto" w:fill="auto"/>
          </w:tcPr>
          <w:p w14:paraId="14CEB079" w14:textId="5C96D69B" w:rsidR="000209E8" w:rsidRPr="00771DE2" w:rsidDel="007E5982" w:rsidRDefault="000209E8" w:rsidP="000209E8">
            <w:pPr>
              <w:pStyle w:val="TAC"/>
              <w:rPr>
                <w:del w:id="9286" w:author="Huawei" w:date="2023-07-26T12:18:00Z"/>
              </w:rPr>
            </w:pPr>
          </w:p>
        </w:tc>
        <w:tc>
          <w:tcPr>
            <w:tcW w:w="721" w:type="dxa"/>
            <w:vMerge/>
            <w:shd w:val="clear" w:color="auto" w:fill="auto"/>
          </w:tcPr>
          <w:p w14:paraId="5854C728" w14:textId="21B3EDE0" w:rsidR="000209E8" w:rsidRPr="00771DE2" w:rsidDel="007E5982" w:rsidRDefault="000209E8" w:rsidP="000209E8">
            <w:pPr>
              <w:pStyle w:val="TAC"/>
              <w:rPr>
                <w:del w:id="9287" w:author="Huawei" w:date="2023-07-26T12:18:00Z"/>
              </w:rPr>
            </w:pPr>
          </w:p>
        </w:tc>
        <w:tc>
          <w:tcPr>
            <w:tcW w:w="721" w:type="dxa"/>
            <w:vMerge/>
            <w:shd w:val="clear" w:color="auto" w:fill="auto"/>
          </w:tcPr>
          <w:p w14:paraId="47692205" w14:textId="0EB95DA1" w:rsidR="000209E8" w:rsidRPr="00771DE2" w:rsidDel="007E5982" w:rsidRDefault="000209E8" w:rsidP="000209E8">
            <w:pPr>
              <w:pStyle w:val="TAC"/>
              <w:rPr>
                <w:del w:id="9288" w:author="Huawei" w:date="2023-07-26T12:18:00Z"/>
              </w:rPr>
            </w:pPr>
          </w:p>
        </w:tc>
        <w:tc>
          <w:tcPr>
            <w:tcW w:w="721" w:type="dxa"/>
            <w:vMerge/>
            <w:shd w:val="clear" w:color="auto" w:fill="auto"/>
          </w:tcPr>
          <w:p w14:paraId="274B0783" w14:textId="7849A641" w:rsidR="000209E8" w:rsidRPr="00771DE2" w:rsidDel="007E5982" w:rsidRDefault="000209E8" w:rsidP="000209E8">
            <w:pPr>
              <w:pStyle w:val="TAC"/>
              <w:rPr>
                <w:del w:id="9289" w:author="Huawei" w:date="2023-07-26T12:18:00Z"/>
              </w:rPr>
            </w:pPr>
          </w:p>
        </w:tc>
        <w:tc>
          <w:tcPr>
            <w:tcW w:w="721" w:type="dxa"/>
            <w:vMerge/>
            <w:shd w:val="clear" w:color="auto" w:fill="auto"/>
          </w:tcPr>
          <w:p w14:paraId="046C0370" w14:textId="3C7BF15E" w:rsidR="000209E8" w:rsidRPr="00771DE2" w:rsidDel="007E5982" w:rsidRDefault="000209E8" w:rsidP="000209E8">
            <w:pPr>
              <w:pStyle w:val="TAC"/>
              <w:rPr>
                <w:del w:id="9290" w:author="Huawei" w:date="2023-07-26T12:18:00Z"/>
              </w:rPr>
            </w:pPr>
          </w:p>
        </w:tc>
        <w:tc>
          <w:tcPr>
            <w:tcW w:w="721" w:type="dxa"/>
            <w:vMerge/>
            <w:shd w:val="clear" w:color="auto" w:fill="auto"/>
          </w:tcPr>
          <w:p w14:paraId="3ECC80CE" w14:textId="79E77065" w:rsidR="000209E8" w:rsidRPr="00771DE2" w:rsidDel="007E5982" w:rsidRDefault="000209E8" w:rsidP="000209E8">
            <w:pPr>
              <w:pStyle w:val="TAC"/>
              <w:rPr>
                <w:del w:id="9291" w:author="Huawei" w:date="2023-07-26T12:18:00Z"/>
              </w:rPr>
            </w:pPr>
          </w:p>
        </w:tc>
        <w:tc>
          <w:tcPr>
            <w:tcW w:w="721" w:type="dxa"/>
            <w:vMerge/>
            <w:shd w:val="clear" w:color="auto" w:fill="auto"/>
          </w:tcPr>
          <w:p w14:paraId="4676439D" w14:textId="3ECFDD4F" w:rsidR="000209E8" w:rsidRPr="00771DE2" w:rsidDel="007E5982" w:rsidRDefault="000209E8" w:rsidP="000209E8">
            <w:pPr>
              <w:pStyle w:val="TAC"/>
              <w:rPr>
                <w:del w:id="9292" w:author="Huawei" w:date="2023-07-26T12:18:00Z"/>
              </w:rPr>
            </w:pPr>
          </w:p>
        </w:tc>
        <w:tc>
          <w:tcPr>
            <w:tcW w:w="721" w:type="dxa"/>
            <w:vMerge/>
            <w:shd w:val="clear" w:color="auto" w:fill="auto"/>
          </w:tcPr>
          <w:p w14:paraId="420CC3A3" w14:textId="4769FB09" w:rsidR="000209E8" w:rsidRPr="00771DE2" w:rsidDel="007E5982" w:rsidRDefault="000209E8" w:rsidP="000209E8">
            <w:pPr>
              <w:pStyle w:val="TAC"/>
              <w:rPr>
                <w:del w:id="9293" w:author="Huawei" w:date="2023-07-26T12:18:00Z"/>
              </w:rPr>
            </w:pPr>
          </w:p>
        </w:tc>
        <w:tc>
          <w:tcPr>
            <w:tcW w:w="1283" w:type="dxa"/>
            <w:vMerge/>
            <w:shd w:val="clear" w:color="auto" w:fill="auto"/>
          </w:tcPr>
          <w:p w14:paraId="7EBA29BD" w14:textId="47D07238" w:rsidR="000209E8" w:rsidRPr="00771DE2" w:rsidDel="007E5982" w:rsidRDefault="000209E8" w:rsidP="000209E8">
            <w:pPr>
              <w:pStyle w:val="TAC"/>
              <w:rPr>
                <w:del w:id="9294" w:author="Huawei" w:date="2023-07-26T12:18:00Z"/>
              </w:rPr>
            </w:pPr>
          </w:p>
        </w:tc>
      </w:tr>
    </w:tbl>
    <w:p w14:paraId="238102F6" w14:textId="6CE72F59" w:rsidR="000209E8" w:rsidRPr="00771DE2" w:rsidDel="007E5982" w:rsidRDefault="000209E8" w:rsidP="000209E8">
      <w:pPr>
        <w:pStyle w:val="TH"/>
        <w:rPr>
          <w:del w:id="9295" w:author="Huawei" w:date="2023-07-26T12:18:00Z"/>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209E8" w:rsidRPr="00771DE2" w:rsidDel="007E5982" w14:paraId="1E19E3DF" w14:textId="4A7F849E" w:rsidTr="000209E8">
        <w:trPr>
          <w:del w:id="9296" w:author="Huawei" w:date="2023-07-26T12:18:00Z"/>
        </w:trPr>
        <w:tc>
          <w:tcPr>
            <w:tcW w:w="1334" w:type="dxa"/>
            <w:vMerge w:val="restart"/>
            <w:shd w:val="clear" w:color="auto" w:fill="auto"/>
          </w:tcPr>
          <w:p w14:paraId="275B6140" w14:textId="7C1061BD" w:rsidR="000209E8" w:rsidRPr="00771DE2" w:rsidDel="007E5982" w:rsidRDefault="000209E8" w:rsidP="000209E8">
            <w:pPr>
              <w:pStyle w:val="TAH"/>
              <w:rPr>
                <w:del w:id="9297" w:author="Huawei" w:date="2023-07-26T12:18:00Z"/>
                <w:sz w:val="16"/>
                <w:szCs w:val="16"/>
                <w:lang w:eastAsia="zh-CN"/>
              </w:rPr>
            </w:pPr>
            <w:del w:id="9298" w:author="Huawei" w:date="2023-07-26T12:18:00Z">
              <w:r w:rsidRPr="00771DE2" w:rsidDel="007E5982">
                <w:rPr>
                  <w:sz w:val="16"/>
                  <w:szCs w:val="16"/>
                  <w:lang w:eastAsia="zh-CN"/>
                </w:rPr>
                <w:lastRenderedPageBreak/>
                <w:delText>CA configuration</w:delText>
              </w:r>
            </w:del>
          </w:p>
        </w:tc>
        <w:tc>
          <w:tcPr>
            <w:tcW w:w="576" w:type="dxa"/>
            <w:vMerge w:val="restart"/>
            <w:shd w:val="clear" w:color="auto" w:fill="auto"/>
          </w:tcPr>
          <w:p w14:paraId="77AE8B78" w14:textId="1B828BF8" w:rsidR="000209E8" w:rsidRPr="00771DE2" w:rsidDel="007E5982" w:rsidRDefault="000209E8" w:rsidP="000209E8">
            <w:pPr>
              <w:pStyle w:val="TAH"/>
              <w:rPr>
                <w:del w:id="9299" w:author="Huawei" w:date="2023-07-26T12:18:00Z"/>
                <w:sz w:val="16"/>
                <w:szCs w:val="16"/>
                <w:lang w:eastAsia="zh-CN"/>
              </w:rPr>
            </w:pPr>
            <w:del w:id="9300" w:author="Huawei" w:date="2023-07-26T12:18:00Z">
              <w:r w:rsidRPr="00771DE2" w:rsidDel="007E5982">
                <w:rPr>
                  <w:sz w:val="16"/>
                  <w:szCs w:val="16"/>
                  <w:lang w:eastAsia="zh-CN"/>
                </w:rPr>
                <w:delText>Test ID</w:delText>
              </w:r>
            </w:del>
          </w:p>
        </w:tc>
        <w:tc>
          <w:tcPr>
            <w:tcW w:w="634" w:type="dxa"/>
            <w:vMerge w:val="restart"/>
            <w:shd w:val="clear" w:color="auto" w:fill="auto"/>
          </w:tcPr>
          <w:p w14:paraId="7E2975C6" w14:textId="7A4069C1" w:rsidR="000209E8" w:rsidRPr="00771DE2" w:rsidDel="007E5982" w:rsidRDefault="000209E8" w:rsidP="000209E8">
            <w:pPr>
              <w:pStyle w:val="TAH"/>
              <w:rPr>
                <w:del w:id="9301" w:author="Huawei" w:date="2023-07-26T12:18:00Z"/>
                <w:sz w:val="16"/>
                <w:szCs w:val="16"/>
                <w:lang w:eastAsia="zh-CN"/>
              </w:rPr>
            </w:pPr>
            <w:del w:id="9302" w:author="Huawei" w:date="2023-07-26T12:18:00Z">
              <w:r w:rsidRPr="00771DE2" w:rsidDel="007E5982">
                <w:rPr>
                  <w:sz w:val="16"/>
                  <w:szCs w:val="16"/>
                  <w:lang w:eastAsia="zh-CN"/>
                </w:rPr>
                <w:delText>NR band</w:delText>
              </w:r>
            </w:del>
          </w:p>
        </w:tc>
        <w:tc>
          <w:tcPr>
            <w:tcW w:w="576" w:type="dxa"/>
            <w:vMerge w:val="restart"/>
            <w:shd w:val="clear" w:color="auto" w:fill="auto"/>
          </w:tcPr>
          <w:p w14:paraId="17981E73" w14:textId="142607F4" w:rsidR="000209E8" w:rsidRPr="00771DE2" w:rsidDel="007E5982" w:rsidRDefault="000209E8" w:rsidP="000209E8">
            <w:pPr>
              <w:pStyle w:val="TAH"/>
              <w:rPr>
                <w:del w:id="9303" w:author="Huawei" w:date="2023-07-26T12:18:00Z"/>
                <w:sz w:val="16"/>
                <w:szCs w:val="16"/>
                <w:lang w:eastAsia="zh-CN"/>
              </w:rPr>
            </w:pPr>
            <w:del w:id="9304" w:author="Huawei" w:date="2023-07-26T12:18:00Z">
              <w:r w:rsidRPr="00771DE2" w:rsidDel="007E5982">
                <w:rPr>
                  <w:sz w:val="16"/>
                  <w:szCs w:val="16"/>
                  <w:lang w:eastAsia="zh-CN"/>
                </w:rPr>
                <w:delText>SCS kHz</w:delText>
              </w:r>
            </w:del>
          </w:p>
        </w:tc>
        <w:tc>
          <w:tcPr>
            <w:tcW w:w="11158" w:type="dxa"/>
            <w:gridSpan w:val="13"/>
            <w:shd w:val="clear" w:color="auto" w:fill="auto"/>
          </w:tcPr>
          <w:p w14:paraId="41D4DC72" w14:textId="6A93FDE1" w:rsidR="000209E8" w:rsidRPr="00771DE2" w:rsidDel="007E5982" w:rsidRDefault="000209E8" w:rsidP="000209E8">
            <w:pPr>
              <w:pStyle w:val="TAH"/>
              <w:rPr>
                <w:del w:id="9305" w:author="Huawei" w:date="2023-07-26T12:18:00Z"/>
                <w:sz w:val="16"/>
                <w:szCs w:val="16"/>
                <w:lang w:eastAsia="zh-CN"/>
              </w:rPr>
            </w:pPr>
            <w:del w:id="9306" w:author="Huawei" w:date="2023-07-26T12:18:00Z">
              <w:r w:rsidRPr="00771DE2" w:rsidDel="007E5982">
                <w:rPr>
                  <w:sz w:val="16"/>
                  <w:szCs w:val="16"/>
                  <w:lang w:eastAsia="zh-CN"/>
                </w:rPr>
                <w:delText>Channel Bandwidth</w:delText>
              </w:r>
            </w:del>
          </w:p>
        </w:tc>
      </w:tr>
      <w:tr w:rsidR="000209E8" w:rsidRPr="00771DE2" w:rsidDel="007E5982" w14:paraId="5615B9DE" w14:textId="4E6372EA" w:rsidTr="000209E8">
        <w:trPr>
          <w:del w:id="9307" w:author="Huawei" w:date="2023-07-26T12:18:00Z"/>
        </w:trPr>
        <w:tc>
          <w:tcPr>
            <w:tcW w:w="1334" w:type="dxa"/>
            <w:vMerge/>
            <w:tcBorders>
              <w:bottom w:val="single" w:sz="4" w:space="0" w:color="auto"/>
            </w:tcBorders>
            <w:shd w:val="clear" w:color="auto" w:fill="auto"/>
          </w:tcPr>
          <w:p w14:paraId="6247AF69" w14:textId="190F801C" w:rsidR="000209E8" w:rsidRPr="00771DE2" w:rsidDel="007E5982" w:rsidRDefault="000209E8" w:rsidP="000209E8">
            <w:pPr>
              <w:pStyle w:val="TAH"/>
              <w:rPr>
                <w:del w:id="9308" w:author="Huawei" w:date="2023-07-26T12:18:00Z"/>
                <w:sz w:val="16"/>
                <w:szCs w:val="16"/>
              </w:rPr>
            </w:pPr>
          </w:p>
        </w:tc>
        <w:tc>
          <w:tcPr>
            <w:tcW w:w="576" w:type="dxa"/>
            <w:vMerge/>
            <w:shd w:val="clear" w:color="auto" w:fill="auto"/>
          </w:tcPr>
          <w:p w14:paraId="73214155" w14:textId="02B27C6E" w:rsidR="000209E8" w:rsidRPr="00771DE2" w:rsidDel="007E5982" w:rsidRDefault="000209E8" w:rsidP="000209E8">
            <w:pPr>
              <w:pStyle w:val="TAH"/>
              <w:rPr>
                <w:del w:id="9309" w:author="Huawei" w:date="2023-07-26T12:18:00Z"/>
                <w:sz w:val="16"/>
                <w:szCs w:val="16"/>
              </w:rPr>
            </w:pPr>
          </w:p>
        </w:tc>
        <w:tc>
          <w:tcPr>
            <w:tcW w:w="634" w:type="dxa"/>
            <w:vMerge/>
            <w:shd w:val="clear" w:color="auto" w:fill="auto"/>
          </w:tcPr>
          <w:p w14:paraId="5DD45330" w14:textId="145C3BAA" w:rsidR="000209E8" w:rsidRPr="00771DE2" w:rsidDel="007E5982" w:rsidRDefault="000209E8" w:rsidP="000209E8">
            <w:pPr>
              <w:pStyle w:val="TAH"/>
              <w:rPr>
                <w:del w:id="9310" w:author="Huawei" w:date="2023-07-26T12:18:00Z"/>
                <w:sz w:val="16"/>
                <w:szCs w:val="16"/>
              </w:rPr>
            </w:pPr>
          </w:p>
        </w:tc>
        <w:tc>
          <w:tcPr>
            <w:tcW w:w="576" w:type="dxa"/>
            <w:vMerge/>
            <w:shd w:val="clear" w:color="auto" w:fill="auto"/>
          </w:tcPr>
          <w:p w14:paraId="35883546" w14:textId="3169A8FA" w:rsidR="000209E8" w:rsidRPr="00771DE2" w:rsidDel="007E5982" w:rsidRDefault="000209E8" w:rsidP="000209E8">
            <w:pPr>
              <w:pStyle w:val="TAH"/>
              <w:rPr>
                <w:del w:id="9311" w:author="Huawei" w:date="2023-07-26T12:18:00Z"/>
                <w:sz w:val="16"/>
                <w:szCs w:val="16"/>
              </w:rPr>
            </w:pPr>
          </w:p>
        </w:tc>
        <w:tc>
          <w:tcPr>
            <w:tcW w:w="1270" w:type="dxa"/>
            <w:shd w:val="clear" w:color="auto" w:fill="auto"/>
          </w:tcPr>
          <w:p w14:paraId="45709A4B" w14:textId="3D843C7D" w:rsidR="000209E8" w:rsidRPr="00771DE2" w:rsidDel="007E5982" w:rsidRDefault="000209E8" w:rsidP="000209E8">
            <w:pPr>
              <w:pStyle w:val="TAH"/>
              <w:rPr>
                <w:del w:id="9312" w:author="Huawei" w:date="2023-07-26T12:18:00Z"/>
                <w:sz w:val="16"/>
                <w:szCs w:val="16"/>
                <w:lang w:eastAsia="zh-CN"/>
              </w:rPr>
            </w:pPr>
            <w:del w:id="9313" w:author="Huawei" w:date="2023-07-26T12:18:00Z">
              <w:r w:rsidRPr="00771DE2" w:rsidDel="007E5982">
                <w:rPr>
                  <w:sz w:val="16"/>
                  <w:szCs w:val="16"/>
                  <w:lang w:eastAsia="zh-CN"/>
                </w:rPr>
                <w:delText>5 MHz (dBm)</w:delText>
              </w:r>
            </w:del>
          </w:p>
        </w:tc>
        <w:tc>
          <w:tcPr>
            <w:tcW w:w="931" w:type="dxa"/>
            <w:shd w:val="clear" w:color="auto" w:fill="auto"/>
          </w:tcPr>
          <w:p w14:paraId="0BDBFD40" w14:textId="53DE67AD" w:rsidR="000209E8" w:rsidRPr="00771DE2" w:rsidDel="007E5982" w:rsidRDefault="000209E8" w:rsidP="000209E8">
            <w:pPr>
              <w:pStyle w:val="TAH"/>
              <w:rPr>
                <w:del w:id="9314" w:author="Huawei" w:date="2023-07-26T12:18:00Z"/>
                <w:sz w:val="16"/>
                <w:szCs w:val="16"/>
              </w:rPr>
            </w:pPr>
            <w:del w:id="9315" w:author="Huawei" w:date="2023-07-26T12:18:00Z">
              <w:r w:rsidRPr="00771DE2" w:rsidDel="007E5982">
                <w:rPr>
                  <w:sz w:val="16"/>
                  <w:szCs w:val="16"/>
                  <w:lang w:eastAsia="zh-CN"/>
                </w:rPr>
                <w:delText>10 MHz (dBm)</w:delText>
              </w:r>
            </w:del>
          </w:p>
        </w:tc>
        <w:tc>
          <w:tcPr>
            <w:tcW w:w="721" w:type="dxa"/>
            <w:shd w:val="clear" w:color="auto" w:fill="auto"/>
          </w:tcPr>
          <w:p w14:paraId="118F371A" w14:textId="163C32AA" w:rsidR="000209E8" w:rsidRPr="00771DE2" w:rsidDel="007E5982" w:rsidRDefault="000209E8" w:rsidP="000209E8">
            <w:pPr>
              <w:pStyle w:val="TAH"/>
              <w:rPr>
                <w:del w:id="9316" w:author="Huawei" w:date="2023-07-26T12:18:00Z"/>
                <w:sz w:val="16"/>
                <w:szCs w:val="16"/>
                <w:lang w:eastAsia="zh-CN"/>
              </w:rPr>
            </w:pPr>
            <w:del w:id="9317" w:author="Huawei" w:date="2023-07-26T12:18:00Z">
              <w:r w:rsidRPr="00771DE2" w:rsidDel="007E5982">
                <w:rPr>
                  <w:sz w:val="16"/>
                  <w:szCs w:val="16"/>
                  <w:lang w:eastAsia="zh-CN"/>
                </w:rPr>
                <w:delText>15 MHz (dBm)</w:delText>
              </w:r>
            </w:del>
          </w:p>
        </w:tc>
        <w:tc>
          <w:tcPr>
            <w:tcW w:w="1185" w:type="dxa"/>
            <w:shd w:val="clear" w:color="auto" w:fill="auto"/>
          </w:tcPr>
          <w:p w14:paraId="3E41926C" w14:textId="1E705CEE" w:rsidR="000209E8" w:rsidRPr="00771DE2" w:rsidDel="007E5982" w:rsidRDefault="000209E8" w:rsidP="000209E8">
            <w:pPr>
              <w:pStyle w:val="TAH"/>
              <w:rPr>
                <w:del w:id="9318" w:author="Huawei" w:date="2023-07-26T12:18:00Z"/>
                <w:sz w:val="16"/>
                <w:szCs w:val="16"/>
                <w:lang w:eastAsia="zh-CN"/>
              </w:rPr>
            </w:pPr>
            <w:del w:id="9319" w:author="Huawei" w:date="2023-07-26T12:18:00Z">
              <w:r w:rsidRPr="00771DE2" w:rsidDel="007E5982">
                <w:rPr>
                  <w:sz w:val="16"/>
                  <w:szCs w:val="16"/>
                  <w:lang w:eastAsia="zh-CN"/>
                </w:rPr>
                <w:delText>20 MHz (dBm)</w:delText>
              </w:r>
            </w:del>
          </w:p>
        </w:tc>
        <w:tc>
          <w:tcPr>
            <w:tcW w:w="721" w:type="dxa"/>
            <w:shd w:val="clear" w:color="auto" w:fill="auto"/>
          </w:tcPr>
          <w:p w14:paraId="749B18FD" w14:textId="57A9E0A4" w:rsidR="000209E8" w:rsidRPr="00771DE2" w:rsidDel="007E5982" w:rsidRDefault="000209E8" w:rsidP="000209E8">
            <w:pPr>
              <w:pStyle w:val="TAH"/>
              <w:rPr>
                <w:del w:id="9320" w:author="Huawei" w:date="2023-07-26T12:18:00Z"/>
                <w:sz w:val="16"/>
                <w:szCs w:val="16"/>
                <w:lang w:eastAsia="zh-CN"/>
              </w:rPr>
            </w:pPr>
            <w:del w:id="9321" w:author="Huawei" w:date="2023-07-26T12:18:00Z">
              <w:r w:rsidRPr="00771DE2" w:rsidDel="007E5982">
                <w:rPr>
                  <w:sz w:val="16"/>
                  <w:szCs w:val="16"/>
                  <w:lang w:eastAsia="zh-CN"/>
                </w:rPr>
                <w:delText>25 MHz (dBm)</w:delText>
              </w:r>
            </w:del>
          </w:p>
        </w:tc>
        <w:tc>
          <w:tcPr>
            <w:tcW w:w="721" w:type="dxa"/>
            <w:shd w:val="clear" w:color="auto" w:fill="auto"/>
          </w:tcPr>
          <w:p w14:paraId="7D1AA75B" w14:textId="2B1BC6AD" w:rsidR="000209E8" w:rsidRPr="00771DE2" w:rsidDel="007E5982" w:rsidRDefault="000209E8" w:rsidP="000209E8">
            <w:pPr>
              <w:pStyle w:val="TAH"/>
              <w:rPr>
                <w:del w:id="9322" w:author="Huawei" w:date="2023-07-26T12:18:00Z"/>
                <w:sz w:val="16"/>
                <w:szCs w:val="16"/>
                <w:lang w:eastAsia="zh-CN"/>
              </w:rPr>
            </w:pPr>
            <w:del w:id="9323" w:author="Huawei" w:date="2023-07-26T12:18:00Z">
              <w:r w:rsidRPr="00771DE2" w:rsidDel="007E5982">
                <w:rPr>
                  <w:sz w:val="16"/>
                  <w:szCs w:val="16"/>
                  <w:lang w:eastAsia="zh-CN"/>
                </w:rPr>
                <w:delText>30 MHz (dBm)</w:delText>
              </w:r>
            </w:del>
          </w:p>
        </w:tc>
        <w:tc>
          <w:tcPr>
            <w:tcW w:w="721" w:type="dxa"/>
            <w:shd w:val="clear" w:color="auto" w:fill="auto"/>
          </w:tcPr>
          <w:p w14:paraId="02933B3C" w14:textId="63A19F2E" w:rsidR="000209E8" w:rsidRPr="00771DE2" w:rsidDel="007E5982" w:rsidRDefault="000209E8" w:rsidP="000209E8">
            <w:pPr>
              <w:pStyle w:val="TAH"/>
              <w:rPr>
                <w:del w:id="9324" w:author="Huawei" w:date="2023-07-26T12:18:00Z"/>
                <w:sz w:val="16"/>
                <w:szCs w:val="16"/>
                <w:lang w:eastAsia="zh-CN"/>
              </w:rPr>
            </w:pPr>
            <w:del w:id="9325" w:author="Huawei" w:date="2023-07-26T12:18:00Z">
              <w:r w:rsidRPr="00771DE2" w:rsidDel="007E5982">
                <w:rPr>
                  <w:sz w:val="16"/>
                  <w:szCs w:val="16"/>
                  <w:lang w:eastAsia="zh-CN"/>
                </w:rPr>
                <w:delText>40 MHz (dBm)</w:delText>
              </w:r>
            </w:del>
          </w:p>
        </w:tc>
        <w:tc>
          <w:tcPr>
            <w:tcW w:w="721" w:type="dxa"/>
            <w:shd w:val="clear" w:color="auto" w:fill="auto"/>
          </w:tcPr>
          <w:p w14:paraId="655412EF" w14:textId="4A649ABA" w:rsidR="000209E8" w:rsidRPr="00771DE2" w:rsidDel="007E5982" w:rsidRDefault="000209E8" w:rsidP="000209E8">
            <w:pPr>
              <w:pStyle w:val="TAH"/>
              <w:rPr>
                <w:del w:id="9326" w:author="Huawei" w:date="2023-07-26T12:18:00Z"/>
                <w:sz w:val="16"/>
                <w:szCs w:val="16"/>
                <w:lang w:eastAsia="zh-CN"/>
              </w:rPr>
            </w:pPr>
            <w:del w:id="9327" w:author="Huawei" w:date="2023-07-26T12:18:00Z">
              <w:r w:rsidRPr="00771DE2" w:rsidDel="007E5982">
                <w:rPr>
                  <w:sz w:val="16"/>
                  <w:szCs w:val="16"/>
                  <w:lang w:eastAsia="zh-CN"/>
                </w:rPr>
                <w:delText>50 MHz (dBm)</w:delText>
              </w:r>
            </w:del>
          </w:p>
        </w:tc>
        <w:tc>
          <w:tcPr>
            <w:tcW w:w="721" w:type="dxa"/>
            <w:shd w:val="clear" w:color="auto" w:fill="auto"/>
          </w:tcPr>
          <w:p w14:paraId="6567461F" w14:textId="1090A472" w:rsidR="000209E8" w:rsidRPr="00771DE2" w:rsidDel="007E5982" w:rsidRDefault="000209E8" w:rsidP="000209E8">
            <w:pPr>
              <w:pStyle w:val="TAH"/>
              <w:rPr>
                <w:del w:id="9328" w:author="Huawei" w:date="2023-07-26T12:18:00Z"/>
                <w:sz w:val="16"/>
                <w:szCs w:val="16"/>
                <w:lang w:eastAsia="zh-CN"/>
              </w:rPr>
            </w:pPr>
            <w:del w:id="9329" w:author="Huawei" w:date="2023-07-26T12:18:00Z">
              <w:r w:rsidRPr="00771DE2" w:rsidDel="007E5982">
                <w:rPr>
                  <w:sz w:val="16"/>
                  <w:szCs w:val="16"/>
                  <w:lang w:eastAsia="zh-CN"/>
                </w:rPr>
                <w:delText>60 MHz (dBm)</w:delText>
              </w:r>
            </w:del>
          </w:p>
        </w:tc>
        <w:tc>
          <w:tcPr>
            <w:tcW w:w="721" w:type="dxa"/>
            <w:shd w:val="clear" w:color="auto" w:fill="auto"/>
          </w:tcPr>
          <w:p w14:paraId="45FA084D" w14:textId="180158D9" w:rsidR="000209E8" w:rsidRPr="00771DE2" w:rsidDel="007E5982" w:rsidRDefault="000209E8" w:rsidP="000209E8">
            <w:pPr>
              <w:pStyle w:val="TAH"/>
              <w:rPr>
                <w:del w:id="9330" w:author="Huawei" w:date="2023-07-26T12:18:00Z"/>
                <w:sz w:val="16"/>
                <w:szCs w:val="16"/>
                <w:lang w:eastAsia="zh-CN"/>
              </w:rPr>
            </w:pPr>
            <w:del w:id="9331" w:author="Huawei" w:date="2023-07-26T12:18:00Z">
              <w:r w:rsidRPr="00771DE2" w:rsidDel="007E5982">
                <w:rPr>
                  <w:sz w:val="16"/>
                  <w:szCs w:val="16"/>
                  <w:lang w:eastAsia="zh-CN"/>
                </w:rPr>
                <w:delText>70 MHz (dBm)</w:delText>
              </w:r>
            </w:del>
          </w:p>
        </w:tc>
        <w:tc>
          <w:tcPr>
            <w:tcW w:w="721" w:type="dxa"/>
            <w:shd w:val="clear" w:color="auto" w:fill="auto"/>
          </w:tcPr>
          <w:p w14:paraId="241D412D" w14:textId="06BA2F7D" w:rsidR="000209E8" w:rsidRPr="00771DE2" w:rsidDel="007E5982" w:rsidRDefault="000209E8" w:rsidP="000209E8">
            <w:pPr>
              <w:pStyle w:val="TAH"/>
              <w:rPr>
                <w:del w:id="9332" w:author="Huawei" w:date="2023-07-26T12:18:00Z"/>
                <w:sz w:val="16"/>
                <w:szCs w:val="16"/>
                <w:lang w:eastAsia="zh-CN"/>
              </w:rPr>
            </w:pPr>
            <w:del w:id="9333" w:author="Huawei" w:date="2023-07-26T12:18:00Z">
              <w:r w:rsidRPr="00771DE2" w:rsidDel="007E5982">
                <w:rPr>
                  <w:sz w:val="16"/>
                  <w:szCs w:val="16"/>
                  <w:lang w:eastAsia="zh-CN"/>
                </w:rPr>
                <w:delText>80 MHz (dBm)</w:delText>
              </w:r>
            </w:del>
          </w:p>
        </w:tc>
        <w:tc>
          <w:tcPr>
            <w:tcW w:w="721" w:type="dxa"/>
            <w:shd w:val="clear" w:color="auto" w:fill="auto"/>
          </w:tcPr>
          <w:p w14:paraId="115A0E9A" w14:textId="2FBC79CC" w:rsidR="000209E8" w:rsidRPr="00771DE2" w:rsidDel="007E5982" w:rsidRDefault="000209E8" w:rsidP="000209E8">
            <w:pPr>
              <w:pStyle w:val="TAH"/>
              <w:rPr>
                <w:del w:id="9334" w:author="Huawei" w:date="2023-07-26T12:18:00Z"/>
                <w:sz w:val="16"/>
                <w:szCs w:val="16"/>
                <w:lang w:eastAsia="zh-CN"/>
              </w:rPr>
            </w:pPr>
            <w:del w:id="9335" w:author="Huawei" w:date="2023-07-26T12:18:00Z">
              <w:r w:rsidRPr="00771DE2" w:rsidDel="007E5982">
                <w:rPr>
                  <w:sz w:val="16"/>
                  <w:szCs w:val="16"/>
                  <w:lang w:eastAsia="zh-CN"/>
                </w:rPr>
                <w:delText>90 MHz (dBm)</w:delText>
              </w:r>
            </w:del>
          </w:p>
        </w:tc>
        <w:tc>
          <w:tcPr>
            <w:tcW w:w="1283" w:type="dxa"/>
            <w:shd w:val="clear" w:color="auto" w:fill="auto"/>
          </w:tcPr>
          <w:p w14:paraId="46EEE6B6" w14:textId="6C99411A" w:rsidR="000209E8" w:rsidRPr="00771DE2" w:rsidDel="007E5982" w:rsidRDefault="000209E8" w:rsidP="000209E8">
            <w:pPr>
              <w:pStyle w:val="TAH"/>
              <w:rPr>
                <w:del w:id="9336" w:author="Huawei" w:date="2023-07-26T12:18:00Z"/>
                <w:sz w:val="16"/>
                <w:szCs w:val="16"/>
                <w:lang w:eastAsia="zh-CN"/>
              </w:rPr>
            </w:pPr>
            <w:del w:id="9337" w:author="Huawei" w:date="2023-07-26T12:18:00Z">
              <w:r w:rsidRPr="00771DE2" w:rsidDel="007E5982">
                <w:rPr>
                  <w:sz w:val="16"/>
                  <w:szCs w:val="16"/>
                  <w:lang w:eastAsia="zh-CN"/>
                </w:rPr>
                <w:delText>100 MHz (dBm)</w:delText>
              </w:r>
            </w:del>
          </w:p>
        </w:tc>
      </w:tr>
      <w:tr w:rsidR="000209E8" w:rsidRPr="00771DE2" w:rsidDel="007E5982" w14:paraId="5B6DBCCA" w14:textId="2653AFC1" w:rsidTr="000209E8">
        <w:trPr>
          <w:trHeight w:val="80"/>
          <w:del w:id="9338" w:author="Huawei" w:date="2023-07-26T12:18:00Z"/>
        </w:trPr>
        <w:tc>
          <w:tcPr>
            <w:tcW w:w="1334" w:type="dxa"/>
            <w:vMerge w:val="restart"/>
            <w:shd w:val="clear" w:color="auto" w:fill="auto"/>
          </w:tcPr>
          <w:p w14:paraId="1A886D1E" w14:textId="583C4735" w:rsidR="000209E8" w:rsidRPr="00771DE2" w:rsidDel="007E5982" w:rsidRDefault="000209E8" w:rsidP="000209E8">
            <w:pPr>
              <w:pStyle w:val="TAC"/>
              <w:rPr>
                <w:del w:id="9339" w:author="Huawei" w:date="2023-07-26T12:18:00Z"/>
                <w:sz w:val="16"/>
                <w:szCs w:val="16"/>
              </w:rPr>
            </w:pPr>
            <w:del w:id="9340" w:author="Huawei" w:date="2023-07-26T12:18:00Z">
              <w:r w:rsidRPr="00771DE2" w:rsidDel="007E5982">
                <w:rPr>
                  <w:sz w:val="16"/>
                  <w:szCs w:val="16"/>
                </w:rPr>
                <w:delText>CA_n48A-n70A</w:delText>
              </w:r>
            </w:del>
          </w:p>
        </w:tc>
        <w:tc>
          <w:tcPr>
            <w:tcW w:w="576" w:type="dxa"/>
            <w:shd w:val="clear" w:color="auto" w:fill="auto"/>
          </w:tcPr>
          <w:p w14:paraId="7ECEC7D9" w14:textId="1B84B20B" w:rsidR="000209E8" w:rsidRPr="00771DE2" w:rsidDel="007E5982" w:rsidRDefault="000209E8" w:rsidP="000209E8">
            <w:pPr>
              <w:pStyle w:val="TAC"/>
              <w:rPr>
                <w:del w:id="9341" w:author="Huawei" w:date="2023-07-26T12:18:00Z"/>
                <w:sz w:val="16"/>
                <w:szCs w:val="16"/>
                <w:lang w:eastAsia="zh-CN"/>
              </w:rPr>
            </w:pPr>
            <w:del w:id="9342" w:author="Huawei" w:date="2023-07-26T12:18:00Z">
              <w:r w:rsidRPr="00771DE2" w:rsidDel="007E5982">
                <w:rPr>
                  <w:sz w:val="16"/>
                  <w:szCs w:val="16"/>
                  <w:lang w:eastAsia="zh-CN"/>
                </w:rPr>
                <w:delText>1</w:delText>
              </w:r>
            </w:del>
          </w:p>
        </w:tc>
        <w:tc>
          <w:tcPr>
            <w:tcW w:w="634" w:type="dxa"/>
            <w:shd w:val="clear" w:color="auto" w:fill="auto"/>
          </w:tcPr>
          <w:p w14:paraId="5DD5D9A0" w14:textId="4CAF1827" w:rsidR="000209E8" w:rsidRPr="00771DE2" w:rsidDel="007E5982" w:rsidRDefault="000209E8" w:rsidP="000209E8">
            <w:pPr>
              <w:pStyle w:val="TAC"/>
              <w:rPr>
                <w:del w:id="9343" w:author="Huawei" w:date="2023-07-26T12:18:00Z"/>
                <w:rFonts w:eastAsia="Calibri"/>
                <w:sz w:val="16"/>
                <w:szCs w:val="16"/>
              </w:rPr>
            </w:pPr>
            <w:del w:id="9344" w:author="Huawei" w:date="2023-07-26T12:18:00Z">
              <w:r w:rsidRPr="00771DE2" w:rsidDel="007E5982">
                <w:rPr>
                  <w:rFonts w:eastAsia="Calibri"/>
                  <w:sz w:val="16"/>
                  <w:szCs w:val="16"/>
                </w:rPr>
                <w:delText>n48</w:delText>
              </w:r>
            </w:del>
          </w:p>
        </w:tc>
        <w:tc>
          <w:tcPr>
            <w:tcW w:w="576" w:type="dxa"/>
            <w:shd w:val="clear" w:color="auto" w:fill="auto"/>
          </w:tcPr>
          <w:p w14:paraId="700AAA76" w14:textId="743E66EF" w:rsidR="000209E8" w:rsidRPr="00771DE2" w:rsidDel="007E5982" w:rsidRDefault="000209E8" w:rsidP="000209E8">
            <w:pPr>
              <w:pStyle w:val="TAC"/>
              <w:rPr>
                <w:del w:id="9345" w:author="Huawei" w:date="2023-07-26T12:18:00Z"/>
                <w:sz w:val="16"/>
                <w:szCs w:val="16"/>
                <w:lang w:eastAsia="zh-CN"/>
              </w:rPr>
            </w:pPr>
            <w:del w:id="9346" w:author="Huawei" w:date="2023-07-26T12:18:00Z">
              <w:r w:rsidRPr="00771DE2" w:rsidDel="007E5982">
                <w:rPr>
                  <w:sz w:val="16"/>
                  <w:szCs w:val="16"/>
                  <w:lang w:eastAsia="zh-CN"/>
                </w:rPr>
                <w:delText>15</w:delText>
              </w:r>
            </w:del>
          </w:p>
        </w:tc>
        <w:tc>
          <w:tcPr>
            <w:tcW w:w="1270" w:type="dxa"/>
            <w:shd w:val="clear" w:color="auto" w:fill="auto"/>
          </w:tcPr>
          <w:p w14:paraId="643A5AD0" w14:textId="18FFC5B4" w:rsidR="000209E8" w:rsidRPr="00771DE2" w:rsidDel="007E5982" w:rsidRDefault="000209E8" w:rsidP="000209E8">
            <w:pPr>
              <w:pStyle w:val="TAC"/>
              <w:rPr>
                <w:del w:id="9347" w:author="Huawei" w:date="2023-07-26T12:18:00Z"/>
                <w:sz w:val="16"/>
                <w:szCs w:val="16"/>
              </w:rPr>
            </w:pPr>
          </w:p>
        </w:tc>
        <w:tc>
          <w:tcPr>
            <w:tcW w:w="931" w:type="dxa"/>
            <w:shd w:val="clear" w:color="auto" w:fill="auto"/>
          </w:tcPr>
          <w:p w14:paraId="2DBAD7C6" w14:textId="27504D01" w:rsidR="000209E8" w:rsidRPr="00771DE2" w:rsidDel="007E5982" w:rsidRDefault="000209E8" w:rsidP="000209E8">
            <w:pPr>
              <w:pStyle w:val="TAC"/>
              <w:rPr>
                <w:del w:id="9348" w:author="Huawei" w:date="2023-07-26T12:18:00Z"/>
                <w:sz w:val="16"/>
                <w:szCs w:val="16"/>
              </w:rPr>
            </w:pPr>
            <w:del w:id="9349" w:author="Huawei" w:date="2023-07-26T12:18:00Z">
              <w:r w:rsidRPr="00771DE2" w:rsidDel="007E5982">
                <w:rPr>
                  <w:sz w:val="16"/>
                  <w:szCs w:val="16"/>
                </w:rPr>
                <w:delText>-95.8 + TT</w:delText>
              </w:r>
            </w:del>
          </w:p>
        </w:tc>
        <w:tc>
          <w:tcPr>
            <w:tcW w:w="721" w:type="dxa"/>
            <w:shd w:val="clear" w:color="auto" w:fill="auto"/>
          </w:tcPr>
          <w:p w14:paraId="73F48438" w14:textId="4EA6E532" w:rsidR="000209E8" w:rsidRPr="00771DE2" w:rsidDel="007E5982" w:rsidRDefault="000209E8" w:rsidP="000209E8">
            <w:pPr>
              <w:pStyle w:val="TAC"/>
              <w:rPr>
                <w:del w:id="9350" w:author="Huawei" w:date="2023-07-26T12:18:00Z"/>
                <w:sz w:val="16"/>
                <w:szCs w:val="16"/>
              </w:rPr>
            </w:pPr>
          </w:p>
        </w:tc>
        <w:tc>
          <w:tcPr>
            <w:tcW w:w="1185" w:type="dxa"/>
            <w:shd w:val="clear" w:color="auto" w:fill="auto"/>
          </w:tcPr>
          <w:p w14:paraId="06814884" w14:textId="73B39417" w:rsidR="000209E8" w:rsidRPr="00771DE2" w:rsidDel="007E5982" w:rsidRDefault="000209E8" w:rsidP="000209E8">
            <w:pPr>
              <w:pStyle w:val="TAC"/>
              <w:rPr>
                <w:del w:id="9351" w:author="Huawei" w:date="2023-07-26T12:18:00Z"/>
                <w:sz w:val="16"/>
                <w:szCs w:val="16"/>
              </w:rPr>
            </w:pPr>
          </w:p>
        </w:tc>
        <w:tc>
          <w:tcPr>
            <w:tcW w:w="721" w:type="dxa"/>
            <w:shd w:val="clear" w:color="auto" w:fill="auto"/>
          </w:tcPr>
          <w:p w14:paraId="28C7A049" w14:textId="4B4529E5" w:rsidR="000209E8" w:rsidRPr="00771DE2" w:rsidDel="007E5982" w:rsidRDefault="000209E8" w:rsidP="000209E8">
            <w:pPr>
              <w:pStyle w:val="TAC"/>
              <w:rPr>
                <w:del w:id="9352" w:author="Huawei" w:date="2023-07-26T12:18:00Z"/>
                <w:sz w:val="16"/>
                <w:szCs w:val="16"/>
              </w:rPr>
            </w:pPr>
          </w:p>
        </w:tc>
        <w:tc>
          <w:tcPr>
            <w:tcW w:w="721" w:type="dxa"/>
            <w:shd w:val="clear" w:color="auto" w:fill="auto"/>
          </w:tcPr>
          <w:p w14:paraId="0D5CCA11" w14:textId="376513A1" w:rsidR="000209E8" w:rsidRPr="00771DE2" w:rsidDel="007E5982" w:rsidRDefault="000209E8" w:rsidP="000209E8">
            <w:pPr>
              <w:pStyle w:val="TAC"/>
              <w:rPr>
                <w:del w:id="9353" w:author="Huawei" w:date="2023-07-26T12:18:00Z"/>
                <w:sz w:val="16"/>
                <w:szCs w:val="16"/>
              </w:rPr>
            </w:pPr>
          </w:p>
        </w:tc>
        <w:tc>
          <w:tcPr>
            <w:tcW w:w="721" w:type="dxa"/>
            <w:shd w:val="clear" w:color="auto" w:fill="auto"/>
          </w:tcPr>
          <w:p w14:paraId="3BC0B4D5" w14:textId="3BAECE5F" w:rsidR="000209E8" w:rsidRPr="00771DE2" w:rsidDel="007E5982" w:rsidRDefault="000209E8" w:rsidP="000209E8">
            <w:pPr>
              <w:pStyle w:val="TAC"/>
              <w:rPr>
                <w:del w:id="9354" w:author="Huawei" w:date="2023-07-26T12:18:00Z"/>
                <w:sz w:val="16"/>
                <w:szCs w:val="16"/>
              </w:rPr>
            </w:pPr>
          </w:p>
        </w:tc>
        <w:tc>
          <w:tcPr>
            <w:tcW w:w="721" w:type="dxa"/>
            <w:shd w:val="clear" w:color="auto" w:fill="auto"/>
          </w:tcPr>
          <w:p w14:paraId="6AE6343B" w14:textId="3C2FE5E8" w:rsidR="000209E8" w:rsidRPr="00771DE2" w:rsidDel="007E5982" w:rsidRDefault="000209E8" w:rsidP="000209E8">
            <w:pPr>
              <w:pStyle w:val="TAC"/>
              <w:rPr>
                <w:del w:id="9355" w:author="Huawei" w:date="2023-07-26T12:18:00Z"/>
                <w:sz w:val="16"/>
                <w:szCs w:val="16"/>
              </w:rPr>
            </w:pPr>
          </w:p>
        </w:tc>
        <w:tc>
          <w:tcPr>
            <w:tcW w:w="721" w:type="dxa"/>
            <w:shd w:val="clear" w:color="auto" w:fill="auto"/>
          </w:tcPr>
          <w:p w14:paraId="1C6EA802" w14:textId="1493D57E" w:rsidR="000209E8" w:rsidRPr="00771DE2" w:rsidDel="007E5982" w:rsidRDefault="000209E8" w:rsidP="000209E8">
            <w:pPr>
              <w:pStyle w:val="TAC"/>
              <w:rPr>
                <w:del w:id="9356" w:author="Huawei" w:date="2023-07-26T12:18:00Z"/>
                <w:sz w:val="16"/>
                <w:szCs w:val="16"/>
              </w:rPr>
            </w:pPr>
          </w:p>
        </w:tc>
        <w:tc>
          <w:tcPr>
            <w:tcW w:w="721" w:type="dxa"/>
            <w:shd w:val="clear" w:color="auto" w:fill="auto"/>
          </w:tcPr>
          <w:p w14:paraId="5C300FD8" w14:textId="0671FEF2" w:rsidR="000209E8" w:rsidRPr="00771DE2" w:rsidDel="007E5982" w:rsidRDefault="000209E8" w:rsidP="000209E8">
            <w:pPr>
              <w:pStyle w:val="TAC"/>
              <w:rPr>
                <w:del w:id="9357" w:author="Huawei" w:date="2023-07-26T12:18:00Z"/>
                <w:sz w:val="16"/>
                <w:szCs w:val="16"/>
              </w:rPr>
            </w:pPr>
          </w:p>
        </w:tc>
        <w:tc>
          <w:tcPr>
            <w:tcW w:w="721" w:type="dxa"/>
            <w:shd w:val="clear" w:color="auto" w:fill="auto"/>
          </w:tcPr>
          <w:p w14:paraId="3ADCB75F" w14:textId="5E4E37EB" w:rsidR="000209E8" w:rsidRPr="00771DE2" w:rsidDel="007E5982" w:rsidRDefault="000209E8" w:rsidP="000209E8">
            <w:pPr>
              <w:pStyle w:val="TAC"/>
              <w:rPr>
                <w:del w:id="9358" w:author="Huawei" w:date="2023-07-26T12:18:00Z"/>
                <w:sz w:val="16"/>
                <w:szCs w:val="16"/>
              </w:rPr>
            </w:pPr>
          </w:p>
        </w:tc>
        <w:tc>
          <w:tcPr>
            <w:tcW w:w="721" w:type="dxa"/>
            <w:shd w:val="clear" w:color="auto" w:fill="auto"/>
          </w:tcPr>
          <w:p w14:paraId="4073928D" w14:textId="79C42070" w:rsidR="000209E8" w:rsidRPr="00771DE2" w:rsidDel="007E5982" w:rsidRDefault="000209E8" w:rsidP="000209E8">
            <w:pPr>
              <w:pStyle w:val="TAC"/>
              <w:rPr>
                <w:del w:id="9359" w:author="Huawei" w:date="2023-07-26T12:18:00Z"/>
                <w:sz w:val="16"/>
                <w:szCs w:val="16"/>
              </w:rPr>
            </w:pPr>
          </w:p>
        </w:tc>
        <w:tc>
          <w:tcPr>
            <w:tcW w:w="1283" w:type="dxa"/>
            <w:shd w:val="clear" w:color="auto" w:fill="auto"/>
          </w:tcPr>
          <w:p w14:paraId="2CC9F94D" w14:textId="741D625E" w:rsidR="000209E8" w:rsidRPr="00771DE2" w:rsidDel="007E5982" w:rsidRDefault="000209E8" w:rsidP="000209E8">
            <w:pPr>
              <w:pStyle w:val="TAC"/>
              <w:rPr>
                <w:del w:id="9360" w:author="Huawei" w:date="2023-07-26T12:18:00Z"/>
                <w:sz w:val="16"/>
                <w:szCs w:val="16"/>
              </w:rPr>
            </w:pPr>
          </w:p>
        </w:tc>
      </w:tr>
      <w:tr w:rsidR="000209E8" w:rsidRPr="00771DE2" w:rsidDel="007E5982" w14:paraId="2D50D0AE" w14:textId="6A09A0A3" w:rsidTr="000209E8">
        <w:trPr>
          <w:trHeight w:val="102"/>
          <w:del w:id="9361" w:author="Huawei" w:date="2023-07-26T12:18:00Z"/>
        </w:trPr>
        <w:tc>
          <w:tcPr>
            <w:tcW w:w="1334" w:type="dxa"/>
            <w:vMerge/>
            <w:shd w:val="clear" w:color="auto" w:fill="auto"/>
          </w:tcPr>
          <w:p w14:paraId="1BF0659B" w14:textId="738A3F79" w:rsidR="000209E8" w:rsidRPr="00771DE2" w:rsidDel="007E5982" w:rsidRDefault="000209E8" w:rsidP="000209E8">
            <w:pPr>
              <w:pStyle w:val="TAC"/>
              <w:rPr>
                <w:del w:id="9362" w:author="Huawei" w:date="2023-07-26T12:18:00Z"/>
                <w:sz w:val="16"/>
                <w:szCs w:val="16"/>
              </w:rPr>
            </w:pPr>
          </w:p>
        </w:tc>
        <w:tc>
          <w:tcPr>
            <w:tcW w:w="576" w:type="dxa"/>
            <w:vMerge w:val="restart"/>
            <w:shd w:val="clear" w:color="auto" w:fill="auto"/>
          </w:tcPr>
          <w:p w14:paraId="7076A513" w14:textId="19B20649" w:rsidR="000209E8" w:rsidRPr="00771DE2" w:rsidDel="007E5982" w:rsidRDefault="000209E8" w:rsidP="000209E8">
            <w:pPr>
              <w:pStyle w:val="TAC"/>
              <w:rPr>
                <w:del w:id="9363" w:author="Huawei" w:date="2023-07-26T12:18:00Z"/>
                <w:sz w:val="16"/>
                <w:szCs w:val="16"/>
                <w:lang w:eastAsia="zh-CN"/>
              </w:rPr>
            </w:pPr>
            <w:del w:id="9364" w:author="Huawei" w:date="2023-07-26T12:18:00Z">
              <w:r w:rsidRPr="00771DE2" w:rsidDel="007E5982">
                <w:rPr>
                  <w:sz w:val="16"/>
                  <w:szCs w:val="16"/>
                  <w:lang w:eastAsia="zh-CN"/>
                </w:rPr>
                <w:delText>1</w:delText>
              </w:r>
            </w:del>
          </w:p>
        </w:tc>
        <w:tc>
          <w:tcPr>
            <w:tcW w:w="634" w:type="dxa"/>
            <w:vMerge w:val="restart"/>
            <w:shd w:val="clear" w:color="auto" w:fill="auto"/>
          </w:tcPr>
          <w:p w14:paraId="12A7CBD5" w14:textId="5DA7E5C6" w:rsidR="000209E8" w:rsidRPr="00771DE2" w:rsidDel="007E5982" w:rsidRDefault="000209E8" w:rsidP="000209E8">
            <w:pPr>
              <w:pStyle w:val="TAC"/>
              <w:rPr>
                <w:del w:id="9365" w:author="Huawei" w:date="2023-07-26T12:18:00Z"/>
                <w:rFonts w:eastAsia="Calibri"/>
                <w:sz w:val="16"/>
                <w:szCs w:val="16"/>
              </w:rPr>
            </w:pPr>
            <w:del w:id="9366" w:author="Huawei" w:date="2023-07-26T12:18:00Z">
              <w:r w:rsidRPr="00771DE2" w:rsidDel="007E5982">
                <w:rPr>
                  <w:rFonts w:eastAsia="Calibri"/>
                  <w:sz w:val="16"/>
                  <w:szCs w:val="16"/>
                </w:rPr>
                <w:delText>n70</w:delText>
              </w:r>
            </w:del>
          </w:p>
        </w:tc>
        <w:tc>
          <w:tcPr>
            <w:tcW w:w="576" w:type="dxa"/>
            <w:vMerge w:val="restart"/>
            <w:shd w:val="clear" w:color="auto" w:fill="auto"/>
          </w:tcPr>
          <w:p w14:paraId="4A435CA8" w14:textId="0D26D32C" w:rsidR="000209E8" w:rsidRPr="00771DE2" w:rsidDel="007E5982" w:rsidRDefault="000209E8" w:rsidP="000209E8">
            <w:pPr>
              <w:pStyle w:val="TAC"/>
              <w:rPr>
                <w:del w:id="9367" w:author="Huawei" w:date="2023-07-26T12:18:00Z"/>
                <w:sz w:val="16"/>
                <w:szCs w:val="16"/>
                <w:lang w:eastAsia="zh-CN"/>
              </w:rPr>
            </w:pPr>
            <w:del w:id="9368" w:author="Huawei" w:date="2023-07-26T12:18:00Z">
              <w:r w:rsidRPr="00771DE2" w:rsidDel="007E5982">
                <w:rPr>
                  <w:sz w:val="16"/>
                  <w:szCs w:val="16"/>
                  <w:lang w:eastAsia="zh-CN"/>
                </w:rPr>
                <w:delText>15</w:delText>
              </w:r>
            </w:del>
          </w:p>
        </w:tc>
        <w:tc>
          <w:tcPr>
            <w:tcW w:w="1270" w:type="dxa"/>
            <w:vMerge w:val="restart"/>
            <w:shd w:val="clear" w:color="auto" w:fill="auto"/>
          </w:tcPr>
          <w:p w14:paraId="15466E4D" w14:textId="257FE43A" w:rsidR="000209E8" w:rsidRPr="00771DE2" w:rsidDel="007E5982" w:rsidRDefault="000209E8" w:rsidP="000209E8">
            <w:pPr>
              <w:pStyle w:val="TAC"/>
              <w:rPr>
                <w:del w:id="9369" w:author="Huawei" w:date="2023-07-26T12:18:00Z"/>
                <w:sz w:val="16"/>
                <w:szCs w:val="16"/>
              </w:rPr>
            </w:pPr>
          </w:p>
        </w:tc>
        <w:tc>
          <w:tcPr>
            <w:tcW w:w="931" w:type="dxa"/>
            <w:vMerge w:val="restart"/>
            <w:shd w:val="clear" w:color="auto" w:fill="auto"/>
          </w:tcPr>
          <w:p w14:paraId="4A024E92" w14:textId="3663431D" w:rsidR="000209E8" w:rsidRPr="00771DE2" w:rsidDel="007E5982" w:rsidRDefault="000209E8" w:rsidP="000209E8">
            <w:pPr>
              <w:pStyle w:val="TAC"/>
              <w:rPr>
                <w:del w:id="9370" w:author="Huawei" w:date="2023-07-26T12:18:00Z"/>
                <w:sz w:val="16"/>
                <w:szCs w:val="16"/>
              </w:rPr>
            </w:pPr>
          </w:p>
        </w:tc>
        <w:tc>
          <w:tcPr>
            <w:tcW w:w="721" w:type="dxa"/>
            <w:vMerge w:val="restart"/>
            <w:shd w:val="clear" w:color="auto" w:fill="auto"/>
          </w:tcPr>
          <w:p w14:paraId="558D25A2" w14:textId="1912724D" w:rsidR="000209E8" w:rsidRPr="00771DE2" w:rsidDel="007E5982" w:rsidRDefault="000209E8" w:rsidP="000209E8">
            <w:pPr>
              <w:pStyle w:val="TAC"/>
              <w:rPr>
                <w:del w:id="9371" w:author="Huawei" w:date="2023-07-26T12:18:00Z"/>
                <w:sz w:val="16"/>
                <w:szCs w:val="16"/>
              </w:rPr>
            </w:pPr>
          </w:p>
        </w:tc>
        <w:tc>
          <w:tcPr>
            <w:tcW w:w="1185" w:type="dxa"/>
            <w:vMerge w:val="restart"/>
            <w:shd w:val="clear" w:color="auto" w:fill="auto"/>
          </w:tcPr>
          <w:p w14:paraId="22E99597" w14:textId="73B7A160" w:rsidR="000209E8" w:rsidRPr="00771DE2" w:rsidDel="007E5982" w:rsidRDefault="000209E8" w:rsidP="000209E8">
            <w:pPr>
              <w:pStyle w:val="TAC"/>
              <w:rPr>
                <w:del w:id="9372" w:author="Huawei" w:date="2023-07-26T12:18:00Z"/>
                <w:sz w:val="16"/>
                <w:szCs w:val="16"/>
              </w:rPr>
            </w:pPr>
          </w:p>
        </w:tc>
        <w:tc>
          <w:tcPr>
            <w:tcW w:w="721" w:type="dxa"/>
            <w:shd w:val="clear" w:color="auto" w:fill="auto"/>
          </w:tcPr>
          <w:p w14:paraId="761C7E3F" w14:textId="112C6C1A" w:rsidR="000209E8" w:rsidRPr="00771DE2" w:rsidDel="007E5982" w:rsidRDefault="000209E8" w:rsidP="000209E8">
            <w:pPr>
              <w:pStyle w:val="TAC"/>
              <w:rPr>
                <w:del w:id="9373" w:author="Huawei" w:date="2023-07-26T12:18:00Z"/>
                <w:sz w:val="16"/>
                <w:szCs w:val="16"/>
              </w:rPr>
            </w:pPr>
            <w:del w:id="9374" w:author="Huawei" w:date="2023-07-26T12:18:00Z">
              <w:r w:rsidRPr="00771DE2" w:rsidDel="007E5982">
                <w:rPr>
                  <w:sz w:val="16"/>
                  <w:szCs w:val="16"/>
                </w:rPr>
                <w:delText>-92.7 +26 +TT</w:delText>
              </w:r>
            </w:del>
          </w:p>
        </w:tc>
        <w:tc>
          <w:tcPr>
            <w:tcW w:w="721" w:type="dxa"/>
            <w:vMerge w:val="restart"/>
            <w:shd w:val="clear" w:color="auto" w:fill="auto"/>
          </w:tcPr>
          <w:p w14:paraId="3E242029" w14:textId="703BD84A" w:rsidR="000209E8" w:rsidRPr="00771DE2" w:rsidDel="007E5982" w:rsidRDefault="000209E8" w:rsidP="000209E8">
            <w:pPr>
              <w:pStyle w:val="TAC"/>
              <w:rPr>
                <w:del w:id="9375" w:author="Huawei" w:date="2023-07-26T12:18:00Z"/>
                <w:sz w:val="16"/>
                <w:szCs w:val="16"/>
              </w:rPr>
            </w:pPr>
          </w:p>
        </w:tc>
        <w:tc>
          <w:tcPr>
            <w:tcW w:w="721" w:type="dxa"/>
            <w:vMerge w:val="restart"/>
            <w:shd w:val="clear" w:color="auto" w:fill="auto"/>
          </w:tcPr>
          <w:p w14:paraId="0AF2A6AE" w14:textId="42E58D96" w:rsidR="000209E8" w:rsidRPr="00771DE2" w:rsidDel="007E5982" w:rsidRDefault="000209E8" w:rsidP="000209E8">
            <w:pPr>
              <w:pStyle w:val="TAC"/>
              <w:rPr>
                <w:del w:id="9376" w:author="Huawei" w:date="2023-07-26T12:18:00Z"/>
                <w:sz w:val="16"/>
                <w:szCs w:val="16"/>
              </w:rPr>
            </w:pPr>
          </w:p>
        </w:tc>
        <w:tc>
          <w:tcPr>
            <w:tcW w:w="721" w:type="dxa"/>
            <w:vMerge w:val="restart"/>
            <w:shd w:val="clear" w:color="auto" w:fill="auto"/>
          </w:tcPr>
          <w:p w14:paraId="19F11643" w14:textId="7B759352" w:rsidR="000209E8" w:rsidRPr="00771DE2" w:rsidDel="007E5982" w:rsidRDefault="000209E8" w:rsidP="000209E8">
            <w:pPr>
              <w:pStyle w:val="TAC"/>
              <w:rPr>
                <w:del w:id="9377" w:author="Huawei" w:date="2023-07-26T12:18:00Z"/>
                <w:sz w:val="16"/>
                <w:szCs w:val="16"/>
              </w:rPr>
            </w:pPr>
          </w:p>
        </w:tc>
        <w:tc>
          <w:tcPr>
            <w:tcW w:w="721" w:type="dxa"/>
            <w:vMerge w:val="restart"/>
            <w:shd w:val="clear" w:color="auto" w:fill="auto"/>
          </w:tcPr>
          <w:p w14:paraId="50EFD2E5" w14:textId="68A1BD34" w:rsidR="000209E8" w:rsidRPr="00771DE2" w:rsidDel="007E5982" w:rsidRDefault="000209E8" w:rsidP="000209E8">
            <w:pPr>
              <w:pStyle w:val="TAC"/>
              <w:rPr>
                <w:del w:id="9378" w:author="Huawei" w:date="2023-07-26T12:18:00Z"/>
                <w:sz w:val="16"/>
                <w:szCs w:val="16"/>
              </w:rPr>
            </w:pPr>
          </w:p>
        </w:tc>
        <w:tc>
          <w:tcPr>
            <w:tcW w:w="721" w:type="dxa"/>
            <w:vMerge w:val="restart"/>
            <w:shd w:val="clear" w:color="auto" w:fill="auto"/>
          </w:tcPr>
          <w:p w14:paraId="1B7A6AC5" w14:textId="1FE45D04" w:rsidR="000209E8" w:rsidRPr="00771DE2" w:rsidDel="007E5982" w:rsidRDefault="000209E8" w:rsidP="000209E8">
            <w:pPr>
              <w:pStyle w:val="TAC"/>
              <w:rPr>
                <w:del w:id="9379" w:author="Huawei" w:date="2023-07-26T12:18:00Z"/>
                <w:sz w:val="16"/>
                <w:szCs w:val="16"/>
              </w:rPr>
            </w:pPr>
          </w:p>
        </w:tc>
        <w:tc>
          <w:tcPr>
            <w:tcW w:w="721" w:type="dxa"/>
            <w:vMerge w:val="restart"/>
            <w:shd w:val="clear" w:color="auto" w:fill="auto"/>
          </w:tcPr>
          <w:p w14:paraId="425EB74C" w14:textId="16D1363A" w:rsidR="000209E8" w:rsidRPr="00771DE2" w:rsidDel="007E5982" w:rsidRDefault="000209E8" w:rsidP="000209E8">
            <w:pPr>
              <w:pStyle w:val="TAC"/>
              <w:rPr>
                <w:del w:id="9380" w:author="Huawei" w:date="2023-07-26T12:18:00Z"/>
                <w:sz w:val="16"/>
                <w:szCs w:val="16"/>
              </w:rPr>
            </w:pPr>
          </w:p>
        </w:tc>
        <w:tc>
          <w:tcPr>
            <w:tcW w:w="721" w:type="dxa"/>
            <w:vMerge w:val="restart"/>
            <w:shd w:val="clear" w:color="auto" w:fill="auto"/>
          </w:tcPr>
          <w:p w14:paraId="46AAAD22" w14:textId="731A0564" w:rsidR="000209E8" w:rsidRPr="00771DE2" w:rsidDel="007E5982" w:rsidRDefault="000209E8" w:rsidP="000209E8">
            <w:pPr>
              <w:pStyle w:val="TAC"/>
              <w:rPr>
                <w:del w:id="9381" w:author="Huawei" w:date="2023-07-26T12:18:00Z"/>
                <w:sz w:val="16"/>
                <w:szCs w:val="16"/>
              </w:rPr>
            </w:pPr>
          </w:p>
        </w:tc>
        <w:tc>
          <w:tcPr>
            <w:tcW w:w="1283" w:type="dxa"/>
            <w:vMerge w:val="restart"/>
            <w:shd w:val="clear" w:color="auto" w:fill="auto"/>
          </w:tcPr>
          <w:p w14:paraId="1CC0D8FB" w14:textId="484DC19E" w:rsidR="000209E8" w:rsidRPr="00771DE2" w:rsidDel="007E5982" w:rsidRDefault="000209E8" w:rsidP="000209E8">
            <w:pPr>
              <w:pStyle w:val="TAC"/>
              <w:rPr>
                <w:del w:id="9382" w:author="Huawei" w:date="2023-07-26T12:18:00Z"/>
                <w:sz w:val="16"/>
                <w:szCs w:val="16"/>
              </w:rPr>
            </w:pPr>
          </w:p>
        </w:tc>
      </w:tr>
      <w:tr w:rsidR="000209E8" w:rsidRPr="00771DE2" w:rsidDel="007E5982" w14:paraId="4DC0B7F1" w14:textId="2AEB8CB5" w:rsidTr="000209E8">
        <w:trPr>
          <w:trHeight w:val="102"/>
          <w:del w:id="9383" w:author="Huawei" w:date="2023-07-26T12:18:00Z"/>
        </w:trPr>
        <w:tc>
          <w:tcPr>
            <w:tcW w:w="1334" w:type="dxa"/>
            <w:vMerge/>
            <w:tcBorders>
              <w:bottom w:val="single" w:sz="4" w:space="0" w:color="auto"/>
            </w:tcBorders>
            <w:shd w:val="clear" w:color="auto" w:fill="auto"/>
          </w:tcPr>
          <w:p w14:paraId="10625F3B" w14:textId="0E64900B" w:rsidR="000209E8" w:rsidRPr="00771DE2" w:rsidDel="007E5982" w:rsidRDefault="000209E8" w:rsidP="000209E8">
            <w:pPr>
              <w:pStyle w:val="TAC"/>
              <w:rPr>
                <w:del w:id="9384" w:author="Huawei" w:date="2023-07-26T12:18:00Z"/>
                <w:sz w:val="16"/>
                <w:szCs w:val="16"/>
              </w:rPr>
            </w:pPr>
          </w:p>
        </w:tc>
        <w:tc>
          <w:tcPr>
            <w:tcW w:w="576" w:type="dxa"/>
            <w:vMerge/>
            <w:shd w:val="clear" w:color="auto" w:fill="auto"/>
            <w:vAlign w:val="center"/>
          </w:tcPr>
          <w:p w14:paraId="28EC20DE" w14:textId="42F6AF04" w:rsidR="000209E8" w:rsidRPr="00771DE2" w:rsidDel="007E5982" w:rsidRDefault="000209E8" w:rsidP="000209E8">
            <w:pPr>
              <w:pStyle w:val="TAC"/>
              <w:rPr>
                <w:del w:id="9385" w:author="Huawei" w:date="2023-07-26T12:18:00Z"/>
                <w:sz w:val="16"/>
                <w:szCs w:val="16"/>
                <w:lang w:eastAsia="zh-CN"/>
              </w:rPr>
            </w:pPr>
          </w:p>
        </w:tc>
        <w:tc>
          <w:tcPr>
            <w:tcW w:w="634" w:type="dxa"/>
            <w:vMerge/>
            <w:shd w:val="clear" w:color="auto" w:fill="auto"/>
            <w:vAlign w:val="center"/>
          </w:tcPr>
          <w:p w14:paraId="05B5B49A" w14:textId="0CA50F10" w:rsidR="000209E8" w:rsidRPr="00771DE2" w:rsidDel="007E5982" w:rsidRDefault="000209E8" w:rsidP="000209E8">
            <w:pPr>
              <w:pStyle w:val="TAC"/>
              <w:rPr>
                <w:del w:id="9386" w:author="Huawei" w:date="2023-07-26T12:18:00Z"/>
                <w:rFonts w:eastAsia="Calibri"/>
                <w:sz w:val="16"/>
                <w:szCs w:val="16"/>
              </w:rPr>
            </w:pPr>
          </w:p>
        </w:tc>
        <w:tc>
          <w:tcPr>
            <w:tcW w:w="576" w:type="dxa"/>
            <w:vMerge/>
            <w:shd w:val="clear" w:color="auto" w:fill="auto"/>
            <w:vAlign w:val="center"/>
          </w:tcPr>
          <w:p w14:paraId="26DE2428" w14:textId="333F8DCA" w:rsidR="000209E8" w:rsidRPr="00771DE2" w:rsidDel="007E5982" w:rsidRDefault="000209E8" w:rsidP="000209E8">
            <w:pPr>
              <w:pStyle w:val="TAC"/>
              <w:rPr>
                <w:del w:id="9387" w:author="Huawei" w:date="2023-07-26T12:18:00Z"/>
                <w:sz w:val="16"/>
                <w:szCs w:val="16"/>
                <w:lang w:eastAsia="zh-CN"/>
              </w:rPr>
            </w:pPr>
          </w:p>
        </w:tc>
        <w:tc>
          <w:tcPr>
            <w:tcW w:w="1270" w:type="dxa"/>
            <w:vMerge/>
            <w:shd w:val="clear" w:color="auto" w:fill="auto"/>
            <w:vAlign w:val="center"/>
          </w:tcPr>
          <w:p w14:paraId="331DCC74" w14:textId="282F41F8" w:rsidR="000209E8" w:rsidRPr="00771DE2" w:rsidDel="007E5982" w:rsidRDefault="000209E8" w:rsidP="000209E8">
            <w:pPr>
              <w:pStyle w:val="TAC"/>
              <w:rPr>
                <w:del w:id="9388" w:author="Huawei" w:date="2023-07-26T12:18:00Z"/>
                <w:sz w:val="16"/>
                <w:szCs w:val="16"/>
              </w:rPr>
            </w:pPr>
          </w:p>
        </w:tc>
        <w:tc>
          <w:tcPr>
            <w:tcW w:w="931" w:type="dxa"/>
            <w:vMerge/>
            <w:shd w:val="clear" w:color="auto" w:fill="auto"/>
            <w:vAlign w:val="center"/>
          </w:tcPr>
          <w:p w14:paraId="19394147" w14:textId="38029ACA" w:rsidR="000209E8" w:rsidRPr="00771DE2" w:rsidDel="007E5982" w:rsidRDefault="000209E8" w:rsidP="000209E8">
            <w:pPr>
              <w:pStyle w:val="TAC"/>
              <w:rPr>
                <w:del w:id="9389" w:author="Huawei" w:date="2023-07-26T12:18:00Z"/>
                <w:sz w:val="16"/>
                <w:szCs w:val="16"/>
              </w:rPr>
            </w:pPr>
          </w:p>
        </w:tc>
        <w:tc>
          <w:tcPr>
            <w:tcW w:w="721" w:type="dxa"/>
            <w:vMerge/>
            <w:shd w:val="clear" w:color="auto" w:fill="auto"/>
            <w:vAlign w:val="center"/>
          </w:tcPr>
          <w:p w14:paraId="448A110B" w14:textId="56F90D1A" w:rsidR="000209E8" w:rsidRPr="00771DE2" w:rsidDel="007E5982" w:rsidRDefault="000209E8" w:rsidP="000209E8">
            <w:pPr>
              <w:pStyle w:val="TAC"/>
              <w:rPr>
                <w:del w:id="9390" w:author="Huawei" w:date="2023-07-26T12:18:00Z"/>
                <w:sz w:val="16"/>
                <w:szCs w:val="16"/>
              </w:rPr>
            </w:pPr>
          </w:p>
        </w:tc>
        <w:tc>
          <w:tcPr>
            <w:tcW w:w="1185" w:type="dxa"/>
            <w:vMerge/>
            <w:shd w:val="clear" w:color="auto" w:fill="auto"/>
            <w:vAlign w:val="center"/>
          </w:tcPr>
          <w:p w14:paraId="7FBC9B13" w14:textId="2B78707E" w:rsidR="000209E8" w:rsidRPr="00771DE2" w:rsidDel="007E5982" w:rsidRDefault="000209E8" w:rsidP="000209E8">
            <w:pPr>
              <w:pStyle w:val="TAC"/>
              <w:rPr>
                <w:del w:id="9391" w:author="Huawei" w:date="2023-07-26T12:18:00Z"/>
                <w:sz w:val="16"/>
                <w:szCs w:val="16"/>
              </w:rPr>
            </w:pPr>
          </w:p>
        </w:tc>
        <w:tc>
          <w:tcPr>
            <w:tcW w:w="721" w:type="dxa"/>
            <w:shd w:val="clear" w:color="auto" w:fill="auto"/>
          </w:tcPr>
          <w:p w14:paraId="01961E12" w14:textId="06AB07F1" w:rsidR="000209E8" w:rsidRPr="00771DE2" w:rsidDel="007E5982" w:rsidRDefault="000209E8" w:rsidP="000209E8">
            <w:pPr>
              <w:pStyle w:val="TAC"/>
              <w:rPr>
                <w:del w:id="9392" w:author="Huawei" w:date="2023-07-26T12:18:00Z"/>
                <w:sz w:val="16"/>
                <w:szCs w:val="16"/>
              </w:rPr>
            </w:pPr>
            <w:del w:id="9393" w:author="Huawei" w:date="2023-07-26T12:18:00Z">
              <w:r w:rsidRPr="00771DE2" w:rsidDel="007E5982">
                <w:rPr>
                  <w:sz w:val="16"/>
                  <w:szCs w:val="16"/>
                </w:rPr>
                <w:delText>-92.7 - 2.7 +28.4 +TT</w:delText>
              </w:r>
              <w:r w:rsidRPr="00771DE2" w:rsidDel="007E5982">
                <w:rPr>
                  <w:sz w:val="16"/>
                  <w:szCs w:val="16"/>
                  <w:vertAlign w:val="superscript"/>
                  <w:lang w:eastAsia="zh-CN"/>
                </w:rPr>
                <w:delText>4</w:delText>
              </w:r>
            </w:del>
          </w:p>
        </w:tc>
        <w:tc>
          <w:tcPr>
            <w:tcW w:w="721" w:type="dxa"/>
            <w:vMerge/>
            <w:shd w:val="clear" w:color="auto" w:fill="auto"/>
          </w:tcPr>
          <w:p w14:paraId="770C36E2" w14:textId="6A5C62EB" w:rsidR="000209E8" w:rsidRPr="00771DE2" w:rsidDel="007E5982" w:rsidRDefault="000209E8" w:rsidP="000209E8">
            <w:pPr>
              <w:pStyle w:val="TAC"/>
              <w:rPr>
                <w:del w:id="9394" w:author="Huawei" w:date="2023-07-26T12:18:00Z"/>
                <w:sz w:val="16"/>
                <w:szCs w:val="16"/>
              </w:rPr>
            </w:pPr>
          </w:p>
        </w:tc>
        <w:tc>
          <w:tcPr>
            <w:tcW w:w="721" w:type="dxa"/>
            <w:vMerge/>
            <w:shd w:val="clear" w:color="auto" w:fill="auto"/>
          </w:tcPr>
          <w:p w14:paraId="2AA26B99" w14:textId="754BBE50" w:rsidR="000209E8" w:rsidRPr="00771DE2" w:rsidDel="007E5982" w:rsidRDefault="000209E8" w:rsidP="000209E8">
            <w:pPr>
              <w:pStyle w:val="TAC"/>
              <w:rPr>
                <w:del w:id="9395" w:author="Huawei" w:date="2023-07-26T12:18:00Z"/>
                <w:sz w:val="16"/>
                <w:szCs w:val="16"/>
              </w:rPr>
            </w:pPr>
          </w:p>
        </w:tc>
        <w:tc>
          <w:tcPr>
            <w:tcW w:w="721" w:type="dxa"/>
            <w:vMerge/>
            <w:shd w:val="clear" w:color="auto" w:fill="auto"/>
          </w:tcPr>
          <w:p w14:paraId="34069663" w14:textId="75D1074F" w:rsidR="000209E8" w:rsidRPr="00771DE2" w:rsidDel="007E5982" w:rsidRDefault="000209E8" w:rsidP="000209E8">
            <w:pPr>
              <w:pStyle w:val="TAC"/>
              <w:rPr>
                <w:del w:id="9396" w:author="Huawei" w:date="2023-07-26T12:18:00Z"/>
                <w:sz w:val="16"/>
                <w:szCs w:val="16"/>
              </w:rPr>
            </w:pPr>
          </w:p>
        </w:tc>
        <w:tc>
          <w:tcPr>
            <w:tcW w:w="721" w:type="dxa"/>
            <w:vMerge/>
            <w:shd w:val="clear" w:color="auto" w:fill="auto"/>
          </w:tcPr>
          <w:p w14:paraId="7BC42A94" w14:textId="6F125277" w:rsidR="000209E8" w:rsidRPr="00771DE2" w:rsidDel="007E5982" w:rsidRDefault="000209E8" w:rsidP="000209E8">
            <w:pPr>
              <w:pStyle w:val="TAC"/>
              <w:rPr>
                <w:del w:id="9397" w:author="Huawei" w:date="2023-07-26T12:18:00Z"/>
                <w:sz w:val="16"/>
                <w:szCs w:val="16"/>
              </w:rPr>
            </w:pPr>
          </w:p>
        </w:tc>
        <w:tc>
          <w:tcPr>
            <w:tcW w:w="721" w:type="dxa"/>
            <w:vMerge/>
            <w:shd w:val="clear" w:color="auto" w:fill="auto"/>
          </w:tcPr>
          <w:p w14:paraId="2FA26F12" w14:textId="2CF2874F" w:rsidR="000209E8" w:rsidRPr="00771DE2" w:rsidDel="007E5982" w:rsidRDefault="000209E8" w:rsidP="000209E8">
            <w:pPr>
              <w:pStyle w:val="TAC"/>
              <w:rPr>
                <w:del w:id="9398" w:author="Huawei" w:date="2023-07-26T12:18:00Z"/>
                <w:sz w:val="16"/>
                <w:szCs w:val="16"/>
              </w:rPr>
            </w:pPr>
          </w:p>
        </w:tc>
        <w:tc>
          <w:tcPr>
            <w:tcW w:w="721" w:type="dxa"/>
            <w:vMerge/>
            <w:shd w:val="clear" w:color="auto" w:fill="auto"/>
          </w:tcPr>
          <w:p w14:paraId="058BD065" w14:textId="6F3DA0B6" w:rsidR="000209E8" w:rsidRPr="00771DE2" w:rsidDel="007E5982" w:rsidRDefault="000209E8" w:rsidP="000209E8">
            <w:pPr>
              <w:pStyle w:val="TAC"/>
              <w:rPr>
                <w:del w:id="9399" w:author="Huawei" w:date="2023-07-26T12:18:00Z"/>
                <w:sz w:val="16"/>
                <w:szCs w:val="16"/>
              </w:rPr>
            </w:pPr>
          </w:p>
        </w:tc>
        <w:tc>
          <w:tcPr>
            <w:tcW w:w="721" w:type="dxa"/>
            <w:vMerge/>
            <w:shd w:val="clear" w:color="auto" w:fill="auto"/>
          </w:tcPr>
          <w:p w14:paraId="5FC677C6" w14:textId="2A4B5D1B" w:rsidR="000209E8" w:rsidRPr="00771DE2" w:rsidDel="007E5982" w:rsidRDefault="000209E8" w:rsidP="000209E8">
            <w:pPr>
              <w:pStyle w:val="TAC"/>
              <w:rPr>
                <w:del w:id="9400" w:author="Huawei" w:date="2023-07-26T12:18:00Z"/>
                <w:sz w:val="16"/>
                <w:szCs w:val="16"/>
              </w:rPr>
            </w:pPr>
          </w:p>
        </w:tc>
        <w:tc>
          <w:tcPr>
            <w:tcW w:w="1283" w:type="dxa"/>
            <w:vMerge/>
            <w:shd w:val="clear" w:color="auto" w:fill="auto"/>
          </w:tcPr>
          <w:p w14:paraId="5BEDD2E6" w14:textId="283F995F" w:rsidR="000209E8" w:rsidRPr="00771DE2" w:rsidDel="007E5982" w:rsidRDefault="000209E8" w:rsidP="000209E8">
            <w:pPr>
              <w:pStyle w:val="TAC"/>
              <w:rPr>
                <w:del w:id="9401" w:author="Huawei" w:date="2023-07-26T12:18:00Z"/>
                <w:sz w:val="16"/>
                <w:szCs w:val="16"/>
              </w:rPr>
            </w:pPr>
          </w:p>
        </w:tc>
      </w:tr>
      <w:tr w:rsidR="000209E8" w:rsidRPr="00771DE2" w:rsidDel="007E5982" w14:paraId="15D0E7EC" w14:textId="187CE5FA" w:rsidTr="000209E8">
        <w:trPr>
          <w:trHeight w:val="162"/>
          <w:del w:id="9402" w:author="Huawei" w:date="2023-07-26T12:18:00Z"/>
        </w:trPr>
        <w:tc>
          <w:tcPr>
            <w:tcW w:w="1334" w:type="dxa"/>
            <w:vMerge w:val="restart"/>
            <w:tcBorders>
              <w:bottom w:val="nil"/>
            </w:tcBorders>
            <w:shd w:val="clear" w:color="auto" w:fill="auto"/>
          </w:tcPr>
          <w:p w14:paraId="755D7216" w14:textId="2981C243" w:rsidR="000209E8" w:rsidRPr="00771DE2" w:rsidDel="007E5982" w:rsidRDefault="000209E8" w:rsidP="000209E8">
            <w:pPr>
              <w:pStyle w:val="TAC"/>
              <w:rPr>
                <w:del w:id="9403" w:author="Huawei" w:date="2023-07-26T12:18:00Z"/>
                <w:sz w:val="16"/>
                <w:szCs w:val="16"/>
              </w:rPr>
            </w:pPr>
            <w:del w:id="9404" w:author="Huawei" w:date="2023-07-26T12:18:00Z">
              <w:r w:rsidRPr="00771DE2" w:rsidDel="007E5982">
                <w:rPr>
                  <w:sz w:val="16"/>
                  <w:szCs w:val="16"/>
                </w:rPr>
                <w:delText>CA_n66A-n71A</w:delText>
              </w:r>
            </w:del>
          </w:p>
        </w:tc>
        <w:tc>
          <w:tcPr>
            <w:tcW w:w="576" w:type="dxa"/>
            <w:vMerge w:val="restart"/>
            <w:shd w:val="clear" w:color="auto" w:fill="auto"/>
          </w:tcPr>
          <w:p w14:paraId="1CEEB885" w14:textId="72065B41" w:rsidR="000209E8" w:rsidRPr="00771DE2" w:rsidDel="007E5982" w:rsidRDefault="000209E8" w:rsidP="000209E8">
            <w:pPr>
              <w:pStyle w:val="TAC"/>
              <w:rPr>
                <w:del w:id="9405" w:author="Huawei" w:date="2023-07-26T12:18:00Z"/>
                <w:sz w:val="16"/>
                <w:szCs w:val="16"/>
                <w:lang w:eastAsia="zh-CN"/>
              </w:rPr>
            </w:pPr>
            <w:del w:id="9406" w:author="Huawei" w:date="2023-07-26T12:18:00Z">
              <w:r w:rsidRPr="00771DE2" w:rsidDel="007E5982">
                <w:rPr>
                  <w:sz w:val="16"/>
                  <w:szCs w:val="16"/>
                  <w:lang w:eastAsia="zh-CN"/>
                </w:rPr>
                <w:delText>1</w:delText>
              </w:r>
            </w:del>
          </w:p>
        </w:tc>
        <w:tc>
          <w:tcPr>
            <w:tcW w:w="634" w:type="dxa"/>
            <w:vMerge w:val="restart"/>
            <w:shd w:val="clear" w:color="auto" w:fill="auto"/>
          </w:tcPr>
          <w:p w14:paraId="0D2989FB" w14:textId="6DF45354" w:rsidR="000209E8" w:rsidRPr="00771DE2" w:rsidDel="007E5982" w:rsidRDefault="000209E8" w:rsidP="000209E8">
            <w:pPr>
              <w:pStyle w:val="TAC"/>
              <w:rPr>
                <w:del w:id="9407" w:author="Huawei" w:date="2023-07-26T12:18:00Z"/>
                <w:sz w:val="16"/>
                <w:szCs w:val="16"/>
              </w:rPr>
            </w:pPr>
            <w:del w:id="9408" w:author="Huawei" w:date="2023-07-26T12:18:00Z">
              <w:r w:rsidRPr="00771DE2" w:rsidDel="007E5982">
                <w:rPr>
                  <w:rFonts w:eastAsia="Calibri"/>
                  <w:sz w:val="16"/>
                  <w:szCs w:val="16"/>
                </w:rPr>
                <w:delText>n66</w:delText>
              </w:r>
            </w:del>
          </w:p>
        </w:tc>
        <w:tc>
          <w:tcPr>
            <w:tcW w:w="576" w:type="dxa"/>
            <w:vMerge w:val="restart"/>
            <w:shd w:val="clear" w:color="auto" w:fill="auto"/>
          </w:tcPr>
          <w:p w14:paraId="0D9F167D" w14:textId="512DAA89" w:rsidR="000209E8" w:rsidRPr="00771DE2" w:rsidDel="007E5982" w:rsidRDefault="000209E8" w:rsidP="000209E8">
            <w:pPr>
              <w:pStyle w:val="TAC"/>
              <w:rPr>
                <w:del w:id="9409" w:author="Huawei" w:date="2023-07-26T12:18:00Z"/>
                <w:sz w:val="16"/>
                <w:szCs w:val="16"/>
                <w:lang w:eastAsia="zh-CN"/>
              </w:rPr>
            </w:pPr>
            <w:del w:id="9410" w:author="Huawei" w:date="2023-07-26T12:18:00Z">
              <w:r w:rsidRPr="00771DE2" w:rsidDel="007E5982">
                <w:rPr>
                  <w:sz w:val="16"/>
                  <w:szCs w:val="16"/>
                  <w:lang w:eastAsia="zh-CN"/>
                </w:rPr>
                <w:delText>15</w:delText>
              </w:r>
            </w:del>
          </w:p>
        </w:tc>
        <w:tc>
          <w:tcPr>
            <w:tcW w:w="1270" w:type="dxa"/>
            <w:shd w:val="clear" w:color="auto" w:fill="auto"/>
          </w:tcPr>
          <w:p w14:paraId="2B2E64A5" w14:textId="5FF42EB2" w:rsidR="000209E8" w:rsidRPr="00771DE2" w:rsidDel="007E5982" w:rsidRDefault="000209E8" w:rsidP="000209E8">
            <w:pPr>
              <w:pStyle w:val="TAC"/>
              <w:rPr>
                <w:del w:id="9411" w:author="Huawei" w:date="2023-07-26T12:18:00Z"/>
                <w:sz w:val="16"/>
                <w:szCs w:val="16"/>
              </w:rPr>
            </w:pPr>
            <w:del w:id="9412" w:author="Huawei" w:date="2023-07-26T12:18:00Z">
              <w:r w:rsidRPr="00771DE2" w:rsidDel="007E5982">
                <w:rPr>
                  <w:sz w:val="16"/>
                  <w:szCs w:val="16"/>
                </w:rPr>
                <w:delText>-99.5 +5 +TT</w:delText>
              </w:r>
            </w:del>
          </w:p>
        </w:tc>
        <w:tc>
          <w:tcPr>
            <w:tcW w:w="931" w:type="dxa"/>
            <w:vMerge w:val="restart"/>
            <w:shd w:val="clear" w:color="auto" w:fill="auto"/>
          </w:tcPr>
          <w:p w14:paraId="2DD7E05D" w14:textId="35B05634" w:rsidR="000209E8" w:rsidRPr="00771DE2" w:rsidDel="007E5982" w:rsidRDefault="000209E8" w:rsidP="000209E8">
            <w:pPr>
              <w:pStyle w:val="TAC"/>
              <w:rPr>
                <w:del w:id="9413" w:author="Huawei" w:date="2023-07-26T12:18:00Z"/>
                <w:sz w:val="16"/>
                <w:szCs w:val="16"/>
              </w:rPr>
            </w:pPr>
          </w:p>
        </w:tc>
        <w:tc>
          <w:tcPr>
            <w:tcW w:w="721" w:type="dxa"/>
            <w:vMerge w:val="restart"/>
            <w:shd w:val="clear" w:color="auto" w:fill="auto"/>
          </w:tcPr>
          <w:p w14:paraId="4DC72221" w14:textId="48E7E62D" w:rsidR="000209E8" w:rsidRPr="00771DE2" w:rsidDel="007E5982" w:rsidRDefault="000209E8" w:rsidP="000209E8">
            <w:pPr>
              <w:pStyle w:val="TAC"/>
              <w:rPr>
                <w:del w:id="9414" w:author="Huawei" w:date="2023-07-26T12:18:00Z"/>
                <w:sz w:val="16"/>
                <w:szCs w:val="16"/>
              </w:rPr>
            </w:pPr>
          </w:p>
        </w:tc>
        <w:tc>
          <w:tcPr>
            <w:tcW w:w="1185" w:type="dxa"/>
            <w:vMerge w:val="restart"/>
            <w:shd w:val="clear" w:color="auto" w:fill="auto"/>
          </w:tcPr>
          <w:p w14:paraId="6B753DBA" w14:textId="03762BA9" w:rsidR="000209E8" w:rsidRPr="00771DE2" w:rsidDel="007E5982" w:rsidRDefault="000209E8" w:rsidP="000209E8">
            <w:pPr>
              <w:pStyle w:val="TAC"/>
              <w:rPr>
                <w:del w:id="9415" w:author="Huawei" w:date="2023-07-26T12:18:00Z"/>
                <w:sz w:val="16"/>
                <w:szCs w:val="16"/>
              </w:rPr>
            </w:pPr>
          </w:p>
        </w:tc>
        <w:tc>
          <w:tcPr>
            <w:tcW w:w="721" w:type="dxa"/>
            <w:vMerge w:val="restart"/>
            <w:shd w:val="clear" w:color="auto" w:fill="auto"/>
          </w:tcPr>
          <w:p w14:paraId="0BCDFE70" w14:textId="6775A7AB" w:rsidR="000209E8" w:rsidRPr="00771DE2" w:rsidDel="007E5982" w:rsidRDefault="000209E8" w:rsidP="000209E8">
            <w:pPr>
              <w:pStyle w:val="TAC"/>
              <w:rPr>
                <w:del w:id="9416" w:author="Huawei" w:date="2023-07-26T12:18:00Z"/>
                <w:sz w:val="16"/>
                <w:szCs w:val="16"/>
              </w:rPr>
            </w:pPr>
          </w:p>
        </w:tc>
        <w:tc>
          <w:tcPr>
            <w:tcW w:w="721" w:type="dxa"/>
            <w:vMerge w:val="restart"/>
            <w:shd w:val="clear" w:color="auto" w:fill="auto"/>
          </w:tcPr>
          <w:p w14:paraId="78A6B785" w14:textId="27AE2A95" w:rsidR="000209E8" w:rsidRPr="00771DE2" w:rsidDel="007E5982" w:rsidRDefault="000209E8" w:rsidP="000209E8">
            <w:pPr>
              <w:pStyle w:val="TAC"/>
              <w:rPr>
                <w:del w:id="9417" w:author="Huawei" w:date="2023-07-26T12:18:00Z"/>
                <w:sz w:val="16"/>
                <w:szCs w:val="16"/>
              </w:rPr>
            </w:pPr>
          </w:p>
        </w:tc>
        <w:tc>
          <w:tcPr>
            <w:tcW w:w="721" w:type="dxa"/>
            <w:vMerge w:val="restart"/>
            <w:shd w:val="clear" w:color="auto" w:fill="auto"/>
          </w:tcPr>
          <w:p w14:paraId="2EDB694C" w14:textId="5FA45957" w:rsidR="000209E8" w:rsidRPr="00771DE2" w:rsidDel="007E5982" w:rsidRDefault="000209E8" w:rsidP="000209E8">
            <w:pPr>
              <w:pStyle w:val="TAC"/>
              <w:rPr>
                <w:del w:id="9418" w:author="Huawei" w:date="2023-07-26T12:18:00Z"/>
                <w:sz w:val="16"/>
                <w:szCs w:val="16"/>
              </w:rPr>
            </w:pPr>
          </w:p>
        </w:tc>
        <w:tc>
          <w:tcPr>
            <w:tcW w:w="721" w:type="dxa"/>
            <w:vMerge w:val="restart"/>
            <w:shd w:val="clear" w:color="auto" w:fill="auto"/>
          </w:tcPr>
          <w:p w14:paraId="32634561" w14:textId="3F0435D3" w:rsidR="000209E8" w:rsidRPr="00771DE2" w:rsidDel="007E5982" w:rsidRDefault="000209E8" w:rsidP="000209E8">
            <w:pPr>
              <w:pStyle w:val="TAC"/>
              <w:rPr>
                <w:del w:id="9419" w:author="Huawei" w:date="2023-07-26T12:18:00Z"/>
                <w:sz w:val="16"/>
                <w:szCs w:val="16"/>
              </w:rPr>
            </w:pPr>
          </w:p>
        </w:tc>
        <w:tc>
          <w:tcPr>
            <w:tcW w:w="721" w:type="dxa"/>
            <w:vMerge w:val="restart"/>
            <w:shd w:val="clear" w:color="auto" w:fill="auto"/>
          </w:tcPr>
          <w:p w14:paraId="256959A1" w14:textId="1F91A39D" w:rsidR="000209E8" w:rsidRPr="00771DE2" w:rsidDel="007E5982" w:rsidRDefault="000209E8" w:rsidP="000209E8">
            <w:pPr>
              <w:pStyle w:val="TAC"/>
              <w:rPr>
                <w:del w:id="9420" w:author="Huawei" w:date="2023-07-26T12:18:00Z"/>
                <w:sz w:val="16"/>
                <w:szCs w:val="16"/>
              </w:rPr>
            </w:pPr>
          </w:p>
        </w:tc>
        <w:tc>
          <w:tcPr>
            <w:tcW w:w="721" w:type="dxa"/>
            <w:vMerge w:val="restart"/>
            <w:shd w:val="clear" w:color="auto" w:fill="auto"/>
          </w:tcPr>
          <w:p w14:paraId="55A04297" w14:textId="313E8E36" w:rsidR="000209E8" w:rsidRPr="00771DE2" w:rsidDel="007E5982" w:rsidRDefault="000209E8" w:rsidP="000209E8">
            <w:pPr>
              <w:pStyle w:val="TAC"/>
              <w:rPr>
                <w:del w:id="9421" w:author="Huawei" w:date="2023-07-26T12:18:00Z"/>
                <w:sz w:val="16"/>
                <w:szCs w:val="16"/>
              </w:rPr>
            </w:pPr>
          </w:p>
        </w:tc>
        <w:tc>
          <w:tcPr>
            <w:tcW w:w="721" w:type="dxa"/>
            <w:vMerge w:val="restart"/>
            <w:shd w:val="clear" w:color="auto" w:fill="auto"/>
          </w:tcPr>
          <w:p w14:paraId="0027712D" w14:textId="47E26EBB" w:rsidR="000209E8" w:rsidRPr="00771DE2" w:rsidDel="007E5982" w:rsidRDefault="000209E8" w:rsidP="000209E8">
            <w:pPr>
              <w:pStyle w:val="TAC"/>
              <w:rPr>
                <w:del w:id="9422" w:author="Huawei" w:date="2023-07-26T12:18:00Z"/>
                <w:sz w:val="16"/>
                <w:szCs w:val="16"/>
              </w:rPr>
            </w:pPr>
          </w:p>
        </w:tc>
        <w:tc>
          <w:tcPr>
            <w:tcW w:w="721" w:type="dxa"/>
            <w:vMerge w:val="restart"/>
            <w:shd w:val="clear" w:color="auto" w:fill="auto"/>
          </w:tcPr>
          <w:p w14:paraId="042D886B" w14:textId="54BECFDA" w:rsidR="000209E8" w:rsidRPr="00771DE2" w:rsidDel="007E5982" w:rsidRDefault="000209E8" w:rsidP="000209E8">
            <w:pPr>
              <w:pStyle w:val="TAC"/>
              <w:rPr>
                <w:del w:id="9423" w:author="Huawei" w:date="2023-07-26T12:18:00Z"/>
                <w:sz w:val="16"/>
                <w:szCs w:val="16"/>
              </w:rPr>
            </w:pPr>
          </w:p>
        </w:tc>
        <w:tc>
          <w:tcPr>
            <w:tcW w:w="1283" w:type="dxa"/>
            <w:vMerge w:val="restart"/>
            <w:shd w:val="clear" w:color="auto" w:fill="auto"/>
          </w:tcPr>
          <w:p w14:paraId="61D725C5" w14:textId="3738C8D2" w:rsidR="000209E8" w:rsidRPr="00771DE2" w:rsidDel="007E5982" w:rsidRDefault="000209E8" w:rsidP="000209E8">
            <w:pPr>
              <w:pStyle w:val="TAC"/>
              <w:rPr>
                <w:del w:id="9424" w:author="Huawei" w:date="2023-07-26T12:18:00Z"/>
                <w:sz w:val="16"/>
                <w:szCs w:val="16"/>
              </w:rPr>
            </w:pPr>
          </w:p>
        </w:tc>
      </w:tr>
      <w:tr w:rsidR="000209E8" w:rsidRPr="00771DE2" w:rsidDel="007E5982" w14:paraId="75FD86BA" w14:textId="391A1BBA" w:rsidTr="000209E8">
        <w:trPr>
          <w:trHeight w:val="161"/>
          <w:del w:id="9425" w:author="Huawei" w:date="2023-07-26T12:18:00Z"/>
        </w:trPr>
        <w:tc>
          <w:tcPr>
            <w:tcW w:w="1334" w:type="dxa"/>
            <w:vMerge/>
            <w:tcBorders>
              <w:bottom w:val="nil"/>
            </w:tcBorders>
            <w:shd w:val="clear" w:color="auto" w:fill="auto"/>
          </w:tcPr>
          <w:p w14:paraId="0A5E04E8" w14:textId="0A8F5874" w:rsidR="000209E8" w:rsidRPr="00771DE2" w:rsidDel="007E5982" w:rsidRDefault="000209E8" w:rsidP="000209E8">
            <w:pPr>
              <w:pStyle w:val="TAC"/>
              <w:rPr>
                <w:del w:id="9426" w:author="Huawei" w:date="2023-07-26T12:18:00Z"/>
                <w:sz w:val="16"/>
                <w:szCs w:val="16"/>
              </w:rPr>
            </w:pPr>
          </w:p>
        </w:tc>
        <w:tc>
          <w:tcPr>
            <w:tcW w:w="576" w:type="dxa"/>
            <w:vMerge/>
            <w:shd w:val="clear" w:color="auto" w:fill="auto"/>
          </w:tcPr>
          <w:p w14:paraId="53EEE649" w14:textId="38410932" w:rsidR="000209E8" w:rsidRPr="00771DE2" w:rsidDel="007E5982" w:rsidRDefault="000209E8" w:rsidP="000209E8">
            <w:pPr>
              <w:pStyle w:val="TAC"/>
              <w:rPr>
                <w:del w:id="9427" w:author="Huawei" w:date="2023-07-26T12:18:00Z"/>
                <w:sz w:val="16"/>
                <w:szCs w:val="16"/>
                <w:lang w:eastAsia="zh-CN"/>
              </w:rPr>
            </w:pPr>
          </w:p>
        </w:tc>
        <w:tc>
          <w:tcPr>
            <w:tcW w:w="634" w:type="dxa"/>
            <w:vMerge/>
            <w:shd w:val="clear" w:color="auto" w:fill="auto"/>
          </w:tcPr>
          <w:p w14:paraId="0F056C98" w14:textId="320A9FB4" w:rsidR="000209E8" w:rsidRPr="00771DE2" w:rsidDel="007E5982" w:rsidRDefault="000209E8" w:rsidP="000209E8">
            <w:pPr>
              <w:pStyle w:val="TAC"/>
              <w:rPr>
                <w:del w:id="9428" w:author="Huawei" w:date="2023-07-26T12:18:00Z"/>
                <w:rFonts w:eastAsia="Calibri"/>
                <w:sz w:val="16"/>
                <w:szCs w:val="16"/>
              </w:rPr>
            </w:pPr>
          </w:p>
        </w:tc>
        <w:tc>
          <w:tcPr>
            <w:tcW w:w="576" w:type="dxa"/>
            <w:vMerge/>
            <w:shd w:val="clear" w:color="auto" w:fill="auto"/>
          </w:tcPr>
          <w:p w14:paraId="5E23B02D" w14:textId="5C9D7C61" w:rsidR="000209E8" w:rsidRPr="00771DE2" w:rsidDel="007E5982" w:rsidRDefault="000209E8" w:rsidP="000209E8">
            <w:pPr>
              <w:pStyle w:val="TAC"/>
              <w:rPr>
                <w:del w:id="9429" w:author="Huawei" w:date="2023-07-26T12:18:00Z"/>
                <w:sz w:val="16"/>
                <w:szCs w:val="16"/>
                <w:lang w:eastAsia="zh-CN"/>
              </w:rPr>
            </w:pPr>
          </w:p>
        </w:tc>
        <w:tc>
          <w:tcPr>
            <w:tcW w:w="1270" w:type="dxa"/>
            <w:shd w:val="clear" w:color="auto" w:fill="auto"/>
          </w:tcPr>
          <w:p w14:paraId="1A2A8797" w14:textId="05995BEC" w:rsidR="000209E8" w:rsidRPr="00771DE2" w:rsidDel="007E5982" w:rsidRDefault="000209E8" w:rsidP="000209E8">
            <w:pPr>
              <w:pStyle w:val="TAC"/>
              <w:rPr>
                <w:del w:id="9430" w:author="Huawei" w:date="2023-07-26T12:18:00Z"/>
                <w:sz w:val="16"/>
                <w:szCs w:val="16"/>
                <w:vertAlign w:val="superscript"/>
              </w:rPr>
            </w:pPr>
            <w:del w:id="9431" w:author="Huawei" w:date="2023-07-26T12:18:00Z">
              <w:r w:rsidRPr="00771DE2" w:rsidDel="007E5982">
                <w:rPr>
                  <w:sz w:val="16"/>
                  <w:szCs w:val="16"/>
                </w:rPr>
                <w:delText>-99.5 -2.7 +5 +TT</w:delText>
              </w:r>
              <w:r w:rsidRPr="00771DE2" w:rsidDel="007E5982">
                <w:rPr>
                  <w:sz w:val="16"/>
                  <w:szCs w:val="16"/>
                  <w:vertAlign w:val="superscript"/>
                </w:rPr>
                <w:delText>4</w:delText>
              </w:r>
            </w:del>
          </w:p>
        </w:tc>
        <w:tc>
          <w:tcPr>
            <w:tcW w:w="931" w:type="dxa"/>
            <w:vMerge/>
            <w:shd w:val="clear" w:color="auto" w:fill="auto"/>
          </w:tcPr>
          <w:p w14:paraId="6CA06C24" w14:textId="67682CCC" w:rsidR="000209E8" w:rsidRPr="00771DE2" w:rsidDel="007E5982" w:rsidRDefault="000209E8" w:rsidP="000209E8">
            <w:pPr>
              <w:pStyle w:val="TAC"/>
              <w:rPr>
                <w:del w:id="9432" w:author="Huawei" w:date="2023-07-26T12:18:00Z"/>
                <w:sz w:val="16"/>
                <w:szCs w:val="16"/>
              </w:rPr>
            </w:pPr>
          </w:p>
        </w:tc>
        <w:tc>
          <w:tcPr>
            <w:tcW w:w="721" w:type="dxa"/>
            <w:vMerge/>
            <w:shd w:val="clear" w:color="auto" w:fill="auto"/>
          </w:tcPr>
          <w:p w14:paraId="61619B6F" w14:textId="228B7390" w:rsidR="000209E8" w:rsidRPr="00771DE2" w:rsidDel="007E5982" w:rsidRDefault="000209E8" w:rsidP="000209E8">
            <w:pPr>
              <w:pStyle w:val="TAC"/>
              <w:rPr>
                <w:del w:id="9433" w:author="Huawei" w:date="2023-07-26T12:18:00Z"/>
                <w:sz w:val="16"/>
                <w:szCs w:val="16"/>
              </w:rPr>
            </w:pPr>
          </w:p>
        </w:tc>
        <w:tc>
          <w:tcPr>
            <w:tcW w:w="1185" w:type="dxa"/>
            <w:vMerge/>
            <w:shd w:val="clear" w:color="auto" w:fill="auto"/>
          </w:tcPr>
          <w:p w14:paraId="7894E2FD" w14:textId="5ADD32E7" w:rsidR="000209E8" w:rsidRPr="00771DE2" w:rsidDel="007E5982" w:rsidRDefault="000209E8" w:rsidP="000209E8">
            <w:pPr>
              <w:pStyle w:val="TAC"/>
              <w:rPr>
                <w:del w:id="9434" w:author="Huawei" w:date="2023-07-26T12:18:00Z"/>
                <w:sz w:val="16"/>
                <w:szCs w:val="16"/>
              </w:rPr>
            </w:pPr>
          </w:p>
        </w:tc>
        <w:tc>
          <w:tcPr>
            <w:tcW w:w="721" w:type="dxa"/>
            <w:vMerge/>
            <w:shd w:val="clear" w:color="auto" w:fill="auto"/>
          </w:tcPr>
          <w:p w14:paraId="02D4F2CF" w14:textId="72F6AEB8" w:rsidR="000209E8" w:rsidRPr="00771DE2" w:rsidDel="007E5982" w:rsidRDefault="000209E8" w:rsidP="000209E8">
            <w:pPr>
              <w:pStyle w:val="TAC"/>
              <w:rPr>
                <w:del w:id="9435" w:author="Huawei" w:date="2023-07-26T12:18:00Z"/>
                <w:sz w:val="16"/>
                <w:szCs w:val="16"/>
              </w:rPr>
            </w:pPr>
          </w:p>
        </w:tc>
        <w:tc>
          <w:tcPr>
            <w:tcW w:w="721" w:type="dxa"/>
            <w:vMerge/>
            <w:shd w:val="clear" w:color="auto" w:fill="auto"/>
          </w:tcPr>
          <w:p w14:paraId="3E739C15" w14:textId="7C99AAC6" w:rsidR="000209E8" w:rsidRPr="00771DE2" w:rsidDel="007E5982" w:rsidRDefault="000209E8" w:rsidP="000209E8">
            <w:pPr>
              <w:pStyle w:val="TAC"/>
              <w:rPr>
                <w:del w:id="9436" w:author="Huawei" w:date="2023-07-26T12:18:00Z"/>
                <w:sz w:val="16"/>
                <w:szCs w:val="16"/>
              </w:rPr>
            </w:pPr>
          </w:p>
        </w:tc>
        <w:tc>
          <w:tcPr>
            <w:tcW w:w="721" w:type="dxa"/>
            <w:vMerge/>
            <w:shd w:val="clear" w:color="auto" w:fill="auto"/>
          </w:tcPr>
          <w:p w14:paraId="7437A3E6" w14:textId="2E39575B" w:rsidR="000209E8" w:rsidRPr="00771DE2" w:rsidDel="007E5982" w:rsidRDefault="000209E8" w:rsidP="000209E8">
            <w:pPr>
              <w:pStyle w:val="TAC"/>
              <w:rPr>
                <w:del w:id="9437" w:author="Huawei" w:date="2023-07-26T12:18:00Z"/>
                <w:sz w:val="16"/>
                <w:szCs w:val="16"/>
              </w:rPr>
            </w:pPr>
          </w:p>
        </w:tc>
        <w:tc>
          <w:tcPr>
            <w:tcW w:w="721" w:type="dxa"/>
            <w:vMerge/>
            <w:shd w:val="clear" w:color="auto" w:fill="auto"/>
          </w:tcPr>
          <w:p w14:paraId="1597B055" w14:textId="68D90769" w:rsidR="000209E8" w:rsidRPr="00771DE2" w:rsidDel="007E5982" w:rsidRDefault="000209E8" w:rsidP="000209E8">
            <w:pPr>
              <w:pStyle w:val="TAC"/>
              <w:rPr>
                <w:del w:id="9438" w:author="Huawei" w:date="2023-07-26T12:18:00Z"/>
                <w:sz w:val="16"/>
                <w:szCs w:val="16"/>
              </w:rPr>
            </w:pPr>
          </w:p>
        </w:tc>
        <w:tc>
          <w:tcPr>
            <w:tcW w:w="721" w:type="dxa"/>
            <w:vMerge/>
            <w:shd w:val="clear" w:color="auto" w:fill="auto"/>
          </w:tcPr>
          <w:p w14:paraId="7754776E" w14:textId="68FE40AD" w:rsidR="000209E8" w:rsidRPr="00771DE2" w:rsidDel="007E5982" w:rsidRDefault="000209E8" w:rsidP="000209E8">
            <w:pPr>
              <w:pStyle w:val="TAC"/>
              <w:rPr>
                <w:del w:id="9439" w:author="Huawei" w:date="2023-07-26T12:18:00Z"/>
                <w:sz w:val="16"/>
                <w:szCs w:val="16"/>
              </w:rPr>
            </w:pPr>
          </w:p>
        </w:tc>
        <w:tc>
          <w:tcPr>
            <w:tcW w:w="721" w:type="dxa"/>
            <w:vMerge/>
            <w:shd w:val="clear" w:color="auto" w:fill="auto"/>
          </w:tcPr>
          <w:p w14:paraId="7E76ACE5" w14:textId="7D041E83" w:rsidR="000209E8" w:rsidRPr="00771DE2" w:rsidDel="007E5982" w:rsidRDefault="000209E8" w:rsidP="000209E8">
            <w:pPr>
              <w:pStyle w:val="TAC"/>
              <w:rPr>
                <w:del w:id="9440" w:author="Huawei" w:date="2023-07-26T12:18:00Z"/>
                <w:sz w:val="16"/>
                <w:szCs w:val="16"/>
              </w:rPr>
            </w:pPr>
          </w:p>
        </w:tc>
        <w:tc>
          <w:tcPr>
            <w:tcW w:w="721" w:type="dxa"/>
            <w:vMerge/>
            <w:shd w:val="clear" w:color="auto" w:fill="auto"/>
          </w:tcPr>
          <w:p w14:paraId="29D3C9CD" w14:textId="2213767C" w:rsidR="000209E8" w:rsidRPr="00771DE2" w:rsidDel="007E5982" w:rsidRDefault="000209E8" w:rsidP="000209E8">
            <w:pPr>
              <w:pStyle w:val="TAC"/>
              <w:rPr>
                <w:del w:id="9441" w:author="Huawei" w:date="2023-07-26T12:18:00Z"/>
                <w:sz w:val="16"/>
                <w:szCs w:val="16"/>
              </w:rPr>
            </w:pPr>
          </w:p>
        </w:tc>
        <w:tc>
          <w:tcPr>
            <w:tcW w:w="721" w:type="dxa"/>
            <w:vMerge/>
            <w:shd w:val="clear" w:color="auto" w:fill="auto"/>
          </w:tcPr>
          <w:p w14:paraId="3CF173A5" w14:textId="5FB5464A" w:rsidR="000209E8" w:rsidRPr="00771DE2" w:rsidDel="007E5982" w:rsidRDefault="000209E8" w:rsidP="000209E8">
            <w:pPr>
              <w:pStyle w:val="TAC"/>
              <w:rPr>
                <w:del w:id="9442" w:author="Huawei" w:date="2023-07-26T12:18:00Z"/>
                <w:sz w:val="16"/>
                <w:szCs w:val="16"/>
              </w:rPr>
            </w:pPr>
          </w:p>
        </w:tc>
        <w:tc>
          <w:tcPr>
            <w:tcW w:w="1283" w:type="dxa"/>
            <w:vMerge/>
            <w:shd w:val="clear" w:color="auto" w:fill="auto"/>
          </w:tcPr>
          <w:p w14:paraId="15EE674C" w14:textId="48567D84" w:rsidR="000209E8" w:rsidRPr="00771DE2" w:rsidDel="007E5982" w:rsidRDefault="000209E8" w:rsidP="000209E8">
            <w:pPr>
              <w:pStyle w:val="TAC"/>
              <w:rPr>
                <w:del w:id="9443" w:author="Huawei" w:date="2023-07-26T12:18:00Z"/>
                <w:sz w:val="16"/>
                <w:szCs w:val="16"/>
              </w:rPr>
            </w:pPr>
          </w:p>
        </w:tc>
      </w:tr>
      <w:tr w:rsidR="000209E8" w:rsidRPr="00771DE2" w:rsidDel="007E5982" w14:paraId="0E08C9E7" w14:textId="01FF42C4" w:rsidTr="000209E8">
        <w:trPr>
          <w:trHeight w:val="424"/>
          <w:del w:id="9444" w:author="Huawei" w:date="2023-07-26T12:18:00Z"/>
        </w:trPr>
        <w:tc>
          <w:tcPr>
            <w:tcW w:w="1334" w:type="dxa"/>
            <w:tcBorders>
              <w:top w:val="nil"/>
              <w:bottom w:val="single" w:sz="4" w:space="0" w:color="auto"/>
            </w:tcBorders>
            <w:shd w:val="clear" w:color="auto" w:fill="auto"/>
          </w:tcPr>
          <w:p w14:paraId="1A268FA6" w14:textId="39A68231" w:rsidR="000209E8" w:rsidRPr="00771DE2" w:rsidDel="007E5982" w:rsidRDefault="000209E8" w:rsidP="000209E8">
            <w:pPr>
              <w:pStyle w:val="TAC"/>
              <w:rPr>
                <w:del w:id="9445" w:author="Huawei" w:date="2023-07-26T12:18:00Z"/>
                <w:sz w:val="16"/>
                <w:szCs w:val="16"/>
              </w:rPr>
            </w:pPr>
          </w:p>
        </w:tc>
        <w:tc>
          <w:tcPr>
            <w:tcW w:w="576" w:type="dxa"/>
            <w:shd w:val="clear" w:color="auto" w:fill="auto"/>
          </w:tcPr>
          <w:p w14:paraId="5461935E" w14:textId="43DD608D" w:rsidR="000209E8" w:rsidRPr="00771DE2" w:rsidDel="007E5982" w:rsidRDefault="000209E8" w:rsidP="000209E8">
            <w:pPr>
              <w:pStyle w:val="TAC"/>
              <w:rPr>
                <w:del w:id="9446" w:author="Huawei" w:date="2023-07-26T12:18:00Z"/>
                <w:sz w:val="16"/>
                <w:szCs w:val="16"/>
                <w:lang w:eastAsia="zh-CN"/>
              </w:rPr>
            </w:pPr>
            <w:del w:id="9447" w:author="Huawei" w:date="2023-07-26T12:18:00Z">
              <w:r w:rsidRPr="00771DE2" w:rsidDel="007E5982">
                <w:rPr>
                  <w:sz w:val="16"/>
                  <w:szCs w:val="16"/>
                  <w:lang w:eastAsia="zh-CN"/>
                </w:rPr>
                <w:delText>1</w:delText>
              </w:r>
            </w:del>
          </w:p>
        </w:tc>
        <w:tc>
          <w:tcPr>
            <w:tcW w:w="634" w:type="dxa"/>
            <w:shd w:val="clear" w:color="auto" w:fill="auto"/>
          </w:tcPr>
          <w:p w14:paraId="3E5F629A" w14:textId="59CCECD2" w:rsidR="000209E8" w:rsidRPr="00771DE2" w:rsidDel="007E5982" w:rsidRDefault="000209E8" w:rsidP="000209E8">
            <w:pPr>
              <w:pStyle w:val="TAC"/>
              <w:rPr>
                <w:del w:id="9448" w:author="Huawei" w:date="2023-07-26T12:18:00Z"/>
                <w:sz w:val="16"/>
                <w:szCs w:val="16"/>
              </w:rPr>
            </w:pPr>
            <w:del w:id="9449" w:author="Huawei" w:date="2023-07-26T12:18:00Z">
              <w:r w:rsidRPr="00771DE2" w:rsidDel="007E5982">
                <w:rPr>
                  <w:rFonts w:eastAsia="Calibri"/>
                  <w:sz w:val="16"/>
                  <w:szCs w:val="16"/>
                </w:rPr>
                <w:delText>n71</w:delText>
              </w:r>
            </w:del>
          </w:p>
        </w:tc>
        <w:tc>
          <w:tcPr>
            <w:tcW w:w="576" w:type="dxa"/>
            <w:shd w:val="clear" w:color="auto" w:fill="auto"/>
          </w:tcPr>
          <w:p w14:paraId="6C568589" w14:textId="25A617CC" w:rsidR="000209E8" w:rsidRPr="00771DE2" w:rsidDel="007E5982" w:rsidRDefault="000209E8" w:rsidP="000209E8">
            <w:pPr>
              <w:pStyle w:val="TAC"/>
              <w:rPr>
                <w:del w:id="9450" w:author="Huawei" w:date="2023-07-26T12:18:00Z"/>
                <w:sz w:val="16"/>
                <w:szCs w:val="16"/>
                <w:lang w:eastAsia="zh-CN"/>
              </w:rPr>
            </w:pPr>
            <w:del w:id="9451" w:author="Huawei" w:date="2023-07-26T12:18:00Z">
              <w:r w:rsidRPr="00771DE2" w:rsidDel="007E5982">
                <w:rPr>
                  <w:sz w:val="16"/>
                  <w:szCs w:val="16"/>
                  <w:lang w:eastAsia="zh-CN"/>
                </w:rPr>
                <w:delText>15</w:delText>
              </w:r>
            </w:del>
          </w:p>
        </w:tc>
        <w:tc>
          <w:tcPr>
            <w:tcW w:w="1270" w:type="dxa"/>
            <w:shd w:val="clear" w:color="auto" w:fill="auto"/>
          </w:tcPr>
          <w:p w14:paraId="4E4DBF92" w14:textId="6FEBA8F9" w:rsidR="000209E8" w:rsidRPr="00771DE2" w:rsidDel="007E5982" w:rsidRDefault="000209E8" w:rsidP="000209E8">
            <w:pPr>
              <w:pStyle w:val="TAC"/>
              <w:rPr>
                <w:del w:id="9452" w:author="Huawei" w:date="2023-07-26T12:18:00Z"/>
                <w:sz w:val="16"/>
                <w:szCs w:val="16"/>
              </w:rPr>
            </w:pPr>
            <w:del w:id="9453" w:author="Huawei" w:date="2023-07-26T12:18:00Z">
              <w:r w:rsidRPr="00771DE2" w:rsidDel="007E5982">
                <w:rPr>
                  <w:sz w:val="16"/>
                  <w:szCs w:val="16"/>
                </w:rPr>
                <w:delText>-97.2 +TT</w:delText>
              </w:r>
            </w:del>
          </w:p>
        </w:tc>
        <w:tc>
          <w:tcPr>
            <w:tcW w:w="931" w:type="dxa"/>
            <w:shd w:val="clear" w:color="auto" w:fill="auto"/>
          </w:tcPr>
          <w:p w14:paraId="17BB25F9" w14:textId="3EBE5DAE" w:rsidR="000209E8" w:rsidRPr="00771DE2" w:rsidDel="007E5982" w:rsidRDefault="000209E8" w:rsidP="000209E8">
            <w:pPr>
              <w:pStyle w:val="TAC"/>
              <w:rPr>
                <w:del w:id="9454" w:author="Huawei" w:date="2023-07-26T12:18:00Z"/>
                <w:sz w:val="16"/>
                <w:szCs w:val="16"/>
              </w:rPr>
            </w:pPr>
          </w:p>
        </w:tc>
        <w:tc>
          <w:tcPr>
            <w:tcW w:w="721" w:type="dxa"/>
            <w:shd w:val="clear" w:color="auto" w:fill="auto"/>
          </w:tcPr>
          <w:p w14:paraId="01AC8472" w14:textId="281CB48E" w:rsidR="000209E8" w:rsidRPr="00771DE2" w:rsidDel="007E5982" w:rsidRDefault="000209E8" w:rsidP="000209E8">
            <w:pPr>
              <w:pStyle w:val="TAC"/>
              <w:rPr>
                <w:del w:id="9455" w:author="Huawei" w:date="2023-07-26T12:18:00Z"/>
                <w:sz w:val="16"/>
                <w:szCs w:val="16"/>
              </w:rPr>
            </w:pPr>
          </w:p>
        </w:tc>
        <w:tc>
          <w:tcPr>
            <w:tcW w:w="1185" w:type="dxa"/>
            <w:shd w:val="clear" w:color="auto" w:fill="auto"/>
          </w:tcPr>
          <w:p w14:paraId="5261CBBA" w14:textId="704764FA" w:rsidR="000209E8" w:rsidRPr="00771DE2" w:rsidDel="007E5982" w:rsidRDefault="000209E8" w:rsidP="000209E8">
            <w:pPr>
              <w:pStyle w:val="TAC"/>
              <w:rPr>
                <w:del w:id="9456" w:author="Huawei" w:date="2023-07-26T12:18:00Z"/>
                <w:sz w:val="16"/>
                <w:szCs w:val="16"/>
              </w:rPr>
            </w:pPr>
          </w:p>
        </w:tc>
        <w:tc>
          <w:tcPr>
            <w:tcW w:w="721" w:type="dxa"/>
            <w:shd w:val="clear" w:color="auto" w:fill="auto"/>
          </w:tcPr>
          <w:p w14:paraId="0CD16EE6" w14:textId="7DF9D044" w:rsidR="000209E8" w:rsidRPr="00771DE2" w:rsidDel="007E5982" w:rsidRDefault="000209E8" w:rsidP="000209E8">
            <w:pPr>
              <w:pStyle w:val="TAC"/>
              <w:rPr>
                <w:del w:id="9457" w:author="Huawei" w:date="2023-07-26T12:18:00Z"/>
                <w:sz w:val="16"/>
                <w:szCs w:val="16"/>
              </w:rPr>
            </w:pPr>
          </w:p>
        </w:tc>
        <w:tc>
          <w:tcPr>
            <w:tcW w:w="721" w:type="dxa"/>
            <w:shd w:val="clear" w:color="auto" w:fill="auto"/>
          </w:tcPr>
          <w:p w14:paraId="59982D3E" w14:textId="73B7ADDF" w:rsidR="000209E8" w:rsidRPr="00771DE2" w:rsidDel="007E5982" w:rsidRDefault="000209E8" w:rsidP="000209E8">
            <w:pPr>
              <w:pStyle w:val="TAC"/>
              <w:rPr>
                <w:del w:id="9458" w:author="Huawei" w:date="2023-07-26T12:18:00Z"/>
                <w:sz w:val="16"/>
                <w:szCs w:val="16"/>
              </w:rPr>
            </w:pPr>
          </w:p>
        </w:tc>
        <w:tc>
          <w:tcPr>
            <w:tcW w:w="721" w:type="dxa"/>
            <w:shd w:val="clear" w:color="auto" w:fill="auto"/>
          </w:tcPr>
          <w:p w14:paraId="3E0C8C80" w14:textId="689636E0" w:rsidR="000209E8" w:rsidRPr="00771DE2" w:rsidDel="007E5982" w:rsidRDefault="000209E8" w:rsidP="000209E8">
            <w:pPr>
              <w:pStyle w:val="TAC"/>
              <w:rPr>
                <w:del w:id="9459" w:author="Huawei" w:date="2023-07-26T12:18:00Z"/>
                <w:sz w:val="16"/>
                <w:szCs w:val="16"/>
              </w:rPr>
            </w:pPr>
          </w:p>
        </w:tc>
        <w:tc>
          <w:tcPr>
            <w:tcW w:w="721" w:type="dxa"/>
            <w:shd w:val="clear" w:color="auto" w:fill="auto"/>
          </w:tcPr>
          <w:p w14:paraId="0276D056" w14:textId="65C41ABF" w:rsidR="000209E8" w:rsidRPr="00771DE2" w:rsidDel="007E5982" w:rsidRDefault="000209E8" w:rsidP="000209E8">
            <w:pPr>
              <w:pStyle w:val="TAC"/>
              <w:rPr>
                <w:del w:id="9460" w:author="Huawei" w:date="2023-07-26T12:18:00Z"/>
                <w:sz w:val="16"/>
                <w:szCs w:val="16"/>
              </w:rPr>
            </w:pPr>
          </w:p>
        </w:tc>
        <w:tc>
          <w:tcPr>
            <w:tcW w:w="721" w:type="dxa"/>
            <w:shd w:val="clear" w:color="auto" w:fill="auto"/>
          </w:tcPr>
          <w:p w14:paraId="232331CF" w14:textId="2F42F664" w:rsidR="000209E8" w:rsidRPr="00771DE2" w:rsidDel="007E5982" w:rsidRDefault="000209E8" w:rsidP="000209E8">
            <w:pPr>
              <w:pStyle w:val="TAC"/>
              <w:rPr>
                <w:del w:id="9461" w:author="Huawei" w:date="2023-07-26T12:18:00Z"/>
                <w:sz w:val="16"/>
                <w:szCs w:val="16"/>
              </w:rPr>
            </w:pPr>
          </w:p>
        </w:tc>
        <w:tc>
          <w:tcPr>
            <w:tcW w:w="721" w:type="dxa"/>
            <w:shd w:val="clear" w:color="auto" w:fill="auto"/>
          </w:tcPr>
          <w:p w14:paraId="183A9F61" w14:textId="36F32E79" w:rsidR="000209E8" w:rsidRPr="00771DE2" w:rsidDel="007E5982" w:rsidRDefault="000209E8" w:rsidP="000209E8">
            <w:pPr>
              <w:pStyle w:val="TAC"/>
              <w:rPr>
                <w:del w:id="9462" w:author="Huawei" w:date="2023-07-26T12:18:00Z"/>
                <w:sz w:val="16"/>
                <w:szCs w:val="16"/>
              </w:rPr>
            </w:pPr>
          </w:p>
        </w:tc>
        <w:tc>
          <w:tcPr>
            <w:tcW w:w="721" w:type="dxa"/>
            <w:shd w:val="clear" w:color="auto" w:fill="auto"/>
          </w:tcPr>
          <w:p w14:paraId="1C011A2B" w14:textId="2A4AB120" w:rsidR="000209E8" w:rsidRPr="00771DE2" w:rsidDel="007E5982" w:rsidRDefault="000209E8" w:rsidP="000209E8">
            <w:pPr>
              <w:pStyle w:val="TAC"/>
              <w:rPr>
                <w:del w:id="9463" w:author="Huawei" w:date="2023-07-26T12:18:00Z"/>
                <w:sz w:val="16"/>
                <w:szCs w:val="16"/>
              </w:rPr>
            </w:pPr>
          </w:p>
        </w:tc>
        <w:tc>
          <w:tcPr>
            <w:tcW w:w="721" w:type="dxa"/>
            <w:shd w:val="clear" w:color="auto" w:fill="auto"/>
          </w:tcPr>
          <w:p w14:paraId="7155937F" w14:textId="0E79D1F3" w:rsidR="000209E8" w:rsidRPr="00771DE2" w:rsidDel="007E5982" w:rsidRDefault="000209E8" w:rsidP="000209E8">
            <w:pPr>
              <w:pStyle w:val="TAC"/>
              <w:rPr>
                <w:del w:id="9464" w:author="Huawei" w:date="2023-07-26T12:18:00Z"/>
                <w:sz w:val="16"/>
                <w:szCs w:val="16"/>
              </w:rPr>
            </w:pPr>
          </w:p>
        </w:tc>
        <w:tc>
          <w:tcPr>
            <w:tcW w:w="1283" w:type="dxa"/>
            <w:shd w:val="clear" w:color="auto" w:fill="auto"/>
          </w:tcPr>
          <w:p w14:paraId="7B0871F5" w14:textId="72780907" w:rsidR="000209E8" w:rsidRPr="00771DE2" w:rsidDel="007E5982" w:rsidRDefault="000209E8" w:rsidP="000209E8">
            <w:pPr>
              <w:pStyle w:val="TAC"/>
              <w:rPr>
                <w:del w:id="9465" w:author="Huawei" w:date="2023-07-26T12:18:00Z"/>
                <w:sz w:val="16"/>
                <w:szCs w:val="16"/>
              </w:rPr>
            </w:pPr>
          </w:p>
        </w:tc>
      </w:tr>
      <w:tr w:rsidR="000209E8" w:rsidRPr="00771DE2" w:rsidDel="007E5982" w14:paraId="3B4B3A0D" w14:textId="128602CC" w:rsidTr="000209E8">
        <w:trPr>
          <w:trHeight w:val="210"/>
          <w:del w:id="9466" w:author="Huawei" w:date="2023-07-26T12:18:00Z"/>
        </w:trPr>
        <w:tc>
          <w:tcPr>
            <w:tcW w:w="1334" w:type="dxa"/>
            <w:vMerge w:val="restart"/>
            <w:tcBorders>
              <w:top w:val="nil"/>
            </w:tcBorders>
            <w:shd w:val="clear" w:color="auto" w:fill="auto"/>
          </w:tcPr>
          <w:p w14:paraId="02366D2D" w14:textId="38B0F800" w:rsidR="000209E8" w:rsidRPr="00771DE2" w:rsidDel="007E5982" w:rsidRDefault="000209E8" w:rsidP="000209E8">
            <w:pPr>
              <w:pStyle w:val="TAC"/>
              <w:rPr>
                <w:del w:id="9467" w:author="Huawei" w:date="2023-07-26T12:18:00Z"/>
                <w:sz w:val="16"/>
                <w:szCs w:val="16"/>
              </w:rPr>
            </w:pPr>
            <w:del w:id="9468" w:author="Huawei" w:date="2023-07-26T12:18:00Z">
              <w:r w:rsidRPr="00771DE2" w:rsidDel="007E5982">
                <w:rPr>
                  <w:sz w:val="16"/>
                  <w:szCs w:val="16"/>
                </w:rPr>
                <w:delText>CA_n70A-n71A</w:delText>
              </w:r>
            </w:del>
          </w:p>
        </w:tc>
        <w:tc>
          <w:tcPr>
            <w:tcW w:w="576" w:type="dxa"/>
            <w:vMerge w:val="restart"/>
            <w:shd w:val="clear" w:color="auto" w:fill="auto"/>
            <w:vAlign w:val="center"/>
          </w:tcPr>
          <w:p w14:paraId="7D070B0B" w14:textId="7826E493" w:rsidR="000209E8" w:rsidRPr="00771DE2" w:rsidDel="007E5982" w:rsidRDefault="000209E8" w:rsidP="000209E8">
            <w:pPr>
              <w:pStyle w:val="TAC"/>
              <w:rPr>
                <w:del w:id="9469" w:author="Huawei" w:date="2023-07-26T12:18:00Z"/>
                <w:sz w:val="16"/>
                <w:szCs w:val="16"/>
                <w:lang w:eastAsia="zh-CN"/>
              </w:rPr>
            </w:pPr>
            <w:del w:id="9470" w:author="Huawei" w:date="2023-07-26T12:18:00Z">
              <w:r w:rsidRPr="00771DE2" w:rsidDel="007E5982">
                <w:rPr>
                  <w:sz w:val="16"/>
                  <w:szCs w:val="16"/>
                  <w:lang w:eastAsia="zh-CN"/>
                </w:rPr>
                <w:delText>1</w:delText>
              </w:r>
            </w:del>
          </w:p>
        </w:tc>
        <w:tc>
          <w:tcPr>
            <w:tcW w:w="634" w:type="dxa"/>
            <w:vMerge w:val="restart"/>
            <w:shd w:val="clear" w:color="auto" w:fill="auto"/>
            <w:vAlign w:val="center"/>
          </w:tcPr>
          <w:p w14:paraId="123FB1F1" w14:textId="54206B55" w:rsidR="000209E8" w:rsidRPr="00771DE2" w:rsidDel="007E5982" w:rsidRDefault="000209E8" w:rsidP="000209E8">
            <w:pPr>
              <w:pStyle w:val="TAC"/>
              <w:rPr>
                <w:del w:id="9471" w:author="Huawei" w:date="2023-07-26T12:18:00Z"/>
                <w:rFonts w:eastAsia="Calibri"/>
                <w:sz w:val="16"/>
                <w:szCs w:val="16"/>
              </w:rPr>
            </w:pPr>
            <w:del w:id="9472"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309A2838" w14:textId="7AC27557" w:rsidR="000209E8" w:rsidRPr="00771DE2" w:rsidDel="007E5982" w:rsidRDefault="000209E8" w:rsidP="000209E8">
            <w:pPr>
              <w:pStyle w:val="TAC"/>
              <w:rPr>
                <w:del w:id="9473" w:author="Huawei" w:date="2023-07-26T12:18:00Z"/>
                <w:sz w:val="16"/>
                <w:szCs w:val="16"/>
                <w:lang w:eastAsia="zh-CN"/>
              </w:rPr>
            </w:pPr>
            <w:del w:id="9474" w:author="Huawei" w:date="2023-07-26T12:18:00Z">
              <w:r w:rsidRPr="00771DE2" w:rsidDel="007E5982">
                <w:rPr>
                  <w:sz w:val="16"/>
                  <w:szCs w:val="16"/>
                  <w:lang w:eastAsia="zh-CN"/>
                </w:rPr>
                <w:delText>15</w:delText>
              </w:r>
            </w:del>
          </w:p>
        </w:tc>
        <w:tc>
          <w:tcPr>
            <w:tcW w:w="1270" w:type="dxa"/>
            <w:vMerge w:val="restart"/>
            <w:shd w:val="clear" w:color="auto" w:fill="auto"/>
          </w:tcPr>
          <w:p w14:paraId="2505B2A1" w14:textId="111C862A" w:rsidR="000209E8" w:rsidRPr="00771DE2" w:rsidDel="007E5982" w:rsidRDefault="000209E8" w:rsidP="000209E8">
            <w:pPr>
              <w:pStyle w:val="TAC"/>
              <w:rPr>
                <w:del w:id="9475" w:author="Huawei" w:date="2023-07-26T12:18:00Z"/>
                <w:sz w:val="16"/>
                <w:szCs w:val="16"/>
              </w:rPr>
            </w:pPr>
          </w:p>
        </w:tc>
        <w:tc>
          <w:tcPr>
            <w:tcW w:w="931" w:type="dxa"/>
            <w:vMerge w:val="restart"/>
            <w:shd w:val="clear" w:color="auto" w:fill="auto"/>
          </w:tcPr>
          <w:p w14:paraId="66A28C80" w14:textId="0E53C0F8" w:rsidR="000209E8" w:rsidRPr="00771DE2" w:rsidDel="007E5982" w:rsidRDefault="000209E8" w:rsidP="000209E8">
            <w:pPr>
              <w:pStyle w:val="TAC"/>
              <w:rPr>
                <w:del w:id="9476" w:author="Huawei" w:date="2023-07-26T12:18:00Z"/>
                <w:sz w:val="16"/>
                <w:szCs w:val="16"/>
              </w:rPr>
            </w:pPr>
          </w:p>
        </w:tc>
        <w:tc>
          <w:tcPr>
            <w:tcW w:w="721" w:type="dxa"/>
            <w:vMerge w:val="restart"/>
            <w:shd w:val="clear" w:color="auto" w:fill="auto"/>
          </w:tcPr>
          <w:p w14:paraId="04F4E551" w14:textId="3E1E970D" w:rsidR="000209E8" w:rsidRPr="00771DE2" w:rsidDel="007E5982" w:rsidRDefault="000209E8" w:rsidP="000209E8">
            <w:pPr>
              <w:pStyle w:val="TAC"/>
              <w:rPr>
                <w:del w:id="9477" w:author="Huawei" w:date="2023-07-26T12:18:00Z"/>
                <w:sz w:val="16"/>
                <w:szCs w:val="16"/>
              </w:rPr>
            </w:pPr>
          </w:p>
        </w:tc>
        <w:tc>
          <w:tcPr>
            <w:tcW w:w="1185" w:type="dxa"/>
            <w:vMerge w:val="restart"/>
            <w:shd w:val="clear" w:color="auto" w:fill="auto"/>
          </w:tcPr>
          <w:p w14:paraId="420E0D99" w14:textId="3695A6F7" w:rsidR="000209E8" w:rsidRPr="00771DE2" w:rsidDel="007E5982" w:rsidRDefault="000209E8" w:rsidP="000209E8">
            <w:pPr>
              <w:pStyle w:val="TAC"/>
              <w:rPr>
                <w:del w:id="9478" w:author="Huawei" w:date="2023-07-26T12:18:00Z"/>
                <w:sz w:val="16"/>
                <w:szCs w:val="16"/>
              </w:rPr>
            </w:pPr>
          </w:p>
        </w:tc>
        <w:tc>
          <w:tcPr>
            <w:tcW w:w="721" w:type="dxa"/>
            <w:shd w:val="clear" w:color="auto" w:fill="auto"/>
          </w:tcPr>
          <w:p w14:paraId="302C70C3" w14:textId="26331205" w:rsidR="000209E8" w:rsidRPr="00771DE2" w:rsidDel="007E5982" w:rsidRDefault="000209E8" w:rsidP="000209E8">
            <w:pPr>
              <w:pStyle w:val="TAC"/>
              <w:rPr>
                <w:del w:id="9479" w:author="Huawei" w:date="2023-07-26T12:18:00Z"/>
                <w:sz w:val="16"/>
                <w:szCs w:val="16"/>
              </w:rPr>
            </w:pPr>
            <w:del w:id="9480" w:author="Huawei" w:date="2023-07-26T12:18:00Z">
              <w:r w:rsidRPr="00771DE2" w:rsidDel="007E5982">
                <w:rPr>
                  <w:sz w:val="16"/>
                  <w:szCs w:val="16"/>
                </w:rPr>
                <w:delText>-92.7 +4.1 +TT</w:delText>
              </w:r>
            </w:del>
          </w:p>
        </w:tc>
        <w:tc>
          <w:tcPr>
            <w:tcW w:w="721" w:type="dxa"/>
            <w:vMerge w:val="restart"/>
            <w:shd w:val="clear" w:color="auto" w:fill="auto"/>
          </w:tcPr>
          <w:p w14:paraId="33EEBBF0" w14:textId="10471DD0" w:rsidR="000209E8" w:rsidRPr="00771DE2" w:rsidDel="007E5982" w:rsidRDefault="000209E8" w:rsidP="000209E8">
            <w:pPr>
              <w:pStyle w:val="TAC"/>
              <w:rPr>
                <w:del w:id="9481" w:author="Huawei" w:date="2023-07-26T12:18:00Z"/>
                <w:sz w:val="16"/>
                <w:szCs w:val="16"/>
              </w:rPr>
            </w:pPr>
          </w:p>
        </w:tc>
        <w:tc>
          <w:tcPr>
            <w:tcW w:w="721" w:type="dxa"/>
            <w:vMerge w:val="restart"/>
            <w:shd w:val="clear" w:color="auto" w:fill="auto"/>
          </w:tcPr>
          <w:p w14:paraId="68ACAA85" w14:textId="134F7FCB" w:rsidR="000209E8" w:rsidRPr="00771DE2" w:rsidDel="007E5982" w:rsidRDefault="000209E8" w:rsidP="000209E8">
            <w:pPr>
              <w:pStyle w:val="TAC"/>
              <w:rPr>
                <w:del w:id="9482" w:author="Huawei" w:date="2023-07-26T12:18:00Z"/>
                <w:sz w:val="16"/>
                <w:szCs w:val="16"/>
              </w:rPr>
            </w:pPr>
          </w:p>
        </w:tc>
        <w:tc>
          <w:tcPr>
            <w:tcW w:w="721" w:type="dxa"/>
            <w:vMerge w:val="restart"/>
            <w:shd w:val="clear" w:color="auto" w:fill="auto"/>
          </w:tcPr>
          <w:p w14:paraId="4316A355" w14:textId="6BE6504E" w:rsidR="000209E8" w:rsidRPr="00771DE2" w:rsidDel="007E5982" w:rsidRDefault="000209E8" w:rsidP="000209E8">
            <w:pPr>
              <w:pStyle w:val="TAC"/>
              <w:rPr>
                <w:del w:id="9483" w:author="Huawei" w:date="2023-07-26T12:18:00Z"/>
                <w:sz w:val="16"/>
                <w:szCs w:val="16"/>
              </w:rPr>
            </w:pPr>
          </w:p>
        </w:tc>
        <w:tc>
          <w:tcPr>
            <w:tcW w:w="721" w:type="dxa"/>
            <w:vMerge w:val="restart"/>
            <w:shd w:val="clear" w:color="auto" w:fill="auto"/>
          </w:tcPr>
          <w:p w14:paraId="5684C6C0" w14:textId="7DA3BE10" w:rsidR="000209E8" w:rsidRPr="00771DE2" w:rsidDel="007E5982" w:rsidRDefault="000209E8" w:rsidP="000209E8">
            <w:pPr>
              <w:pStyle w:val="TAC"/>
              <w:rPr>
                <w:del w:id="9484" w:author="Huawei" w:date="2023-07-26T12:18:00Z"/>
                <w:sz w:val="16"/>
                <w:szCs w:val="16"/>
              </w:rPr>
            </w:pPr>
          </w:p>
        </w:tc>
        <w:tc>
          <w:tcPr>
            <w:tcW w:w="721" w:type="dxa"/>
            <w:vMerge w:val="restart"/>
            <w:shd w:val="clear" w:color="auto" w:fill="auto"/>
          </w:tcPr>
          <w:p w14:paraId="3EC9898B" w14:textId="0DBF643A" w:rsidR="000209E8" w:rsidRPr="00771DE2" w:rsidDel="007E5982" w:rsidRDefault="000209E8" w:rsidP="000209E8">
            <w:pPr>
              <w:pStyle w:val="TAC"/>
              <w:rPr>
                <w:del w:id="9485" w:author="Huawei" w:date="2023-07-26T12:18:00Z"/>
                <w:sz w:val="16"/>
                <w:szCs w:val="16"/>
              </w:rPr>
            </w:pPr>
          </w:p>
        </w:tc>
        <w:tc>
          <w:tcPr>
            <w:tcW w:w="721" w:type="dxa"/>
            <w:vMerge w:val="restart"/>
            <w:shd w:val="clear" w:color="auto" w:fill="auto"/>
          </w:tcPr>
          <w:p w14:paraId="54AE7283" w14:textId="0274B4A7" w:rsidR="000209E8" w:rsidRPr="00771DE2" w:rsidDel="007E5982" w:rsidRDefault="000209E8" w:rsidP="000209E8">
            <w:pPr>
              <w:pStyle w:val="TAC"/>
              <w:rPr>
                <w:del w:id="9486" w:author="Huawei" w:date="2023-07-26T12:18:00Z"/>
                <w:sz w:val="16"/>
                <w:szCs w:val="16"/>
              </w:rPr>
            </w:pPr>
          </w:p>
        </w:tc>
        <w:tc>
          <w:tcPr>
            <w:tcW w:w="721" w:type="dxa"/>
            <w:vMerge w:val="restart"/>
            <w:shd w:val="clear" w:color="auto" w:fill="auto"/>
          </w:tcPr>
          <w:p w14:paraId="436BDD56" w14:textId="52432B41" w:rsidR="000209E8" w:rsidRPr="00771DE2" w:rsidDel="007E5982" w:rsidRDefault="000209E8" w:rsidP="000209E8">
            <w:pPr>
              <w:pStyle w:val="TAC"/>
              <w:rPr>
                <w:del w:id="9487" w:author="Huawei" w:date="2023-07-26T12:18:00Z"/>
                <w:sz w:val="16"/>
                <w:szCs w:val="16"/>
              </w:rPr>
            </w:pPr>
          </w:p>
        </w:tc>
        <w:tc>
          <w:tcPr>
            <w:tcW w:w="1283" w:type="dxa"/>
            <w:vMerge w:val="restart"/>
            <w:shd w:val="clear" w:color="auto" w:fill="auto"/>
          </w:tcPr>
          <w:p w14:paraId="1C170C9A" w14:textId="75DF4C7B" w:rsidR="000209E8" w:rsidRPr="00771DE2" w:rsidDel="007E5982" w:rsidRDefault="000209E8" w:rsidP="000209E8">
            <w:pPr>
              <w:pStyle w:val="TAC"/>
              <w:rPr>
                <w:del w:id="9488" w:author="Huawei" w:date="2023-07-26T12:18:00Z"/>
                <w:sz w:val="16"/>
                <w:szCs w:val="16"/>
              </w:rPr>
            </w:pPr>
          </w:p>
        </w:tc>
      </w:tr>
      <w:tr w:rsidR="000209E8" w:rsidRPr="00771DE2" w:rsidDel="007E5982" w14:paraId="15216E3E" w14:textId="46597AAA" w:rsidTr="000209E8">
        <w:trPr>
          <w:trHeight w:val="210"/>
          <w:del w:id="9489" w:author="Huawei" w:date="2023-07-26T12:18:00Z"/>
        </w:trPr>
        <w:tc>
          <w:tcPr>
            <w:tcW w:w="1334" w:type="dxa"/>
            <w:vMerge/>
            <w:shd w:val="clear" w:color="auto" w:fill="auto"/>
          </w:tcPr>
          <w:p w14:paraId="4FFED0D9" w14:textId="3A26062E" w:rsidR="000209E8" w:rsidRPr="00771DE2" w:rsidDel="007E5982" w:rsidRDefault="000209E8" w:rsidP="000209E8">
            <w:pPr>
              <w:pStyle w:val="TAC"/>
              <w:rPr>
                <w:del w:id="9490" w:author="Huawei" w:date="2023-07-26T12:18:00Z"/>
                <w:sz w:val="16"/>
                <w:szCs w:val="16"/>
              </w:rPr>
            </w:pPr>
          </w:p>
        </w:tc>
        <w:tc>
          <w:tcPr>
            <w:tcW w:w="576" w:type="dxa"/>
            <w:vMerge/>
            <w:shd w:val="clear" w:color="auto" w:fill="auto"/>
            <w:vAlign w:val="center"/>
          </w:tcPr>
          <w:p w14:paraId="7D9F03A6" w14:textId="5FC7E3C8" w:rsidR="000209E8" w:rsidRPr="00771DE2" w:rsidDel="007E5982" w:rsidRDefault="000209E8" w:rsidP="000209E8">
            <w:pPr>
              <w:pStyle w:val="TAC"/>
              <w:rPr>
                <w:del w:id="9491" w:author="Huawei" w:date="2023-07-26T12:18:00Z"/>
                <w:sz w:val="16"/>
                <w:szCs w:val="16"/>
                <w:lang w:eastAsia="zh-CN"/>
              </w:rPr>
            </w:pPr>
          </w:p>
        </w:tc>
        <w:tc>
          <w:tcPr>
            <w:tcW w:w="634" w:type="dxa"/>
            <w:vMerge/>
            <w:shd w:val="clear" w:color="auto" w:fill="auto"/>
            <w:vAlign w:val="center"/>
          </w:tcPr>
          <w:p w14:paraId="585BE9F2" w14:textId="127A5E07" w:rsidR="000209E8" w:rsidRPr="00771DE2" w:rsidDel="007E5982" w:rsidRDefault="000209E8" w:rsidP="000209E8">
            <w:pPr>
              <w:pStyle w:val="TAC"/>
              <w:rPr>
                <w:del w:id="9492" w:author="Huawei" w:date="2023-07-26T12:18:00Z"/>
                <w:sz w:val="16"/>
                <w:szCs w:val="16"/>
                <w:lang w:eastAsia="zh-CN"/>
              </w:rPr>
            </w:pPr>
          </w:p>
        </w:tc>
        <w:tc>
          <w:tcPr>
            <w:tcW w:w="576" w:type="dxa"/>
            <w:vMerge/>
            <w:shd w:val="clear" w:color="auto" w:fill="auto"/>
            <w:vAlign w:val="center"/>
          </w:tcPr>
          <w:p w14:paraId="592ABF74" w14:textId="7B75FB5F" w:rsidR="000209E8" w:rsidRPr="00771DE2" w:rsidDel="007E5982" w:rsidRDefault="000209E8" w:rsidP="000209E8">
            <w:pPr>
              <w:pStyle w:val="TAC"/>
              <w:rPr>
                <w:del w:id="9493" w:author="Huawei" w:date="2023-07-26T12:18:00Z"/>
                <w:sz w:val="16"/>
                <w:szCs w:val="16"/>
                <w:lang w:eastAsia="zh-CN"/>
              </w:rPr>
            </w:pPr>
          </w:p>
        </w:tc>
        <w:tc>
          <w:tcPr>
            <w:tcW w:w="1270" w:type="dxa"/>
            <w:vMerge/>
            <w:shd w:val="clear" w:color="auto" w:fill="auto"/>
          </w:tcPr>
          <w:p w14:paraId="57FFBD79" w14:textId="78395AA1" w:rsidR="000209E8" w:rsidRPr="00771DE2" w:rsidDel="007E5982" w:rsidRDefault="000209E8" w:rsidP="000209E8">
            <w:pPr>
              <w:pStyle w:val="TAC"/>
              <w:rPr>
                <w:del w:id="9494" w:author="Huawei" w:date="2023-07-26T12:18:00Z"/>
                <w:sz w:val="16"/>
                <w:szCs w:val="16"/>
              </w:rPr>
            </w:pPr>
          </w:p>
        </w:tc>
        <w:tc>
          <w:tcPr>
            <w:tcW w:w="931" w:type="dxa"/>
            <w:vMerge/>
            <w:shd w:val="clear" w:color="auto" w:fill="auto"/>
          </w:tcPr>
          <w:p w14:paraId="0914C039" w14:textId="4B56BAB7" w:rsidR="000209E8" w:rsidRPr="00771DE2" w:rsidDel="007E5982" w:rsidRDefault="000209E8" w:rsidP="000209E8">
            <w:pPr>
              <w:pStyle w:val="TAC"/>
              <w:rPr>
                <w:del w:id="9495" w:author="Huawei" w:date="2023-07-26T12:18:00Z"/>
                <w:sz w:val="16"/>
                <w:szCs w:val="16"/>
              </w:rPr>
            </w:pPr>
          </w:p>
        </w:tc>
        <w:tc>
          <w:tcPr>
            <w:tcW w:w="721" w:type="dxa"/>
            <w:vMerge/>
            <w:shd w:val="clear" w:color="auto" w:fill="auto"/>
          </w:tcPr>
          <w:p w14:paraId="7C1F0872" w14:textId="5945CB6E" w:rsidR="000209E8" w:rsidRPr="00771DE2" w:rsidDel="007E5982" w:rsidRDefault="000209E8" w:rsidP="000209E8">
            <w:pPr>
              <w:pStyle w:val="TAC"/>
              <w:rPr>
                <w:del w:id="9496" w:author="Huawei" w:date="2023-07-26T12:18:00Z"/>
                <w:sz w:val="16"/>
                <w:szCs w:val="16"/>
              </w:rPr>
            </w:pPr>
          </w:p>
        </w:tc>
        <w:tc>
          <w:tcPr>
            <w:tcW w:w="1185" w:type="dxa"/>
            <w:vMerge/>
            <w:shd w:val="clear" w:color="auto" w:fill="auto"/>
          </w:tcPr>
          <w:p w14:paraId="4D93F107" w14:textId="659A29B4" w:rsidR="000209E8" w:rsidRPr="00771DE2" w:rsidDel="007E5982" w:rsidRDefault="000209E8" w:rsidP="000209E8">
            <w:pPr>
              <w:pStyle w:val="TAC"/>
              <w:rPr>
                <w:del w:id="9497" w:author="Huawei" w:date="2023-07-26T12:18:00Z"/>
                <w:sz w:val="16"/>
                <w:szCs w:val="16"/>
              </w:rPr>
            </w:pPr>
          </w:p>
        </w:tc>
        <w:tc>
          <w:tcPr>
            <w:tcW w:w="721" w:type="dxa"/>
            <w:shd w:val="clear" w:color="auto" w:fill="auto"/>
          </w:tcPr>
          <w:p w14:paraId="3F927DDF" w14:textId="0B92342E" w:rsidR="000209E8" w:rsidRPr="00771DE2" w:rsidDel="007E5982" w:rsidRDefault="000209E8" w:rsidP="000209E8">
            <w:pPr>
              <w:pStyle w:val="TAC"/>
              <w:rPr>
                <w:del w:id="9498" w:author="Huawei" w:date="2023-07-26T12:18:00Z"/>
                <w:sz w:val="16"/>
                <w:szCs w:val="16"/>
              </w:rPr>
            </w:pPr>
            <w:del w:id="9499" w:author="Huawei" w:date="2023-07-26T12:18:00Z">
              <w:r w:rsidRPr="00771DE2" w:rsidDel="007E5982">
                <w:rPr>
                  <w:sz w:val="16"/>
                  <w:szCs w:val="16"/>
                </w:rPr>
                <w:delText>-92.7 -2.7 +4.1 +TT</w:delText>
              </w:r>
              <w:r w:rsidRPr="00771DE2" w:rsidDel="007E5982">
                <w:rPr>
                  <w:sz w:val="16"/>
                  <w:szCs w:val="16"/>
                  <w:vertAlign w:val="superscript"/>
                </w:rPr>
                <w:delText>4</w:delText>
              </w:r>
            </w:del>
          </w:p>
        </w:tc>
        <w:tc>
          <w:tcPr>
            <w:tcW w:w="721" w:type="dxa"/>
            <w:vMerge/>
            <w:shd w:val="clear" w:color="auto" w:fill="auto"/>
          </w:tcPr>
          <w:p w14:paraId="71F3B62A" w14:textId="02E87D04" w:rsidR="000209E8" w:rsidRPr="00771DE2" w:rsidDel="007E5982" w:rsidRDefault="000209E8" w:rsidP="000209E8">
            <w:pPr>
              <w:pStyle w:val="TAC"/>
              <w:rPr>
                <w:del w:id="9500" w:author="Huawei" w:date="2023-07-26T12:18:00Z"/>
                <w:sz w:val="16"/>
                <w:szCs w:val="16"/>
              </w:rPr>
            </w:pPr>
          </w:p>
        </w:tc>
        <w:tc>
          <w:tcPr>
            <w:tcW w:w="721" w:type="dxa"/>
            <w:vMerge/>
            <w:shd w:val="clear" w:color="auto" w:fill="auto"/>
          </w:tcPr>
          <w:p w14:paraId="2DA06783" w14:textId="2C10ADB0" w:rsidR="000209E8" w:rsidRPr="00771DE2" w:rsidDel="007E5982" w:rsidRDefault="000209E8" w:rsidP="000209E8">
            <w:pPr>
              <w:pStyle w:val="TAC"/>
              <w:rPr>
                <w:del w:id="9501" w:author="Huawei" w:date="2023-07-26T12:18:00Z"/>
                <w:sz w:val="16"/>
                <w:szCs w:val="16"/>
              </w:rPr>
            </w:pPr>
          </w:p>
        </w:tc>
        <w:tc>
          <w:tcPr>
            <w:tcW w:w="721" w:type="dxa"/>
            <w:vMerge/>
            <w:shd w:val="clear" w:color="auto" w:fill="auto"/>
          </w:tcPr>
          <w:p w14:paraId="7DAFE8F9" w14:textId="16E40B5D" w:rsidR="000209E8" w:rsidRPr="00771DE2" w:rsidDel="007E5982" w:rsidRDefault="000209E8" w:rsidP="000209E8">
            <w:pPr>
              <w:pStyle w:val="TAC"/>
              <w:rPr>
                <w:del w:id="9502" w:author="Huawei" w:date="2023-07-26T12:18:00Z"/>
                <w:sz w:val="16"/>
                <w:szCs w:val="16"/>
              </w:rPr>
            </w:pPr>
          </w:p>
        </w:tc>
        <w:tc>
          <w:tcPr>
            <w:tcW w:w="721" w:type="dxa"/>
            <w:vMerge/>
            <w:shd w:val="clear" w:color="auto" w:fill="auto"/>
          </w:tcPr>
          <w:p w14:paraId="6089973C" w14:textId="4594B1C5" w:rsidR="000209E8" w:rsidRPr="00771DE2" w:rsidDel="007E5982" w:rsidRDefault="000209E8" w:rsidP="000209E8">
            <w:pPr>
              <w:pStyle w:val="TAC"/>
              <w:rPr>
                <w:del w:id="9503" w:author="Huawei" w:date="2023-07-26T12:18:00Z"/>
                <w:sz w:val="16"/>
                <w:szCs w:val="16"/>
              </w:rPr>
            </w:pPr>
          </w:p>
        </w:tc>
        <w:tc>
          <w:tcPr>
            <w:tcW w:w="721" w:type="dxa"/>
            <w:vMerge/>
            <w:shd w:val="clear" w:color="auto" w:fill="auto"/>
          </w:tcPr>
          <w:p w14:paraId="197BBF87" w14:textId="7474BB3D" w:rsidR="000209E8" w:rsidRPr="00771DE2" w:rsidDel="007E5982" w:rsidRDefault="000209E8" w:rsidP="000209E8">
            <w:pPr>
              <w:pStyle w:val="TAC"/>
              <w:rPr>
                <w:del w:id="9504" w:author="Huawei" w:date="2023-07-26T12:18:00Z"/>
                <w:sz w:val="16"/>
                <w:szCs w:val="16"/>
              </w:rPr>
            </w:pPr>
          </w:p>
        </w:tc>
        <w:tc>
          <w:tcPr>
            <w:tcW w:w="721" w:type="dxa"/>
            <w:vMerge/>
            <w:shd w:val="clear" w:color="auto" w:fill="auto"/>
          </w:tcPr>
          <w:p w14:paraId="3B6F52A5" w14:textId="3D4009D9" w:rsidR="000209E8" w:rsidRPr="00771DE2" w:rsidDel="007E5982" w:rsidRDefault="000209E8" w:rsidP="000209E8">
            <w:pPr>
              <w:pStyle w:val="TAC"/>
              <w:rPr>
                <w:del w:id="9505" w:author="Huawei" w:date="2023-07-26T12:18:00Z"/>
                <w:sz w:val="16"/>
                <w:szCs w:val="16"/>
              </w:rPr>
            </w:pPr>
          </w:p>
        </w:tc>
        <w:tc>
          <w:tcPr>
            <w:tcW w:w="721" w:type="dxa"/>
            <w:vMerge/>
            <w:shd w:val="clear" w:color="auto" w:fill="auto"/>
          </w:tcPr>
          <w:p w14:paraId="38C24B0D" w14:textId="5CC698E1" w:rsidR="000209E8" w:rsidRPr="00771DE2" w:rsidDel="007E5982" w:rsidRDefault="000209E8" w:rsidP="000209E8">
            <w:pPr>
              <w:pStyle w:val="TAC"/>
              <w:rPr>
                <w:del w:id="9506" w:author="Huawei" w:date="2023-07-26T12:18:00Z"/>
                <w:sz w:val="16"/>
                <w:szCs w:val="16"/>
              </w:rPr>
            </w:pPr>
          </w:p>
        </w:tc>
        <w:tc>
          <w:tcPr>
            <w:tcW w:w="1283" w:type="dxa"/>
            <w:vMerge/>
            <w:shd w:val="clear" w:color="auto" w:fill="auto"/>
          </w:tcPr>
          <w:p w14:paraId="10C5F3AA" w14:textId="49E3E1C7" w:rsidR="000209E8" w:rsidRPr="00771DE2" w:rsidDel="007E5982" w:rsidRDefault="000209E8" w:rsidP="000209E8">
            <w:pPr>
              <w:pStyle w:val="TAC"/>
              <w:rPr>
                <w:del w:id="9507" w:author="Huawei" w:date="2023-07-26T12:18:00Z"/>
                <w:sz w:val="16"/>
                <w:szCs w:val="16"/>
              </w:rPr>
            </w:pPr>
          </w:p>
        </w:tc>
      </w:tr>
      <w:tr w:rsidR="000209E8" w:rsidRPr="00771DE2" w:rsidDel="007E5982" w14:paraId="234599F3" w14:textId="4FA058E5" w:rsidTr="000209E8">
        <w:trPr>
          <w:trHeight w:val="210"/>
          <w:del w:id="9508" w:author="Huawei" w:date="2023-07-26T12:18:00Z"/>
        </w:trPr>
        <w:tc>
          <w:tcPr>
            <w:tcW w:w="1334" w:type="dxa"/>
            <w:vMerge/>
            <w:shd w:val="clear" w:color="auto" w:fill="auto"/>
          </w:tcPr>
          <w:p w14:paraId="3E8EFDD1" w14:textId="71C3B0C2" w:rsidR="000209E8" w:rsidRPr="00771DE2" w:rsidDel="007E5982" w:rsidRDefault="000209E8" w:rsidP="000209E8">
            <w:pPr>
              <w:pStyle w:val="TAC"/>
              <w:rPr>
                <w:del w:id="9509" w:author="Huawei" w:date="2023-07-26T12:18:00Z"/>
                <w:sz w:val="16"/>
                <w:szCs w:val="16"/>
              </w:rPr>
            </w:pPr>
          </w:p>
        </w:tc>
        <w:tc>
          <w:tcPr>
            <w:tcW w:w="576" w:type="dxa"/>
            <w:vMerge w:val="restart"/>
            <w:shd w:val="clear" w:color="auto" w:fill="auto"/>
          </w:tcPr>
          <w:p w14:paraId="0EAC04BC" w14:textId="7B60FCFB" w:rsidR="000209E8" w:rsidRPr="00771DE2" w:rsidDel="007E5982" w:rsidRDefault="000209E8" w:rsidP="000209E8">
            <w:pPr>
              <w:pStyle w:val="TAC"/>
              <w:rPr>
                <w:del w:id="9510" w:author="Huawei" w:date="2023-07-26T12:18:00Z"/>
                <w:sz w:val="16"/>
                <w:szCs w:val="16"/>
                <w:lang w:eastAsia="zh-CN"/>
              </w:rPr>
            </w:pPr>
            <w:del w:id="9511" w:author="Huawei" w:date="2023-07-26T12:18:00Z">
              <w:r w:rsidRPr="00771DE2" w:rsidDel="007E5982">
                <w:rPr>
                  <w:sz w:val="16"/>
                  <w:szCs w:val="16"/>
                  <w:lang w:eastAsia="zh-CN"/>
                </w:rPr>
                <w:delText>2</w:delText>
              </w:r>
            </w:del>
          </w:p>
        </w:tc>
        <w:tc>
          <w:tcPr>
            <w:tcW w:w="634" w:type="dxa"/>
            <w:vMerge w:val="restart"/>
            <w:shd w:val="clear" w:color="auto" w:fill="auto"/>
            <w:vAlign w:val="center"/>
          </w:tcPr>
          <w:p w14:paraId="783E508C" w14:textId="7CE78DBE" w:rsidR="000209E8" w:rsidRPr="00771DE2" w:rsidDel="007E5982" w:rsidRDefault="000209E8" w:rsidP="000209E8">
            <w:pPr>
              <w:pStyle w:val="TAC"/>
              <w:rPr>
                <w:del w:id="9512" w:author="Huawei" w:date="2023-07-26T12:18:00Z"/>
                <w:rFonts w:eastAsia="Calibri"/>
                <w:sz w:val="16"/>
                <w:szCs w:val="16"/>
              </w:rPr>
            </w:pPr>
            <w:del w:id="9513"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09A50A2B" w14:textId="5A35B359" w:rsidR="000209E8" w:rsidRPr="00771DE2" w:rsidDel="007E5982" w:rsidRDefault="000209E8" w:rsidP="000209E8">
            <w:pPr>
              <w:pStyle w:val="TAC"/>
              <w:rPr>
                <w:del w:id="9514" w:author="Huawei" w:date="2023-07-26T12:18:00Z"/>
                <w:sz w:val="16"/>
                <w:szCs w:val="16"/>
                <w:lang w:eastAsia="zh-CN"/>
              </w:rPr>
            </w:pPr>
            <w:del w:id="9515" w:author="Huawei" w:date="2023-07-26T12:18:00Z">
              <w:r w:rsidRPr="00771DE2" w:rsidDel="007E5982">
                <w:rPr>
                  <w:sz w:val="16"/>
                  <w:szCs w:val="16"/>
                  <w:lang w:eastAsia="zh-CN"/>
                </w:rPr>
                <w:delText>15</w:delText>
              </w:r>
            </w:del>
          </w:p>
        </w:tc>
        <w:tc>
          <w:tcPr>
            <w:tcW w:w="1270" w:type="dxa"/>
            <w:shd w:val="clear" w:color="auto" w:fill="auto"/>
          </w:tcPr>
          <w:p w14:paraId="1B83B81D" w14:textId="592E4AF3" w:rsidR="000209E8" w:rsidRPr="00771DE2" w:rsidDel="007E5982" w:rsidRDefault="000209E8" w:rsidP="000209E8">
            <w:pPr>
              <w:pStyle w:val="TAC"/>
              <w:rPr>
                <w:del w:id="9516" w:author="Huawei" w:date="2023-07-26T12:18:00Z"/>
                <w:sz w:val="16"/>
                <w:szCs w:val="16"/>
              </w:rPr>
            </w:pPr>
            <w:del w:id="9517" w:author="Huawei" w:date="2023-07-26T12:18:00Z">
              <w:r w:rsidRPr="00771DE2" w:rsidDel="007E5982">
                <w:rPr>
                  <w:sz w:val="16"/>
                  <w:szCs w:val="16"/>
                </w:rPr>
                <w:delText>-100.0 +9.9 +TT</w:delText>
              </w:r>
            </w:del>
          </w:p>
        </w:tc>
        <w:tc>
          <w:tcPr>
            <w:tcW w:w="931" w:type="dxa"/>
            <w:vMerge w:val="restart"/>
            <w:shd w:val="clear" w:color="auto" w:fill="auto"/>
          </w:tcPr>
          <w:p w14:paraId="273AF59F" w14:textId="5FFE4283" w:rsidR="000209E8" w:rsidRPr="00771DE2" w:rsidDel="007E5982" w:rsidRDefault="000209E8" w:rsidP="000209E8">
            <w:pPr>
              <w:pStyle w:val="TAC"/>
              <w:rPr>
                <w:del w:id="9518" w:author="Huawei" w:date="2023-07-26T12:18:00Z"/>
                <w:sz w:val="16"/>
                <w:szCs w:val="16"/>
              </w:rPr>
            </w:pPr>
          </w:p>
        </w:tc>
        <w:tc>
          <w:tcPr>
            <w:tcW w:w="721" w:type="dxa"/>
            <w:vMerge w:val="restart"/>
            <w:shd w:val="clear" w:color="auto" w:fill="auto"/>
          </w:tcPr>
          <w:p w14:paraId="1BED9A5F" w14:textId="384A8D8E" w:rsidR="000209E8" w:rsidRPr="00771DE2" w:rsidDel="007E5982" w:rsidRDefault="000209E8" w:rsidP="000209E8">
            <w:pPr>
              <w:pStyle w:val="TAC"/>
              <w:rPr>
                <w:del w:id="9519" w:author="Huawei" w:date="2023-07-26T12:18:00Z"/>
                <w:sz w:val="16"/>
                <w:szCs w:val="16"/>
              </w:rPr>
            </w:pPr>
          </w:p>
        </w:tc>
        <w:tc>
          <w:tcPr>
            <w:tcW w:w="1185" w:type="dxa"/>
            <w:vMerge w:val="restart"/>
            <w:shd w:val="clear" w:color="auto" w:fill="auto"/>
          </w:tcPr>
          <w:p w14:paraId="0547FE8A" w14:textId="1F2564FE" w:rsidR="000209E8" w:rsidRPr="00771DE2" w:rsidDel="007E5982" w:rsidRDefault="000209E8" w:rsidP="000209E8">
            <w:pPr>
              <w:pStyle w:val="TAC"/>
              <w:rPr>
                <w:del w:id="9520" w:author="Huawei" w:date="2023-07-26T12:18:00Z"/>
                <w:sz w:val="16"/>
                <w:szCs w:val="16"/>
              </w:rPr>
            </w:pPr>
          </w:p>
        </w:tc>
        <w:tc>
          <w:tcPr>
            <w:tcW w:w="721" w:type="dxa"/>
            <w:vMerge w:val="restart"/>
            <w:shd w:val="clear" w:color="auto" w:fill="auto"/>
          </w:tcPr>
          <w:p w14:paraId="35FCA74F" w14:textId="78A02708" w:rsidR="000209E8" w:rsidRPr="00771DE2" w:rsidDel="007E5982" w:rsidRDefault="000209E8" w:rsidP="000209E8">
            <w:pPr>
              <w:pStyle w:val="TAC"/>
              <w:rPr>
                <w:del w:id="9521" w:author="Huawei" w:date="2023-07-26T12:18:00Z"/>
                <w:sz w:val="16"/>
                <w:szCs w:val="16"/>
              </w:rPr>
            </w:pPr>
          </w:p>
        </w:tc>
        <w:tc>
          <w:tcPr>
            <w:tcW w:w="721" w:type="dxa"/>
            <w:vMerge w:val="restart"/>
            <w:shd w:val="clear" w:color="auto" w:fill="auto"/>
          </w:tcPr>
          <w:p w14:paraId="38AB5DDD" w14:textId="3306580A" w:rsidR="000209E8" w:rsidRPr="00771DE2" w:rsidDel="007E5982" w:rsidRDefault="000209E8" w:rsidP="000209E8">
            <w:pPr>
              <w:pStyle w:val="TAC"/>
              <w:rPr>
                <w:del w:id="9522" w:author="Huawei" w:date="2023-07-26T12:18:00Z"/>
                <w:sz w:val="16"/>
                <w:szCs w:val="16"/>
              </w:rPr>
            </w:pPr>
          </w:p>
        </w:tc>
        <w:tc>
          <w:tcPr>
            <w:tcW w:w="721" w:type="dxa"/>
            <w:vMerge w:val="restart"/>
            <w:shd w:val="clear" w:color="auto" w:fill="auto"/>
          </w:tcPr>
          <w:p w14:paraId="213CAACC" w14:textId="156C5479" w:rsidR="000209E8" w:rsidRPr="00771DE2" w:rsidDel="007E5982" w:rsidRDefault="000209E8" w:rsidP="000209E8">
            <w:pPr>
              <w:pStyle w:val="TAC"/>
              <w:rPr>
                <w:del w:id="9523" w:author="Huawei" w:date="2023-07-26T12:18:00Z"/>
                <w:sz w:val="16"/>
                <w:szCs w:val="16"/>
              </w:rPr>
            </w:pPr>
          </w:p>
        </w:tc>
        <w:tc>
          <w:tcPr>
            <w:tcW w:w="721" w:type="dxa"/>
            <w:vMerge w:val="restart"/>
            <w:shd w:val="clear" w:color="auto" w:fill="auto"/>
          </w:tcPr>
          <w:p w14:paraId="2F7120D6" w14:textId="77F15B74" w:rsidR="000209E8" w:rsidRPr="00771DE2" w:rsidDel="007E5982" w:rsidRDefault="000209E8" w:rsidP="000209E8">
            <w:pPr>
              <w:pStyle w:val="TAC"/>
              <w:rPr>
                <w:del w:id="9524" w:author="Huawei" w:date="2023-07-26T12:18:00Z"/>
                <w:sz w:val="16"/>
                <w:szCs w:val="16"/>
              </w:rPr>
            </w:pPr>
          </w:p>
        </w:tc>
        <w:tc>
          <w:tcPr>
            <w:tcW w:w="721" w:type="dxa"/>
            <w:vMerge w:val="restart"/>
            <w:shd w:val="clear" w:color="auto" w:fill="auto"/>
          </w:tcPr>
          <w:p w14:paraId="22058B95" w14:textId="014E6582" w:rsidR="000209E8" w:rsidRPr="00771DE2" w:rsidDel="007E5982" w:rsidRDefault="000209E8" w:rsidP="000209E8">
            <w:pPr>
              <w:pStyle w:val="TAC"/>
              <w:rPr>
                <w:del w:id="9525" w:author="Huawei" w:date="2023-07-26T12:18:00Z"/>
                <w:sz w:val="16"/>
                <w:szCs w:val="16"/>
              </w:rPr>
            </w:pPr>
          </w:p>
        </w:tc>
        <w:tc>
          <w:tcPr>
            <w:tcW w:w="721" w:type="dxa"/>
            <w:vMerge w:val="restart"/>
            <w:shd w:val="clear" w:color="auto" w:fill="auto"/>
          </w:tcPr>
          <w:p w14:paraId="49C8A4CD" w14:textId="3798E326" w:rsidR="000209E8" w:rsidRPr="00771DE2" w:rsidDel="007E5982" w:rsidRDefault="000209E8" w:rsidP="000209E8">
            <w:pPr>
              <w:pStyle w:val="TAC"/>
              <w:rPr>
                <w:del w:id="9526" w:author="Huawei" w:date="2023-07-26T12:18:00Z"/>
                <w:sz w:val="16"/>
                <w:szCs w:val="16"/>
              </w:rPr>
            </w:pPr>
          </w:p>
        </w:tc>
        <w:tc>
          <w:tcPr>
            <w:tcW w:w="721" w:type="dxa"/>
            <w:vMerge w:val="restart"/>
            <w:shd w:val="clear" w:color="auto" w:fill="auto"/>
          </w:tcPr>
          <w:p w14:paraId="316725DD" w14:textId="7F4F081C" w:rsidR="000209E8" w:rsidRPr="00771DE2" w:rsidDel="007E5982" w:rsidRDefault="000209E8" w:rsidP="000209E8">
            <w:pPr>
              <w:pStyle w:val="TAC"/>
              <w:rPr>
                <w:del w:id="9527" w:author="Huawei" w:date="2023-07-26T12:18:00Z"/>
                <w:sz w:val="16"/>
                <w:szCs w:val="16"/>
              </w:rPr>
            </w:pPr>
          </w:p>
        </w:tc>
        <w:tc>
          <w:tcPr>
            <w:tcW w:w="721" w:type="dxa"/>
            <w:vMerge w:val="restart"/>
            <w:shd w:val="clear" w:color="auto" w:fill="auto"/>
          </w:tcPr>
          <w:p w14:paraId="5D245D82" w14:textId="15F727A4" w:rsidR="000209E8" w:rsidRPr="00771DE2" w:rsidDel="007E5982" w:rsidRDefault="000209E8" w:rsidP="000209E8">
            <w:pPr>
              <w:pStyle w:val="TAC"/>
              <w:rPr>
                <w:del w:id="9528" w:author="Huawei" w:date="2023-07-26T12:18:00Z"/>
                <w:sz w:val="16"/>
                <w:szCs w:val="16"/>
              </w:rPr>
            </w:pPr>
          </w:p>
        </w:tc>
        <w:tc>
          <w:tcPr>
            <w:tcW w:w="1283" w:type="dxa"/>
            <w:vMerge w:val="restart"/>
            <w:shd w:val="clear" w:color="auto" w:fill="auto"/>
          </w:tcPr>
          <w:p w14:paraId="57243657" w14:textId="45B86FA8" w:rsidR="000209E8" w:rsidRPr="00771DE2" w:rsidDel="007E5982" w:rsidRDefault="000209E8" w:rsidP="000209E8">
            <w:pPr>
              <w:pStyle w:val="TAC"/>
              <w:rPr>
                <w:del w:id="9529" w:author="Huawei" w:date="2023-07-26T12:18:00Z"/>
                <w:sz w:val="16"/>
                <w:szCs w:val="16"/>
              </w:rPr>
            </w:pPr>
          </w:p>
        </w:tc>
      </w:tr>
      <w:tr w:rsidR="000209E8" w:rsidRPr="00771DE2" w:rsidDel="007E5982" w14:paraId="5F0088D5" w14:textId="213EBE8B" w:rsidTr="000209E8">
        <w:trPr>
          <w:trHeight w:val="210"/>
          <w:del w:id="9530" w:author="Huawei" w:date="2023-07-26T12:18:00Z"/>
        </w:trPr>
        <w:tc>
          <w:tcPr>
            <w:tcW w:w="1334" w:type="dxa"/>
            <w:vMerge/>
            <w:shd w:val="clear" w:color="auto" w:fill="auto"/>
          </w:tcPr>
          <w:p w14:paraId="402FB9CC" w14:textId="557F335D" w:rsidR="000209E8" w:rsidRPr="00771DE2" w:rsidDel="007E5982" w:rsidRDefault="000209E8" w:rsidP="000209E8">
            <w:pPr>
              <w:pStyle w:val="TAC"/>
              <w:rPr>
                <w:del w:id="9531" w:author="Huawei" w:date="2023-07-26T12:18:00Z"/>
                <w:sz w:val="16"/>
                <w:szCs w:val="16"/>
              </w:rPr>
            </w:pPr>
          </w:p>
        </w:tc>
        <w:tc>
          <w:tcPr>
            <w:tcW w:w="576" w:type="dxa"/>
            <w:vMerge/>
            <w:shd w:val="clear" w:color="auto" w:fill="auto"/>
          </w:tcPr>
          <w:p w14:paraId="01F79BA2" w14:textId="0BE25F63" w:rsidR="000209E8" w:rsidRPr="00771DE2" w:rsidDel="007E5982" w:rsidRDefault="000209E8" w:rsidP="000209E8">
            <w:pPr>
              <w:pStyle w:val="TAC"/>
              <w:rPr>
                <w:del w:id="9532" w:author="Huawei" w:date="2023-07-26T12:18:00Z"/>
                <w:sz w:val="16"/>
                <w:szCs w:val="16"/>
                <w:lang w:eastAsia="zh-CN"/>
              </w:rPr>
            </w:pPr>
          </w:p>
        </w:tc>
        <w:tc>
          <w:tcPr>
            <w:tcW w:w="634" w:type="dxa"/>
            <w:vMerge/>
            <w:shd w:val="clear" w:color="auto" w:fill="auto"/>
            <w:vAlign w:val="center"/>
          </w:tcPr>
          <w:p w14:paraId="131A4522" w14:textId="06722253" w:rsidR="000209E8" w:rsidRPr="00771DE2" w:rsidDel="007E5982" w:rsidRDefault="000209E8" w:rsidP="000209E8">
            <w:pPr>
              <w:pStyle w:val="TAC"/>
              <w:rPr>
                <w:del w:id="9533" w:author="Huawei" w:date="2023-07-26T12:18:00Z"/>
                <w:sz w:val="16"/>
                <w:szCs w:val="16"/>
                <w:lang w:eastAsia="zh-CN"/>
              </w:rPr>
            </w:pPr>
          </w:p>
        </w:tc>
        <w:tc>
          <w:tcPr>
            <w:tcW w:w="576" w:type="dxa"/>
            <w:vMerge/>
            <w:shd w:val="clear" w:color="auto" w:fill="auto"/>
            <w:vAlign w:val="center"/>
          </w:tcPr>
          <w:p w14:paraId="71DAF46E" w14:textId="639B76F5" w:rsidR="000209E8" w:rsidRPr="00771DE2" w:rsidDel="007E5982" w:rsidRDefault="000209E8" w:rsidP="000209E8">
            <w:pPr>
              <w:pStyle w:val="TAC"/>
              <w:rPr>
                <w:del w:id="9534" w:author="Huawei" w:date="2023-07-26T12:18:00Z"/>
                <w:sz w:val="16"/>
                <w:szCs w:val="16"/>
                <w:lang w:eastAsia="zh-CN"/>
              </w:rPr>
            </w:pPr>
          </w:p>
        </w:tc>
        <w:tc>
          <w:tcPr>
            <w:tcW w:w="1270" w:type="dxa"/>
            <w:shd w:val="clear" w:color="auto" w:fill="auto"/>
          </w:tcPr>
          <w:p w14:paraId="77E010F3" w14:textId="348795B3" w:rsidR="000209E8" w:rsidRPr="00771DE2" w:rsidDel="007E5982" w:rsidRDefault="000209E8" w:rsidP="000209E8">
            <w:pPr>
              <w:pStyle w:val="TAC"/>
              <w:rPr>
                <w:del w:id="9535" w:author="Huawei" w:date="2023-07-26T12:18:00Z"/>
                <w:sz w:val="16"/>
                <w:szCs w:val="16"/>
              </w:rPr>
            </w:pPr>
            <w:del w:id="9536" w:author="Huawei" w:date="2023-07-26T12:18:00Z">
              <w:r w:rsidRPr="00771DE2" w:rsidDel="007E5982">
                <w:rPr>
                  <w:sz w:val="16"/>
                  <w:szCs w:val="16"/>
                </w:rPr>
                <w:delText>-100.0 -2.7 +9.9 +TT</w:delText>
              </w:r>
              <w:r w:rsidRPr="00771DE2" w:rsidDel="007E5982">
                <w:rPr>
                  <w:sz w:val="16"/>
                  <w:szCs w:val="16"/>
                  <w:vertAlign w:val="superscript"/>
                </w:rPr>
                <w:delText>4</w:delText>
              </w:r>
            </w:del>
          </w:p>
        </w:tc>
        <w:tc>
          <w:tcPr>
            <w:tcW w:w="931" w:type="dxa"/>
            <w:vMerge/>
            <w:shd w:val="clear" w:color="auto" w:fill="auto"/>
          </w:tcPr>
          <w:p w14:paraId="69F7372E" w14:textId="5086C64C" w:rsidR="000209E8" w:rsidRPr="00771DE2" w:rsidDel="007E5982" w:rsidRDefault="000209E8" w:rsidP="000209E8">
            <w:pPr>
              <w:pStyle w:val="TAC"/>
              <w:rPr>
                <w:del w:id="9537" w:author="Huawei" w:date="2023-07-26T12:18:00Z"/>
                <w:sz w:val="16"/>
                <w:szCs w:val="16"/>
              </w:rPr>
            </w:pPr>
          </w:p>
        </w:tc>
        <w:tc>
          <w:tcPr>
            <w:tcW w:w="721" w:type="dxa"/>
            <w:vMerge/>
            <w:shd w:val="clear" w:color="auto" w:fill="auto"/>
          </w:tcPr>
          <w:p w14:paraId="4C0CD81F" w14:textId="5D723C61" w:rsidR="000209E8" w:rsidRPr="00771DE2" w:rsidDel="007E5982" w:rsidRDefault="000209E8" w:rsidP="000209E8">
            <w:pPr>
              <w:pStyle w:val="TAC"/>
              <w:rPr>
                <w:del w:id="9538" w:author="Huawei" w:date="2023-07-26T12:18:00Z"/>
                <w:sz w:val="16"/>
                <w:szCs w:val="16"/>
              </w:rPr>
            </w:pPr>
          </w:p>
        </w:tc>
        <w:tc>
          <w:tcPr>
            <w:tcW w:w="1185" w:type="dxa"/>
            <w:vMerge/>
            <w:shd w:val="clear" w:color="auto" w:fill="auto"/>
          </w:tcPr>
          <w:p w14:paraId="23CBF322" w14:textId="02834F3A" w:rsidR="000209E8" w:rsidRPr="00771DE2" w:rsidDel="007E5982" w:rsidRDefault="000209E8" w:rsidP="000209E8">
            <w:pPr>
              <w:pStyle w:val="TAC"/>
              <w:rPr>
                <w:del w:id="9539" w:author="Huawei" w:date="2023-07-26T12:18:00Z"/>
                <w:sz w:val="16"/>
                <w:szCs w:val="16"/>
              </w:rPr>
            </w:pPr>
          </w:p>
        </w:tc>
        <w:tc>
          <w:tcPr>
            <w:tcW w:w="721" w:type="dxa"/>
            <w:vMerge/>
            <w:shd w:val="clear" w:color="auto" w:fill="auto"/>
          </w:tcPr>
          <w:p w14:paraId="623B18F8" w14:textId="02830C76" w:rsidR="000209E8" w:rsidRPr="00771DE2" w:rsidDel="007E5982" w:rsidRDefault="000209E8" w:rsidP="000209E8">
            <w:pPr>
              <w:pStyle w:val="TAC"/>
              <w:rPr>
                <w:del w:id="9540" w:author="Huawei" w:date="2023-07-26T12:18:00Z"/>
                <w:sz w:val="16"/>
                <w:szCs w:val="16"/>
              </w:rPr>
            </w:pPr>
          </w:p>
        </w:tc>
        <w:tc>
          <w:tcPr>
            <w:tcW w:w="721" w:type="dxa"/>
            <w:vMerge/>
            <w:shd w:val="clear" w:color="auto" w:fill="auto"/>
          </w:tcPr>
          <w:p w14:paraId="1039D616" w14:textId="7881BAAC" w:rsidR="000209E8" w:rsidRPr="00771DE2" w:rsidDel="007E5982" w:rsidRDefault="000209E8" w:rsidP="000209E8">
            <w:pPr>
              <w:pStyle w:val="TAC"/>
              <w:rPr>
                <w:del w:id="9541" w:author="Huawei" w:date="2023-07-26T12:18:00Z"/>
                <w:sz w:val="16"/>
                <w:szCs w:val="16"/>
              </w:rPr>
            </w:pPr>
          </w:p>
        </w:tc>
        <w:tc>
          <w:tcPr>
            <w:tcW w:w="721" w:type="dxa"/>
            <w:vMerge/>
            <w:shd w:val="clear" w:color="auto" w:fill="auto"/>
          </w:tcPr>
          <w:p w14:paraId="15D6C45D" w14:textId="23E344FA" w:rsidR="000209E8" w:rsidRPr="00771DE2" w:rsidDel="007E5982" w:rsidRDefault="000209E8" w:rsidP="000209E8">
            <w:pPr>
              <w:pStyle w:val="TAC"/>
              <w:rPr>
                <w:del w:id="9542" w:author="Huawei" w:date="2023-07-26T12:18:00Z"/>
                <w:sz w:val="16"/>
                <w:szCs w:val="16"/>
              </w:rPr>
            </w:pPr>
          </w:p>
        </w:tc>
        <w:tc>
          <w:tcPr>
            <w:tcW w:w="721" w:type="dxa"/>
            <w:vMerge/>
            <w:shd w:val="clear" w:color="auto" w:fill="auto"/>
          </w:tcPr>
          <w:p w14:paraId="6B37EA5E" w14:textId="60D9FDC4" w:rsidR="000209E8" w:rsidRPr="00771DE2" w:rsidDel="007E5982" w:rsidRDefault="000209E8" w:rsidP="000209E8">
            <w:pPr>
              <w:pStyle w:val="TAC"/>
              <w:rPr>
                <w:del w:id="9543" w:author="Huawei" w:date="2023-07-26T12:18:00Z"/>
                <w:sz w:val="16"/>
                <w:szCs w:val="16"/>
              </w:rPr>
            </w:pPr>
          </w:p>
        </w:tc>
        <w:tc>
          <w:tcPr>
            <w:tcW w:w="721" w:type="dxa"/>
            <w:vMerge/>
            <w:shd w:val="clear" w:color="auto" w:fill="auto"/>
          </w:tcPr>
          <w:p w14:paraId="5B26F608" w14:textId="25E924F7" w:rsidR="000209E8" w:rsidRPr="00771DE2" w:rsidDel="007E5982" w:rsidRDefault="000209E8" w:rsidP="000209E8">
            <w:pPr>
              <w:pStyle w:val="TAC"/>
              <w:rPr>
                <w:del w:id="9544" w:author="Huawei" w:date="2023-07-26T12:18:00Z"/>
                <w:sz w:val="16"/>
                <w:szCs w:val="16"/>
              </w:rPr>
            </w:pPr>
          </w:p>
        </w:tc>
        <w:tc>
          <w:tcPr>
            <w:tcW w:w="721" w:type="dxa"/>
            <w:vMerge/>
            <w:shd w:val="clear" w:color="auto" w:fill="auto"/>
          </w:tcPr>
          <w:p w14:paraId="00B981AD" w14:textId="7C3BEC9F" w:rsidR="000209E8" w:rsidRPr="00771DE2" w:rsidDel="007E5982" w:rsidRDefault="000209E8" w:rsidP="000209E8">
            <w:pPr>
              <w:pStyle w:val="TAC"/>
              <w:rPr>
                <w:del w:id="9545" w:author="Huawei" w:date="2023-07-26T12:18:00Z"/>
                <w:sz w:val="16"/>
                <w:szCs w:val="16"/>
              </w:rPr>
            </w:pPr>
          </w:p>
        </w:tc>
        <w:tc>
          <w:tcPr>
            <w:tcW w:w="721" w:type="dxa"/>
            <w:vMerge/>
            <w:shd w:val="clear" w:color="auto" w:fill="auto"/>
          </w:tcPr>
          <w:p w14:paraId="67B08B7C" w14:textId="21F18840" w:rsidR="000209E8" w:rsidRPr="00771DE2" w:rsidDel="007E5982" w:rsidRDefault="000209E8" w:rsidP="000209E8">
            <w:pPr>
              <w:pStyle w:val="TAC"/>
              <w:rPr>
                <w:del w:id="9546" w:author="Huawei" w:date="2023-07-26T12:18:00Z"/>
                <w:sz w:val="16"/>
                <w:szCs w:val="16"/>
              </w:rPr>
            </w:pPr>
          </w:p>
        </w:tc>
        <w:tc>
          <w:tcPr>
            <w:tcW w:w="721" w:type="dxa"/>
            <w:vMerge/>
            <w:shd w:val="clear" w:color="auto" w:fill="auto"/>
          </w:tcPr>
          <w:p w14:paraId="7AE3F261" w14:textId="4A04B5B9" w:rsidR="000209E8" w:rsidRPr="00771DE2" w:rsidDel="007E5982" w:rsidRDefault="000209E8" w:rsidP="000209E8">
            <w:pPr>
              <w:pStyle w:val="TAC"/>
              <w:rPr>
                <w:del w:id="9547" w:author="Huawei" w:date="2023-07-26T12:18:00Z"/>
                <w:sz w:val="16"/>
                <w:szCs w:val="16"/>
              </w:rPr>
            </w:pPr>
          </w:p>
        </w:tc>
        <w:tc>
          <w:tcPr>
            <w:tcW w:w="1283" w:type="dxa"/>
            <w:vMerge/>
            <w:shd w:val="clear" w:color="auto" w:fill="auto"/>
          </w:tcPr>
          <w:p w14:paraId="15D672D8" w14:textId="31BC5612" w:rsidR="000209E8" w:rsidRPr="00771DE2" w:rsidDel="007E5982" w:rsidRDefault="000209E8" w:rsidP="000209E8">
            <w:pPr>
              <w:pStyle w:val="TAC"/>
              <w:rPr>
                <w:del w:id="9548" w:author="Huawei" w:date="2023-07-26T12:18:00Z"/>
                <w:sz w:val="16"/>
                <w:szCs w:val="16"/>
              </w:rPr>
            </w:pPr>
          </w:p>
        </w:tc>
      </w:tr>
      <w:tr w:rsidR="000209E8" w:rsidRPr="00771DE2" w:rsidDel="007E5982" w14:paraId="05B7CBC8" w14:textId="0B8F01E3" w:rsidTr="000209E8">
        <w:trPr>
          <w:trHeight w:val="210"/>
          <w:del w:id="9549" w:author="Huawei" w:date="2023-07-26T12:18:00Z"/>
        </w:trPr>
        <w:tc>
          <w:tcPr>
            <w:tcW w:w="1334" w:type="dxa"/>
            <w:vMerge/>
            <w:shd w:val="clear" w:color="auto" w:fill="auto"/>
          </w:tcPr>
          <w:p w14:paraId="328E2E58" w14:textId="7F209157" w:rsidR="000209E8" w:rsidRPr="00771DE2" w:rsidDel="007E5982" w:rsidRDefault="000209E8" w:rsidP="000209E8">
            <w:pPr>
              <w:pStyle w:val="TAC"/>
              <w:rPr>
                <w:del w:id="9550" w:author="Huawei" w:date="2023-07-26T12:18:00Z"/>
                <w:sz w:val="16"/>
                <w:szCs w:val="16"/>
              </w:rPr>
            </w:pPr>
          </w:p>
        </w:tc>
        <w:tc>
          <w:tcPr>
            <w:tcW w:w="576" w:type="dxa"/>
            <w:vMerge w:val="restart"/>
            <w:shd w:val="clear" w:color="auto" w:fill="auto"/>
          </w:tcPr>
          <w:p w14:paraId="1394AD14" w14:textId="1F74B550" w:rsidR="000209E8" w:rsidRPr="00771DE2" w:rsidDel="007E5982" w:rsidRDefault="000209E8" w:rsidP="000209E8">
            <w:pPr>
              <w:pStyle w:val="TAC"/>
              <w:rPr>
                <w:del w:id="9551" w:author="Huawei" w:date="2023-07-26T12:18:00Z"/>
                <w:sz w:val="16"/>
                <w:szCs w:val="16"/>
                <w:lang w:eastAsia="zh-CN"/>
              </w:rPr>
            </w:pPr>
            <w:del w:id="9552" w:author="Huawei" w:date="2023-07-26T12:18:00Z">
              <w:r w:rsidRPr="00771DE2" w:rsidDel="007E5982">
                <w:rPr>
                  <w:sz w:val="16"/>
                  <w:szCs w:val="16"/>
                  <w:lang w:eastAsia="zh-CN"/>
                </w:rPr>
                <w:delText>3</w:delText>
              </w:r>
            </w:del>
          </w:p>
        </w:tc>
        <w:tc>
          <w:tcPr>
            <w:tcW w:w="634" w:type="dxa"/>
            <w:vMerge w:val="restart"/>
            <w:shd w:val="clear" w:color="auto" w:fill="auto"/>
            <w:vAlign w:val="center"/>
          </w:tcPr>
          <w:p w14:paraId="49C09A34" w14:textId="05628276" w:rsidR="000209E8" w:rsidRPr="00771DE2" w:rsidDel="007E5982" w:rsidRDefault="000209E8" w:rsidP="000209E8">
            <w:pPr>
              <w:pStyle w:val="TAC"/>
              <w:rPr>
                <w:del w:id="9553" w:author="Huawei" w:date="2023-07-26T12:18:00Z"/>
                <w:rFonts w:eastAsia="Calibri"/>
                <w:sz w:val="16"/>
                <w:szCs w:val="16"/>
              </w:rPr>
            </w:pPr>
            <w:del w:id="9554" w:author="Huawei" w:date="2023-07-26T12:18:00Z">
              <w:r w:rsidRPr="00771DE2" w:rsidDel="007E5982">
                <w:rPr>
                  <w:sz w:val="16"/>
                  <w:szCs w:val="16"/>
                  <w:lang w:eastAsia="zh-CN"/>
                </w:rPr>
                <w:delText>n70</w:delText>
              </w:r>
            </w:del>
          </w:p>
        </w:tc>
        <w:tc>
          <w:tcPr>
            <w:tcW w:w="576" w:type="dxa"/>
            <w:vMerge w:val="restart"/>
            <w:shd w:val="clear" w:color="auto" w:fill="auto"/>
            <w:vAlign w:val="center"/>
          </w:tcPr>
          <w:p w14:paraId="7CE890BB" w14:textId="2F33AB7B" w:rsidR="000209E8" w:rsidRPr="00771DE2" w:rsidDel="007E5982" w:rsidRDefault="000209E8" w:rsidP="000209E8">
            <w:pPr>
              <w:pStyle w:val="TAC"/>
              <w:rPr>
                <w:del w:id="9555" w:author="Huawei" w:date="2023-07-26T12:18:00Z"/>
                <w:sz w:val="16"/>
                <w:szCs w:val="16"/>
                <w:lang w:eastAsia="zh-CN"/>
              </w:rPr>
            </w:pPr>
            <w:del w:id="9556" w:author="Huawei" w:date="2023-07-26T12:18:00Z">
              <w:r w:rsidRPr="00771DE2" w:rsidDel="007E5982">
                <w:rPr>
                  <w:sz w:val="16"/>
                  <w:szCs w:val="16"/>
                  <w:lang w:eastAsia="zh-CN"/>
                </w:rPr>
                <w:delText>15</w:delText>
              </w:r>
            </w:del>
          </w:p>
        </w:tc>
        <w:tc>
          <w:tcPr>
            <w:tcW w:w="1270" w:type="dxa"/>
            <w:shd w:val="clear" w:color="auto" w:fill="auto"/>
          </w:tcPr>
          <w:p w14:paraId="01055FF5" w14:textId="6C465384" w:rsidR="000209E8" w:rsidRPr="00771DE2" w:rsidDel="007E5982" w:rsidRDefault="000209E8" w:rsidP="000209E8">
            <w:pPr>
              <w:pStyle w:val="TAC"/>
              <w:rPr>
                <w:del w:id="9557" w:author="Huawei" w:date="2023-07-26T12:18:00Z"/>
                <w:sz w:val="16"/>
                <w:szCs w:val="16"/>
              </w:rPr>
            </w:pPr>
            <w:del w:id="9558" w:author="Huawei" w:date="2023-07-26T12:18:00Z">
              <w:r w:rsidRPr="00771DE2" w:rsidDel="007E5982">
                <w:rPr>
                  <w:sz w:val="16"/>
                  <w:szCs w:val="16"/>
                </w:rPr>
                <w:delText>-100.0 +5 +TT</w:delText>
              </w:r>
            </w:del>
          </w:p>
        </w:tc>
        <w:tc>
          <w:tcPr>
            <w:tcW w:w="931" w:type="dxa"/>
            <w:vMerge w:val="restart"/>
            <w:shd w:val="clear" w:color="auto" w:fill="auto"/>
          </w:tcPr>
          <w:p w14:paraId="463EDD98" w14:textId="60FED3E1" w:rsidR="000209E8" w:rsidRPr="00771DE2" w:rsidDel="007E5982" w:rsidRDefault="000209E8" w:rsidP="000209E8">
            <w:pPr>
              <w:pStyle w:val="TAC"/>
              <w:rPr>
                <w:del w:id="9559" w:author="Huawei" w:date="2023-07-26T12:18:00Z"/>
                <w:sz w:val="16"/>
                <w:szCs w:val="16"/>
              </w:rPr>
            </w:pPr>
          </w:p>
        </w:tc>
        <w:tc>
          <w:tcPr>
            <w:tcW w:w="721" w:type="dxa"/>
            <w:vMerge w:val="restart"/>
            <w:shd w:val="clear" w:color="auto" w:fill="auto"/>
          </w:tcPr>
          <w:p w14:paraId="74C7F4C5" w14:textId="2B13525B" w:rsidR="000209E8" w:rsidRPr="00771DE2" w:rsidDel="007E5982" w:rsidRDefault="000209E8" w:rsidP="000209E8">
            <w:pPr>
              <w:pStyle w:val="TAC"/>
              <w:rPr>
                <w:del w:id="9560" w:author="Huawei" w:date="2023-07-26T12:18:00Z"/>
                <w:sz w:val="16"/>
                <w:szCs w:val="16"/>
              </w:rPr>
            </w:pPr>
          </w:p>
        </w:tc>
        <w:tc>
          <w:tcPr>
            <w:tcW w:w="1185" w:type="dxa"/>
            <w:vMerge w:val="restart"/>
            <w:shd w:val="clear" w:color="auto" w:fill="auto"/>
          </w:tcPr>
          <w:p w14:paraId="36062C18" w14:textId="1F4B2AF4" w:rsidR="000209E8" w:rsidRPr="00771DE2" w:rsidDel="007E5982" w:rsidRDefault="000209E8" w:rsidP="000209E8">
            <w:pPr>
              <w:pStyle w:val="TAC"/>
              <w:rPr>
                <w:del w:id="9561" w:author="Huawei" w:date="2023-07-26T12:18:00Z"/>
                <w:sz w:val="16"/>
                <w:szCs w:val="16"/>
              </w:rPr>
            </w:pPr>
          </w:p>
        </w:tc>
        <w:tc>
          <w:tcPr>
            <w:tcW w:w="721" w:type="dxa"/>
            <w:vMerge w:val="restart"/>
            <w:shd w:val="clear" w:color="auto" w:fill="auto"/>
          </w:tcPr>
          <w:p w14:paraId="25D65862" w14:textId="21BB8778" w:rsidR="000209E8" w:rsidRPr="00771DE2" w:rsidDel="007E5982" w:rsidRDefault="000209E8" w:rsidP="000209E8">
            <w:pPr>
              <w:pStyle w:val="TAC"/>
              <w:rPr>
                <w:del w:id="9562" w:author="Huawei" w:date="2023-07-26T12:18:00Z"/>
                <w:sz w:val="16"/>
                <w:szCs w:val="16"/>
              </w:rPr>
            </w:pPr>
          </w:p>
        </w:tc>
        <w:tc>
          <w:tcPr>
            <w:tcW w:w="721" w:type="dxa"/>
            <w:vMerge w:val="restart"/>
            <w:shd w:val="clear" w:color="auto" w:fill="auto"/>
          </w:tcPr>
          <w:p w14:paraId="2B095BE7" w14:textId="3248BC3E" w:rsidR="000209E8" w:rsidRPr="00771DE2" w:rsidDel="007E5982" w:rsidRDefault="000209E8" w:rsidP="000209E8">
            <w:pPr>
              <w:pStyle w:val="TAC"/>
              <w:rPr>
                <w:del w:id="9563" w:author="Huawei" w:date="2023-07-26T12:18:00Z"/>
                <w:sz w:val="16"/>
                <w:szCs w:val="16"/>
              </w:rPr>
            </w:pPr>
          </w:p>
        </w:tc>
        <w:tc>
          <w:tcPr>
            <w:tcW w:w="721" w:type="dxa"/>
            <w:vMerge w:val="restart"/>
            <w:shd w:val="clear" w:color="auto" w:fill="auto"/>
          </w:tcPr>
          <w:p w14:paraId="21177E84" w14:textId="2B6A7276" w:rsidR="000209E8" w:rsidRPr="00771DE2" w:rsidDel="007E5982" w:rsidRDefault="000209E8" w:rsidP="000209E8">
            <w:pPr>
              <w:pStyle w:val="TAC"/>
              <w:rPr>
                <w:del w:id="9564" w:author="Huawei" w:date="2023-07-26T12:18:00Z"/>
                <w:sz w:val="16"/>
                <w:szCs w:val="16"/>
              </w:rPr>
            </w:pPr>
          </w:p>
        </w:tc>
        <w:tc>
          <w:tcPr>
            <w:tcW w:w="721" w:type="dxa"/>
            <w:vMerge w:val="restart"/>
            <w:shd w:val="clear" w:color="auto" w:fill="auto"/>
          </w:tcPr>
          <w:p w14:paraId="1D5D6060" w14:textId="2DB5EDD6" w:rsidR="000209E8" w:rsidRPr="00771DE2" w:rsidDel="007E5982" w:rsidRDefault="000209E8" w:rsidP="000209E8">
            <w:pPr>
              <w:pStyle w:val="TAC"/>
              <w:rPr>
                <w:del w:id="9565" w:author="Huawei" w:date="2023-07-26T12:18:00Z"/>
                <w:sz w:val="16"/>
                <w:szCs w:val="16"/>
              </w:rPr>
            </w:pPr>
          </w:p>
        </w:tc>
        <w:tc>
          <w:tcPr>
            <w:tcW w:w="721" w:type="dxa"/>
            <w:vMerge w:val="restart"/>
            <w:shd w:val="clear" w:color="auto" w:fill="auto"/>
          </w:tcPr>
          <w:p w14:paraId="22471539" w14:textId="377203D5" w:rsidR="000209E8" w:rsidRPr="00771DE2" w:rsidDel="007E5982" w:rsidRDefault="000209E8" w:rsidP="000209E8">
            <w:pPr>
              <w:pStyle w:val="TAC"/>
              <w:rPr>
                <w:del w:id="9566" w:author="Huawei" w:date="2023-07-26T12:18:00Z"/>
                <w:sz w:val="16"/>
                <w:szCs w:val="16"/>
              </w:rPr>
            </w:pPr>
          </w:p>
        </w:tc>
        <w:tc>
          <w:tcPr>
            <w:tcW w:w="721" w:type="dxa"/>
            <w:vMerge w:val="restart"/>
            <w:shd w:val="clear" w:color="auto" w:fill="auto"/>
          </w:tcPr>
          <w:p w14:paraId="1C05F716" w14:textId="2C09DB18" w:rsidR="000209E8" w:rsidRPr="00771DE2" w:rsidDel="007E5982" w:rsidRDefault="000209E8" w:rsidP="000209E8">
            <w:pPr>
              <w:pStyle w:val="TAC"/>
              <w:rPr>
                <w:del w:id="9567" w:author="Huawei" w:date="2023-07-26T12:18:00Z"/>
                <w:sz w:val="16"/>
                <w:szCs w:val="16"/>
              </w:rPr>
            </w:pPr>
          </w:p>
        </w:tc>
        <w:tc>
          <w:tcPr>
            <w:tcW w:w="721" w:type="dxa"/>
            <w:vMerge w:val="restart"/>
            <w:shd w:val="clear" w:color="auto" w:fill="auto"/>
          </w:tcPr>
          <w:p w14:paraId="2BE4D67E" w14:textId="112703F5" w:rsidR="000209E8" w:rsidRPr="00771DE2" w:rsidDel="007E5982" w:rsidRDefault="000209E8" w:rsidP="000209E8">
            <w:pPr>
              <w:pStyle w:val="TAC"/>
              <w:rPr>
                <w:del w:id="9568" w:author="Huawei" w:date="2023-07-26T12:18:00Z"/>
                <w:sz w:val="16"/>
                <w:szCs w:val="16"/>
              </w:rPr>
            </w:pPr>
          </w:p>
        </w:tc>
        <w:tc>
          <w:tcPr>
            <w:tcW w:w="721" w:type="dxa"/>
            <w:vMerge w:val="restart"/>
            <w:shd w:val="clear" w:color="auto" w:fill="auto"/>
          </w:tcPr>
          <w:p w14:paraId="05056EE7" w14:textId="20CF987C" w:rsidR="000209E8" w:rsidRPr="00771DE2" w:rsidDel="007E5982" w:rsidRDefault="000209E8" w:rsidP="000209E8">
            <w:pPr>
              <w:pStyle w:val="TAC"/>
              <w:rPr>
                <w:del w:id="9569" w:author="Huawei" w:date="2023-07-26T12:18:00Z"/>
                <w:sz w:val="16"/>
                <w:szCs w:val="16"/>
              </w:rPr>
            </w:pPr>
          </w:p>
        </w:tc>
        <w:tc>
          <w:tcPr>
            <w:tcW w:w="1283" w:type="dxa"/>
            <w:vMerge w:val="restart"/>
            <w:shd w:val="clear" w:color="auto" w:fill="auto"/>
          </w:tcPr>
          <w:p w14:paraId="3C7C4033" w14:textId="571995A7" w:rsidR="000209E8" w:rsidRPr="00771DE2" w:rsidDel="007E5982" w:rsidRDefault="000209E8" w:rsidP="000209E8">
            <w:pPr>
              <w:pStyle w:val="TAC"/>
              <w:rPr>
                <w:del w:id="9570" w:author="Huawei" w:date="2023-07-26T12:18:00Z"/>
                <w:sz w:val="16"/>
                <w:szCs w:val="16"/>
              </w:rPr>
            </w:pPr>
          </w:p>
        </w:tc>
      </w:tr>
      <w:tr w:rsidR="000209E8" w:rsidRPr="00771DE2" w:rsidDel="007E5982" w14:paraId="036D3323" w14:textId="3C64FACE" w:rsidTr="000209E8">
        <w:trPr>
          <w:trHeight w:val="210"/>
          <w:del w:id="9571" w:author="Huawei" w:date="2023-07-26T12:18:00Z"/>
        </w:trPr>
        <w:tc>
          <w:tcPr>
            <w:tcW w:w="1334" w:type="dxa"/>
            <w:vMerge/>
            <w:shd w:val="clear" w:color="auto" w:fill="auto"/>
          </w:tcPr>
          <w:p w14:paraId="771176AB" w14:textId="08480941" w:rsidR="000209E8" w:rsidRPr="00771DE2" w:rsidDel="007E5982" w:rsidRDefault="000209E8" w:rsidP="000209E8">
            <w:pPr>
              <w:pStyle w:val="TAC"/>
              <w:rPr>
                <w:del w:id="9572" w:author="Huawei" w:date="2023-07-26T12:18:00Z"/>
                <w:sz w:val="16"/>
                <w:szCs w:val="16"/>
              </w:rPr>
            </w:pPr>
          </w:p>
        </w:tc>
        <w:tc>
          <w:tcPr>
            <w:tcW w:w="576" w:type="dxa"/>
            <w:vMerge/>
            <w:shd w:val="clear" w:color="auto" w:fill="auto"/>
          </w:tcPr>
          <w:p w14:paraId="7402751B" w14:textId="4E97C766" w:rsidR="000209E8" w:rsidRPr="00771DE2" w:rsidDel="007E5982" w:rsidRDefault="000209E8" w:rsidP="000209E8">
            <w:pPr>
              <w:pStyle w:val="TAC"/>
              <w:rPr>
                <w:del w:id="9573" w:author="Huawei" w:date="2023-07-26T12:18:00Z"/>
                <w:sz w:val="16"/>
                <w:szCs w:val="16"/>
                <w:lang w:eastAsia="zh-CN"/>
              </w:rPr>
            </w:pPr>
          </w:p>
        </w:tc>
        <w:tc>
          <w:tcPr>
            <w:tcW w:w="634" w:type="dxa"/>
            <w:vMerge/>
            <w:shd w:val="clear" w:color="auto" w:fill="auto"/>
            <w:vAlign w:val="center"/>
          </w:tcPr>
          <w:p w14:paraId="1D5377BC" w14:textId="2FC96428" w:rsidR="000209E8" w:rsidRPr="00771DE2" w:rsidDel="007E5982" w:rsidRDefault="000209E8" w:rsidP="000209E8">
            <w:pPr>
              <w:pStyle w:val="TAC"/>
              <w:rPr>
                <w:del w:id="9574" w:author="Huawei" w:date="2023-07-26T12:18:00Z"/>
                <w:sz w:val="16"/>
                <w:szCs w:val="16"/>
                <w:lang w:eastAsia="zh-CN"/>
              </w:rPr>
            </w:pPr>
          </w:p>
        </w:tc>
        <w:tc>
          <w:tcPr>
            <w:tcW w:w="576" w:type="dxa"/>
            <w:vMerge/>
            <w:shd w:val="clear" w:color="auto" w:fill="auto"/>
            <w:vAlign w:val="center"/>
          </w:tcPr>
          <w:p w14:paraId="26252291" w14:textId="5C140CAD" w:rsidR="000209E8" w:rsidRPr="00771DE2" w:rsidDel="007E5982" w:rsidRDefault="000209E8" w:rsidP="000209E8">
            <w:pPr>
              <w:pStyle w:val="TAC"/>
              <w:rPr>
                <w:del w:id="9575" w:author="Huawei" w:date="2023-07-26T12:18:00Z"/>
                <w:sz w:val="16"/>
                <w:szCs w:val="16"/>
                <w:lang w:eastAsia="zh-CN"/>
              </w:rPr>
            </w:pPr>
          </w:p>
        </w:tc>
        <w:tc>
          <w:tcPr>
            <w:tcW w:w="1270" w:type="dxa"/>
            <w:shd w:val="clear" w:color="auto" w:fill="auto"/>
          </w:tcPr>
          <w:p w14:paraId="79ABE226" w14:textId="7870CBAF" w:rsidR="000209E8" w:rsidRPr="00771DE2" w:rsidDel="007E5982" w:rsidRDefault="000209E8" w:rsidP="000209E8">
            <w:pPr>
              <w:pStyle w:val="TAC"/>
              <w:rPr>
                <w:del w:id="9576" w:author="Huawei" w:date="2023-07-26T12:18:00Z"/>
                <w:sz w:val="16"/>
                <w:szCs w:val="16"/>
              </w:rPr>
            </w:pPr>
            <w:del w:id="9577" w:author="Huawei" w:date="2023-07-26T12:18:00Z">
              <w:r w:rsidRPr="00771DE2" w:rsidDel="007E5982">
                <w:rPr>
                  <w:sz w:val="16"/>
                  <w:szCs w:val="16"/>
                </w:rPr>
                <w:delText>-100.0 -2.7 +5 +TT</w:delText>
              </w:r>
              <w:r w:rsidRPr="00771DE2" w:rsidDel="007E5982">
                <w:rPr>
                  <w:sz w:val="16"/>
                  <w:szCs w:val="16"/>
                  <w:vertAlign w:val="superscript"/>
                </w:rPr>
                <w:delText>4</w:delText>
              </w:r>
            </w:del>
          </w:p>
        </w:tc>
        <w:tc>
          <w:tcPr>
            <w:tcW w:w="931" w:type="dxa"/>
            <w:vMerge/>
            <w:shd w:val="clear" w:color="auto" w:fill="auto"/>
          </w:tcPr>
          <w:p w14:paraId="520FC4F7" w14:textId="1A42E42D" w:rsidR="000209E8" w:rsidRPr="00771DE2" w:rsidDel="007E5982" w:rsidRDefault="000209E8" w:rsidP="000209E8">
            <w:pPr>
              <w:pStyle w:val="TAC"/>
              <w:rPr>
                <w:del w:id="9578" w:author="Huawei" w:date="2023-07-26T12:18:00Z"/>
                <w:sz w:val="16"/>
                <w:szCs w:val="16"/>
              </w:rPr>
            </w:pPr>
          </w:p>
        </w:tc>
        <w:tc>
          <w:tcPr>
            <w:tcW w:w="721" w:type="dxa"/>
            <w:vMerge/>
            <w:shd w:val="clear" w:color="auto" w:fill="auto"/>
          </w:tcPr>
          <w:p w14:paraId="420406A1" w14:textId="13383F88" w:rsidR="000209E8" w:rsidRPr="00771DE2" w:rsidDel="007E5982" w:rsidRDefault="000209E8" w:rsidP="000209E8">
            <w:pPr>
              <w:pStyle w:val="TAC"/>
              <w:rPr>
                <w:del w:id="9579" w:author="Huawei" w:date="2023-07-26T12:18:00Z"/>
                <w:sz w:val="16"/>
                <w:szCs w:val="16"/>
              </w:rPr>
            </w:pPr>
          </w:p>
        </w:tc>
        <w:tc>
          <w:tcPr>
            <w:tcW w:w="1185" w:type="dxa"/>
            <w:vMerge/>
            <w:shd w:val="clear" w:color="auto" w:fill="auto"/>
          </w:tcPr>
          <w:p w14:paraId="2F7F3298" w14:textId="6FEA0C2F" w:rsidR="000209E8" w:rsidRPr="00771DE2" w:rsidDel="007E5982" w:rsidRDefault="000209E8" w:rsidP="000209E8">
            <w:pPr>
              <w:pStyle w:val="TAC"/>
              <w:rPr>
                <w:del w:id="9580" w:author="Huawei" w:date="2023-07-26T12:18:00Z"/>
                <w:sz w:val="16"/>
                <w:szCs w:val="16"/>
              </w:rPr>
            </w:pPr>
          </w:p>
        </w:tc>
        <w:tc>
          <w:tcPr>
            <w:tcW w:w="721" w:type="dxa"/>
            <w:vMerge/>
            <w:shd w:val="clear" w:color="auto" w:fill="auto"/>
          </w:tcPr>
          <w:p w14:paraId="3DC4BE78" w14:textId="00E267BB" w:rsidR="000209E8" w:rsidRPr="00771DE2" w:rsidDel="007E5982" w:rsidRDefault="000209E8" w:rsidP="000209E8">
            <w:pPr>
              <w:pStyle w:val="TAC"/>
              <w:rPr>
                <w:del w:id="9581" w:author="Huawei" w:date="2023-07-26T12:18:00Z"/>
                <w:sz w:val="16"/>
                <w:szCs w:val="16"/>
              </w:rPr>
            </w:pPr>
          </w:p>
        </w:tc>
        <w:tc>
          <w:tcPr>
            <w:tcW w:w="721" w:type="dxa"/>
            <w:vMerge/>
            <w:shd w:val="clear" w:color="auto" w:fill="auto"/>
          </w:tcPr>
          <w:p w14:paraId="3FCBE5D9" w14:textId="08B21FC4" w:rsidR="000209E8" w:rsidRPr="00771DE2" w:rsidDel="007E5982" w:rsidRDefault="000209E8" w:rsidP="000209E8">
            <w:pPr>
              <w:pStyle w:val="TAC"/>
              <w:rPr>
                <w:del w:id="9582" w:author="Huawei" w:date="2023-07-26T12:18:00Z"/>
                <w:sz w:val="16"/>
                <w:szCs w:val="16"/>
              </w:rPr>
            </w:pPr>
          </w:p>
        </w:tc>
        <w:tc>
          <w:tcPr>
            <w:tcW w:w="721" w:type="dxa"/>
            <w:vMerge/>
            <w:shd w:val="clear" w:color="auto" w:fill="auto"/>
          </w:tcPr>
          <w:p w14:paraId="0C3D9106" w14:textId="347969D6" w:rsidR="000209E8" w:rsidRPr="00771DE2" w:rsidDel="007E5982" w:rsidRDefault="000209E8" w:rsidP="000209E8">
            <w:pPr>
              <w:pStyle w:val="TAC"/>
              <w:rPr>
                <w:del w:id="9583" w:author="Huawei" w:date="2023-07-26T12:18:00Z"/>
                <w:sz w:val="16"/>
                <w:szCs w:val="16"/>
              </w:rPr>
            </w:pPr>
          </w:p>
        </w:tc>
        <w:tc>
          <w:tcPr>
            <w:tcW w:w="721" w:type="dxa"/>
            <w:vMerge/>
            <w:shd w:val="clear" w:color="auto" w:fill="auto"/>
          </w:tcPr>
          <w:p w14:paraId="30F148D4" w14:textId="30DE0E99" w:rsidR="000209E8" w:rsidRPr="00771DE2" w:rsidDel="007E5982" w:rsidRDefault="000209E8" w:rsidP="000209E8">
            <w:pPr>
              <w:pStyle w:val="TAC"/>
              <w:rPr>
                <w:del w:id="9584" w:author="Huawei" w:date="2023-07-26T12:18:00Z"/>
                <w:sz w:val="16"/>
                <w:szCs w:val="16"/>
              </w:rPr>
            </w:pPr>
          </w:p>
        </w:tc>
        <w:tc>
          <w:tcPr>
            <w:tcW w:w="721" w:type="dxa"/>
            <w:vMerge/>
            <w:shd w:val="clear" w:color="auto" w:fill="auto"/>
          </w:tcPr>
          <w:p w14:paraId="3383C8F4" w14:textId="51E2C93A" w:rsidR="000209E8" w:rsidRPr="00771DE2" w:rsidDel="007E5982" w:rsidRDefault="000209E8" w:rsidP="000209E8">
            <w:pPr>
              <w:pStyle w:val="TAC"/>
              <w:rPr>
                <w:del w:id="9585" w:author="Huawei" w:date="2023-07-26T12:18:00Z"/>
                <w:sz w:val="16"/>
                <w:szCs w:val="16"/>
              </w:rPr>
            </w:pPr>
          </w:p>
        </w:tc>
        <w:tc>
          <w:tcPr>
            <w:tcW w:w="721" w:type="dxa"/>
            <w:vMerge/>
            <w:shd w:val="clear" w:color="auto" w:fill="auto"/>
          </w:tcPr>
          <w:p w14:paraId="61C10D9C" w14:textId="044E9CC3" w:rsidR="000209E8" w:rsidRPr="00771DE2" w:rsidDel="007E5982" w:rsidRDefault="000209E8" w:rsidP="000209E8">
            <w:pPr>
              <w:pStyle w:val="TAC"/>
              <w:rPr>
                <w:del w:id="9586" w:author="Huawei" w:date="2023-07-26T12:18:00Z"/>
                <w:sz w:val="16"/>
                <w:szCs w:val="16"/>
              </w:rPr>
            </w:pPr>
          </w:p>
        </w:tc>
        <w:tc>
          <w:tcPr>
            <w:tcW w:w="721" w:type="dxa"/>
            <w:vMerge/>
            <w:shd w:val="clear" w:color="auto" w:fill="auto"/>
          </w:tcPr>
          <w:p w14:paraId="4633F2C3" w14:textId="56E0A92C" w:rsidR="000209E8" w:rsidRPr="00771DE2" w:rsidDel="007E5982" w:rsidRDefault="000209E8" w:rsidP="000209E8">
            <w:pPr>
              <w:pStyle w:val="TAC"/>
              <w:rPr>
                <w:del w:id="9587" w:author="Huawei" w:date="2023-07-26T12:18:00Z"/>
                <w:sz w:val="16"/>
                <w:szCs w:val="16"/>
              </w:rPr>
            </w:pPr>
          </w:p>
        </w:tc>
        <w:tc>
          <w:tcPr>
            <w:tcW w:w="721" w:type="dxa"/>
            <w:vMerge/>
            <w:shd w:val="clear" w:color="auto" w:fill="auto"/>
          </w:tcPr>
          <w:p w14:paraId="51F4FB8E" w14:textId="03C6F001" w:rsidR="000209E8" w:rsidRPr="00771DE2" w:rsidDel="007E5982" w:rsidRDefault="000209E8" w:rsidP="000209E8">
            <w:pPr>
              <w:pStyle w:val="TAC"/>
              <w:rPr>
                <w:del w:id="9588" w:author="Huawei" w:date="2023-07-26T12:18:00Z"/>
                <w:sz w:val="16"/>
                <w:szCs w:val="16"/>
              </w:rPr>
            </w:pPr>
          </w:p>
        </w:tc>
        <w:tc>
          <w:tcPr>
            <w:tcW w:w="1283" w:type="dxa"/>
            <w:vMerge/>
            <w:shd w:val="clear" w:color="auto" w:fill="auto"/>
          </w:tcPr>
          <w:p w14:paraId="3E6352D3" w14:textId="01F202E0" w:rsidR="000209E8" w:rsidRPr="00771DE2" w:rsidDel="007E5982" w:rsidRDefault="000209E8" w:rsidP="000209E8">
            <w:pPr>
              <w:pStyle w:val="TAC"/>
              <w:rPr>
                <w:del w:id="9589" w:author="Huawei" w:date="2023-07-26T12:18:00Z"/>
                <w:sz w:val="16"/>
                <w:szCs w:val="16"/>
              </w:rPr>
            </w:pPr>
          </w:p>
        </w:tc>
      </w:tr>
      <w:tr w:rsidR="000209E8" w:rsidRPr="00771DE2" w:rsidDel="007E5982" w14:paraId="7EE3C414" w14:textId="44194846" w:rsidTr="000209E8">
        <w:trPr>
          <w:trHeight w:val="424"/>
          <w:del w:id="9590" w:author="Huawei" w:date="2023-07-26T12:18:00Z"/>
        </w:trPr>
        <w:tc>
          <w:tcPr>
            <w:tcW w:w="1334" w:type="dxa"/>
            <w:vMerge/>
            <w:tcBorders>
              <w:bottom w:val="single" w:sz="4" w:space="0" w:color="auto"/>
            </w:tcBorders>
            <w:shd w:val="clear" w:color="auto" w:fill="auto"/>
          </w:tcPr>
          <w:p w14:paraId="0F4F67F6" w14:textId="08F689DB" w:rsidR="000209E8" w:rsidRPr="00771DE2" w:rsidDel="007E5982" w:rsidRDefault="000209E8" w:rsidP="000209E8">
            <w:pPr>
              <w:pStyle w:val="TAC"/>
              <w:rPr>
                <w:del w:id="9591" w:author="Huawei" w:date="2023-07-26T12:18:00Z"/>
                <w:sz w:val="16"/>
                <w:szCs w:val="16"/>
              </w:rPr>
            </w:pPr>
          </w:p>
        </w:tc>
        <w:tc>
          <w:tcPr>
            <w:tcW w:w="576" w:type="dxa"/>
            <w:shd w:val="clear" w:color="auto" w:fill="auto"/>
            <w:vAlign w:val="center"/>
          </w:tcPr>
          <w:p w14:paraId="7453FC37" w14:textId="751358F1" w:rsidR="000209E8" w:rsidRPr="00771DE2" w:rsidDel="007E5982" w:rsidRDefault="000209E8" w:rsidP="000209E8">
            <w:pPr>
              <w:pStyle w:val="TAC"/>
              <w:rPr>
                <w:del w:id="9592" w:author="Huawei" w:date="2023-07-26T12:18:00Z"/>
                <w:sz w:val="16"/>
                <w:szCs w:val="16"/>
                <w:lang w:eastAsia="zh-CN"/>
              </w:rPr>
            </w:pPr>
            <w:del w:id="9593" w:author="Huawei" w:date="2023-07-26T12:18:00Z">
              <w:r w:rsidRPr="00771DE2" w:rsidDel="007E5982">
                <w:rPr>
                  <w:sz w:val="16"/>
                  <w:szCs w:val="16"/>
                  <w:lang w:eastAsia="zh-CN"/>
                </w:rPr>
                <w:delText>All</w:delText>
              </w:r>
            </w:del>
          </w:p>
        </w:tc>
        <w:tc>
          <w:tcPr>
            <w:tcW w:w="634" w:type="dxa"/>
            <w:shd w:val="clear" w:color="auto" w:fill="auto"/>
            <w:vAlign w:val="center"/>
          </w:tcPr>
          <w:p w14:paraId="54FFBE7E" w14:textId="02481336" w:rsidR="000209E8" w:rsidRPr="00771DE2" w:rsidDel="007E5982" w:rsidRDefault="000209E8" w:rsidP="000209E8">
            <w:pPr>
              <w:pStyle w:val="TAC"/>
              <w:rPr>
                <w:del w:id="9594" w:author="Huawei" w:date="2023-07-26T12:18:00Z"/>
                <w:sz w:val="16"/>
                <w:szCs w:val="16"/>
                <w:lang w:eastAsia="zh-CN"/>
              </w:rPr>
            </w:pPr>
            <w:del w:id="9595" w:author="Huawei" w:date="2023-07-26T12:18:00Z">
              <w:r w:rsidRPr="00771DE2" w:rsidDel="007E5982">
                <w:rPr>
                  <w:sz w:val="16"/>
                  <w:szCs w:val="16"/>
                  <w:lang w:eastAsia="zh-CN"/>
                </w:rPr>
                <w:delText>n71</w:delText>
              </w:r>
            </w:del>
          </w:p>
        </w:tc>
        <w:tc>
          <w:tcPr>
            <w:tcW w:w="576" w:type="dxa"/>
            <w:shd w:val="clear" w:color="auto" w:fill="auto"/>
            <w:vAlign w:val="center"/>
          </w:tcPr>
          <w:p w14:paraId="723BD2FE" w14:textId="2215A342" w:rsidR="000209E8" w:rsidRPr="00771DE2" w:rsidDel="007E5982" w:rsidRDefault="000209E8" w:rsidP="000209E8">
            <w:pPr>
              <w:pStyle w:val="TAC"/>
              <w:rPr>
                <w:del w:id="9596" w:author="Huawei" w:date="2023-07-26T12:18:00Z"/>
                <w:sz w:val="16"/>
                <w:szCs w:val="16"/>
                <w:lang w:eastAsia="zh-CN"/>
              </w:rPr>
            </w:pPr>
            <w:del w:id="9597" w:author="Huawei" w:date="2023-07-26T12:18:00Z">
              <w:r w:rsidRPr="00771DE2" w:rsidDel="007E5982">
                <w:rPr>
                  <w:sz w:val="16"/>
                  <w:szCs w:val="16"/>
                  <w:lang w:eastAsia="zh-CN"/>
                </w:rPr>
                <w:delText>15</w:delText>
              </w:r>
            </w:del>
          </w:p>
        </w:tc>
        <w:tc>
          <w:tcPr>
            <w:tcW w:w="1270" w:type="dxa"/>
            <w:shd w:val="clear" w:color="auto" w:fill="auto"/>
          </w:tcPr>
          <w:p w14:paraId="7C1A57B3" w14:textId="3324EE00" w:rsidR="000209E8" w:rsidRPr="00771DE2" w:rsidDel="007E5982" w:rsidRDefault="000209E8" w:rsidP="000209E8">
            <w:pPr>
              <w:pStyle w:val="TAC"/>
              <w:rPr>
                <w:del w:id="9598" w:author="Huawei" w:date="2023-07-26T12:18:00Z"/>
                <w:sz w:val="16"/>
                <w:szCs w:val="16"/>
              </w:rPr>
            </w:pPr>
            <w:del w:id="9599" w:author="Huawei" w:date="2023-07-26T12:18:00Z">
              <w:r w:rsidRPr="00771DE2" w:rsidDel="007E5982">
                <w:rPr>
                  <w:sz w:val="16"/>
                  <w:szCs w:val="16"/>
                </w:rPr>
                <w:delText>-97.2 +TT</w:delText>
              </w:r>
            </w:del>
          </w:p>
        </w:tc>
        <w:tc>
          <w:tcPr>
            <w:tcW w:w="931" w:type="dxa"/>
            <w:shd w:val="clear" w:color="auto" w:fill="auto"/>
          </w:tcPr>
          <w:p w14:paraId="19A370EE" w14:textId="2ACB4A5F" w:rsidR="000209E8" w:rsidRPr="00771DE2" w:rsidDel="007E5982" w:rsidRDefault="000209E8" w:rsidP="000209E8">
            <w:pPr>
              <w:pStyle w:val="TAC"/>
              <w:rPr>
                <w:del w:id="9600" w:author="Huawei" w:date="2023-07-26T12:18:00Z"/>
                <w:sz w:val="16"/>
                <w:szCs w:val="16"/>
              </w:rPr>
            </w:pPr>
            <w:del w:id="9601" w:author="Huawei" w:date="2023-07-26T12:18:00Z">
              <w:r w:rsidRPr="00771DE2" w:rsidDel="007E5982">
                <w:rPr>
                  <w:sz w:val="16"/>
                  <w:szCs w:val="16"/>
                </w:rPr>
                <w:delText>-94.0 +TT</w:delText>
              </w:r>
            </w:del>
          </w:p>
        </w:tc>
        <w:tc>
          <w:tcPr>
            <w:tcW w:w="721" w:type="dxa"/>
            <w:shd w:val="clear" w:color="auto" w:fill="auto"/>
          </w:tcPr>
          <w:p w14:paraId="2E301A87" w14:textId="53F0E638" w:rsidR="000209E8" w:rsidRPr="00771DE2" w:rsidDel="007E5982" w:rsidRDefault="000209E8" w:rsidP="000209E8">
            <w:pPr>
              <w:pStyle w:val="TAC"/>
              <w:rPr>
                <w:del w:id="9602" w:author="Huawei" w:date="2023-07-26T12:18:00Z"/>
                <w:sz w:val="16"/>
                <w:szCs w:val="16"/>
              </w:rPr>
            </w:pPr>
          </w:p>
        </w:tc>
        <w:tc>
          <w:tcPr>
            <w:tcW w:w="1185" w:type="dxa"/>
            <w:shd w:val="clear" w:color="auto" w:fill="auto"/>
          </w:tcPr>
          <w:p w14:paraId="06766C23" w14:textId="5BBCC5AA" w:rsidR="000209E8" w:rsidRPr="00771DE2" w:rsidDel="007E5982" w:rsidRDefault="000209E8" w:rsidP="000209E8">
            <w:pPr>
              <w:pStyle w:val="TAC"/>
              <w:rPr>
                <w:del w:id="9603" w:author="Huawei" w:date="2023-07-26T12:18:00Z"/>
                <w:sz w:val="16"/>
                <w:szCs w:val="16"/>
              </w:rPr>
            </w:pPr>
          </w:p>
        </w:tc>
        <w:tc>
          <w:tcPr>
            <w:tcW w:w="721" w:type="dxa"/>
            <w:shd w:val="clear" w:color="auto" w:fill="auto"/>
          </w:tcPr>
          <w:p w14:paraId="081F2BF2" w14:textId="73F7E3FF" w:rsidR="000209E8" w:rsidRPr="00771DE2" w:rsidDel="007E5982" w:rsidRDefault="000209E8" w:rsidP="000209E8">
            <w:pPr>
              <w:pStyle w:val="TAC"/>
              <w:rPr>
                <w:del w:id="9604" w:author="Huawei" w:date="2023-07-26T12:18:00Z"/>
                <w:sz w:val="16"/>
                <w:szCs w:val="16"/>
              </w:rPr>
            </w:pPr>
          </w:p>
        </w:tc>
        <w:tc>
          <w:tcPr>
            <w:tcW w:w="721" w:type="dxa"/>
            <w:shd w:val="clear" w:color="auto" w:fill="auto"/>
          </w:tcPr>
          <w:p w14:paraId="2EE5A35B" w14:textId="07F2944B" w:rsidR="000209E8" w:rsidRPr="00771DE2" w:rsidDel="007E5982" w:rsidRDefault="000209E8" w:rsidP="000209E8">
            <w:pPr>
              <w:pStyle w:val="TAC"/>
              <w:rPr>
                <w:del w:id="9605" w:author="Huawei" w:date="2023-07-26T12:18:00Z"/>
                <w:sz w:val="16"/>
                <w:szCs w:val="16"/>
              </w:rPr>
            </w:pPr>
          </w:p>
        </w:tc>
        <w:tc>
          <w:tcPr>
            <w:tcW w:w="721" w:type="dxa"/>
            <w:shd w:val="clear" w:color="auto" w:fill="auto"/>
          </w:tcPr>
          <w:p w14:paraId="3AB895A1" w14:textId="002FAF08" w:rsidR="000209E8" w:rsidRPr="00771DE2" w:rsidDel="007E5982" w:rsidRDefault="000209E8" w:rsidP="000209E8">
            <w:pPr>
              <w:pStyle w:val="TAC"/>
              <w:rPr>
                <w:del w:id="9606" w:author="Huawei" w:date="2023-07-26T12:18:00Z"/>
                <w:sz w:val="16"/>
                <w:szCs w:val="16"/>
              </w:rPr>
            </w:pPr>
          </w:p>
        </w:tc>
        <w:tc>
          <w:tcPr>
            <w:tcW w:w="721" w:type="dxa"/>
            <w:shd w:val="clear" w:color="auto" w:fill="auto"/>
          </w:tcPr>
          <w:p w14:paraId="56510479" w14:textId="405A78B5" w:rsidR="000209E8" w:rsidRPr="00771DE2" w:rsidDel="007E5982" w:rsidRDefault="000209E8" w:rsidP="000209E8">
            <w:pPr>
              <w:pStyle w:val="TAC"/>
              <w:rPr>
                <w:del w:id="9607" w:author="Huawei" w:date="2023-07-26T12:18:00Z"/>
                <w:sz w:val="16"/>
                <w:szCs w:val="16"/>
              </w:rPr>
            </w:pPr>
          </w:p>
        </w:tc>
        <w:tc>
          <w:tcPr>
            <w:tcW w:w="721" w:type="dxa"/>
            <w:shd w:val="clear" w:color="auto" w:fill="auto"/>
          </w:tcPr>
          <w:p w14:paraId="7D257EA1" w14:textId="69D59770" w:rsidR="000209E8" w:rsidRPr="00771DE2" w:rsidDel="007E5982" w:rsidRDefault="000209E8" w:rsidP="000209E8">
            <w:pPr>
              <w:pStyle w:val="TAC"/>
              <w:rPr>
                <w:del w:id="9608" w:author="Huawei" w:date="2023-07-26T12:18:00Z"/>
                <w:sz w:val="16"/>
                <w:szCs w:val="16"/>
              </w:rPr>
            </w:pPr>
          </w:p>
        </w:tc>
        <w:tc>
          <w:tcPr>
            <w:tcW w:w="721" w:type="dxa"/>
            <w:shd w:val="clear" w:color="auto" w:fill="auto"/>
          </w:tcPr>
          <w:p w14:paraId="2277DD2D" w14:textId="421F8A31" w:rsidR="000209E8" w:rsidRPr="00771DE2" w:rsidDel="007E5982" w:rsidRDefault="000209E8" w:rsidP="000209E8">
            <w:pPr>
              <w:pStyle w:val="TAC"/>
              <w:rPr>
                <w:del w:id="9609" w:author="Huawei" w:date="2023-07-26T12:18:00Z"/>
                <w:sz w:val="16"/>
                <w:szCs w:val="16"/>
              </w:rPr>
            </w:pPr>
          </w:p>
        </w:tc>
        <w:tc>
          <w:tcPr>
            <w:tcW w:w="721" w:type="dxa"/>
            <w:shd w:val="clear" w:color="auto" w:fill="auto"/>
          </w:tcPr>
          <w:p w14:paraId="6B6CD665" w14:textId="4F053FDC" w:rsidR="000209E8" w:rsidRPr="00771DE2" w:rsidDel="007E5982" w:rsidRDefault="000209E8" w:rsidP="000209E8">
            <w:pPr>
              <w:pStyle w:val="TAC"/>
              <w:rPr>
                <w:del w:id="9610" w:author="Huawei" w:date="2023-07-26T12:18:00Z"/>
                <w:sz w:val="16"/>
                <w:szCs w:val="16"/>
              </w:rPr>
            </w:pPr>
          </w:p>
        </w:tc>
        <w:tc>
          <w:tcPr>
            <w:tcW w:w="721" w:type="dxa"/>
            <w:shd w:val="clear" w:color="auto" w:fill="auto"/>
          </w:tcPr>
          <w:p w14:paraId="4969D2BB" w14:textId="176FAE65" w:rsidR="000209E8" w:rsidRPr="00771DE2" w:rsidDel="007E5982" w:rsidRDefault="000209E8" w:rsidP="000209E8">
            <w:pPr>
              <w:pStyle w:val="TAC"/>
              <w:rPr>
                <w:del w:id="9611" w:author="Huawei" w:date="2023-07-26T12:18:00Z"/>
                <w:sz w:val="16"/>
                <w:szCs w:val="16"/>
              </w:rPr>
            </w:pPr>
          </w:p>
        </w:tc>
        <w:tc>
          <w:tcPr>
            <w:tcW w:w="1283" w:type="dxa"/>
            <w:shd w:val="clear" w:color="auto" w:fill="auto"/>
          </w:tcPr>
          <w:p w14:paraId="7BC63B74" w14:textId="32821981" w:rsidR="000209E8" w:rsidRPr="00771DE2" w:rsidDel="007E5982" w:rsidRDefault="000209E8" w:rsidP="000209E8">
            <w:pPr>
              <w:pStyle w:val="TAC"/>
              <w:rPr>
                <w:del w:id="9612" w:author="Huawei" w:date="2023-07-26T12:18:00Z"/>
                <w:sz w:val="16"/>
                <w:szCs w:val="16"/>
              </w:rPr>
            </w:pPr>
          </w:p>
        </w:tc>
      </w:tr>
      <w:tr w:rsidR="000209E8" w:rsidRPr="00771DE2" w:rsidDel="007E5982" w14:paraId="50741076" w14:textId="42BA3EF0" w:rsidTr="000209E8">
        <w:trPr>
          <w:trHeight w:val="424"/>
          <w:del w:id="9613" w:author="Huawei" w:date="2023-07-26T12:18:00Z"/>
        </w:trPr>
        <w:tc>
          <w:tcPr>
            <w:tcW w:w="1334" w:type="dxa"/>
            <w:tcBorders>
              <w:top w:val="single" w:sz="4" w:space="0" w:color="auto"/>
              <w:bottom w:val="nil"/>
            </w:tcBorders>
            <w:shd w:val="clear" w:color="auto" w:fill="auto"/>
          </w:tcPr>
          <w:p w14:paraId="02E625AF" w14:textId="18F67A2D" w:rsidR="000209E8" w:rsidRPr="00771DE2" w:rsidDel="007E5982" w:rsidRDefault="000209E8" w:rsidP="000209E8">
            <w:pPr>
              <w:pStyle w:val="TAC"/>
              <w:rPr>
                <w:del w:id="9614" w:author="Huawei" w:date="2023-07-26T12:18:00Z"/>
                <w:sz w:val="16"/>
                <w:szCs w:val="16"/>
              </w:rPr>
            </w:pPr>
            <w:del w:id="9615" w:author="Huawei" w:date="2023-07-26T12:18:00Z">
              <w:r w:rsidRPr="00771DE2" w:rsidDel="007E5982">
                <w:rPr>
                  <w:sz w:val="16"/>
                  <w:szCs w:val="16"/>
                </w:rPr>
                <w:delText>CA_n71A-n77A</w:delText>
              </w:r>
            </w:del>
          </w:p>
        </w:tc>
        <w:tc>
          <w:tcPr>
            <w:tcW w:w="576" w:type="dxa"/>
            <w:shd w:val="clear" w:color="auto" w:fill="auto"/>
          </w:tcPr>
          <w:p w14:paraId="52406C23" w14:textId="42B9D488" w:rsidR="000209E8" w:rsidRPr="00771DE2" w:rsidDel="007E5982" w:rsidRDefault="000209E8" w:rsidP="000209E8">
            <w:pPr>
              <w:pStyle w:val="TAC"/>
              <w:rPr>
                <w:del w:id="9616" w:author="Huawei" w:date="2023-07-26T12:18:00Z"/>
                <w:sz w:val="16"/>
                <w:szCs w:val="16"/>
                <w:lang w:eastAsia="zh-CN"/>
              </w:rPr>
            </w:pPr>
            <w:del w:id="9617" w:author="Huawei" w:date="2023-07-26T12:18:00Z">
              <w:r w:rsidRPr="00771DE2" w:rsidDel="007E5982">
                <w:rPr>
                  <w:sz w:val="16"/>
                  <w:szCs w:val="16"/>
                  <w:lang w:eastAsia="zh-CN"/>
                </w:rPr>
                <w:delText>1</w:delText>
              </w:r>
            </w:del>
          </w:p>
        </w:tc>
        <w:tc>
          <w:tcPr>
            <w:tcW w:w="634" w:type="dxa"/>
            <w:shd w:val="clear" w:color="auto" w:fill="auto"/>
          </w:tcPr>
          <w:p w14:paraId="0C815216" w14:textId="6E1B4A7B" w:rsidR="000209E8" w:rsidRPr="00771DE2" w:rsidDel="007E5982" w:rsidRDefault="000209E8" w:rsidP="000209E8">
            <w:pPr>
              <w:pStyle w:val="TAC"/>
              <w:rPr>
                <w:del w:id="9618" w:author="Huawei" w:date="2023-07-26T12:18:00Z"/>
                <w:rFonts w:eastAsia="Calibri"/>
                <w:sz w:val="16"/>
                <w:szCs w:val="16"/>
              </w:rPr>
            </w:pPr>
            <w:del w:id="9619" w:author="Huawei" w:date="2023-07-26T12:18:00Z">
              <w:r w:rsidRPr="00771DE2" w:rsidDel="007E5982">
                <w:rPr>
                  <w:rFonts w:eastAsia="Calibri"/>
                  <w:sz w:val="16"/>
                  <w:szCs w:val="16"/>
                </w:rPr>
                <w:delText>n71</w:delText>
              </w:r>
            </w:del>
          </w:p>
        </w:tc>
        <w:tc>
          <w:tcPr>
            <w:tcW w:w="576" w:type="dxa"/>
            <w:shd w:val="clear" w:color="auto" w:fill="auto"/>
          </w:tcPr>
          <w:p w14:paraId="5836D887" w14:textId="28055229" w:rsidR="000209E8" w:rsidRPr="00771DE2" w:rsidDel="007E5982" w:rsidRDefault="000209E8" w:rsidP="000209E8">
            <w:pPr>
              <w:pStyle w:val="TAC"/>
              <w:rPr>
                <w:del w:id="9620" w:author="Huawei" w:date="2023-07-26T12:18:00Z"/>
                <w:sz w:val="16"/>
                <w:szCs w:val="16"/>
                <w:lang w:eastAsia="zh-CN"/>
              </w:rPr>
            </w:pPr>
            <w:del w:id="9621" w:author="Huawei" w:date="2023-07-26T12:18:00Z">
              <w:r w:rsidRPr="00771DE2" w:rsidDel="007E5982">
                <w:rPr>
                  <w:sz w:val="16"/>
                  <w:szCs w:val="16"/>
                  <w:lang w:eastAsia="zh-CN"/>
                </w:rPr>
                <w:delText>15</w:delText>
              </w:r>
            </w:del>
          </w:p>
        </w:tc>
        <w:tc>
          <w:tcPr>
            <w:tcW w:w="1270" w:type="dxa"/>
            <w:shd w:val="clear" w:color="auto" w:fill="auto"/>
          </w:tcPr>
          <w:p w14:paraId="4B1D9845" w14:textId="6F2DC3F0" w:rsidR="000209E8" w:rsidRPr="00771DE2" w:rsidDel="007E5982" w:rsidRDefault="000209E8" w:rsidP="000209E8">
            <w:pPr>
              <w:pStyle w:val="TAC"/>
              <w:rPr>
                <w:del w:id="9622" w:author="Huawei" w:date="2023-07-26T12:18:00Z"/>
                <w:sz w:val="16"/>
                <w:szCs w:val="16"/>
              </w:rPr>
            </w:pPr>
            <w:del w:id="9623" w:author="Huawei" w:date="2023-07-26T12:18:00Z">
              <w:r w:rsidRPr="00771DE2" w:rsidDel="007E5982">
                <w:rPr>
                  <w:sz w:val="16"/>
                  <w:szCs w:val="16"/>
                </w:rPr>
                <w:delText>-97.2 +5.5 +TT</w:delText>
              </w:r>
            </w:del>
          </w:p>
        </w:tc>
        <w:tc>
          <w:tcPr>
            <w:tcW w:w="931" w:type="dxa"/>
            <w:shd w:val="clear" w:color="auto" w:fill="auto"/>
          </w:tcPr>
          <w:p w14:paraId="4967781E" w14:textId="49C2AE3F" w:rsidR="000209E8" w:rsidRPr="00771DE2" w:rsidDel="007E5982" w:rsidRDefault="000209E8" w:rsidP="000209E8">
            <w:pPr>
              <w:pStyle w:val="TAC"/>
              <w:rPr>
                <w:del w:id="9624" w:author="Huawei" w:date="2023-07-26T12:18:00Z"/>
                <w:sz w:val="16"/>
                <w:szCs w:val="16"/>
              </w:rPr>
            </w:pPr>
          </w:p>
        </w:tc>
        <w:tc>
          <w:tcPr>
            <w:tcW w:w="721" w:type="dxa"/>
            <w:shd w:val="clear" w:color="auto" w:fill="auto"/>
          </w:tcPr>
          <w:p w14:paraId="2177E3B4" w14:textId="4CA37BA1" w:rsidR="000209E8" w:rsidRPr="00771DE2" w:rsidDel="007E5982" w:rsidRDefault="000209E8" w:rsidP="000209E8">
            <w:pPr>
              <w:pStyle w:val="TAC"/>
              <w:rPr>
                <w:del w:id="9625" w:author="Huawei" w:date="2023-07-26T12:18:00Z"/>
                <w:sz w:val="16"/>
                <w:szCs w:val="16"/>
              </w:rPr>
            </w:pPr>
          </w:p>
        </w:tc>
        <w:tc>
          <w:tcPr>
            <w:tcW w:w="1185" w:type="dxa"/>
            <w:shd w:val="clear" w:color="auto" w:fill="auto"/>
          </w:tcPr>
          <w:p w14:paraId="0F672AD7" w14:textId="36CABA0A" w:rsidR="000209E8" w:rsidRPr="00771DE2" w:rsidDel="007E5982" w:rsidRDefault="000209E8" w:rsidP="000209E8">
            <w:pPr>
              <w:pStyle w:val="TAC"/>
              <w:rPr>
                <w:del w:id="9626" w:author="Huawei" w:date="2023-07-26T12:18:00Z"/>
                <w:sz w:val="16"/>
                <w:szCs w:val="16"/>
              </w:rPr>
            </w:pPr>
          </w:p>
        </w:tc>
        <w:tc>
          <w:tcPr>
            <w:tcW w:w="721" w:type="dxa"/>
            <w:shd w:val="clear" w:color="auto" w:fill="auto"/>
          </w:tcPr>
          <w:p w14:paraId="03E3214C" w14:textId="1A4FD05A" w:rsidR="000209E8" w:rsidRPr="00771DE2" w:rsidDel="007E5982" w:rsidRDefault="000209E8" w:rsidP="000209E8">
            <w:pPr>
              <w:pStyle w:val="TAC"/>
              <w:rPr>
                <w:del w:id="9627" w:author="Huawei" w:date="2023-07-26T12:18:00Z"/>
                <w:sz w:val="16"/>
                <w:szCs w:val="16"/>
              </w:rPr>
            </w:pPr>
          </w:p>
        </w:tc>
        <w:tc>
          <w:tcPr>
            <w:tcW w:w="721" w:type="dxa"/>
            <w:shd w:val="clear" w:color="auto" w:fill="auto"/>
          </w:tcPr>
          <w:p w14:paraId="3B811403" w14:textId="02F8C173" w:rsidR="000209E8" w:rsidRPr="00771DE2" w:rsidDel="007E5982" w:rsidRDefault="000209E8" w:rsidP="000209E8">
            <w:pPr>
              <w:pStyle w:val="TAC"/>
              <w:rPr>
                <w:del w:id="9628" w:author="Huawei" w:date="2023-07-26T12:18:00Z"/>
                <w:sz w:val="16"/>
                <w:szCs w:val="16"/>
              </w:rPr>
            </w:pPr>
          </w:p>
        </w:tc>
        <w:tc>
          <w:tcPr>
            <w:tcW w:w="721" w:type="dxa"/>
            <w:shd w:val="clear" w:color="auto" w:fill="auto"/>
          </w:tcPr>
          <w:p w14:paraId="61E981CB" w14:textId="1C220776" w:rsidR="000209E8" w:rsidRPr="00771DE2" w:rsidDel="007E5982" w:rsidRDefault="000209E8" w:rsidP="000209E8">
            <w:pPr>
              <w:pStyle w:val="TAC"/>
              <w:rPr>
                <w:del w:id="9629" w:author="Huawei" w:date="2023-07-26T12:18:00Z"/>
                <w:sz w:val="16"/>
                <w:szCs w:val="16"/>
              </w:rPr>
            </w:pPr>
          </w:p>
        </w:tc>
        <w:tc>
          <w:tcPr>
            <w:tcW w:w="721" w:type="dxa"/>
            <w:shd w:val="clear" w:color="auto" w:fill="auto"/>
          </w:tcPr>
          <w:p w14:paraId="56252641" w14:textId="6084F390" w:rsidR="000209E8" w:rsidRPr="00771DE2" w:rsidDel="007E5982" w:rsidRDefault="000209E8" w:rsidP="000209E8">
            <w:pPr>
              <w:pStyle w:val="TAC"/>
              <w:rPr>
                <w:del w:id="9630" w:author="Huawei" w:date="2023-07-26T12:18:00Z"/>
                <w:sz w:val="16"/>
                <w:szCs w:val="16"/>
              </w:rPr>
            </w:pPr>
          </w:p>
        </w:tc>
        <w:tc>
          <w:tcPr>
            <w:tcW w:w="721" w:type="dxa"/>
            <w:shd w:val="clear" w:color="auto" w:fill="auto"/>
          </w:tcPr>
          <w:p w14:paraId="6A397FD3" w14:textId="6780C6E8" w:rsidR="000209E8" w:rsidRPr="00771DE2" w:rsidDel="007E5982" w:rsidRDefault="000209E8" w:rsidP="000209E8">
            <w:pPr>
              <w:pStyle w:val="TAC"/>
              <w:rPr>
                <w:del w:id="9631" w:author="Huawei" w:date="2023-07-26T12:18:00Z"/>
                <w:sz w:val="16"/>
                <w:szCs w:val="16"/>
              </w:rPr>
            </w:pPr>
          </w:p>
        </w:tc>
        <w:tc>
          <w:tcPr>
            <w:tcW w:w="721" w:type="dxa"/>
            <w:shd w:val="clear" w:color="auto" w:fill="auto"/>
          </w:tcPr>
          <w:p w14:paraId="3AE9B74A" w14:textId="525BAC30" w:rsidR="000209E8" w:rsidRPr="00771DE2" w:rsidDel="007E5982" w:rsidRDefault="000209E8" w:rsidP="000209E8">
            <w:pPr>
              <w:pStyle w:val="TAC"/>
              <w:rPr>
                <w:del w:id="9632" w:author="Huawei" w:date="2023-07-26T12:18:00Z"/>
                <w:sz w:val="16"/>
                <w:szCs w:val="16"/>
              </w:rPr>
            </w:pPr>
          </w:p>
        </w:tc>
        <w:tc>
          <w:tcPr>
            <w:tcW w:w="721" w:type="dxa"/>
            <w:shd w:val="clear" w:color="auto" w:fill="auto"/>
          </w:tcPr>
          <w:p w14:paraId="33297277" w14:textId="21E99B96" w:rsidR="000209E8" w:rsidRPr="00771DE2" w:rsidDel="007E5982" w:rsidRDefault="000209E8" w:rsidP="000209E8">
            <w:pPr>
              <w:pStyle w:val="TAC"/>
              <w:rPr>
                <w:del w:id="9633" w:author="Huawei" w:date="2023-07-26T12:18:00Z"/>
                <w:sz w:val="16"/>
                <w:szCs w:val="16"/>
              </w:rPr>
            </w:pPr>
          </w:p>
        </w:tc>
        <w:tc>
          <w:tcPr>
            <w:tcW w:w="721" w:type="dxa"/>
            <w:shd w:val="clear" w:color="auto" w:fill="auto"/>
          </w:tcPr>
          <w:p w14:paraId="58191E3D" w14:textId="1A027D6C" w:rsidR="000209E8" w:rsidRPr="00771DE2" w:rsidDel="007E5982" w:rsidRDefault="000209E8" w:rsidP="000209E8">
            <w:pPr>
              <w:pStyle w:val="TAC"/>
              <w:rPr>
                <w:del w:id="9634" w:author="Huawei" w:date="2023-07-26T12:18:00Z"/>
                <w:sz w:val="16"/>
                <w:szCs w:val="16"/>
              </w:rPr>
            </w:pPr>
          </w:p>
        </w:tc>
        <w:tc>
          <w:tcPr>
            <w:tcW w:w="1283" w:type="dxa"/>
            <w:shd w:val="clear" w:color="auto" w:fill="auto"/>
          </w:tcPr>
          <w:p w14:paraId="56A9F049" w14:textId="6C9246FD" w:rsidR="000209E8" w:rsidRPr="00771DE2" w:rsidDel="007E5982" w:rsidRDefault="000209E8" w:rsidP="000209E8">
            <w:pPr>
              <w:pStyle w:val="TAC"/>
              <w:rPr>
                <w:del w:id="9635" w:author="Huawei" w:date="2023-07-26T12:18:00Z"/>
                <w:sz w:val="16"/>
                <w:szCs w:val="16"/>
              </w:rPr>
            </w:pPr>
          </w:p>
        </w:tc>
      </w:tr>
      <w:tr w:rsidR="000209E8" w:rsidRPr="00771DE2" w:rsidDel="007E5982" w14:paraId="57D84072" w14:textId="665751F9" w:rsidTr="000209E8">
        <w:trPr>
          <w:trHeight w:val="210"/>
          <w:del w:id="9636" w:author="Huawei" w:date="2023-07-26T12:18:00Z"/>
        </w:trPr>
        <w:tc>
          <w:tcPr>
            <w:tcW w:w="1334" w:type="dxa"/>
            <w:vMerge w:val="restart"/>
            <w:tcBorders>
              <w:top w:val="nil"/>
            </w:tcBorders>
            <w:shd w:val="clear" w:color="auto" w:fill="auto"/>
          </w:tcPr>
          <w:p w14:paraId="0FA866F2" w14:textId="7E0D4DBB" w:rsidR="000209E8" w:rsidRPr="00771DE2" w:rsidDel="007E5982" w:rsidRDefault="000209E8" w:rsidP="000209E8">
            <w:pPr>
              <w:pStyle w:val="TAC"/>
              <w:rPr>
                <w:del w:id="9637" w:author="Huawei" w:date="2023-07-26T12:18:00Z"/>
                <w:sz w:val="16"/>
                <w:szCs w:val="16"/>
              </w:rPr>
            </w:pPr>
          </w:p>
        </w:tc>
        <w:tc>
          <w:tcPr>
            <w:tcW w:w="576" w:type="dxa"/>
            <w:vMerge w:val="restart"/>
            <w:shd w:val="clear" w:color="auto" w:fill="auto"/>
          </w:tcPr>
          <w:p w14:paraId="4A8210DA" w14:textId="5F6C0940" w:rsidR="000209E8" w:rsidRPr="00771DE2" w:rsidDel="007E5982" w:rsidRDefault="000209E8" w:rsidP="000209E8">
            <w:pPr>
              <w:pStyle w:val="TAC"/>
              <w:rPr>
                <w:del w:id="9638" w:author="Huawei" w:date="2023-07-26T12:18:00Z"/>
                <w:sz w:val="16"/>
                <w:szCs w:val="16"/>
                <w:lang w:eastAsia="zh-CN"/>
              </w:rPr>
            </w:pPr>
            <w:del w:id="9639" w:author="Huawei" w:date="2023-07-26T12:18:00Z">
              <w:r w:rsidRPr="00771DE2" w:rsidDel="007E5982">
                <w:rPr>
                  <w:sz w:val="16"/>
                  <w:szCs w:val="16"/>
                  <w:lang w:eastAsia="zh-CN"/>
                </w:rPr>
                <w:delText>1</w:delText>
              </w:r>
            </w:del>
          </w:p>
        </w:tc>
        <w:tc>
          <w:tcPr>
            <w:tcW w:w="634" w:type="dxa"/>
            <w:vMerge w:val="restart"/>
            <w:shd w:val="clear" w:color="auto" w:fill="auto"/>
          </w:tcPr>
          <w:p w14:paraId="7ACD6B36" w14:textId="2E414D56" w:rsidR="000209E8" w:rsidRPr="00771DE2" w:rsidDel="007E5982" w:rsidRDefault="000209E8" w:rsidP="000209E8">
            <w:pPr>
              <w:pStyle w:val="TAC"/>
              <w:rPr>
                <w:del w:id="9640" w:author="Huawei" w:date="2023-07-26T12:18:00Z"/>
                <w:rFonts w:eastAsia="Calibri"/>
                <w:sz w:val="16"/>
                <w:szCs w:val="16"/>
              </w:rPr>
            </w:pPr>
            <w:del w:id="9641" w:author="Huawei" w:date="2023-07-26T12:18:00Z">
              <w:r w:rsidRPr="00771DE2" w:rsidDel="007E5982">
                <w:rPr>
                  <w:sz w:val="16"/>
                  <w:szCs w:val="16"/>
                </w:rPr>
                <w:delText>n77</w:delText>
              </w:r>
            </w:del>
          </w:p>
        </w:tc>
        <w:tc>
          <w:tcPr>
            <w:tcW w:w="576" w:type="dxa"/>
            <w:vMerge w:val="restart"/>
            <w:shd w:val="clear" w:color="auto" w:fill="auto"/>
          </w:tcPr>
          <w:p w14:paraId="3596E5A9" w14:textId="3E70E27E" w:rsidR="000209E8" w:rsidRPr="00771DE2" w:rsidDel="007E5982" w:rsidRDefault="000209E8" w:rsidP="000209E8">
            <w:pPr>
              <w:pStyle w:val="TAC"/>
              <w:rPr>
                <w:del w:id="9642" w:author="Huawei" w:date="2023-07-26T12:18:00Z"/>
                <w:sz w:val="16"/>
                <w:szCs w:val="16"/>
                <w:lang w:eastAsia="zh-CN"/>
              </w:rPr>
            </w:pPr>
            <w:del w:id="9643" w:author="Huawei" w:date="2023-07-26T12:18:00Z">
              <w:r w:rsidRPr="00771DE2" w:rsidDel="007E5982">
                <w:rPr>
                  <w:sz w:val="16"/>
                  <w:szCs w:val="16"/>
                </w:rPr>
                <w:delText>15</w:delText>
              </w:r>
            </w:del>
          </w:p>
        </w:tc>
        <w:tc>
          <w:tcPr>
            <w:tcW w:w="1270" w:type="dxa"/>
            <w:vMerge w:val="restart"/>
            <w:shd w:val="clear" w:color="auto" w:fill="auto"/>
          </w:tcPr>
          <w:p w14:paraId="78F565B9" w14:textId="0BADD385" w:rsidR="000209E8" w:rsidRPr="00771DE2" w:rsidDel="007E5982" w:rsidRDefault="000209E8" w:rsidP="000209E8">
            <w:pPr>
              <w:pStyle w:val="TAC"/>
              <w:rPr>
                <w:del w:id="9644" w:author="Huawei" w:date="2023-07-26T12:18:00Z"/>
                <w:sz w:val="16"/>
                <w:szCs w:val="16"/>
              </w:rPr>
            </w:pPr>
          </w:p>
        </w:tc>
        <w:tc>
          <w:tcPr>
            <w:tcW w:w="931" w:type="dxa"/>
            <w:vMerge w:val="restart"/>
            <w:shd w:val="clear" w:color="auto" w:fill="auto"/>
          </w:tcPr>
          <w:p w14:paraId="794C6888" w14:textId="26983D54" w:rsidR="000209E8" w:rsidRPr="00771DE2" w:rsidDel="007E5982" w:rsidRDefault="000209E8" w:rsidP="000209E8">
            <w:pPr>
              <w:pStyle w:val="TAC"/>
              <w:rPr>
                <w:del w:id="9645" w:author="Huawei" w:date="2023-07-26T12:18:00Z"/>
                <w:sz w:val="16"/>
                <w:szCs w:val="16"/>
              </w:rPr>
            </w:pPr>
          </w:p>
        </w:tc>
        <w:tc>
          <w:tcPr>
            <w:tcW w:w="721" w:type="dxa"/>
            <w:vMerge w:val="restart"/>
            <w:shd w:val="clear" w:color="auto" w:fill="auto"/>
          </w:tcPr>
          <w:p w14:paraId="03533334" w14:textId="39759935" w:rsidR="000209E8" w:rsidRPr="00771DE2" w:rsidDel="007E5982" w:rsidRDefault="000209E8" w:rsidP="000209E8">
            <w:pPr>
              <w:pStyle w:val="TAC"/>
              <w:rPr>
                <w:del w:id="9646" w:author="Huawei" w:date="2023-07-26T12:18:00Z"/>
                <w:sz w:val="16"/>
                <w:szCs w:val="16"/>
              </w:rPr>
            </w:pPr>
          </w:p>
        </w:tc>
        <w:tc>
          <w:tcPr>
            <w:tcW w:w="1185" w:type="dxa"/>
            <w:shd w:val="clear" w:color="auto" w:fill="auto"/>
          </w:tcPr>
          <w:p w14:paraId="29E006DE" w14:textId="6F8349FD" w:rsidR="000209E8" w:rsidRPr="00771DE2" w:rsidDel="007E5982" w:rsidRDefault="000209E8" w:rsidP="000209E8">
            <w:pPr>
              <w:pStyle w:val="TAC"/>
              <w:rPr>
                <w:del w:id="9647" w:author="Huawei" w:date="2023-07-26T12:18:00Z"/>
                <w:sz w:val="16"/>
                <w:szCs w:val="16"/>
              </w:rPr>
            </w:pPr>
            <w:del w:id="9648" w:author="Huawei" w:date="2023-07-26T12:18:00Z">
              <w:r w:rsidRPr="00771DE2" w:rsidDel="007E5982">
                <w:rPr>
                  <w:sz w:val="16"/>
                  <w:szCs w:val="16"/>
                </w:rPr>
                <w:delText>-95.3 +TT</w:delText>
              </w:r>
            </w:del>
          </w:p>
        </w:tc>
        <w:tc>
          <w:tcPr>
            <w:tcW w:w="721" w:type="dxa"/>
            <w:vMerge w:val="restart"/>
            <w:shd w:val="clear" w:color="auto" w:fill="auto"/>
          </w:tcPr>
          <w:p w14:paraId="1274363D" w14:textId="1ABA508B" w:rsidR="000209E8" w:rsidRPr="00771DE2" w:rsidDel="007E5982" w:rsidRDefault="000209E8" w:rsidP="000209E8">
            <w:pPr>
              <w:pStyle w:val="TAC"/>
              <w:rPr>
                <w:del w:id="9649" w:author="Huawei" w:date="2023-07-26T12:18:00Z"/>
                <w:sz w:val="16"/>
                <w:szCs w:val="16"/>
              </w:rPr>
            </w:pPr>
          </w:p>
        </w:tc>
        <w:tc>
          <w:tcPr>
            <w:tcW w:w="721" w:type="dxa"/>
            <w:vMerge w:val="restart"/>
            <w:shd w:val="clear" w:color="auto" w:fill="auto"/>
          </w:tcPr>
          <w:p w14:paraId="0F518680" w14:textId="78B0B20B" w:rsidR="000209E8" w:rsidRPr="00771DE2" w:rsidDel="007E5982" w:rsidRDefault="000209E8" w:rsidP="000209E8">
            <w:pPr>
              <w:pStyle w:val="TAC"/>
              <w:rPr>
                <w:del w:id="9650" w:author="Huawei" w:date="2023-07-26T12:18:00Z"/>
                <w:sz w:val="16"/>
                <w:szCs w:val="16"/>
              </w:rPr>
            </w:pPr>
          </w:p>
        </w:tc>
        <w:tc>
          <w:tcPr>
            <w:tcW w:w="721" w:type="dxa"/>
            <w:vMerge w:val="restart"/>
            <w:shd w:val="clear" w:color="auto" w:fill="auto"/>
          </w:tcPr>
          <w:p w14:paraId="45A182CA" w14:textId="2DAB5020" w:rsidR="000209E8" w:rsidRPr="00771DE2" w:rsidDel="007E5982" w:rsidRDefault="000209E8" w:rsidP="000209E8">
            <w:pPr>
              <w:pStyle w:val="TAC"/>
              <w:rPr>
                <w:del w:id="9651" w:author="Huawei" w:date="2023-07-26T12:18:00Z"/>
                <w:sz w:val="16"/>
                <w:szCs w:val="16"/>
              </w:rPr>
            </w:pPr>
          </w:p>
        </w:tc>
        <w:tc>
          <w:tcPr>
            <w:tcW w:w="721" w:type="dxa"/>
            <w:vMerge w:val="restart"/>
            <w:shd w:val="clear" w:color="auto" w:fill="auto"/>
          </w:tcPr>
          <w:p w14:paraId="60235240" w14:textId="202DA67B" w:rsidR="000209E8" w:rsidRPr="00771DE2" w:rsidDel="007E5982" w:rsidRDefault="000209E8" w:rsidP="000209E8">
            <w:pPr>
              <w:pStyle w:val="TAC"/>
              <w:rPr>
                <w:del w:id="9652" w:author="Huawei" w:date="2023-07-26T12:18:00Z"/>
                <w:sz w:val="16"/>
                <w:szCs w:val="16"/>
              </w:rPr>
            </w:pPr>
          </w:p>
        </w:tc>
        <w:tc>
          <w:tcPr>
            <w:tcW w:w="721" w:type="dxa"/>
            <w:vMerge w:val="restart"/>
            <w:shd w:val="clear" w:color="auto" w:fill="auto"/>
          </w:tcPr>
          <w:p w14:paraId="46175D68" w14:textId="125881C5" w:rsidR="000209E8" w:rsidRPr="00771DE2" w:rsidDel="007E5982" w:rsidRDefault="000209E8" w:rsidP="000209E8">
            <w:pPr>
              <w:pStyle w:val="TAC"/>
              <w:rPr>
                <w:del w:id="9653" w:author="Huawei" w:date="2023-07-26T12:18:00Z"/>
                <w:sz w:val="16"/>
                <w:szCs w:val="16"/>
              </w:rPr>
            </w:pPr>
          </w:p>
        </w:tc>
        <w:tc>
          <w:tcPr>
            <w:tcW w:w="721" w:type="dxa"/>
            <w:vMerge w:val="restart"/>
            <w:shd w:val="clear" w:color="auto" w:fill="auto"/>
          </w:tcPr>
          <w:p w14:paraId="096737CD" w14:textId="6877282C" w:rsidR="000209E8" w:rsidRPr="00771DE2" w:rsidDel="007E5982" w:rsidRDefault="000209E8" w:rsidP="000209E8">
            <w:pPr>
              <w:pStyle w:val="TAC"/>
              <w:rPr>
                <w:del w:id="9654" w:author="Huawei" w:date="2023-07-26T12:18:00Z"/>
                <w:sz w:val="16"/>
                <w:szCs w:val="16"/>
              </w:rPr>
            </w:pPr>
          </w:p>
        </w:tc>
        <w:tc>
          <w:tcPr>
            <w:tcW w:w="721" w:type="dxa"/>
            <w:vMerge w:val="restart"/>
            <w:shd w:val="clear" w:color="auto" w:fill="auto"/>
          </w:tcPr>
          <w:p w14:paraId="57D45EDB" w14:textId="3E4D165F" w:rsidR="000209E8" w:rsidRPr="00771DE2" w:rsidDel="007E5982" w:rsidRDefault="000209E8" w:rsidP="000209E8">
            <w:pPr>
              <w:pStyle w:val="TAC"/>
              <w:rPr>
                <w:del w:id="9655" w:author="Huawei" w:date="2023-07-26T12:18:00Z"/>
                <w:sz w:val="16"/>
                <w:szCs w:val="16"/>
              </w:rPr>
            </w:pPr>
          </w:p>
        </w:tc>
        <w:tc>
          <w:tcPr>
            <w:tcW w:w="721" w:type="dxa"/>
            <w:vMerge w:val="restart"/>
            <w:shd w:val="clear" w:color="auto" w:fill="auto"/>
          </w:tcPr>
          <w:p w14:paraId="0947D7EC" w14:textId="2E60140D" w:rsidR="000209E8" w:rsidRPr="00771DE2" w:rsidDel="007E5982" w:rsidRDefault="000209E8" w:rsidP="000209E8">
            <w:pPr>
              <w:pStyle w:val="TAC"/>
              <w:rPr>
                <w:del w:id="9656" w:author="Huawei" w:date="2023-07-26T12:18:00Z"/>
                <w:sz w:val="16"/>
                <w:szCs w:val="16"/>
              </w:rPr>
            </w:pPr>
          </w:p>
        </w:tc>
        <w:tc>
          <w:tcPr>
            <w:tcW w:w="1283" w:type="dxa"/>
            <w:vMerge w:val="restart"/>
            <w:shd w:val="clear" w:color="auto" w:fill="auto"/>
          </w:tcPr>
          <w:p w14:paraId="24331C7A" w14:textId="36EE12E3" w:rsidR="000209E8" w:rsidRPr="00771DE2" w:rsidDel="007E5982" w:rsidRDefault="000209E8" w:rsidP="000209E8">
            <w:pPr>
              <w:pStyle w:val="TAC"/>
              <w:rPr>
                <w:del w:id="9657" w:author="Huawei" w:date="2023-07-26T12:18:00Z"/>
                <w:sz w:val="16"/>
                <w:szCs w:val="16"/>
              </w:rPr>
            </w:pPr>
          </w:p>
        </w:tc>
      </w:tr>
      <w:tr w:rsidR="000209E8" w:rsidRPr="00771DE2" w:rsidDel="007E5982" w14:paraId="29ED20C5" w14:textId="2C4B7B52" w:rsidTr="000209E8">
        <w:trPr>
          <w:trHeight w:val="210"/>
          <w:del w:id="9658" w:author="Huawei" w:date="2023-07-26T12:18:00Z"/>
        </w:trPr>
        <w:tc>
          <w:tcPr>
            <w:tcW w:w="1334" w:type="dxa"/>
            <w:vMerge/>
            <w:tcBorders>
              <w:bottom w:val="nil"/>
            </w:tcBorders>
            <w:shd w:val="clear" w:color="auto" w:fill="auto"/>
          </w:tcPr>
          <w:p w14:paraId="1E2D443C" w14:textId="3EF0B08C" w:rsidR="000209E8" w:rsidRPr="00771DE2" w:rsidDel="007E5982" w:rsidRDefault="000209E8" w:rsidP="000209E8">
            <w:pPr>
              <w:pStyle w:val="TAC"/>
              <w:rPr>
                <w:del w:id="9659" w:author="Huawei" w:date="2023-07-26T12:18:00Z"/>
                <w:sz w:val="16"/>
                <w:szCs w:val="16"/>
              </w:rPr>
            </w:pPr>
          </w:p>
        </w:tc>
        <w:tc>
          <w:tcPr>
            <w:tcW w:w="576" w:type="dxa"/>
            <w:vMerge/>
            <w:shd w:val="clear" w:color="auto" w:fill="auto"/>
          </w:tcPr>
          <w:p w14:paraId="499F7E13" w14:textId="32B1C4B3" w:rsidR="000209E8" w:rsidRPr="00771DE2" w:rsidDel="007E5982" w:rsidRDefault="000209E8" w:rsidP="000209E8">
            <w:pPr>
              <w:pStyle w:val="TAC"/>
              <w:rPr>
                <w:del w:id="9660" w:author="Huawei" w:date="2023-07-26T12:18:00Z"/>
                <w:sz w:val="16"/>
                <w:szCs w:val="16"/>
                <w:lang w:eastAsia="zh-CN"/>
              </w:rPr>
            </w:pPr>
          </w:p>
        </w:tc>
        <w:tc>
          <w:tcPr>
            <w:tcW w:w="634" w:type="dxa"/>
            <w:vMerge/>
            <w:shd w:val="clear" w:color="auto" w:fill="auto"/>
          </w:tcPr>
          <w:p w14:paraId="06B4754C" w14:textId="68D3D8B2" w:rsidR="000209E8" w:rsidRPr="00771DE2" w:rsidDel="007E5982" w:rsidRDefault="000209E8" w:rsidP="000209E8">
            <w:pPr>
              <w:pStyle w:val="TAC"/>
              <w:rPr>
                <w:del w:id="9661" w:author="Huawei" w:date="2023-07-26T12:18:00Z"/>
                <w:sz w:val="16"/>
                <w:szCs w:val="16"/>
              </w:rPr>
            </w:pPr>
          </w:p>
        </w:tc>
        <w:tc>
          <w:tcPr>
            <w:tcW w:w="576" w:type="dxa"/>
            <w:vMerge/>
            <w:shd w:val="clear" w:color="auto" w:fill="auto"/>
          </w:tcPr>
          <w:p w14:paraId="5404A8A5" w14:textId="222D246B" w:rsidR="000209E8" w:rsidRPr="00771DE2" w:rsidDel="007E5982" w:rsidRDefault="000209E8" w:rsidP="000209E8">
            <w:pPr>
              <w:pStyle w:val="TAC"/>
              <w:rPr>
                <w:del w:id="9662" w:author="Huawei" w:date="2023-07-26T12:18:00Z"/>
                <w:sz w:val="16"/>
                <w:szCs w:val="16"/>
              </w:rPr>
            </w:pPr>
          </w:p>
        </w:tc>
        <w:tc>
          <w:tcPr>
            <w:tcW w:w="1270" w:type="dxa"/>
            <w:vMerge/>
            <w:shd w:val="clear" w:color="auto" w:fill="auto"/>
          </w:tcPr>
          <w:p w14:paraId="51C69915" w14:textId="38DAEB19" w:rsidR="000209E8" w:rsidRPr="00771DE2" w:rsidDel="007E5982" w:rsidRDefault="000209E8" w:rsidP="000209E8">
            <w:pPr>
              <w:pStyle w:val="TAC"/>
              <w:rPr>
                <w:del w:id="9663" w:author="Huawei" w:date="2023-07-26T12:18:00Z"/>
                <w:sz w:val="16"/>
                <w:szCs w:val="16"/>
              </w:rPr>
            </w:pPr>
          </w:p>
        </w:tc>
        <w:tc>
          <w:tcPr>
            <w:tcW w:w="931" w:type="dxa"/>
            <w:vMerge/>
            <w:shd w:val="clear" w:color="auto" w:fill="auto"/>
          </w:tcPr>
          <w:p w14:paraId="4AEB9DFC" w14:textId="4179E9D6" w:rsidR="000209E8" w:rsidRPr="00771DE2" w:rsidDel="007E5982" w:rsidRDefault="000209E8" w:rsidP="000209E8">
            <w:pPr>
              <w:pStyle w:val="TAC"/>
              <w:rPr>
                <w:del w:id="9664" w:author="Huawei" w:date="2023-07-26T12:18:00Z"/>
                <w:sz w:val="16"/>
                <w:szCs w:val="16"/>
              </w:rPr>
            </w:pPr>
          </w:p>
        </w:tc>
        <w:tc>
          <w:tcPr>
            <w:tcW w:w="721" w:type="dxa"/>
            <w:vMerge/>
            <w:shd w:val="clear" w:color="auto" w:fill="auto"/>
          </w:tcPr>
          <w:p w14:paraId="4C18A0D7" w14:textId="7D0C82B7" w:rsidR="000209E8" w:rsidRPr="00771DE2" w:rsidDel="007E5982" w:rsidRDefault="000209E8" w:rsidP="000209E8">
            <w:pPr>
              <w:pStyle w:val="TAC"/>
              <w:rPr>
                <w:del w:id="9665" w:author="Huawei" w:date="2023-07-26T12:18:00Z"/>
                <w:sz w:val="16"/>
                <w:szCs w:val="16"/>
              </w:rPr>
            </w:pPr>
          </w:p>
        </w:tc>
        <w:tc>
          <w:tcPr>
            <w:tcW w:w="1185" w:type="dxa"/>
            <w:shd w:val="clear" w:color="auto" w:fill="auto"/>
          </w:tcPr>
          <w:p w14:paraId="67DF3F34" w14:textId="5D0C60DE" w:rsidR="000209E8" w:rsidRPr="00771DE2" w:rsidDel="007E5982" w:rsidRDefault="000209E8" w:rsidP="000209E8">
            <w:pPr>
              <w:pStyle w:val="TAC"/>
              <w:rPr>
                <w:del w:id="9666" w:author="Huawei" w:date="2023-07-26T12:18:00Z"/>
                <w:sz w:val="16"/>
                <w:szCs w:val="16"/>
              </w:rPr>
            </w:pPr>
            <w:del w:id="9667" w:author="Huawei" w:date="2023-07-26T12:18:00Z">
              <w:r w:rsidRPr="00771DE2" w:rsidDel="007E5982">
                <w:rPr>
                  <w:sz w:val="16"/>
                  <w:szCs w:val="16"/>
                </w:rPr>
                <w:delText>-95.3 -2.2 +TT</w:delText>
              </w:r>
              <w:r w:rsidRPr="00771DE2" w:rsidDel="007E5982">
                <w:rPr>
                  <w:sz w:val="16"/>
                  <w:szCs w:val="16"/>
                  <w:vertAlign w:val="superscript"/>
                </w:rPr>
                <w:delText>4</w:delText>
              </w:r>
            </w:del>
          </w:p>
        </w:tc>
        <w:tc>
          <w:tcPr>
            <w:tcW w:w="721" w:type="dxa"/>
            <w:vMerge/>
            <w:shd w:val="clear" w:color="auto" w:fill="auto"/>
          </w:tcPr>
          <w:p w14:paraId="7A88ABB1" w14:textId="3EED11F8" w:rsidR="000209E8" w:rsidRPr="00771DE2" w:rsidDel="007E5982" w:rsidRDefault="000209E8" w:rsidP="000209E8">
            <w:pPr>
              <w:pStyle w:val="TAC"/>
              <w:rPr>
                <w:del w:id="9668" w:author="Huawei" w:date="2023-07-26T12:18:00Z"/>
                <w:sz w:val="16"/>
                <w:szCs w:val="16"/>
              </w:rPr>
            </w:pPr>
          </w:p>
        </w:tc>
        <w:tc>
          <w:tcPr>
            <w:tcW w:w="721" w:type="dxa"/>
            <w:vMerge/>
            <w:shd w:val="clear" w:color="auto" w:fill="auto"/>
          </w:tcPr>
          <w:p w14:paraId="682FA487" w14:textId="27D73176" w:rsidR="000209E8" w:rsidRPr="00771DE2" w:rsidDel="007E5982" w:rsidRDefault="000209E8" w:rsidP="000209E8">
            <w:pPr>
              <w:pStyle w:val="TAC"/>
              <w:rPr>
                <w:del w:id="9669" w:author="Huawei" w:date="2023-07-26T12:18:00Z"/>
                <w:sz w:val="16"/>
                <w:szCs w:val="16"/>
              </w:rPr>
            </w:pPr>
          </w:p>
        </w:tc>
        <w:tc>
          <w:tcPr>
            <w:tcW w:w="721" w:type="dxa"/>
            <w:vMerge/>
            <w:shd w:val="clear" w:color="auto" w:fill="auto"/>
          </w:tcPr>
          <w:p w14:paraId="06C7B95F" w14:textId="05913198" w:rsidR="000209E8" w:rsidRPr="00771DE2" w:rsidDel="007E5982" w:rsidRDefault="000209E8" w:rsidP="000209E8">
            <w:pPr>
              <w:pStyle w:val="TAC"/>
              <w:rPr>
                <w:del w:id="9670" w:author="Huawei" w:date="2023-07-26T12:18:00Z"/>
                <w:sz w:val="16"/>
                <w:szCs w:val="16"/>
              </w:rPr>
            </w:pPr>
          </w:p>
        </w:tc>
        <w:tc>
          <w:tcPr>
            <w:tcW w:w="721" w:type="dxa"/>
            <w:vMerge/>
            <w:shd w:val="clear" w:color="auto" w:fill="auto"/>
          </w:tcPr>
          <w:p w14:paraId="371F1B53" w14:textId="2E2850C3" w:rsidR="000209E8" w:rsidRPr="00771DE2" w:rsidDel="007E5982" w:rsidRDefault="000209E8" w:rsidP="000209E8">
            <w:pPr>
              <w:pStyle w:val="TAC"/>
              <w:rPr>
                <w:del w:id="9671" w:author="Huawei" w:date="2023-07-26T12:18:00Z"/>
                <w:sz w:val="16"/>
                <w:szCs w:val="16"/>
              </w:rPr>
            </w:pPr>
          </w:p>
        </w:tc>
        <w:tc>
          <w:tcPr>
            <w:tcW w:w="721" w:type="dxa"/>
            <w:vMerge/>
            <w:shd w:val="clear" w:color="auto" w:fill="auto"/>
          </w:tcPr>
          <w:p w14:paraId="3F680044" w14:textId="5BAF19B0" w:rsidR="000209E8" w:rsidRPr="00771DE2" w:rsidDel="007E5982" w:rsidRDefault="000209E8" w:rsidP="000209E8">
            <w:pPr>
              <w:pStyle w:val="TAC"/>
              <w:rPr>
                <w:del w:id="9672" w:author="Huawei" w:date="2023-07-26T12:18:00Z"/>
                <w:sz w:val="16"/>
                <w:szCs w:val="16"/>
              </w:rPr>
            </w:pPr>
          </w:p>
        </w:tc>
        <w:tc>
          <w:tcPr>
            <w:tcW w:w="721" w:type="dxa"/>
            <w:vMerge/>
            <w:shd w:val="clear" w:color="auto" w:fill="auto"/>
          </w:tcPr>
          <w:p w14:paraId="13DF04A0" w14:textId="67794E66" w:rsidR="000209E8" w:rsidRPr="00771DE2" w:rsidDel="007E5982" w:rsidRDefault="000209E8" w:rsidP="000209E8">
            <w:pPr>
              <w:pStyle w:val="TAC"/>
              <w:rPr>
                <w:del w:id="9673" w:author="Huawei" w:date="2023-07-26T12:18:00Z"/>
                <w:sz w:val="16"/>
                <w:szCs w:val="16"/>
              </w:rPr>
            </w:pPr>
          </w:p>
        </w:tc>
        <w:tc>
          <w:tcPr>
            <w:tcW w:w="721" w:type="dxa"/>
            <w:vMerge/>
            <w:shd w:val="clear" w:color="auto" w:fill="auto"/>
          </w:tcPr>
          <w:p w14:paraId="6DC13262" w14:textId="33C19A9D" w:rsidR="000209E8" w:rsidRPr="00771DE2" w:rsidDel="007E5982" w:rsidRDefault="000209E8" w:rsidP="000209E8">
            <w:pPr>
              <w:pStyle w:val="TAC"/>
              <w:rPr>
                <w:del w:id="9674" w:author="Huawei" w:date="2023-07-26T12:18:00Z"/>
                <w:sz w:val="16"/>
                <w:szCs w:val="16"/>
              </w:rPr>
            </w:pPr>
          </w:p>
        </w:tc>
        <w:tc>
          <w:tcPr>
            <w:tcW w:w="721" w:type="dxa"/>
            <w:vMerge/>
            <w:shd w:val="clear" w:color="auto" w:fill="auto"/>
          </w:tcPr>
          <w:p w14:paraId="27B6C5A6" w14:textId="255540AB" w:rsidR="000209E8" w:rsidRPr="00771DE2" w:rsidDel="007E5982" w:rsidRDefault="000209E8" w:rsidP="000209E8">
            <w:pPr>
              <w:pStyle w:val="TAC"/>
              <w:rPr>
                <w:del w:id="9675" w:author="Huawei" w:date="2023-07-26T12:18:00Z"/>
                <w:sz w:val="16"/>
                <w:szCs w:val="16"/>
              </w:rPr>
            </w:pPr>
          </w:p>
        </w:tc>
        <w:tc>
          <w:tcPr>
            <w:tcW w:w="1283" w:type="dxa"/>
            <w:vMerge/>
            <w:shd w:val="clear" w:color="auto" w:fill="auto"/>
          </w:tcPr>
          <w:p w14:paraId="29C94873" w14:textId="529EAC79" w:rsidR="000209E8" w:rsidRPr="00771DE2" w:rsidDel="007E5982" w:rsidRDefault="000209E8" w:rsidP="000209E8">
            <w:pPr>
              <w:pStyle w:val="TAC"/>
              <w:rPr>
                <w:del w:id="9676" w:author="Huawei" w:date="2023-07-26T12:18:00Z"/>
                <w:sz w:val="16"/>
                <w:szCs w:val="16"/>
              </w:rPr>
            </w:pPr>
          </w:p>
        </w:tc>
      </w:tr>
      <w:tr w:rsidR="000209E8" w:rsidRPr="00771DE2" w:rsidDel="007E5982" w14:paraId="418D072A" w14:textId="55503A6C" w:rsidTr="000209E8">
        <w:trPr>
          <w:trHeight w:val="105"/>
          <w:del w:id="9677" w:author="Huawei" w:date="2023-07-26T12:18:00Z"/>
        </w:trPr>
        <w:tc>
          <w:tcPr>
            <w:tcW w:w="1334" w:type="dxa"/>
            <w:vMerge w:val="restart"/>
            <w:shd w:val="clear" w:color="auto" w:fill="auto"/>
          </w:tcPr>
          <w:p w14:paraId="090EF9DD" w14:textId="66C6B8B3" w:rsidR="000209E8" w:rsidRPr="00771DE2" w:rsidDel="007E5982" w:rsidRDefault="000209E8" w:rsidP="000209E8">
            <w:pPr>
              <w:pStyle w:val="TAC"/>
              <w:rPr>
                <w:del w:id="9678" w:author="Huawei" w:date="2023-07-26T12:18:00Z"/>
                <w:sz w:val="16"/>
                <w:szCs w:val="16"/>
              </w:rPr>
            </w:pPr>
          </w:p>
        </w:tc>
        <w:tc>
          <w:tcPr>
            <w:tcW w:w="576" w:type="dxa"/>
            <w:vMerge w:val="restart"/>
            <w:shd w:val="clear" w:color="auto" w:fill="auto"/>
          </w:tcPr>
          <w:p w14:paraId="1E945407" w14:textId="70A8A8E7" w:rsidR="000209E8" w:rsidRPr="00771DE2" w:rsidDel="007E5982" w:rsidRDefault="000209E8" w:rsidP="000209E8">
            <w:pPr>
              <w:pStyle w:val="TAC"/>
              <w:rPr>
                <w:del w:id="9679" w:author="Huawei" w:date="2023-07-26T12:18:00Z"/>
                <w:sz w:val="16"/>
                <w:szCs w:val="16"/>
                <w:lang w:eastAsia="zh-CN"/>
              </w:rPr>
            </w:pPr>
            <w:del w:id="9680" w:author="Huawei" w:date="2023-07-26T12:18:00Z">
              <w:r w:rsidRPr="00771DE2" w:rsidDel="007E5982">
                <w:rPr>
                  <w:sz w:val="16"/>
                  <w:szCs w:val="16"/>
                  <w:lang w:eastAsia="zh-CN"/>
                </w:rPr>
                <w:delText>1</w:delText>
              </w:r>
            </w:del>
          </w:p>
        </w:tc>
        <w:tc>
          <w:tcPr>
            <w:tcW w:w="634" w:type="dxa"/>
            <w:vMerge w:val="restart"/>
            <w:shd w:val="clear" w:color="auto" w:fill="auto"/>
          </w:tcPr>
          <w:p w14:paraId="3B68419F" w14:textId="5E2BBAA9" w:rsidR="000209E8" w:rsidRPr="00771DE2" w:rsidDel="007E5982" w:rsidRDefault="000209E8" w:rsidP="000209E8">
            <w:pPr>
              <w:pStyle w:val="TAC"/>
              <w:rPr>
                <w:del w:id="9681" w:author="Huawei" w:date="2023-07-26T12:18:00Z"/>
                <w:sz w:val="16"/>
                <w:szCs w:val="16"/>
              </w:rPr>
            </w:pPr>
            <w:del w:id="9682" w:author="Huawei" w:date="2023-07-26T12:18:00Z">
              <w:r w:rsidRPr="00771DE2" w:rsidDel="007E5982">
                <w:rPr>
                  <w:rFonts w:eastAsia="Calibri"/>
                  <w:sz w:val="16"/>
                  <w:szCs w:val="16"/>
                </w:rPr>
                <w:delText>n66</w:delText>
              </w:r>
            </w:del>
          </w:p>
        </w:tc>
        <w:tc>
          <w:tcPr>
            <w:tcW w:w="576" w:type="dxa"/>
            <w:vMerge w:val="restart"/>
            <w:shd w:val="clear" w:color="auto" w:fill="auto"/>
          </w:tcPr>
          <w:p w14:paraId="29AA49A1" w14:textId="24992C52" w:rsidR="000209E8" w:rsidRPr="00771DE2" w:rsidDel="007E5982" w:rsidRDefault="000209E8" w:rsidP="000209E8">
            <w:pPr>
              <w:pStyle w:val="TAC"/>
              <w:rPr>
                <w:del w:id="9683" w:author="Huawei" w:date="2023-07-26T12:18:00Z"/>
                <w:sz w:val="16"/>
                <w:szCs w:val="16"/>
              </w:rPr>
            </w:pPr>
            <w:del w:id="9684" w:author="Huawei" w:date="2023-07-26T12:18:00Z">
              <w:r w:rsidRPr="00771DE2" w:rsidDel="007E5982">
                <w:rPr>
                  <w:sz w:val="16"/>
                  <w:szCs w:val="16"/>
                  <w:lang w:eastAsia="zh-CN"/>
                </w:rPr>
                <w:delText>15</w:delText>
              </w:r>
            </w:del>
          </w:p>
        </w:tc>
        <w:tc>
          <w:tcPr>
            <w:tcW w:w="1270" w:type="dxa"/>
            <w:shd w:val="clear" w:color="auto" w:fill="auto"/>
          </w:tcPr>
          <w:p w14:paraId="04D7694D" w14:textId="234604BB" w:rsidR="000209E8" w:rsidRPr="00771DE2" w:rsidDel="007E5982" w:rsidRDefault="000209E8" w:rsidP="000209E8">
            <w:pPr>
              <w:pStyle w:val="TAC"/>
              <w:rPr>
                <w:del w:id="9685" w:author="Huawei" w:date="2023-07-26T12:18:00Z"/>
                <w:sz w:val="16"/>
                <w:szCs w:val="16"/>
              </w:rPr>
            </w:pPr>
            <w:del w:id="9686" w:author="Huawei" w:date="2023-07-26T12:18:00Z">
              <w:r w:rsidRPr="00771DE2" w:rsidDel="007E5982">
                <w:rPr>
                  <w:sz w:val="16"/>
                  <w:szCs w:val="16"/>
                </w:rPr>
                <w:delText>-99.5+TT</w:delText>
              </w:r>
            </w:del>
          </w:p>
        </w:tc>
        <w:tc>
          <w:tcPr>
            <w:tcW w:w="931" w:type="dxa"/>
            <w:vMerge w:val="restart"/>
            <w:shd w:val="clear" w:color="auto" w:fill="auto"/>
          </w:tcPr>
          <w:p w14:paraId="56EF7135" w14:textId="50304396" w:rsidR="000209E8" w:rsidRPr="00771DE2" w:rsidDel="007E5982" w:rsidRDefault="000209E8" w:rsidP="000209E8">
            <w:pPr>
              <w:pStyle w:val="TAC"/>
              <w:rPr>
                <w:del w:id="9687" w:author="Huawei" w:date="2023-07-26T12:18:00Z"/>
                <w:sz w:val="16"/>
                <w:szCs w:val="16"/>
              </w:rPr>
            </w:pPr>
          </w:p>
        </w:tc>
        <w:tc>
          <w:tcPr>
            <w:tcW w:w="721" w:type="dxa"/>
            <w:vMerge w:val="restart"/>
            <w:shd w:val="clear" w:color="auto" w:fill="auto"/>
          </w:tcPr>
          <w:p w14:paraId="3AD6EDF9" w14:textId="669DC089" w:rsidR="000209E8" w:rsidRPr="00771DE2" w:rsidDel="007E5982" w:rsidRDefault="000209E8" w:rsidP="000209E8">
            <w:pPr>
              <w:pStyle w:val="TAC"/>
              <w:rPr>
                <w:del w:id="9688" w:author="Huawei" w:date="2023-07-26T12:18:00Z"/>
                <w:sz w:val="16"/>
                <w:szCs w:val="16"/>
              </w:rPr>
            </w:pPr>
          </w:p>
        </w:tc>
        <w:tc>
          <w:tcPr>
            <w:tcW w:w="1185" w:type="dxa"/>
            <w:vMerge w:val="restart"/>
            <w:shd w:val="clear" w:color="auto" w:fill="auto"/>
          </w:tcPr>
          <w:p w14:paraId="62743CA0" w14:textId="4CF028F3" w:rsidR="000209E8" w:rsidRPr="00771DE2" w:rsidDel="007E5982" w:rsidRDefault="000209E8" w:rsidP="000209E8">
            <w:pPr>
              <w:pStyle w:val="TAC"/>
              <w:rPr>
                <w:del w:id="9689" w:author="Huawei" w:date="2023-07-26T12:18:00Z"/>
                <w:sz w:val="16"/>
                <w:szCs w:val="16"/>
              </w:rPr>
            </w:pPr>
          </w:p>
        </w:tc>
        <w:tc>
          <w:tcPr>
            <w:tcW w:w="721" w:type="dxa"/>
            <w:vMerge w:val="restart"/>
            <w:shd w:val="clear" w:color="auto" w:fill="auto"/>
          </w:tcPr>
          <w:p w14:paraId="2046B7CB" w14:textId="345FE2AC" w:rsidR="000209E8" w:rsidRPr="00771DE2" w:rsidDel="007E5982" w:rsidRDefault="000209E8" w:rsidP="000209E8">
            <w:pPr>
              <w:pStyle w:val="TAC"/>
              <w:rPr>
                <w:del w:id="9690" w:author="Huawei" w:date="2023-07-26T12:18:00Z"/>
                <w:sz w:val="16"/>
                <w:szCs w:val="16"/>
              </w:rPr>
            </w:pPr>
          </w:p>
        </w:tc>
        <w:tc>
          <w:tcPr>
            <w:tcW w:w="721" w:type="dxa"/>
            <w:vMerge w:val="restart"/>
            <w:shd w:val="clear" w:color="auto" w:fill="auto"/>
          </w:tcPr>
          <w:p w14:paraId="5405AF47" w14:textId="5D87A5A4" w:rsidR="000209E8" w:rsidRPr="00771DE2" w:rsidDel="007E5982" w:rsidRDefault="000209E8" w:rsidP="000209E8">
            <w:pPr>
              <w:pStyle w:val="TAC"/>
              <w:rPr>
                <w:del w:id="9691" w:author="Huawei" w:date="2023-07-26T12:18:00Z"/>
                <w:sz w:val="16"/>
                <w:szCs w:val="16"/>
              </w:rPr>
            </w:pPr>
          </w:p>
        </w:tc>
        <w:tc>
          <w:tcPr>
            <w:tcW w:w="721" w:type="dxa"/>
            <w:vMerge w:val="restart"/>
            <w:shd w:val="clear" w:color="auto" w:fill="auto"/>
          </w:tcPr>
          <w:p w14:paraId="79220A09" w14:textId="37EA7785" w:rsidR="000209E8" w:rsidRPr="00771DE2" w:rsidDel="007E5982" w:rsidRDefault="000209E8" w:rsidP="000209E8">
            <w:pPr>
              <w:pStyle w:val="TAC"/>
              <w:rPr>
                <w:del w:id="9692" w:author="Huawei" w:date="2023-07-26T12:18:00Z"/>
                <w:sz w:val="16"/>
                <w:szCs w:val="16"/>
              </w:rPr>
            </w:pPr>
          </w:p>
        </w:tc>
        <w:tc>
          <w:tcPr>
            <w:tcW w:w="721" w:type="dxa"/>
            <w:vMerge w:val="restart"/>
            <w:shd w:val="clear" w:color="auto" w:fill="auto"/>
          </w:tcPr>
          <w:p w14:paraId="29E7F3E8" w14:textId="38F7F538" w:rsidR="000209E8" w:rsidRPr="00771DE2" w:rsidDel="007E5982" w:rsidRDefault="000209E8" w:rsidP="000209E8">
            <w:pPr>
              <w:pStyle w:val="TAC"/>
              <w:rPr>
                <w:del w:id="9693" w:author="Huawei" w:date="2023-07-26T12:18:00Z"/>
                <w:sz w:val="16"/>
                <w:szCs w:val="16"/>
              </w:rPr>
            </w:pPr>
          </w:p>
        </w:tc>
        <w:tc>
          <w:tcPr>
            <w:tcW w:w="721" w:type="dxa"/>
            <w:vMerge w:val="restart"/>
            <w:shd w:val="clear" w:color="auto" w:fill="auto"/>
          </w:tcPr>
          <w:p w14:paraId="4284CFD7" w14:textId="1B873F43" w:rsidR="000209E8" w:rsidRPr="00771DE2" w:rsidDel="007E5982" w:rsidRDefault="000209E8" w:rsidP="000209E8">
            <w:pPr>
              <w:pStyle w:val="TAC"/>
              <w:rPr>
                <w:del w:id="9694" w:author="Huawei" w:date="2023-07-26T12:18:00Z"/>
                <w:sz w:val="16"/>
                <w:szCs w:val="16"/>
              </w:rPr>
            </w:pPr>
          </w:p>
        </w:tc>
        <w:tc>
          <w:tcPr>
            <w:tcW w:w="721" w:type="dxa"/>
            <w:vMerge w:val="restart"/>
            <w:shd w:val="clear" w:color="auto" w:fill="auto"/>
          </w:tcPr>
          <w:p w14:paraId="7C264CA9" w14:textId="2E929F9E" w:rsidR="000209E8" w:rsidRPr="00771DE2" w:rsidDel="007E5982" w:rsidRDefault="000209E8" w:rsidP="000209E8">
            <w:pPr>
              <w:pStyle w:val="TAC"/>
              <w:rPr>
                <w:del w:id="9695" w:author="Huawei" w:date="2023-07-26T12:18:00Z"/>
                <w:sz w:val="16"/>
                <w:szCs w:val="16"/>
              </w:rPr>
            </w:pPr>
          </w:p>
        </w:tc>
        <w:tc>
          <w:tcPr>
            <w:tcW w:w="721" w:type="dxa"/>
            <w:vMerge w:val="restart"/>
            <w:shd w:val="clear" w:color="auto" w:fill="auto"/>
          </w:tcPr>
          <w:p w14:paraId="6457DC43" w14:textId="4A0245AB" w:rsidR="000209E8" w:rsidRPr="00771DE2" w:rsidDel="007E5982" w:rsidRDefault="000209E8" w:rsidP="000209E8">
            <w:pPr>
              <w:pStyle w:val="TAC"/>
              <w:rPr>
                <w:del w:id="9696" w:author="Huawei" w:date="2023-07-26T12:18:00Z"/>
                <w:sz w:val="16"/>
                <w:szCs w:val="16"/>
              </w:rPr>
            </w:pPr>
          </w:p>
        </w:tc>
        <w:tc>
          <w:tcPr>
            <w:tcW w:w="721" w:type="dxa"/>
            <w:vMerge w:val="restart"/>
            <w:shd w:val="clear" w:color="auto" w:fill="auto"/>
          </w:tcPr>
          <w:p w14:paraId="19A9F3B3" w14:textId="54377FB8" w:rsidR="000209E8" w:rsidRPr="00771DE2" w:rsidDel="007E5982" w:rsidRDefault="000209E8" w:rsidP="000209E8">
            <w:pPr>
              <w:pStyle w:val="TAC"/>
              <w:rPr>
                <w:del w:id="9697" w:author="Huawei" w:date="2023-07-26T12:18:00Z"/>
                <w:sz w:val="16"/>
                <w:szCs w:val="16"/>
              </w:rPr>
            </w:pPr>
          </w:p>
        </w:tc>
        <w:tc>
          <w:tcPr>
            <w:tcW w:w="1283" w:type="dxa"/>
            <w:vMerge w:val="restart"/>
            <w:shd w:val="clear" w:color="auto" w:fill="auto"/>
          </w:tcPr>
          <w:p w14:paraId="27F6C916" w14:textId="702BA46F" w:rsidR="000209E8" w:rsidRPr="00771DE2" w:rsidDel="007E5982" w:rsidRDefault="000209E8" w:rsidP="000209E8">
            <w:pPr>
              <w:pStyle w:val="TAC"/>
              <w:rPr>
                <w:del w:id="9698" w:author="Huawei" w:date="2023-07-26T12:18:00Z"/>
                <w:sz w:val="16"/>
                <w:szCs w:val="16"/>
              </w:rPr>
            </w:pPr>
          </w:p>
        </w:tc>
      </w:tr>
      <w:tr w:rsidR="000209E8" w:rsidRPr="00771DE2" w:rsidDel="007E5982" w14:paraId="4683BC76" w14:textId="25A1A1BB" w:rsidTr="000209E8">
        <w:trPr>
          <w:trHeight w:val="105"/>
          <w:del w:id="9699" w:author="Huawei" w:date="2023-07-26T12:18:00Z"/>
        </w:trPr>
        <w:tc>
          <w:tcPr>
            <w:tcW w:w="1334" w:type="dxa"/>
            <w:vMerge/>
            <w:shd w:val="clear" w:color="auto" w:fill="auto"/>
          </w:tcPr>
          <w:p w14:paraId="5A58BC9C" w14:textId="01DE2412" w:rsidR="000209E8" w:rsidRPr="00771DE2" w:rsidDel="007E5982" w:rsidRDefault="000209E8" w:rsidP="000209E8">
            <w:pPr>
              <w:pStyle w:val="TAC"/>
              <w:rPr>
                <w:del w:id="9700" w:author="Huawei" w:date="2023-07-26T12:18:00Z"/>
                <w:sz w:val="16"/>
                <w:szCs w:val="16"/>
              </w:rPr>
            </w:pPr>
          </w:p>
        </w:tc>
        <w:tc>
          <w:tcPr>
            <w:tcW w:w="576" w:type="dxa"/>
            <w:vMerge/>
            <w:shd w:val="clear" w:color="auto" w:fill="auto"/>
          </w:tcPr>
          <w:p w14:paraId="19488B29" w14:textId="421A6A0E" w:rsidR="000209E8" w:rsidRPr="00771DE2" w:rsidDel="007E5982" w:rsidRDefault="000209E8" w:rsidP="000209E8">
            <w:pPr>
              <w:pStyle w:val="TAC"/>
              <w:rPr>
                <w:del w:id="9701" w:author="Huawei" w:date="2023-07-26T12:18:00Z"/>
                <w:sz w:val="16"/>
                <w:szCs w:val="16"/>
                <w:lang w:eastAsia="zh-CN"/>
              </w:rPr>
            </w:pPr>
          </w:p>
        </w:tc>
        <w:tc>
          <w:tcPr>
            <w:tcW w:w="634" w:type="dxa"/>
            <w:vMerge/>
            <w:shd w:val="clear" w:color="auto" w:fill="auto"/>
          </w:tcPr>
          <w:p w14:paraId="0F0F593F" w14:textId="0A6378AD" w:rsidR="000209E8" w:rsidRPr="00771DE2" w:rsidDel="007E5982" w:rsidRDefault="000209E8" w:rsidP="000209E8">
            <w:pPr>
              <w:pStyle w:val="TAC"/>
              <w:rPr>
                <w:del w:id="9702" w:author="Huawei" w:date="2023-07-26T12:18:00Z"/>
                <w:sz w:val="16"/>
                <w:szCs w:val="16"/>
              </w:rPr>
            </w:pPr>
          </w:p>
        </w:tc>
        <w:tc>
          <w:tcPr>
            <w:tcW w:w="576" w:type="dxa"/>
            <w:vMerge/>
            <w:shd w:val="clear" w:color="auto" w:fill="auto"/>
          </w:tcPr>
          <w:p w14:paraId="5ADF85F3" w14:textId="25194A4F" w:rsidR="000209E8" w:rsidRPr="00771DE2" w:rsidDel="007E5982" w:rsidRDefault="000209E8" w:rsidP="000209E8">
            <w:pPr>
              <w:pStyle w:val="TAC"/>
              <w:rPr>
                <w:del w:id="9703" w:author="Huawei" w:date="2023-07-26T12:18:00Z"/>
                <w:sz w:val="16"/>
                <w:szCs w:val="16"/>
              </w:rPr>
            </w:pPr>
          </w:p>
        </w:tc>
        <w:tc>
          <w:tcPr>
            <w:tcW w:w="1270" w:type="dxa"/>
            <w:shd w:val="clear" w:color="auto" w:fill="auto"/>
          </w:tcPr>
          <w:p w14:paraId="4C22A0BB" w14:textId="2BA05DE3" w:rsidR="000209E8" w:rsidRPr="00771DE2" w:rsidDel="007E5982" w:rsidRDefault="000209E8" w:rsidP="000209E8">
            <w:pPr>
              <w:pStyle w:val="TAC"/>
              <w:rPr>
                <w:del w:id="9704" w:author="Huawei" w:date="2023-07-26T12:18:00Z"/>
                <w:sz w:val="16"/>
                <w:szCs w:val="16"/>
              </w:rPr>
            </w:pPr>
            <w:del w:id="9705"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677CFD86" w14:textId="423E9805" w:rsidR="000209E8" w:rsidRPr="00771DE2" w:rsidDel="007E5982" w:rsidRDefault="000209E8" w:rsidP="000209E8">
            <w:pPr>
              <w:pStyle w:val="TAC"/>
              <w:rPr>
                <w:del w:id="9706" w:author="Huawei" w:date="2023-07-26T12:18:00Z"/>
                <w:sz w:val="16"/>
                <w:szCs w:val="16"/>
              </w:rPr>
            </w:pPr>
          </w:p>
        </w:tc>
        <w:tc>
          <w:tcPr>
            <w:tcW w:w="721" w:type="dxa"/>
            <w:vMerge/>
            <w:shd w:val="clear" w:color="auto" w:fill="auto"/>
          </w:tcPr>
          <w:p w14:paraId="4116E47B" w14:textId="765AC763" w:rsidR="000209E8" w:rsidRPr="00771DE2" w:rsidDel="007E5982" w:rsidRDefault="000209E8" w:rsidP="000209E8">
            <w:pPr>
              <w:pStyle w:val="TAC"/>
              <w:rPr>
                <w:del w:id="9707" w:author="Huawei" w:date="2023-07-26T12:18:00Z"/>
                <w:sz w:val="16"/>
                <w:szCs w:val="16"/>
              </w:rPr>
            </w:pPr>
          </w:p>
        </w:tc>
        <w:tc>
          <w:tcPr>
            <w:tcW w:w="1185" w:type="dxa"/>
            <w:vMerge/>
            <w:shd w:val="clear" w:color="auto" w:fill="auto"/>
          </w:tcPr>
          <w:p w14:paraId="2648249E" w14:textId="13A01D6C" w:rsidR="000209E8" w:rsidRPr="00771DE2" w:rsidDel="007E5982" w:rsidRDefault="000209E8" w:rsidP="000209E8">
            <w:pPr>
              <w:pStyle w:val="TAC"/>
              <w:rPr>
                <w:del w:id="9708" w:author="Huawei" w:date="2023-07-26T12:18:00Z"/>
                <w:sz w:val="16"/>
                <w:szCs w:val="16"/>
              </w:rPr>
            </w:pPr>
          </w:p>
        </w:tc>
        <w:tc>
          <w:tcPr>
            <w:tcW w:w="721" w:type="dxa"/>
            <w:vMerge/>
            <w:shd w:val="clear" w:color="auto" w:fill="auto"/>
          </w:tcPr>
          <w:p w14:paraId="38B18463" w14:textId="009586D7" w:rsidR="000209E8" w:rsidRPr="00771DE2" w:rsidDel="007E5982" w:rsidRDefault="000209E8" w:rsidP="000209E8">
            <w:pPr>
              <w:pStyle w:val="TAC"/>
              <w:rPr>
                <w:del w:id="9709" w:author="Huawei" w:date="2023-07-26T12:18:00Z"/>
                <w:sz w:val="16"/>
                <w:szCs w:val="16"/>
              </w:rPr>
            </w:pPr>
          </w:p>
        </w:tc>
        <w:tc>
          <w:tcPr>
            <w:tcW w:w="721" w:type="dxa"/>
            <w:vMerge/>
            <w:shd w:val="clear" w:color="auto" w:fill="auto"/>
          </w:tcPr>
          <w:p w14:paraId="0D308C48" w14:textId="036287FA" w:rsidR="000209E8" w:rsidRPr="00771DE2" w:rsidDel="007E5982" w:rsidRDefault="000209E8" w:rsidP="000209E8">
            <w:pPr>
              <w:pStyle w:val="TAC"/>
              <w:rPr>
                <w:del w:id="9710" w:author="Huawei" w:date="2023-07-26T12:18:00Z"/>
                <w:sz w:val="16"/>
                <w:szCs w:val="16"/>
              </w:rPr>
            </w:pPr>
          </w:p>
        </w:tc>
        <w:tc>
          <w:tcPr>
            <w:tcW w:w="721" w:type="dxa"/>
            <w:vMerge/>
            <w:shd w:val="clear" w:color="auto" w:fill="auto"/>
          </w:tcPr>
          <w:p w14:paraId="1A82501E" w14:textId="76073931" w:rsidR="000209E8" w:rsidRPr="00771DE2" w:rsidDel="007E5982" w:rsidRDefault="000209E8" w:rsidP="000209E8">
            <w:pPr>
              <w:pStyle w:val="TAC"/>
              <w:rPr>
                <w:del w:id="9711" w:author="Huawei" w:date="2023-07-26T12:18:00Z"/>
                <w:sz w:val="16"/>
                <w:szCs w:val="16"/>
              </w:rPr>
            </w:pPr>
          </w:p>
        </w:tc>
        <w:tc>
          <w:tcPr>
            <w:tcW w:w="721" w:type="dxa"/>
            <w:vMerge/>
            <w:shd w:val="clear" w:color="auto" w:fill="auto"/>
          </w:tcPr>
          <w:p w14:paraId="14485DF3" w14:textId="0E29FB0E" w:rsidR="000209E8" w:rsidRPr="00771DE2" w:rsidDel="007E5982" w:rsidRDefault="000209E8" w:rsidP="000209E8">
            <w:pPr>
              <w:pStyle w:val="TAC"/>
              <w:rPr>
                <w:del w:id="9712" w:author="Huawei" w:date="2023-07-26T12:18:00Z"/>
                <w:sz w:val="16"/>
                <w:szCs w:val="16"/>
              </w:rPr>
            </w:pPr>
          </w:p>
        </w:tc>
        <w:tc>
          <w:tcPr>
            <w:tcW w:w="721" w:type="dxa"/>
            <w:vMerge/>
            <w:shd w:val="clear" w:color="auto" w:fill="auto"/>
          </w:tcPr>
          <w:p w14:paraId="3748FEF5" w14:textId="7B911209" w:rsidR="000209E8" w:rsidRPr="00771DE2" w:rsidDel="007E5982" w:rsidRDefault="000209E8" w:rsidP="000209E8">
            <w:pPr>
              <w:pStyle w:val="TAC"/>
              <w:rPr>
                <w:del w:id="9713" w:author="Huawei" w:date="2023-07-26T12:18:00Z"/>
                <w:sz w:val="16"/>
                <w:szCs w:val="16"/>
              </w:rPr>
            </w:pPr>
          </w:p>
        </w:tc>
        <w:tc>
          <w:tcPr>
            <w:tcW w:w="721" w:type="dxa"/>
            <w:vMerge/>
            <w:shd w:val="clear" w:color="auto" w:fill="auto"/>
          </w:tcPr>
          <w:p w14:paraId="0669C204" w14:textId="076DEE31" w:rsidR="000209E8" w:rsidRPr="00771DE2" w:rsidDel="007E5982" w:rsidRDefault="000209E8" w:rsidP="000209E8">
            <w:pPr>
              <w:pStyle w:val="TAC"/>
              <w:rPr>
                <w:del w:id="9714" w:author="Huawei" w:date="2023-07-26T12:18:00Z"/>
                <w:sz w:val="16"/>
                <w:szCs w:val="16"/>
              </w:rPr>
            </w:pPr>
          </w:p>
        </w:tc>
        <w:tc>
          <w:tcPr>
            <w:tcW w:w="721" w:type="dxa"/>
            <w:vMerge/>
            <w:shd w:val="clear" w:color="auto" w:fill="auto"/>
          </w:tcPr>
          <w:p w14:paraId="2244D218" w14:textId="1F57784A" w:rsidR="000209E8" w:rsidRPr="00771DE2" w:rsidDel="007E5982" w:rsidRDefault="000209E8" w:rsidP="000209E8">
            <w:pPr>
              <w:pStyle w:val="TAC"/>
              <w:rPr>
                <w:del w:id="9715" w:author="Huawei" w:date="2023-07-26T12:18:00Z"/>
                <w:sz w:val="16"/>
                <w:szCs w:val="16"/>
              </w:rPr>
            </w:pPr>
          </w:p>
        </w:tc>
        <w:tc>
          <w:tcPr>
            <w:tcW w:w="721" w:type="dxa"/>
            <w:vMerge/>
            <w:shd w:val="clear" w:color="auto" w:fill="auto"/>
          </w:tcPr>
          <w:p w14:paraId="453CB6DD" w14:textId="79AE61FB" w:rsidR="000209E8" w:rsidRPr="00771DE2" w:rsidDel="007E5982" w:rsidRDefault="000209E8" w:rsidP="000209E8">
            <w:pPr>
              <w:pStyle w:val="TAC"/>
              <w:rPr>
                <w:del w:id="9716" w:author="Huawei" w:date="2023-07-26T12:18:00Z"/>
                <w:sz w:val="16"/>
                <w:szCs w:val="16"/>
              </w:rPr>
            </w:pPr>
          </w:p>
        </w:tc>
        <w:tc>
          <w:tcPr>
            <w:tcW w:w="1283" w:type="dxa"/>
            <w:vMerge/>
            <w:shd w:val="clear" w:color="auto" w:fill="auto"/>
          </w:tcPr>
          <w:p w14:paraId="45401573" w14:textId="31F1D5BE" w:rsidR="000209E8" w:rsidRPr="00771DE2" w:rsidDel="007E5982" w:rsidRDefault="000209E8" w:rsidP="000209E8">
            <w:pPr>
              <w:pStyle w:val="TAC"/>
              <w:rPr>
                <w:del w:id="9717" w:author="Huawei" w:date="2023-07-26T12:18:00Z"/>
                <w:sz w:val="16"/>
                <w:szCs w:val="16"/>
              </w:rPr>
            </w:pPr>
          </w:p>
        </w:tc>
      </w:tr>
      <w:tr w:rsidR="000209E8" w:rsidRPr="00771DE2" w:rsidDel="007E5982" w14:paraId="63701696" w14:textId="089717F9" w:rsidTr="000209E8">
        <w:trPr>
          <w:trHeight w:val="105"/>
          <w:del w:id="9718" w:author="Huawei" w:date="2023-07-26T12:18:00Z"/>
        </w:trPr>
        <w:tc>
          <w:tcPr>
            <w:tcW w:w="1334" w:type="dxa"/>
            <w:vMerge w:val="restart"/>
            <w:shd w:val="clear" w:color="auto" w:fill="auto"/>
          </w:tcPr>
          <w:p w14:paraId="46E1D2FC" w14:textId="44C65641" w:rsidR="000209E8" w:rsidRPr="00771DE2" w:rsidDel="007E5982" w:rsidRDefault="000209E8" w:rsidP="000209E8">
            <w:pPr>
              <w:pStyle w:val="TAC"/>
              <w:rPr>
                <w:del w:id="9719" w:author="Huawei" w:date="2023-07-26T12:18:00Z"/>
                <w:sz w:val="16"/>
                <w:szCs w:val="16"/>
              </w:rPr>
            </w:pPr>
          </w:p>
        </w:tc>
        <w:tc>
          <w:tcPr>
            <w:tcW w:w="576" w:type="dxa"/>
            <w:vMerge w:val="restart"/>
            <w:shd w:val="clear" w:color="auto" w:fill="auto"/>
          </w:tcPr>
          <w:p w14:paraId="6067D866" w14:textId="07E7D4DB" w:rsidR="000209E8" w:rsidRPr="00771DE2" w:rsidDel="007E5982" w:rsidRDefault="000209E8" w:rsidP="000209E8">
            <w:pPr>
              <w:pStyle w:val="TAC"/>
              <w:rPr>
                <w:del w:id="9720" w:author="Huawei" w:date="2023-07-26T12:18:00Z"/>
                <w:sz w:val="16"/>
                <w:szCs w:val="16"/>
                <w:lang w:eastAsia="zh-CN"/>
              </w:rPr>
            </w:pPr>
            <w:del w:id="9721" w:author="Huawei" w:date="2023-07-26T12:18:00Z">
              <w:r w:rsidRPr="00771DE2" w:rsidDel="007E5982">
                <w:rPr>
                  <w:sz w:val="16"/>
                  <w:szCs w:val="16"/>
                  <w:lang w:eastAsia="zh-CN"/>
                </w:rPr>
                <w:delText>1</w:delText>
              </w:r>
            </w:del>
          </w:p>
        </w:tc>
        <w:tc>
          <w:tcPr>
            <w:tcW w:w="634" w:type="dxa"/>
            <w:vMerge w:val="restart"/>
            <w:shd w:val="clear" w:color="auto" w:fill="auto"/>
          </w:tcPr>
          <w:p w14:paraId="0AE5AC81" w14:textId="46CA79D4" w:rsidR="000209E8" w:rsidRPr="00771DE2" w:rsidDel="007E5982" w:rsidRDefault="000209E8" w:rsidP="000209E8">
            <w:pPr>
              <w:pStyle w:val="TAC"/>
              <w:rPr>
                <w:del w:id="9722" w:author="Huawei" w:date="2023-07-26T12:18:00Z"/>
                <w:sz w:val="16"/>
                <w:szCs w:val="16"/>
              </w:rPr>
            </w:pPr>
            <w:del w:id="9723"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179679" w14:textId="6EF48372" w:rsidR="000209E8" w:rsidRPr="00771DE2" w:rsidDel="007E5982" w:rsidRDefault="000209E8" w:rsidP="000209E8">
            <w:pPr>
              <w:pStyle w:val="TAC"/>
              <w:rPr>
                <w:del w:id="9724" w:author="Huawei" w:date="2023-07-26T12:18:00Z"/>
                <w:sz w:val="16"/>
                <w:szCs w:val="16"/>
              </w:rPr>
            </w:pPr>
            <w:del w:id="9725" w:author="Huawei" w:date="2023-07-26T12:18:00Z">
              <w:r w:rsidRPr="00771DE2" w:rsidDel="007E5982">
                <w:rPr>
                  <w:sz w:val="16"/>
                  <w:szCs w:val="16"/>
                  <w:lang w:eastAsia="zh-CN"/>
                </w:rPr>
                <w:delText>15</w:delText>
              </w:r>
            </w:del>
          </w:p>
        </w:tc>
        <w:tc>
          <w:tcPr>
            <w:tcW w:w="1270" w:type="dxa"/>
            <w:vMerge w:val="restart"/>
            <w:shd w:val="clear" w:color="auto" w:fill="auto"/>
          </w:tcPr>
          <w:p w14:paraId="2BF46FFB" w14:textId="3563AA25" w:rsidR="000209E8" w:rsidRPr="00771DE2" w:rsidDel="007E5982" w:rsidRDefault="000209E8" w:rsidP="000209E8">
            <w:pPr>
              <w:pStyle w:val="TAC"/>
              <w:rPr>
                <w:del w:id="9726" w:author="Huawei" w:date="2023-07-26T12:18:00Z"/>
                <w:sz w:val="16"/>
                <w:szCs w:val="16"/>
              </w:rPr>
            </w:pPr>
          </w:p>
        </w:tc>
        <w:tc>
          <w:tcPr>
            <w:tcW w:w="931" w:type="dxa"/>
            <w:shd w:val="clear" w:color="auto" w:fill="auto"/>
          </w:tcPr>
          <w:p w14:paraId="5B78C9B9" w14:textId="4B831F7D" w:rsidR="000209E8" w:rsidRPr="00771DE2" w:rsidDel="007E5982" w:rsidRDefault="000209E8" w:rsidP="000209E8">
            <w:pPr>
              <w:pStyle w:val="TAC"/>
              <w:rPr>
                <w:del w:id="9727" w:author="Huawei" w:date="2023-07-26T12:18:00Z"/>
                <w:sz w:val="16"/>
                <w:szCs w:val="16"/>
              </w:rPr>
            </w:pPr>
            <w:del w:id="9728" w:author="Huawei" w:date="2023-07-26T12:18:00Z">
              <w:r w:rsidRPr="00771DE2" w:rsidDel="007E5982">
                <w:rPr>
                  <w:sz w:val="16"/>
                  <w:szCs w:val="16"/>
                </w:rPr>
                <w:delText>-95.3 +23.9+TT</w:delText>
              </w:r>
            </w:del>
          </w:p>
        </w:tc>
        <w:tc>
          <w:tcPr>
            <w:tcW w:w="721" w:type="dxa"/>
            <w:vMerge w:val="restart"/>
            <w:shd w:val="clear" w:color="auto" w:fill="auto"/>
          </w:tcPr>
          <w:p w14:paraId="43DF9A5E" w14:textId="005BD448" w:rsidR="000209E8" w:rsidRPr="00771DE2" w:rsidDel="007E5982" w:rsidRDefault="000209E8" w:rsidP="000209E8">
            <w:pPr>
              <w:pStyle w:val="TAC"/>
              <w:rPr>
                <w:del w:id="9729" w:author="Huawei" w:date="2023-07-26T12:18:00Z"/>
                <w:sz w:val="16"/>
                <w:szCs w:val="16"/>
              </w:rPr>
            </w:pPr>
          </w:p>
        </w:tc>
        <w:tc>
          <w:tcPr>
            <w:tcW w:w="1185" w:type="dxa"/>
            <w:vMerge w:val="restart"/>
            <w:shd w:val="clear" w:color="auto" w:fill="auto"/>
          </w:tcPr>
          <w:p w14:paraId="7431F205" w14:textId="5DEB87C6" w:rsidR="000209E8" w:rsidRPr="00771DE2" w:rsidDel="007E5982" w:rsidRDefault="000209E8" w:rsidP="000209E8">
            <w:pPr>
              <w:pStyle w:val="TAC"/>
              <w:rPr>
                <w:del w:id="9730" w:author="Huawei" w:date="2023-07-26T12:18:00Z"/>
                <w:sz w:val="16"/>
                <w:szCs w:val="16"/>
              </w:rPr>
            </w:pPr>
          </w:p>
        </w:tc>
        <w:tc>
          <w:tcPr>
            <w:tcW w:w="721" w:type="dxa"/>
            <w:vMerge w:val="restart"/>
            <w:shd w:val="clear" w:color="auto" w:fill="auto"/>
          </w:tcPr>
          <w:p w14:paraId="3B1E9CE8" w14:textId="2FC4AAEC" w:rsidR="000209E8" w:rsidRPr="00771DE2" w:rsidDel="007E5982" w:rsidRDefault="000209E8" w:rsidP="000209E8">
            <w:pPr>
              <w:pStyle w:val="TAC"/>
              <w:rPr>
                <w:del w:id="9731" w:author="Huawei" w:date="2023-07-26T12:18:00Z"/>
                <w:sz w:val="16"/>
                <w:szCs w:val="16"/>
              </w:rPr>
            </w:pPr>
          </w:p>
        </w:tc>
        <w:tc>
          <w:tcPr>
            <w:tcW w:w="721" w:type="dxa"/>
            <w:vMerge w:val="restart"/>
            <w:shd w:val="clear" w:color="auto" w:fill="auto"/>
          </w:tcPr>
          <w:p w14:paraId="20764A1F" w14:textId="26DDE87E" w:rsidR="000209E8" w:rsidRPr="00771DE2" w:rsidDel="007E5982" w:rsidRDefault="000209E8" w:rsidP="000209E8">
            <w:pPr>
              <w:pStyle w:val="TAC"/>
              <w:rPr>
                <w:del w:id="9732" w:author="Huawei" w:date="2023-07-26T12:18:00Z"/>
                <w:sz w:val="16"/>
                <w:szCs w:val="16"/>
              </w:rPr>
            </w:pPr>
          </w:p>
        </w:tc>
        <w:tc>
          <w:tcPr>
            <w:tcW w:w="721" w:type="dxa"/>
            <w:vMerge w:val="restart"/>
            <w:shd w:val="clear" w:color="auto" w:fill="auto"/>
          </w:tcPr>
          <w:p w14:paraId="750658EE" w14:textId="2A2CEB90" w:rsidR="000209E8" w:rsidRPr="00771DE2" w:rsidDel="007E5982" w:rsidRDefault="000209E8" w:rsidP="000209E8">
            <w:pPr>
              <w:pStyle w:val="TAC"/>
              <w:rPr>
                <w:del w:id="9733" w:author="Huawei" w:date="2023-07-26T12:18:00Z"/>
                <w:sz w:val="16"/>
                <w:szCs w:val="16"/>
              </w:rPr>
            </w:pPr>
          </w:p>
        </w:tc>
        <w:tc>
          <w:tcPr>
            <w:tcW w:w="721" w:type="dxa"/>
            <w:vMerge w:val="restart"/>
            <w:shd w:val="clear" w:color="auto" w:fill="auto"/>
          </w:tcPr>
          <w:p w14:paraId="0F8EA238" w14:textId="1855B939" w:rsidR="000209E8" w:rsidRPr="00771DE2" w:rsidDel="007E5982" w:rsidRDefault="000209E8" w:rsidP="000209E8">
            <w:pPr>
              <w:pStyle w:val="TAC"/>
              <w:rPr>
                <w:del w:id="9734" w:author="Huawei" w:date="2023-07-26T12:18:00Z"/>
                <w:sz w:val="16"/>
                <w:szCs w:val="16"/>
              </w:rPr>
            </w:pPr>
          </w:p>
        </w:tc>
        <w:tc>
          <w:tcPr>
            <w:tcW w:w="721" w:type="dxa"/>
            <w:vMerge w:val="restart"/>
            <w:shd w:val="clear" w:color="auto" w:fill="auto"/>
          </w:tcPr>
          <w:p w14:paraId="6DF1E647" w14:textId="2BAF853E" w:rsidR="000209E8" w:rsidRPr="00771DE2" w:rsidDel="007E5982" w:rsidRDefault="000209E8" w:rsidP="000209E8">
            <w:pPr>
              <w:pStyle w:val="TAC"/>
              <w:rPr>
                <w:del w:id="9735" w:author="Huawei" w:date="2023-07-26T12:18:00Z"/>
                <w:sz w:val="16"/>
                <w:szCs w:val="16"/>
              </w:rPr>
            </w:pPr>
          </w:p>
        </w:tc>
        <w:tc>
          <w:tcPr>
            <w:tcW w:w="721" w:type="dxa"/>
            <w:vMerge w:val="restart"/>
            <w:shd w:val="clear" w:color="auto" w:fill="auto"/>
          </w:tcPr>
          <w:p w14:paraId="741C2AE0" w14:textId="07976495" w:rsidR="000209E8" w:rsidRPr="00771DE2" w:rsidDel="007E5982" w:rsidRDefault="000209E8" w:rsidP="000209E8">
            <w:pPr>
              <w:pStyle w:val="TAC"/>
              <w:rPr>
                <w:del w:id="9736" w:author="Huawei" w:date="2023-07-26T12:18:00Z"/>
                <w:sz w:val="16"/>
                <w:szCs w:val="16"/>
              </w:rPr>
            </w:pPr>
          </w:p>
        </w:tc>
        <w:tc>
          <w:tcPr>
            <w:tcW w:w="721" w:type="dxa"/>
            <w:vMerge w:val="restart"/>
            <w:shd w:val="clear" w:color="auto" w:fill="auto"/>
          </w:tcPr>
          <w:p w14:paraId="77A5C197" w14:textId="55FA5F6D" w:rsidR="000209E8" w:rsidRPr="00771DE2" w:rsidDel="007E5982" w:rsidRDefault="000209E8" w:rsidP="000209E8">
            <w:pPr>
              <w:pStyle w:val="TAC"/>
              <w:rPr>
                <w:del w:id="9737" w:author="Huawei" w:date="2023-07-26T12:18:00Z"/>
                <w:sz w:val="16"/>
                <w:szCs w:val="16"/>
              </w:rPr>
            </w:pPr>
          </w:p>
        </w:tc>
        <w:tc>
          <w:tcPr>
            <w:tcW w:w="721" w:type="dxa"/>
            <w:vMerge w:val="restart"/>
            <w:shd w:val="clear" w:color="auto" w:fill="auto"/>
          </w:tcPr>
          <w:p w14:paraId="2D00C58D" w14:textId="012BB464" w:rsidR="000209E8" w:rsidRPr="00771DE2" w:rsidDel="007E5982" w:rsidRDefault="000209E8" w:rsidP="000209E8">
            <w:pPr>
              <w:pStyle w:val="TAC"/>
              <w:rPr>
                <w:del w:id="9738" w:author="Huawei" w:date="2023-07-26T12:18:00Z"/>
                <w:sz w:val="16"/>
                <w:szCs w:val="16"/>
              </w:rPr>
            </w:pPr>
          </w:p>
        </w:tc>
        <w:tc>
          <w:tcPr>
            <w:tcW w:w="1283" w:type="dxa"/>
            <w:vMerge w:val="restart"/>
            <w:shd w:val="clear" w:color="auto" w:fill="auto"/>
          </w:tcPr>
          <w:p w14:paraId="11A78A44" w14:textId="04B40100" w:rsidR="000209E8" w:rsidRPr="00771DE2" w:rsidDel="007E5982" w:rsidRDefault="000209E8" w:rsidP="000209E8">
            <w:pPr>
              <w:pStyle w:val="TAC"/>
              <w:rPr>
                <w:del w:id="9739" w:author="Huawei" w:date="2023-07-26T12:18:00Z"/>
                <w:sz w:val="16"/>
                <w:szCs w:val="16"/>
              </w:rPr>
            </w:pPr>
          </w:p>
        </w:tc>
      </w:tr>
      <w:tr w:rsidR="000209E8" w:rsidRPr="00771DE2" w:rsidDel="007E5982" w14:paraId="1F3AA700" w14:textId="27A49BB5" w:rsidTr="000209E8">
        <w:trPr>
          <w:trHeight w:val="105"/>
          <w:del w:id="9740" w:author="Huawei" w:date="2023-07-26T12:18:00Z"/>
        </w:trPr>
        <w:tc>
          <w:tcPr>
            <w:tcW w:w="1334" w:type="dxa"/>
            <w:vMerge/>
            <w:shd w:val="clear" w:color="auto" w:fill="auto"/>
          </w:tcPr>
          <w:p w14:paraId="5E1F680F" w14:textId="277F688F" w:rsidR="000209E8" w:rsidRPr="00771DE2" w:rsidDel="007E5982" w:rsidRDefault="000209E8" w:rsidP="000209E8">
            <w:pPr>
              <w:pStyle w:val="TAC"/>
              <w:rPr>
                <w:del w:id="9741" w:author="Huawei" w:date="2023-07-26T12:18:00Z"/>
                <w:sz w:val="16"/>
                <w:szCs w:val="16"/>
              </w:rPr>
            </w:pPr>
          </w:p>
        </w:tc>
        <w:tc>
          <w:tcPr>
            <w:tcW w:w="576" w:type="dxa"/>
            <w:vMerge/>
            <w:shd w:val="clear" w:color="auto" w:fill="auto"/>
          </w:tcPr>
          <w:p w14:paraId="75E7F30B" w14:textId="5DDAF9E4" w:rsidR="000209E8" w:rsidRPr="00771DE2" w:rsidDel="007E5982" w:rsidRDefault="000209E8" w:rsidP="000209E8">
            <w:pPr>
              <w:pStyle w:val="TAC"/>
              <w:rPr>
                <w:del w:id="9742" w:author="Huawei" w:date="2023-07-26T12:18:00Z"/>
                <w:sz w:val="16"/>
                <w:szCs w:val="16"/>
                <w:lang w:eastAsia="zh-CN"/>
              </w:rPr>
            </w:pPr>
          </w:p>
        </w:tc>
        <w:tc>
          <w:tcPr>
            <w:tcW w:w="634" w:type="dxa"/>
            <w:vMerge/>
            <w:shd w:val="clear" w:color="auto" w:fill="auto"/>
          </w:tcPr>
          <w:p w14:paraId="5E63E6E7" w14:textId="34B177DF" w:rsidR="000209E8" w:rsidRPr="00771DE2" w:rsidDel="007E5982" w:rsidRDefault="000209E8" w:rsidP="000209E8">
            <w:pPr>
              <w:pStyle w:val="TAC"/>
              <w:rPr>
                <w:del w:id="9743" w:author="Huawei" w:date="2023-07-26T12:18:00Z"/>
                <w:sz w:val="16"/>
                <w:szCs w:val="16"/>
              </w:rPr>
            </w:pPr>
          </w:p>
        </w:tc>
        <w:tc>
          <w:tcPr>
            <w:tcW w:w="576" w:type="dxa"/>
            <w:vMerge/>
            <w:shd w:val="clear" w:color="auto" w:fill="auto"/>
          </w:tcPr>
          <w:p w14:paraId="399E1A23" w14:textId="175069E6" w:rsidR="000209E8" w:rsidRPr="00771DE2" w:rsidDel="007E5982" w:rsidRDefault="000209E8" w:rsidP="000209E8">
            <w:pPr>
              <w:pStyle w:val="TAC"/>
              <w:rPr>
                <w:del w:id="9744" w:author="Huawei" w:date="2023-07-26T12:18:00Z"/>
                <w:sz w:val="16"/>
                <w:szCs w:val="16"/>
              </w:rPr>
            </w:pPr>
          </w:p>
        </w:tc>
        <w:tc>
          <w:tcPr>
            <w:tcW w:w="1270" w:type="dxa"/>
            <w:vMerge/>
            <w:shd w:val="clear" w:color="auto" w:fill="auto"/>
          </w:tcPr>
          <w:p w14:paraId="015D91FA" w14:textId="02FB65C4" w:rsidR="000209E8" w:rsidRPr="00771DE2" w:rsidDel="007E5982" w:rsidRDefault="000209E8" w:rsidP="000209E8">
            <w:pPr>
              <w:pStyle w:val="TAC"/>
              <w:rPr>
                <w:del w:id="9745" w:author="Huawei" w:date="2023-07-26T12:18:00Z"/>
                <w:sz w:val="16"/>
                <w:szCs w:val="16"/>
              </w:rPr>
            </w:pPr>
          </w:p>
        </w:tc>
        <w:tc>
          <w:tcPr>
            <w:tcW w:w="931" w:type="dxa"/>
            <w:shd w:val="clear" w:color="auto" w:fill="auto"/>
          </w:tcPr>
          <w:p w14:paraId="7DB5CE73" w14:textId="4EA6FD8E" w:rsidR="000209E8" w:rsidRPr="00771DE2" w:rsidDel="007E5982" w:rsidRDefault="000209E8" w:rsidP="000209E8">
            <w:pPr>
              <w:pStyle w:val="TAC"/>
              <w:rPr>
                <w:del w:id="9746" w:author="Huawei" w:date="2023-07-26T12:18:00Z"/>
                <w:sz w:val="16"/>
                <w:szCs w:val="16"/>
              </w:rPr>
            </w:pPr>
            <w:del w:id="9747" w:author="Huawei" w:date="2023-07-26T12:18:00Z">
              <w:r w:rsidRPr="00771DE2" w:rsidDel="007E5982">
                <w:rPr>
                  <w:sz w:val="16"/>
                  <w:szCs w:val="16"/>
                </w:rPr>
                <w:delText>-97.5 +23.9+TT</w:delText>
              </w:r>
              <w:r w:rsidRPr="00771DE2" w:rsidDel="007E5982">
                <w:rPr>
                  <w:sz w:val="16"/>
                  <w:szCs w:val="16"/>
                  <w:vertAlign w:val="superscript"/>
                </w:rPr>
                <w:delText>4</w:delText>
              </w:r>
            </w:del>
          </w:p>
        </w:tc>
        <w:tc>
          <w:tcPr>
            <w:tcW w:w="721" w:type="dxa"/>
            <w:vMerge/>
            <w:shd w:val="clear" w:color="auto" w:fill="auto"/>
          </w:tcPr>
          <w:p w14:paraId="42BE1F8B" w14:textId="775A150B" w:rsidR="000209E8" w:rsidRPr="00771DE2" w:rsidDel="007E5982" w:rsidRDefault="000209E8" w:rsidP="000209E8">
            <w:pPr>
              <w:pStyle w:val="TAC"/>
              <w:rPr>
                <w:del w:id="9748" w:author="Huawei" w:date="2023-07-26T12:18:00Z"/>
                <w:sz w:val="16"/>
                <w:szCs w:val="16"/>
              </w:rPr>
            </w:pPr>
          </w:p>
        </w:tc>
        <w:tc>
          <w:tcPr>
            <w:tcW w:w="1185" w:type="dxa"/>
            <w:vMerge/>
            <w:shd w:val="clear" w:color="auto" w:fill="auto"/>
          </w:tcPr>
          <w:p w14:paraId="12CCEFFD" w14:textId="55E63EF5" w:rsidR="000209E8" w:rsidRPr="00771DE2" w:rsidDel="007E5982" w:rsidRDefault="000209E8" w:rsidP="000209E8">
            <w:pPr>
              <w:pStyle w:val="TAC"/>
              <w:rPr>
                <w:del w:id="9749" w:author="Huawei" w:date="2023-07-26T12:18:00Z"/>
                <w:sz w:val="16"/>
                <w:szCs w:val="16"/>
              </w:rPr>
            </w:pPr>
          </w:p>
        </w:tc>
        <w:tc>
          <w:tcPr>
            <w:tcW w:w="721" w:type="dxa"/>
            <w:vMerge/>
            <w:shd w:val="clear" w:color="auto" w:fill="auto"/>
          </w:tcPr>
          <w:p w14:paraId="5B1F843E" w14:textId="7D0A0F7F" w:rsidR="000209E8" w:rsidRPr="00771DE2" w:rsidDel="007E5982" w:rsidRDefault="000209E8" w:rsidP="000209E8">
            <w:pPr>
              <w:pStyle w:val="TAC"/>
              <w:rPr>
                <w:del w:id="9750" w:author="Huawei" w:date="2023-07-26T12:18:00Z"/>
                <w:sz w:val="16"/>
                <w:szCs w:val="16"/>
              </w:rPr>
            </w:pPr>
          </w:p>
        </w:tc>
        <w:tc>
          <w:tcPr>
            <w:tcW w:w="721" w:type="dxa"/>
            <w:vMerge/>
            <w:shd w:val="clear" w:color="auto" w:fill="auto"/>
          </w:tcPr>
          <w:p w14:paraId="6321155D" w14:textId="06017AD2" w:rsidR="000209E8" w:rsidRPr="00771DE2" w:rsidDel="007E5982" w:rsidRDefault="000209E8" w:rsidP="000209E8">
            <w:pPr>
              <w:pStyle w:val="TAC"/>
              <w:rPr>
                <w:del w:id="9751" w:author="Huawei" w:date="2023-07-26T12:18:00Z"/>
                <w:sz w:val="16"/>
                <w:szCs w:val="16"/>
              </w:rPr>
            </w:pPr>
          </w:p>
        </w:tc>
        <w:tc>
          <w:tcPr>
            <w:tcW w:w="721" w:type="dxa"/>
            <w:vMerge/>
            <w:shd w:val="clear" w:color="auto" w:fill="auto"/>
          </w:tcPr>
          <w:p w14:paraId="073D7EA2" w14:textId="01D16B30" w:rsidR="000209E8" w:rsidRPr="00771DE2" w:rsidDel="007E5982" w:rsidRDefault="000209E8" w:rsidP="000209E8">
            <w:pPr>
              <w:pStyle w:val="TAC"/>
              <w:rPr>
                <w:del w:id="9752" w:author="Huawei" w:date="2023-07-26T12:18:00Z"/>
                <w:sz w:val="16"/>
                <w:szCs w:val="16"/>
              </w:rPr>
            </w:pPr>
          </w:p>
        </w:tc>
        <w:tc>
          <w:tcPr>
            <w:tcW w:w="721" w:type="dxa"/>
            <w:vMerge/>
            <w:shd w:val="clear" w:color="auto" w:fill="auto"/>
          </w:tcPr>
          <w:p w14:paraId="5D2FCB44" w14:textId="5A09B9F2" w:rsidR="000209E8" w:rsidRPr="00771DE2" w:rsidDel="007E5982" w:rsidRDefault="000209E8" w:rsidP="000209E8">
            <w:pPr>
              <w:pStyle w:val="TAC"/>
              <w:rPr>
                <w:del w:id="9753" w:author="Huawei" w:date="2023-07-26T12:18:00Z"/>
                <w:sz w:val="16"/>
                <w:szCs w:val="16"/>
              </w:rPr>
            </w:pPr>
          </w:p>
        </w:tc>
        <w:tc>
          <w:tcPr>
            <w:tcW w:w="721" w:type="dxa"/>
            <w:vMerge/>
            <w:shd w:val="clear" w:color="auto" w:fill="auto"/>
          </w:tcPr>
          <w:p w14:paraId="0D95D54F" w14:textId="422F6AE2" w:rsidR="000209E8" w:rsidRPr="00771DE2" w:rsidDel="007E5982" w:rsidRDefault="000209E8" w:rsidP="000209E8">
            <w:pPr>
              <w:pStyle w:val="TAC"/>
              <w:rPr>
                <w:del w:id="9754" w:author="Huawei" w:date="2023-07-26T12:18:00Z"/>
                <w:sz w:val="16"/>
                <w:szCs w:val="16"/>
              </w:rPr>
            </w:pPr>
          </w:p>
        </w:tc>
        <w:tc>
          <w:tcPr>
            <w:tcW w:w="721" w:type="dxa"/>
            <w:vMerge/>
            <w:shd w:val="clear" w:color="auto" w:fill="auto"/>
          </w:tcPr>
          <w:p w14:paraId="4824F6DD" w14:textId="30243525" w:rsidR="000209E8" w:rsidRPr="00771DE2" w:rsidDel="007E5982" w:rsidRDefault="000209E8" w:rsidP="000209E8">
            <w:pPr>
              <w:pStyle w:val="TAC"/>
              <w:rPr>
                <w:del w:id="9755" w:author="Huawei" w:date="2023-07-26T12:18:00Z"/>
                <w:sz w:val="16"/>
                <w:szCs w:val="16"/>
              </w:rPr>
            </w:pPr>
          </w:p>
        </w:tc>
        <w:tc>
          <w:tcPr>
            <w:tcW w:w="721" w:type="dxa"/>
            <w:vMerge/>
            <w:shd w:val="clear" w:color="auto" w:fill="auto"/>
          </w:tcPr>
          <w:p w14:paraId="4D1F5AD8" w14:textId="7817AC7F" w:rsidR="000209E8" w:rsidRPr="00771DE2" w:rsidDel="007E5982" w:rsidRDefault="000209E8" w:rsidP="000209E8">
            <w:pPr>
              <w:pStyle w:val="TAC"/>
              <w:rPr>
                <w:del w:id="9756" w:author="Huawei" w:date="2023-07-26T12:18:00Z"/>
                <w:sz w:val="16"/>
                <w:szCs w:val="16"/>
              </w:rPr>
            </w:pPr>
          </w:p>
        </w:tc>
        <w:tc>
          <w:tcPr>
            <w:tcW w:w="721" w:type="dxa"/>
            <w:vMerge/>
            <w:shd w:val="clear" w:color="auto" w:fill="auto"/>
          </w:tcPr>
          <w:p w14:paraId="46ECF326" w14:textId="3F417F18" w:rsidR="000209E8" w:rsidRPr="00771DE2" w:rsidDel="007E5982" w:rsidRDefault="000209E8" w:rsidP="000209E8">
            <w:pPr>
              <w:pStyle w:val="TAC"/>
              <w:rPr>
                <w:del w:id="9757" w:author="Huawei" w:date="2023-07-26T12:18:00Z"/>
                <w:sz w:val="16"/>
                <w:szCs w:val="16"/>
              </w:rPr>
            </w:pPr>
          </w:p>
        </w:tc>
        <w:tc>
          <w:tcPr>
            <w:tcW w:w="1283" w:type="dxa"/>
            <w:vMerge/>
            <w:shd w:val="clear" w:color="auto" w:fill="auto"/>
          </w:tcPr>
          <w:p w14:paraId="0B38DB1D" w14:textId="4EB59868" w:rsidR="000209E8" w:rsidRPr="00771DE2" w:rsidDel="007E5982" w:rsidRDefault="000209E8" w:rsidP="000209E8">
            <w:pPr>
              <w:pStyle w:val="TAC"/>
              <w:rPr>
                <w:del w:id="9758" w:author="Huawei" w:date="2023-07-26T12:18:00Z"/>
                <w:sz w:val="16"/>
                <w:szCs w:val="16"/>
              </w:rPr>
            </w:pPr>
          </w:p>
        </w:tc>
      </w:tr>
      <w:tr w:rsidR="000209E8" w:rsidRPr="00771DE2" w:rsidDel="007E5982" w14:paraId="1239739A" w14:textId="6012047A" w:rsidTr="000209E8">
        <w:trPr>
          <w:trHeight w:val="105"/>
          <w:del w:id="9759" w:author="Huawei" w:date="2023-07-26T12:18:00Z"/>
        </w:trPr>
        <w:tc>
          <w:tcPr>
            <w:tcW w:w="1334" w:type="dxa"/>
            <w:vMerge w:val="restart"/>
            <w:shd w:val="clear" w:color="auto" w:fill="auto"/>
          </w:tcPr>
          <w:p w14:paraId="28257F12" w14:textId="70F644FE" w:rsidR="000209E8" w:rsidRPr="00771DE2" w:rsidDel="007E5982" w:rsidRDefault="000209E8" w:rsidP="000209E8">
            <w:pPr>
              <w:pStyle w:val="TAC"/>
              <w:rPr>
                <w:del w:id="9760" w:author="Huawei" w:date="2023-07-26T12:18:00Z"/>
                <w:sz w:val="16"/>
                <w:szCs w:val="16"/>
              </w:rPr>
            </w:pPr>
          </w:p>
        </w:tc>
        <w:tc>
          <w:tcPr>
            <w:tcW w:w="576" w:type="dxa"/>
            <w:vMerge w:val="restart"/>
            <w:shd w:val="clear" w:color="auto" w:fill="auto"/>
          </w:tcPr>
          <w:p w14:paraId="4188A7BC" w14:textId="32C1C719" w:rsidR="000209E8" w:rsidRPr="00771DE2" w:rsidDel="007E5982" w:rsidRDefault="000209E8" w:rsidP="000209E8">
            <w:pPr>
              <w:pStyle w:val="TAC"/>
              <w:rPr>
                <w:del w:id="9761" w:author="Huawei" w:date="2023-07-26T12:18:00Z"/>
                <w:sz w:val="16"/>
                <w:szCs w:val="16"/>
                <w:lang w:eastAsia="zh-CN"/>
              </w:rPr>
            </w:pPr>
            <w:del w:id="9762" w:author="Huawei" w:date="2023-07-26T12:18:00Z">
              <w:r w:rsidRPr="00771DE2" w:rsidDel="007E5982">
                <w:rPr>
                  <w:sz w:val="16"/>
                  <w:szCs w:val="16"/>
                  <w:lang w:eastAsia="zh-CN"/>
                </w:rPr>
                <w:delText>2</w:delText>
              </w:r>
            </w:del>
          </w:p>
        </w:tc>
        <w:tc>
          <w:tcPr>
            <w:tcW w:w="634" w:type="dxa"/>
            <w:vMerge w:val="restart"/>
            <w:shd w:val="clear" w:color="auto" w:fill="auto"/>
          </w:tcPr>
          <w:p w14:paraId="3297BB1A" w14:textId="4AB21C94" w:rsidR="000209E8" w:rsidRPr="00771DE2" w:rsidDel="007E5982" w:rsidRDefault="000209E8" w:rsidP="000209E8">
            <w:pPr>
              <w:pStyle w:val="TAC"/>
              <w:rPr>
                <w:del w:id="9763" w:author="Huawei" w:date="2023-07-26T12:18:00Z"/>
                <w:sz w:val="16"/>
                <w:szCs w:val="16"/>
              </w:rPr>
            </w:pPr>
            <w:del w:id="9764"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1F1AC31" w14:textId="3168DE9F" w:rsidR="000209E8" w:rsidRPr="00771DE2" w:rsidDel="007E5982" w:rsidRDefault="000209E8" w:rsidP="000209E8">
            <w:pPr>
              <w:pStyle w:val="TAC"/>
              <w:rPr>
                <w:del w:id="9765" w:author="Huawei" w:date="2023-07-26T12:18:00Z"/>
                <w:sz w:val="16"/>
                <w:szCs w:val="16"/>
              </w:rPr>
            </w:pPr>
            <w:del w:id="9766" w:author="Huawei" w:date="2023-07-26T12:18:00Z">
              <w:r w:rsidRPr="00771DE2" w:rsidDel="007E5982">
                <w:rPr>
                  <w:sz w:val="16"/>
                  <w:szCs w:val="16"/>
                  <w:lang w:eastAsia="zh-CN"/>
                </w:rPr>
                <w:delText>15</w:delText>
              </w:r>
            </w:del>
          </w:p>
        </w:tc>
        <w:tc>
          <w:tcPr>
            <w:tcW w:w="1270" w:type="dxa"/>
            <w:vMerge w:val="restart"/>
            <w:shd w:val="clear" w:color="auto" w:fill="auto"/>
          </w:tcPr>
          <w:p w14:paraId="2F677BD0" w14:textId="1F31466A" w:rsidR="000209E8" w:rsidRPr="00771DE2" w:rsidDel="007E5982" w:rsidRDefault="000209E8" w:rsidP="000209E8">
            <w:pPr>
              <w:pStyle w:val="TAC"/>
              <w:rPr>
                <w:del w:id="9767" w:author="Huawei" w:date="2023-07-26T12:18:00Z"/>
                <w:sz w:val="16"/>
                <w:szCs w:val="16"/>
              </w:rPr>
            </w:pPr>
          </w:p>
        </w:tc>
        <w:tc>
          <w:tcPr>
            <w:tcW w:w="931" w:type="dxa"/>
            <w:vMerge w:val="restart"/>
            <w:shd w:val="clear" w:color="auto" w:fill="auto"/>
          </w:tcPr>
          <w:p w14:paraId="3005B441" w14:textId="40672361" w:rsidR="000209E8" w:rsidRPr="00771DE2" w:rsidDel="007E5982" w:rsidRDefault="000209E8" w:rsidP="000209E8">
            <w:pPr>
              <w:pStyle w:val="TAC"/>
              <w:rPr>
                <w:del w:id="9768" w:author="Huawei" w:date="2023-07-26T12:18:00Z"/>
                <w:sz w:val="16"/>
                <w:szCs w:val="16"/>
              </w:rPr>
            </w:pPr>
          </w:p>
        </w:tc>
        <w:tc>
          <w:tcPr>
            <w:tcW w:w="721" w:type="dxa"/>
            <w:vMerge w:val="restart"/>
            <w:shd w:val="clear" w:color="auto" w:fill="auto"/>
          </w:tcPr>
          <w:p w14:paraId="65E0FC59" w14:textId="4FC51608" w:rsidR="000209E8" w:rsidRPr="00771DE2" w:rsidDel="007E5982" w:rsidRDefault="000209E8" w:rsidP="000209E8">
            <w:pPr>
              <w:pStyle w:val="TAC"/>
              <w:rPr>
                <w:del w:id="9769" w:author="Huawei" w:date="2023-07-26T12:18:00Z"/>
                <w:sz w:val="16"/>
                <w:szCs w:val="16"/>
              </w:rPr>
            </w:pPr>
          </w:p>
        </w:tc>
        <w:tc>
          <w:tcPr>
            <w:tcW w:w="1185" w:type="dxa"/>
            <w:shd w:val="clear" w:color="auto" w:fill="auto"/>
          </w:tcPr>
          <w:p w14:paraId="033DE144" w14:textId="56EB09EC" w:rsidR="000209E8" w:rsidRPr="00771DE2" w:rsidDel="007E5982" w:rsidRDefault="000209E8" w:rsidP="000209E8">
            <w:pPr>
              <w:pStyle w:val="TAC"/>
              <w:rPr>
                <w:del w:id="9770" w:author="Huawei" w:date="2023-07-26T12:18:00Z"/>
                <w:sz w:val="16"/>
                <w:szCs w:val="16"/>
              </w:rPr>
            </w:pPr>
            <w:del w:id="9771" w:author="Huawei" w:date="2023-07-26T12:18:00Z">
              <w:r w:rsidRPr="00771DE2" w:rsidDel="007E5982">
                <w:rPr>
                  <w:sz w:val="16"/>
                  <w:szCs w:val="16"/>
                </w:rPr>
                <w:delText>-93.3+TT</w:delText>
              </w:r>
            </w:del>
          </w:p>
        </w:tc>
        <w:tc>
          <w:tcPr>
            <w:tcW w:w="721" w:type="dxa"/>
            <w:vMerge w:val="restart"/>
            <w:shd w:val="clear" w:color="auto" w:fill="auto"/>
          </w:tcPr>
          <w:p w14:paraId="77F795A3" w14:textId="11E8747C" w:rsidR="000209E8" w:rsidRPr="00771DE2" w:rsidDel="007E5982" w:rsidRDefault="000209E8" w:rsidP="000209E8">
            <w:pPr>
              <w:pStyle w:val="TAC"/>
              <w:rPr>
                <w:del w:id="9772" w:author="Huawei" w:date="2023-07-26T12:18:00Z"/>
                <w:sz w:val="16"/>
                <w:szCs w:val="16"/>
              </w:rPr>
            </w:pPr>
          </w:p>
        </w:tc>
        <w:tc>
          <w:tcPr>
            <w:tcW w:w="721" w:type="dxa"/>
            <w:vMerge w:val="restart"/>
            <w:shd w:val="clear" w:color="auto" w:fill="auto"/>
          </w:tcPr>
          <w:p w14:paraId="7034874C" w14:textId="1DC9730B" w:rsidR="000209E8" w:rsidRPr="00771DE2" w:rsidDel="007E5982" w:rsidRDefault="000209E8" w:rsidP="000209E8">
            <w:pPr>
              <w:pStyle w:val="TAC"/>
              <w:rPr>
                <w:del w:id="9773" w:author="Huawei" w:date="2023-07-26T12:18:00Z"/>
                <w:sz w:val="16"/>
                <w:szCs w:val="16"/>
              </w:rPr>
            </w:pPr>
          </w:p>
        </w:tc>
        <w:tc>
          <w:tcPr>
            <w:tcW w:w="721" w:type="dxa"/>
            <w:vMerge w:val="restart"/>
            <w:shd w:val="clear" w:color="auto" w:fill="auto"/>
          </w:tcPr>
          <w:p w14:paraId="2A3773E9" w14:textId="544F3719" w:rsidR="000209E8" w:rsidRPr="00771DE2" w:rsidDel="007E5982" w:rsidRDefault="000209E8" w:rsidP="000209E8">
            <w:pPr>
              <w:pStyle w:val="TAC"/>
              <w:rPr>
                <w:del w:id="9774" w:author="Huawei" w:date="2023-07-26T12:18:00Z"/>
                <w:sz w:val="16"/>
                <w:szCs w:val="16"/>
              </w:rPr>
            </w:pPr>
          </w:p>
        </w:tc>
        <w:tc>
          <w:tcPr>
            <w:tcW w:w="721" w:type="dxa"/>
            <w:vMerge w:val="restart"/>
            <w:shd w:val="clear" w:color="auto" w:fill="auto"/>
          </w:tcPr>
          <w:p w14:paraId="2C666A84" w14:textId="7E01AC92" w:rsidR="000209E8" w:rsidRPr="00771DE2" w:rsidDel="007E5982" w:rsidRDefault="000209E8" w:rsidP="000209E8">
            <w:pPr>
              <w:pStyle w:val="TAC"/>
              <w:rPr>
                <w:del w:id="9775" w:author="Huawei" w:date="2023-07-26T12:18:00Z"/>
                <w:sz w:val="16"/>
                <w:szCs w:val="16"/>
              </w:rPr>
            </w:pPr>
          </w:p>
        </w:tc>
        <w:tc>
          <w:tcPr>
            <w:tcW w:w="721" w:type="dxa"/>
            <w:vMerge w:val="restart"/>
            <w:shd w:val="clear" w:color="auto" w:fill="auto"/>
          </w:tcPr>
          <w:p w14:paraId="70111E9F" w14:textId="21464BDC" w:rsidR="000209E8" w:rsidRPr="00771DE2" w:rsidDel="007E5982" w:rsidRDefault="000209E8" w:rsidP="000209E8">
            <w:pPr>
              <w:pStyle w:val="TAC"/>
              <w:rPr>
                <w:del w:id="9776" w:author="Huawei" w:date="2023-07-26T12:18:00Z"/>
                <w:sz w:val="16"/>
                <w:szCs w:val="16"/>
              </w:rPr>
            </w:pPr>
          </w:p>
        </w:tc>
        <w:tc>
          <w:tcPr>
            <w:tcW w:w="721" w:type="dxa"/>
            <w:vMerge w:val="restart"/>
            <w:shd w:val="clear" w:color="auto" w:fill="auto"/>
          </w:tcPr>
          <w:p w14:paraId="5BD09D57" w14:textId="20D90347" w:rsidR="000209E8" w:rsidRPr="00771DE2" w:rsidDel="007E5982" w:rsidRDefault="000209E8" w:rsidP="000209E8">
            <w:pPr>
              <w:pStyle w:val="TAC"/>
              <w:rPr>
                <w:del w:id="9777" w:author="Huawei" w:date="2023-07-26T12:18:00Z"/>
                <w:sz w:val="16"/>
                <w:szCs w:val="16"/>
              </w:rPr>
            </w:pPr>
          </w:p>
        </w:tc>
        <w:tc>
          <w:tcPr>
            <w:tcW w:w="721" w:type="dxa"/>
            <w:vMerge w:val="restart"/>
            <w:shd w:val="clear" w:color="auto" w:fill="auto"/>
          </w:tcPr>
          <w:p w14:paraId="6D30FBE1" w14:textId="405F71CA" w:rsidR="000209E8" w:rsidRPr="00771DE2" w:rsidDel="007E5982" w:rsidRDefault="000209E8" w:rsidP="000209E8">
            <w:pPr>
              <w:pStyle w:val="TAC"/>
              <w:rPr>
                <w:del w:id="9778" w:author="Huawei" w:date="2023-07-26T12:18:00Z"/>
                <w:sz w:val="16"/>
                <w:szCs w:val="16"/>
              </w:rPr>
            </w:pPr>
          </w:p>
        </w:tc>
        <w:tc>
          <w:tcPr>
            <w:tcW w:w="721" w:type="dxa"/>
            <w:vMerge w:val="restart"/>
            <w:shd w:val="clear" w:color="auto" w:fill="auto"/>
          </w:tcPr>
          <w:p w14:paraId="0B3BC873" w14:textId="289D38A9" w:rsidR="000209E8" w:rsidRPr="00771DE2" w:rsidDel="007E5982" w:rsidRDefault="000209E8" w:rsidP="000209E8">
            <w:pPr>
              <w:pStyle w:val="TAC"/>
              <w:rPr>
                <w:del w:id="9779" w:author="Huawei" w:date="2023-07-26T12:18:00Z"/>
                <w:sz w:val="16"/>
                <w:szCs w:val="16"/>
              </w:rPr>
            </w:pPr>
          </w:p>
        </w:tc>
        <w:tc>
          <w:tcPr>
            <w:tcW w:w="1283" w:type="dxa"/>
            <w:vMerge w:val="restart"/>
            <w:shd w:val="clear" w:color="auto" w:fill="auto"/>
          </w:tcPr>
          <w:p w14:paraId="0F8591DD" w14:textId="329382E9" w:rsidR="000209E8" w:rsidRPr="00771DE2" w:rsidDel="007E5982" w:rsidRDefault="000209E8" w:rsidP="000209E8">
            <w:pPr>
              <w:pStyle w:val="TAC"/>
              <w:rPr>
                <w:del w:id="9780" w:author="Huawei" w:date="2023-07-26T12:18:00Z"/>
                <w:sz w:val="16"/>
                <w:szCs w:val="16"/>
              </w:rPr>
            </w:pPr>
          </w:p>
        </w:tc>
      </w:tr>
      <w:tr w:rsidR="000209E8" w:rsidRPr="00771DE2" w:rsidDel="007E5982" w14:paraId="0C595DDF" w14:textId="0F3C80B2" w:rsidTr="000209E8">
        <w:trPr>
          <w:trHeight w:val="105"/>
          <w:del w:id="9781" w:author="Huawei" w:date="2023-07-26T12:18:00Z"/>
        </w:trPr>
        <w:tc>
          <w:tcPr>
            <w:tcW w:w="1334" w:type="dxa"/>
            <w:vMerge/>
            <w:shd w:val="clear" w:color="auto" w:fill="auto"/>
          </w:tcPr>
          <w:p w14:paraId="411483C8" w14:textId="2E42A260" w:rsidR="000209E8" w:rsidRPr="00771DE2" w:rsidDel="007E5982" w:rsidRDefault="000209E8" w:rsidP="000209E8">
            <w:pPr>
              <w:pStyle w:val="TAC"/>
              <w:rPr>
                <w:del w:id="9782" w:author="Huawei" w:date="2023-07-26T12:18:00Z"/>
                <w:sz w:val="16"/>
                <w:szCs w:val="16"/>
              </w:rPr>
            </w:pPr>
          </w:p>
        </w:tc>
        <w:tc>
          <w:tcPr>
            <w:tcW w:w="576" w:type="dxa"/>
            <w:vMerge/>
            <w:shd w:val="clear" w:color="auto" w:fill="auto"/>
          </w:tcPr>
          <w:p w14:paraId="4B106945" w14:textId="4D5BFF7C" w:rsidR="000209E8" w:rsidRPr="00771DE2" w:rsidDel="007E5982" w:rsidRDefault="000209E8" w:rsidP="000209E8">
            <w:pPr>
              <w:pStyle w:val="TAC"/>
              <w:rPr>
                <w:del w:id="9783" w:author="Huawei" w:date="2023-07-26T12:18:00Z"/>
                <w:sz w:val="16"/>
                <w:szCs w:val="16"/>
                <w:lang w:eastAsia="zh-CN"/>
              </w:rPr>
            </w:pPr>
          </w:p>
        </w:tc>
        <w:tc>
          <w:tcPr>
            <w:tcW w:w="634" w:type="dxa"/>
            <w:vMerge/>
            <w:shd w:val="clear" w:color="auto" w:fill="auto"/>
          </w:tcPr>
          <w:p w14:paraId="4FA35F32" w14:textId="5D65243E" w:rsidR="000209E8" w:rsidRPr="00771DE2" w:rsidDel="007E5982" w:rsidRDefault="000209E8" w:rsidP="000209E8">
            <w:pPr>
              <w:pStyle w:val="TAC"/>
              <w:rPr>
                <w:del w:id="9784" w:author="Huawei" w:date="2023-07-26T12:18:00Z"/>
                <w:sz w:val="16"/>
                <w:szCs w:val="16"/>
              </w:rPr>
            </w:pPr>
          </w:p>
        </w:tc>
        <w:tc>
          <w:tcPr>
            <w:tcW w:w="576" w:type="dxa"/>
            <w:vMerge/>
            <w:shd w:val="clear" w:color="auto" w:fill="auto"/>
          </w:tcPr>
          <w:p w14:paraId="4987E6EB" w14:textId="0C2C4375" w:rsidR="000209E8" w:rsidRPr="00771DE2" w:rsidDel="007E5982" w:rsidRDefault="000209E8" w:rsidP="000209E8">
            <w:pPr>
              <w:pStyle w:val="TAC"/>
              <w:rPr>
                <w:del w:id="9785" w:author="Huawei" w:date="2023-07-26T12:18:00Z"/>
                <w:sz w:val="16"/>
                <w:szCs w:val="16"/>
              </w:rPr>
            </w:pPr>
          </w:p>
        </w:tc>
        <w:tc>
          <w:tcPr>
            <w:tcW w:w="1270" w:type="dxa"/>
            <w:vMerge/>
            <w:shd w:val="clear" w:color="auto" w:fill="auto"/>
          </w:tcPr>
          <w:p w14:paraId="7DB29278" w14:textId="19248652" w:rsidR="000209E8" w:rsidRPr="00771DE2" w:rsidDel="007E5982" w:rsidRDefault="000209E8" w:rsidP="000209E8">
            <w:pPr>
              <w:pStyle w:val="TAC"/>
              <w:rPr>
                <w:del w:id="9786" w:author="Huawei" w:date="2023-07-26T12:18:00Z"/>
                <w:sz w:val="16"/>
                <w:szCs w:val="16"/>
              </w:rPr>
            </w:pPr>
          </w:p>
        </w:tc>
        <w:tc>
          <w:tcPr>
            <w:tcW w:w="931" w:type="dxa"/>
            <w:vMerge/>
            <w:shd w:val="clear" w:color="auto" w:fill="auto"/>
          </w:tcPr>
          <w:p w14:paraId="46AA0246" w14:textId="2941AEB7" w:rsidR="000209E8" w:rsidRPr="00771DE2" w:rsidDel="007E5982" w:rsidRDefault="000209E8" w:rsidP="000209E8">
            <w:pPr>
              <w:pStyle w:val="TAC"/>
              <w:rPr>
                <w:del w:id="9787" w:author="Huawei" w:date="2023-07-26T12:18:00Z"/>
                <w:sz w:val="16"/>
                <w:szCs w:val="16"/>
              </w:rPr>
            </w:pPr>
          </w:p>
        </w:tc>
        <w:tc>
          <w:tcPr>
            <w:tcW w:w="721" w:type="dxa"/>
            <w:vMerge/>
            <w:shd w:val="clear" w:color="auto" w:fill="auto"/>
          </w:tcPr>
          <w:p w14:paraId="03261ADD" w14:textId="57D85B6D" w:rsidR="000209E8" w:rsidRPr="00771DE2" w:rsidDel="007E5982" w:rsidRDefault="000209E8" w:rsidP="000209E8">
            <w:pPr>
              <w:pStyle w:val="TAC"/>
              <w:rPr>
                <w:del w:id="9788" w:author="Huawei" w:date="2023-07-26T12:18:00Z"/>
                <w:sz w:val="16"/>
                <w:szCs w:val="16"/>
              </w:rPr>
            </w:pPr>
          </w:p>
        </w:tc>
        <w:tc>
          <w:tcPr>
            <w:tcW w:w="1185" w:type="dxa"/>
            <w:shd w:val="clear" w:color="auto" w:fill="auto"/>
          </w:tcPr>
          <w:p w14:paraId="67E1452F" w14:textId="56403030" w:rsidR="000209E8" w:rsidRPr="00771DE2" w:rsidDel="007E5982" w:rsidRDefault="000209E8" w:rsidP="000209E8">
            <w:pPr>
              <w:pStyle w:val="TAC"/>
              <w:rPr>
                <w:del w:id="9789" w:author="Huawei" w:date="2023-07-26T12:18:00Z"/>
                <w:sz w:val="16"/>
                <w:szCs w:val="16"/>
              </w:rPr>
            </w:pPr>
            <w:del w:id="9790" w:author="Huawei" w:date="2023-07-26T12:18:00Z">
              <w:r w:rsidRPr="00771DE2" w:rsidDel="007E5982">
                <w:rPr>
                  <w:sz w:val="16"/>
                  <w:szCs w:val="16"/>
                </w:rPr>
                <w:delText>-96.0+TT</w:delText>
              </w:r>
              <w:r w:rsidRPr="00771DE2" w:rsidDel="007E5982">
                <w:rPr>
                  <w:sz w:val="16"/>
                  <w:szCs w:val="16"/>
                  <w:vertAlign w:val="superscript"/>
                </w:rPr>
                <w:delText>4</w:delText>
              </w:r>
            </w:del>
          </w:p>
        </w:tc>
        <w:tc>
          <w:tcPr>
            <w:tcW w:w="721" w:type="dxa"/>
            <w:vMerge/>
            <w:shd w:val="clear" w:color="auto" w:fill="auto"/>
          </w:tcPr>
          <w:p w14:paraId="4827FF0F" w14:textId="778578A7" w:rsidR="000209E8" w:rsidRPr="00771DE2" w:rsidDel="007E5982" w:rsidRDefault="000209E8" w:rsidP="000209E8">
            <w:pPr>
              <w:pStyle w:val="TAC"/>
              <w:rPr>
                <w:del w:id="9791" w:author="Huawei" w:date="2023-07-26T12:18:00Z"/>
                <w:sz w:val="16"/>
                <w:szCs w:val="16"/>
              </w:rPr>
            </w:pPr>
          </w:p>
        </w:tc>
        <w:tc>
          <w:tcPr>
            <w:tcW w:w="721" w:type="dxa"/>
            <w:vMerge/>
            <w:shd w:val="clear" w:color="auto" w:fill="auto"/>
          </w:tcPr>
          <w:p w14:paraId="4170AAE8" w14:textId="567288FD" w:rsidR="000209E8" w:rsidRPr="00771DE2" w:rsidDel="007E5982" w:rsidRDefault="000209E8" w:rsidP="000209E8">
            <w:pPr>
              <w:pStyle w:val="TAC"/>
              <w:rPr>
                <w:del w:id="9792" w:author="Huawei" w:date="2023-07-26T12:18:00Z"/>
                <w:sz w:val="16"/>
                <w:szCs w:val="16"/>
              </w:rPr>
            </w:pPr>
          </w:p>
        </w:tc>
        <w:tc>
          <w:tcPr>
            <w:tcW w:w="721" w:type="dxa"/>
            <w:vMerge/>
            <w:shd w:val="clear" w:color="auto" w:fill="auto"/>
          </w:tcPr>
          <w:p w14:paraId="1A595290" w14:textId="02FE4887" w:rsidR="000209E8" w:rsidRPr="00771DE2" w:rsidDel="007E5982" w:rsidRDefault="000209E8" w:rsidP="000209E8">
            <w:pPr>
              <w:pStyle w:val="TAC"/>
              <w:rPr>
                <w:del w:id="9793" w:author="Huawei" w:date="2023-07-26T12:18:00Z"/>
                <w:sz w:val="16"/>
                <w:szCs w:val="16"/>
              </w:rPr>
            </w:pPr>
          </w:p>
        </w:tc>
        <w:tc>
          <w:tcPr>
            <w:tcW w:w="721" w:type="dxa"/>
            <w:vMerge/>
            <w:shd w:val="clear" w:color="auto" w:fill="auto"/>
          </w:tcPr>
          <w:p w14:paraId="6FC10E57" w14:textId="703104C2" w:rsidR="000209E8" w:rsidRPr="00771DE2" w:rsidDel="007E5982" w:rsidRDefault="000209E8" w:rsidP="000209E8">
            <w:pPr>
              <w:pStyle w:val="TAC"/>
              <w:rPr>
                <w:del w:id="9794" w:author="Huawei" w:date="2023-07-26T12:18:00Z"/>
                <w:sz w:val="16"/>
                <w:szCs w:val="16"/>
              </w:rPr>
            </w:pPr>
          </w:p>
        </w:tc>
        <w:tc>
          <w:tcPr>
            <w:tcW w:w="721" w:type="dxa"/>
            <w:vMerge/>
            <w:shd w:val="clear" w:color="auto" w:fill="auto"/>
          </w:tcPr>
          <w:p w14:paraId="5C500A01" w14:textId="23907CA5" w:rsidR="000209E8" w:rsidRPr="00771DE2" w:rsidDel="007E5982" w:rsidRDefault="000209E8" w:rsidP="000209E8">
            <w:pPr>
              <w:pStyle w:val="TAC"/>
              <w:rPr>
                <w:del w:id="9795" w:author="Huawei" w:date="2023-07-26T12:18:00Z"/>
                <w:sz w:val="16"/>
                <w:szCs w:val="16"/>
              </w:rPr>
            </w:pPr>
          </w:p>
        </w:tc>
        <w:tc>
          <w:tcPr>
            <w:tcW w:w="721" w:type="dxa"/>
            <w:vMerge/>
            <w:shd w:val="clear" w:color="auto" w:fill="auto"/>
          </w:tcPr>
          <w:p w14:paraId="059C9F82" w14:textId="790A7B36" w:rsidR="000209E8" w:rsidRPr="00771DE2" w:rsidDel="007E5982" w:rsidRDefault="000209E8" w:rsidP="000209E8">
            <w:pPr>
              <w:pStyle w:val="TAC"/>
              <w:rPr>
                <w:del w:id="9796" w:author="Huawei" w:date="2023-07-26T12:18:00Z"/>
                <w:sz w:val="16"/>
                <w:szCs w:val="16"/>
              </w:rPr>
            </w:pPr>
          </w:p>
        </w:tc>
        <w:tc>
          <w:tcPr>
            <w:tcW w:w="721" w:type="dxa"/>
            <w:vMerge/>
            <w:shd w:val="clear" w:color="auto" w:fill="auto"/>
          </w:tcPr>
          <w:p w14:paraId="649FFB37" w14:textId="2225CC71" w:rsidR="000209E8" w:rsidRPr="00771DE2" w:rsidDel="007E5982" w:rsidRDefault="000209E8" w:rsidP="000209E8">
            <w:pPr>
              <w:pStyle w:val="TAC"/>
              <w:rPr>
                <w:del w:id="9797" w:author="Huawei" w:date="2023-07-26T12:18:00Z"/>
                <w:sz w:val="16"/>
                <w:szCs w:val="16"/>
              </w:rPr>
            </w:pPr>
          </w:p>
        </w:tc>
        <w:tc>
          <w:tcPr>
            <w:tcW w:w="721" w:type="dxa"/>
            <w:vMerge/>
            <w:shd w:val="clear" w:color="auto" w:fill="auto"/>
          </w:tcPr>
          <w:p w14:paraId="687567A3" w14:textId="1F20CE6A" w:rsidR="000209E8" w:rsidRPr="00771DE2" w:rsidDel="007E5982" w:rsidRDefault="000209E8" w:rsidP="000209E8">
            <w:pPr>
              <w:pStyle w:val="TAC"/>
              <w:rPr>
                <w:del w:id="9798" w:author="Huawei" w:date="2023-07-26T12:18:00Z"/>
                <w:sz w:val="16"/>
                <w:szCs w:val="16"/>
              </w:rPr>
            </w:pPr>
          </w:p>
        </w:tc>
        <w:tc>
          <w:tcPr>
            <w:tcW w:w="1283" w:type="dxa"/>
            <w:vMerge/>
            <w:shd w:val="clear" w:color="auto" w:fill="auto"/>
          </w:tcPr>
          <w:p w14:paraId="7B15BF50" w14:textId="489B774C" w:rsidR="000209E8" w:rsidRPr="00771DE2" w:rsidDel="007E5982" w:rsidRDefault="000209E8" w:rsidP="000209E8">
            <w:pPr>
              <w:pStyle w:val="TAC"/>
              <w:rPr>
                <w:del w:id="9799" w:author="Huawei" w:date="2023-07-26T12:18:00Z"/>
                <w:sz w:val="16"/>
                <w:szCs w:val="16"/>
              </w:rPr>
            </w:pPr>
          </w:p>
        </w:tc>
      </w:tr>
      <w:tr w:rsidR="000209E8" w:rsidRPr="00771DE2" w:rsidDel="007E5982" w14:paraId="5E7C3CA9" w14:textId="1740AC0C" w:rsidTr="000209E8">
        <w:trPr>
          <w:trHeight w:val="105"/>
          <w:del w:id="9800" w:author="Huawei" w:date="2023-07-26T12:18:00Z"/>
        </w:trPr>
        <w:tc>
          <w:tcPr>
            <w:tcW w:w="1334" w:type="dxa"/>
            <w:vMerge w:val="restart"/>
            <w:shd w:val="clear" w:color="auto" w:fill="auto"/>
          </w:tcPr>
          <w:p w14:paraId="5B72E696" w14:textId="1F21D73A" w:rsidR="000209E8" w:rsidRPr="00771DE2" w:rsidDel="007E5982" w:rsidRDefault="000209E8" w:rsidP="000209E8">
            <w:pPr>
              <w:pStyle w:val="TAC"/>
              <w:rPr>
                <w:del w:id="9801" w:author="Huawei" w:date="2023-07-26T12:18:00Z"/>
                <w:sz w:val="16"/>
                <w:szCs w:val="16"/>
              </w:rPr>
            </w:pPr>
          </w:p>
        </w:tc>
        <w:tc>
          <w:tcPr>
            <w:tcW w:w="576" w:type="dxa"/>
            <w:vMerge w:val="restart"/>
            <w:shd w:val="clear" w:color="auto" w:fill="auto"/>
          </w:tcPr>
          <w:p w14:paraId="6204F9A2" w14:textId="704A8623" w:rsidR="000209E8" w:rsidRPr="00771DE2" w:rsidDel="007E5982" w:rsidRDefault="000209E8" w:rsidP="000209E8">
            <w:pPr>
              <w:pStyle w:val="TAC"/>
              <w:rPr>
                <w:del w:id="9802" w:author="Huawei" w:date="2023-07-26T12:18:00Z"/>
                <w:sz w:val="16"/>
                <w:szCs w:val="16"/>
                <w:lang w:eastAsia="zh-CN"/>
              </w:rPr>
            </w:pPr>
            <w:del w:id="9803" w:author="Huawei" w:date="2023-07-26T12:18:00Z">
              <w:r w:rsidRPr="00771DE2" w:rsidDel="007E5982">
                <w:rPr>
                  <w:sz w:val="16"/>
                  <w:szCs w:val="16"/>
                  <w:lang w:eastAsia="zh-CN"/>
                </w:rPr>
                <w:delText>2</w:delText>
              </w:r>
            </w:del>
          </w:p>
        </w:tc>
        <w:tc>
          <w:tcPr>
            <w:tcW w:w="634" w:type="dxa"/>
            <w:vMerge w:val="restart"/>
            <w:shd w:val="clear" w:color="auto" w:fill="auto"/>
          </w:tcPr>
          <w:p w14:paraId="73E9A054" w14:textId="4E257453" w:rsidR="000209E8" w:rsidRPr="00771DE2" w:rsidDel="007E5982" w:rsidRDefault="000209E8" w:rsidP="000209E8">
            <w:pPr>
              <w:pStyle w:val="TAC"/>
              <w:rPr>
                <w:del w:id="9804" w:author="Huawei" w:date="2023-07-26T12:18:00Z"/>
                <w:sz w:val="16"/>
                <w:szCs w:val="16"/>
              </w:rPr>
            </w:pPr>
            <w:del w:id="9805"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64B8A69B" w14:textId="41D1801E" w:rsidR="000209E8" w:rsidRPr="00771DE2" w:rsidDel="007E5982" w:rsidRDefault="000209E8" w:rsidP="000209E8">
            <w:pPr>
              <w:pStyle w:val="TAC"/>
              <w:rPr>
                <w:del w:id="9806" w:author="Huawei" w:date="2023-07-26T12:18:00Z"/>
                <w:sz w:val="16"/>
                <w:szCs w:val="16"/>
              </w:rPr>
            </w:pPr>
            <w:del w:id="9807" w:author="Huawei" w:date="2023-07-26T12:18:00Z">
              <w:r w:rsidRPr="00771DE2" w:rsidDel="007E5982">
                <w:rPr>
                  <w:sz w:val="16"/>
                  <w:szCs w:val="16"/>
                  <w:lang w:eastAsia="zh-CN"/>
                </w:rPr>
                <w:delText>30</w:delText>
              </w:r>
            </w:del>
          </w:p>
        </w:tc>
        <w:tc>
          <w:tcPr>
            <w:tcW w:w="1270" w:type="dxa"/>
            <w:vMerge w:val="restart"/>
            <w:shd w:val="clear" w:color="auto" w:fill="auto"/>
          </w:tcPr>
          <w:p w14:paraId="1ADC7E53" w14:textId="1D2CE3AE" w:rsidR="000209E8" w:rsidRPr="00771DE2" w:rsidDel="007E5982" w:rsidRDefault="000209E8" w:rsidP="000209E8">
            <w:pPr>
              <w:pStyle w:val="TAC"/>
              <w:rPr>
                <w:del w:id="9808" w:author="Huawei" w:date="2023-07-26T12:18:00Z"/>
                <w:sz w:val="16"/>
                <w:szCs w:val="16"/>
              </w:rPr>
            </w:pPr>
          </w:p>
        </w:tc>
        <w:tc>
          <w:tcPr>
            <w:tcW w:w="931" w:type="dxa"/>
            <w:vMerge w:val="restart"/>
            <w:shd w:val="clear" w:color="auto" w:fill="auto"/>
          </w:tcPr>
          <w:p w14:paraId="17E6ECDA" w14:textId="5E274973" w:rsidR="000209E8" w:rsidRPr="00771DE2" w:rsidDel="007E5982" w:rsidRDefault="000209E8" w:rsidP="000209E8">
            <w:pPr>
              <w:pStyle w:val="TAC"/>
              <w:rPr>
                <w:del w:id="9809" w:author="Huawei" w:date="2023-07-26T12:18:00Z"/>
                <w:sz w:val="16"/>
                <w:szCs w:val="16"/>
              </w:rPr>
            </w:pPr>
          </w:p>
        </w:tc>
        <w:tc>
          <w:tcPr>
            <w:tcW w:w="721" w:type="dxa"/>
            <w:vMerge w:val="restart"/>
            <w:shd w:val="clear" w:color="auto" w:fill="auto"/>
          </w:tcPr>
          <w:p w14:paraId="1119319A" w14:textId="2439A64F" w:rsidR="000209E8" w:rsidRPr="00771DE2" w:rsidDel="007E5982" w:rsidRDefault="000209E8" w:rsidP="000209E8">
            <w:pPr>
              <w:pStyle w:val="TAC"/>
              <w:rPr>
                <w:del w:id="9810" w:author="Huawei" w:date="2023-07-26T12:18:00Z"/>
                <w:sz w:val="16"/>
                <w:szCs w:val="16"/>
              </w:rPr>
            </w:pPr>
          </w:p>
        </w:tc>
        <w:tc>
          <w:tcPr>
            <w:tcW w:w="1185" w:type="dxa"/>
            <w:vMerge w:val="restart"/>
            <w:shd w:val="clear" w:color="auto" w:fill="auto"/>
          </w:tcPr>
          <w:p w14:paraId="0E90A296" w14:textId="52ADDCE5" w:rsidR="000209E8" w:rsidRPr="00771DE2" w:rsidDel="007E5982" w:rsidRDefault="000209E8" w:rsidP="000209E8">
            <w:pPr>
              <w:pStyle w:val="TAC"/>
              <w:rPr>
                <w:del w:id="9811" w:author="Huawei" w:date="2023-07-26T12:18:00Z"/>
                <w:sz w:val="16"/>
                <w:szCs w:val="16"/>
              </w:rPr>
            </w:pPr>
          </w:p>
        </w:tc>
        <w:tc>
          <w:tcPr>
            <w:tcW w:w="721" w:type="dxa"/>
            <w:vMerge w:val="restart"/>
            <w:shd w:val="clear" w:color="auto" w:fill="auto"/>
          </w:tcPr>
          <w:p w14:paraId="5DBA0C76" w14:textId="73001FDF" w:rsidR="000209E8" w:rsidRPr="00771DE2" w:rsidDel="007E5982" w:rsidRDefault="000209E8" w:rsidP="000209E8">
            <w:pPr>
              <w:pStyle w:val="TAC"/>
              <w:rPr>
                <w:del w:id="9812" w:author="Huawei" w:date="2023-07-26T12:18:00Z"/>
                <w:sz w:val="16"/>
                <w:szCs w:val="16"/>
              </w:rPr>
            </w:pPr>
          </w:p>
        </w:tc>
        <w:tc>
          <w:tcPr>
            <w:tcW w:w="721" w:type="dxa"/>
            <w:vMerge w:val="restart"/>
            <w:shd w:val="clear" w:color="auto" w:fill="auto"/>
          </w:tcPr>
          <w:p w14:paraId="457CFF02" w14:textId="66D39051" w:rsidR="000209E8" w:rsidRPr="00771DE2" w:rsidDel="007E5982" w:rsidRDefault="000209E8" w:rsidP="000209E8">
            <w:pPr>
              <w:pStyle w:val="TAC"/>
              <w:rPr>
                <w:del w:id="9813" w:author="Huawei" w:date="2023-07-26T12:18:00Z"/>
                <w:sz w:val="16"/>
                <w:szCs w:val="16"/>
              </w:rPr>
            </w:pPr>
          </w:p>
        </w:tc>
        <w:tc>
          <w:tcPr>
            <w:tcW w:w="721" w:type="dxa"/>
            <w:vMerge w:val="restart"/>
            <w:shd w:val="clear" w:color="auto" w:fill="auto"/>
          </w:tcPr>
          <w:p w14:paraId="674FB808" w14:textId="5D545940" w:rsidR="000209E8" w:rsidRPr="00771DE2" w:rsidDel="007E5982" w:rsidRDefault="000209E8" w:rsidP="000209E8">
            <w:pPr>
              <w:pStyle w:val="TAC"/>
              <w:rPr>
                <w:del w:id="9814" w:author="Huawei" w:date="2023-07-26T12:18:00Z"/>
                <w:sz w:val="16"/>
                <w:szCs w:val="16"/>
              </w:rPr>
            </w:pPr>
          </w:p>
        </w:tc>
        <w:tc>
          <w:tcPr>
            <w:tcW w:w="721" w:type="dxa"/>
            <w:vMerge w:val="restart"/>
            <w:shd w:val="clear" w:color="auto" w:fill="auto"/>
          </w:tcPr>
          <w:p w14:paraId="7853EF9B" w14:textId="07F0E6B0" w:rsidR="000209E8" w:rsidRPr="00771DE2" w:rsidDel="007E5982" w:rsidRDefault="000209E8" w:rsidP="000209E8">
            <w:pPr>
              <w:pStyle w:val="TAC"/>
              <w:rPr>
                <w:del w:id="9815" w:author="Huawei" w:date="2023-07-26T12:18:00Z"/>
                <w:sz w:val="16"/>
                <w:szCs w:val="16"/>
              </w:rPr>
            </w:pPr>
          </w:p>
        </w:tc>
        <w:tc>
          <w:tcPr>
            <w:tcW w:w="721" w:type="dxa"/>
            <w:vMerge w:val="restart"/>
            <w:shd w:val="clear" w:color="auto" w:fill="auto"/>
          </w:tcPr>
          <w:p w14:paraId="471C124E" w14:textId="3FCE99C5" w:rsidR="000209E8" w:rsidRPr="00771DE2" w:rsidDel="007E5982" w:rsidRDefault="000209E8" w:rsidP="000209E8">
            <w:pPr>
              <w:pStyle w:val="TAC"/>
              <w:rPr>
                <w:del w:id="9816" w:author="Huawei" w:date="2023-07-26T12:18:00Z"/>
                <w:sz w:val="16"/>
                <w:szCs w:val="16"/>
              </w:rPr>
            </w:pPr>
          </w:p>
        </w:tc>
        <w:tc>
          <w:tcPr>
            <w:tcW w:w="721" w:type="dxa"/>
            <w:vMerge w:val="restart"/>
            <w:shd w:val="clear" w:color="auto" w:fill="auto"/>
          </w:tcPr>
          <w:p w14:paraId="1AF72410" w14:textId="73EDFE5E" w:rsidR="000209E8" w:rsidRPr="00771DE2" w:rsidDel="007E5982" w:rsidRDefault="000209E8" w:rsidP="000209E8">
            <w:pPr>
              <w:pStyle w:val="TAC"/>
              <w:rPr>
                <w:del w:id="9817" w:author="Huawei" w:date="2023-07-26T12:18:00Z"/>
                <w:sz w:val="16"/>
                <w:szCs w:val="16"/>
              </w:rPr>
            </w:pPr>
          </w:p>
        </w:tc>
        <w:tc>
          <w:tcPr>
            <w:tcW w:w="721" w:type="dxa"/>
            <w:vMerge w:val="restart"/>
            <w:shd w:val="clear" w:color="auto" w:fill="auto"/>
          </w:tcPr>
          <w:p w14:paraId="162F389B" w14:textId="0C445A42" w:rsidR="000209E8" w:rsidRPr="00771DE2" w:rsidDel="007E5982" w:rsidRDefault="000209E8" w:rsidP="000209E8">
            <w:pPr>
              <w:pStyle w:val="TAC"/>
              <w:rPr>
                <w:del w:id="9818" w:author="Huawei" w:date="2023-07-26T12:18:00Z"/>
                <w:sz w:val="16"/>
                <w:szCs w:val="16"/>
              </w:rPr>
            </w:pPr>
          </w:p>
        </w:tc>
        <w:tc>
          <w:tcPr>
            <w:tcW w:w="721" w:type="dxa"/>
            <w:vMerge w:val="restart"/>
            <w:shd w:val="clear" w:color="auto" w:fill="auto"/>
          </w:tcPr>
          <w:p w14:paraId="2C9B4E07" w14:textId="35473E10" w:rsidR="000209E8" w:rsidRPr="00771DE2" w:rsidDel="007E5982" w:rsidRDefault="000209E8" w:rsidP="000209E8">
            <w:pPr>
              <w:pStyle w:val="TAC"/>
              <w:rPr>
                <w:del w:id="9819" w:author="Huawei" w:date="2023-07-26T12:18:00Z"/>
                <w:sz w:val="16"/>
                <w:szCs w:val="16"/>
              </w:rPr>
            </w:pPr>
          </w:p>
        </w:tc>
        <w:tc>
          <w:tcPr>
            <w:tcW w:w="1283" w:type="dxa"/>
            <w:shd w:val="clear" w:color="auto" w:fill="auto"/>
          </w:tcPr>
          <w:p w14:paraId="5D0D3377" w14:textId="63C4FD92" w:rsidR="000209E8" w:rsidRPr="00771DE2" w:rsidDel="007E5982" w:rsidRDefault="000209E8" w:rsidP="000209E8">
            <w:pPr>
              <w:pStyle w:val="TAC"/>
              <w:rPr>
                <w:del w:id="9820" w:author="Huawei" w:date="2023-07-26T12:18:00Z"/>
                <w:sz w:val="16"/>
                <w:szCs w:val="16"/>
              </w:rPr>
            </w:pPr>
            <w:del w:id="9821" w:author="Huawei" w:date="2023-07-26T12:18:00Z">
              <w:r w:rsidRPr="00771DE2" w:rsidDel="007E5982">
                <w:rPr>
                  <w:sz w:val="16"/>
                  <w:szCs w:val="16"/>
                  <w:lang w:eastAsia="zh-CN"/>
                </w:rPr>
                <w:delText>-85.1 +13.8+TT</w:delText>
              </w:r>
            </w:del>
          </w:p>
        </w:tc>
      </w:tr>
      <w:tr w:rsidR="000209E8" w:rsidRPr="00771DE2" w:rsidDel="007E5982" w14:paraId="16D6624E" w14:textId="0D24B28F" w:rsidTr="000209E8">
        <w:trPr>
          <w:trHeight w:val="105"/>
          <w:del w:id="9822" w:author="Huawei" w:date="2023-07-26T12:18:00Z"/>
        </w:trPr>
        <w:tc>
          <w:tcPr>
            <w:tcW w:w="1334" w:type="dxa"/>
            <w:vMerge/>
            <w:shd w:val="clear" w:color="auto" w:fill="auto"/>
          </w:tcPr>
          <w:p w14:paraId="5F3016D4" w14:textId="27151251" w:rsidR="000209E8" w:rsidRPr="00771DE2" w:rsidDel="007E5982" w:rsidRDefault="000209E8" w:rsidP="000209E8">
            <w:pPr>
              <w:pStyle w:val="TAC"/>
              <w:rPr>
                <w:del w:id="9823" w:author="Huawei" w:date="2023-07-26T12:18:00Z"/>
                <w:sz w:val="16"/>
                <w:szCs w:val="16"/>
              </w:rPr>
            </w:pPr>
          </w:p>
        </w:tc>
        <w:tc>
          <w:tcPr>
            <w:tcW w:w="576" w:type="dxa"/>
            <w:vMerge/>
            <w:shd w:val="clear" w:color="auto" w:fill="auto"/>
          </w:tcPr>
          <w:p w14:paraId="52E8B162" w14:textId="6E6C6B9D" w:rsidR="000209E8" w:rsidRPr="00771DE2" w:rsidDel="007E5982" w:rsidRDefault="000209E8" w:rsidP="000209E8">
            <w:pPr>
              <w:pStyle w:val="TAC"/>
              <w:rPr>
                <w:del w:id="9824" w:author="Huawei" w:date="2023-07-26T12:18:00Z"/>
                <w:sz w:val="16"/>
                <w:szCs w:val="16"/>
                <w:lang w:eastAsia="zh-CN"/>
              </w:rPr>
            </w:pPr>
          </w:p>
        </w:tc>
        <w:tc>
          <w:tcPr>
            <w:tcW w:w="634" w:type="dxa"/>
            <w:vMerge/>
            <w:shd w:val="clear" w:color="auto" w:fill="auto"/>
          </w:tcPr>
          <w:p w14:paraId="43E9EBCC" w14:textId="50695D18" w:rsidR="000209E8" w:rsidRPr="00771DE2" w:rsidDel="007E5982" w:rsidRDefault="000209E8" w:rsidP="000209E8">
            <w:pPr>
              <w:pStyle w:val="TAC"/>
              <w:rPr>
                <w:del w:id="9825" w:author="Huawei" w:date="2023-07-26T12:18:00Z"/>
                <w:sz w:val="16"/>
                <w:szCs w:val="16"/>
              </w:rPr>
            </w:pPr>
          </w:p>
        </w:tc>
        <w:tc>
          <w:tcPr>
            <w:tcW w:w="576" w:type="dxa"/>
            <w:vMerge/>
            <w:shd w:val="clear" w:color="auto" w:fill="auto"/>
          </w:tcPr>
          <w:p w14:paraId="0007B9DE" w14:textId="752553AF" w:rsidR="000209E8" w:rsidRPr="00771DE2" w:rsidDel="007E5982" w:rsidRDefault="000209E8" w:rsidP="000209E8">
            <w:pPr>
              <w:pStyle w:val="TAC"/>
              <w:rPr>
                <w:del w:id="9826" w:author="Huawei" w:date="2023-07-26T12:18:00Z"/>
                <w:sz w:val="16"/>
                <w:szCs w:val="16"/>
              </w:rPr>
            </w:pPr>
          </w:p>
        </w:tc>
        <w:tc>
          <w:tcPr>
            <w:tcW w:w="1270" w:type="dxa"/>
            <w:vMerge/>
            <w:shd w:val="clear" w:color="auto" w:fill="auto"/>
          </w:tcPr>
          <w:p w14:paraId="43723B70" w14:textId="340844FB" w:rsidR="000209E8" w:rsidRPr="00771DE2" w:rsidDel="007E5982" w:rsidRDefault="000209E8" w:rsidP="000209E8">
            <w:pPr>
              <w:pStyle w:val="TAC"/>
              <w:rPr>
                <w:del w:id="9827" w:author="Huawei" w:date="2023-07-26T12:18:00Z"/>
                <w:sz w:val="16"/>
                <w:szCs w:val="16"/>
              </w:rPr>
            </w:pPr>
          </w:p>
        </w:tc>
        <w:tc>
          <w:tcPr>
            <w:tcW w:w="931" w:type="dxa"/>
            <w:vMerge/>
            <w:shd w:val="clear" w:color="auto" w:fill="auto"/>
          </w:tcPr>
          <w:p w14:paraId="105EFD9A" w14:textId="3C4B13F2" w:rsidR="000209E8" w:rsidRPr="00771DE2" w:rsidDel="007E5982" w:rsidRDefault="000209E8" w:rsidP="000209E8">
            <w:pPr>
              <w:pStyle w:val="TAC"/>
              <w:rPr>
                <w:del w:id="9828" w:author="Huawei" w:date="2023-07-26T12:18:00Z"/>
                <w:sz w:val="16"/>
                <w:szCs w:val="16"/>
              </w:rPr>
            </w:pPr>
          </w:p>
        </w:tc>
        <w:tc>
          <w:tcPr>
            <w:tcW w:w="721" w:type="dxa"/>
            <w:vMerge/>
            <w:shd w:val="clear" w:color="auto" w:fill="auto"/>
          </w:tcPr>
          <w:p w14:paraId="2733A9C1" w14:textId="2748FEB0" w:rsidR="000209E8" w:rsidRPr="00771DE2" w:rsidDel="007E5982" w:rsidRDefault="000209E8" w:rsidP="000209E8">
            <w:pPr>
              <w:pStyle w:val="TAC"/>
              <w:rPr>
                <w:del w:id="9829" w:author="Huawei" w:date="2023-07-26T12:18:00Z"/>
                <w:sz w:val="16"/>
                <w:szCs w:val="16"/>
              </w:rPr>
            </w:pPr>
          </w:p>
        </w:tc>
        <w:tc>
          <w:tcPr>
            <w:tcW w:w="1185" w:type="dxa"/>
            <w:vMerge/>
            <w:shd w:val="clear" w:color="auto" w:fill="auto"/>
          </w:tcPr>
          <w:p w14:paraId="04041C6C" w14:textId="365F5C43" w:rsidR="000209E8" w:rsidRPr="00771DE2" w:rsidDel="007E5982" w:rsidRDefault="000209E8" w:rsidP="000209E8">
            <w:pPr>
              <w:pStyle w:val="TAC"/>
              <w:rPr>
                <w:del w:id="9830" w:author="Huawei" w:date="2023-07-26T12:18:00Z"/>
                <w:sz w:val="16"/>
                <w:szCs w:val="16"/>
              </w:rPr>
            </w:pPr>
          </w:p>
        </w:tc>
        <w:tc>
          <w:tcPr>
            <w:tcW w:w="721" w:type="dxa"/>
            <w:vMerge/>
            <w:shd w:val="clear" w:color="auto" w:fill="auto"/>
          </w:tcPr>
          <w:p w14:paraId="2CC2FD67" w14:textId="03634445" w:rsidR="000209E8" w:rsidRPr="00771DE2" w:rsidDel="007E5982" w:rsidRDefault="000209E8" w:rsidP="000209E8">
            <w:pPr>
              <w:pStyle w:val="TAC"/>
              <w:rPr>
                <w:del w:id="9831" w:author="Huawei" w:date="2023-07-26T12:18:00Z"/>
                <w:sz w:val="16"/>
                <w:szCs w:val="16"/>
              </w:rPr>
            </w:pPr>
          </w:p>
        </w:tc>
        <w:tc>
          <w:tcPr>
            <w:tcW w:w="721" w:type="dxa"/>
            <w:vMerge/>
            <w:shd w:val="clear" w:color="auto" w:fill="auto"/>
          </w:tcPr>
          <w:p w14:paraId="4F802BAA" w14:textId="123EBAF3" w:rsidR="000209E8" w:rsidRPr="00771DE2" w:rsidDel="007E5982" w:rsidRDefault="000209E8" w:rsidP="000209E8">
            <w:pPr>
              <w:pStyle w:val="TAC"/>
              <w:rPr>
                <w:del w:id="9832" w:author="Huawei" w:date="2023-07-26T12:18:00Z"/>
                <w:sz w:val="16"/>
                <w:szCs w:val="16"/>
              </w:rPr>
            </w:pPr>
          </w:p>
        </w:tc>
        <w:tc>
          <w:tcPr>
            <w:tcW w:w="721" w:type="dxa"/>
            <w:vMerge/>
            <w:shd w:val="clear" w:color="auto" w:fill="auto"/>
          </w:tcPr>
          <w:p w14:paraId="0317EB08" w14:textId="0B96B261" w:rsidR="000209E8" w:rsidRPr="00771DE2" w:rsidDel="007E5982" w:rsidRDefault="000209E8" w:rsidP="000209E8">
            <w:pPr>
              <w:pStyle w:val="TAC"/>
              <w:rPr>
                <w:del w:id="9833" w:author="Huawei" w:date="2023-07-26T12:18:00Z"/>
                <w:sz w:val="16"/>
                <w:szCs w:val="16"/>
              </w:rPr>
            </w:pPr>
          </w:p>
        </w:tc>
        <w:tc>
          <w:tcPr>
            <w:tcW w:w="721" w:type="dxa"/>
            <w:vMerge/>
            <w:shd w:val="clear" w:color="auto" w:fill="auto"/>
          </w:tcPr>
          <w:p w14:paraId="47A05651" w14:textId="2F45EC43" w:rsidR="000209E8" w:rsidRPr="00771DE2" w:rsidDel="007E5982" w:rsidRDefault="000209E8" w:rsidP="000209E8">
            <w:pPr>
              <w:pStyle w:val="TAC"/>
              <w:rPr>
                <w:del w:id="9834" w:author="Huawei" w:date="2023-07-26T12:18:00Z"/>
                <w:sz w:val="16"/>
                <w:szCs w:val="16"/>
              </w:rPr>
            </w:pPr>
          </w:p>
        </w:tc>
        <w:tc>
          <w:tcPr>
            <w:tcW w:w="721" w:type="dxa"/>
            <w:vMerge/>
            <w:shd w:val="clear" w:color="auto" w:fill="auto"/>
          </w:tcPr>
          <w:p w14:paraId="6D1C350C" w14:textId="28858295" w:rsidR="000209E8" w:rsidRPr="00771DE2" w:rsidDel="007E5982" w:rsidRDefault="000209E8" w:rsidP="000209E8">
            <w:pPr>
              <w:pStyle w:val="TAC"/>
              <w:rPr>
                <w:del w:id="9835" w:author="Huawei" w:date="2023-07-26T12:18:00Z"/>
                <w:sz w:val="16"/>
                <w:szCs w:val="16"/>
              </w:rPr>
            </w:pPr>
          </w:p>
        </w:tc>
        <w:tc>
          <w:tcPr>
            <w:tcW w:w="721" w:type="dxa"/>
            <w:vMerge/>
            <w:shd w:val="clear" w:color="auto" w:fill="auto"/>
          </w:tcPr>
          <w:p w14:paraId="6E2BF31C" w14:textId="24EF6978" w:rsidR="000209E8" w:rsidRPr="00771DE2" w:rsidDel="007E5982" w:rsidRDefault="000209E8" w:rsidP="000209E8">
            <w:pPr>
              <w:pStyle w:val="TAC"/>
              <w:rPr>
                <w:del w:id="9836" w:author="Huawei" w:date="2023-07-26T12:18:00Z"/>
                <w:sz w:val="16"/>
                <w:szCs w:val="16"/>
              </w:rPr>
            </w:pPr>
          </w:p>
        </w:tc>
        <w:tc>
          <w:tcPr>
            <w:tcW w:w="721" w:type="dxa"/>
            <w:vMerge/>
            <w:shd w:val="clear" w:color="auto" w:fill="auto"/>
          </w:tcPr>
          <w:p w14:paraId="271A6CCA" w14:textId="0FADE42F" w:rsidR="000209E8" w:rsidRPr="00771DE2" w:rsidDel="007E5982" w:rsidRDefault="000209E8" w:rsidP="000209E8">
            <w:pPr>
              <w:pStyle w:val="TAC"/>
              <w:rPr>
                <w:del w:id="9837" w:author="Huawei" w:date="2023-07-26T12:18:00Z"/>
                <w:sz w:val="16"/>
                <w:szCs w:val="16"/>
              </w:rPr>
            </w:pPr>
          </w:p>
        </w:tc>
        <w:tc>
          <w:tcPr>
            <w:tcW w:w="721" w:type="dxa"/>
            <w:vMerge/>
            <w:shd w:val="clear" w:color="auto" w:fill="auto"/>
          </w:tcPr>
          <w:p w14:paraId="3BCC3F59" w14:textId="1D178C69" w:rsidR="000209E8" w:rsidRPr="00771DE2" w:rsidDel="007E5982" w:rsidRDefault="000209E8" w:rsidP="000209E8">
            <w:pPr>
              <w:pStyle w:val="TAC"/>
              <w:rPr>
                <w:del w:id="9838" w:author="Huawei" w:date="2023-07-26T12:18:00Z"/>
                <w:sz w:val="16"/>
                <w:szCs w:val="16"/>
              </w:rPr>
            </w:pPr>
          </w:p>
        </w:tc>
        <w:tc>
          <w:tcPr>
            <w:tcW w:w="1283" w:type="dxa"/>
            <w:shd w:val="clear" w:color="auto" w:fill="auto"/>
          </w:tcPr>
          <w:p w14:paraId="25A71B7D" w14:textId="29E68FBB" w:rsidR="000209E8" w:rsidRPr="00771DE2" w:rsidDel="007E5982" w:rsidRDefault="000209E8" w:rsidP="000209E8">
            <w:pPr>
              <w:pStyle w:val="TAC"/>
              <w:rPr>
                <w:del w:id="9839" w:author="Huawei" w:date="2023-07-26T12:18:00Z"/>
                <w:sz w:val="16"/>
                <w:szCs w:val="16"/>
              </w:rPr>
            </w:pPr>
            <w:del w:id="9840" w:author="Huawei" w:date="2023-07-26T12:18:00Z">
              <w:r w:rsidRPr="00771DE2" w:rsidDel="007E5982">
                <w:rPr>
                  <w:sz w:val="16"/>
                  <w:szCs w:val="16"/>
                  <w:lang w:eastAsia="zh-CN"/>
                </w:rPr>
                <w:delText>-87.3 +13.8+TT</w:delText>
              </w:r>
              <w:r w:rsidRPr="00771DE2" w:rsidDel="007E5982">
                <w:rPr>
                  <w:sz w:val="16"/>
                  <w:szCs w:val="16"/>
                  <w:vertAlign w:val="superscript"/>
                  <w:lang w:eastAsia="zh-CN"/>
                </w:rPr>
                <w:delText>4</w:delText>
              </w:r>
            </w:del>
          </w:p>
        </w:tc>
      </w:tr>
      <w:tr w:rsidR="000209E8" w:rsidRPr="00771DE2" w:rsidDel="007E5982" w14:paraId="0F4D1D18" w14:textId="4F0E3852" w:rsidTr="000209E8">
        <w:trPr>
          <w:trHeight w:val="105"/>
          <w:del w:id="9841" w:author="Huawei" w:date="2023-07-26T12:18:00Z"/>
        </w:trPr>
        <w:tc>
          <w:tcPr>
            <w:tcW w:w="1334" w:type="dxa"/>
            <w:vMerge w:val="restart"/>
            <w:shd w:val="clear" w:color="auto" w:fill="auto"/>
          </w:tcPr>
          <w:p w14:paraId="39860049" w14:textId="3CCE5B5A" w:rsidR="000209E8" w:rsidRPr="00771DE2" w:rsidDel="007E5982" w:rsidRDefault="000209E8" w:rsidP="000209E8">
            <w:pPr>
              <w:pStyle w:val="TAC"/>
              <w:rPr>
                <w:del w:id="9842" w:author="Huawei" w:date="2023-07-26T12:18:00Z"/>
                <w:sz w:val="16"/>
                <w:szCs w:val="16"/>
              </w:rPr>
            </w:pPr>
            <w:del w:id="9843" w:author="Huawei" w:date="2023-07-26T12:18:00Z">
              <w:r w:rsidRPr="00771DE2" w:rsidDel="007E5982">
                <w:rPr>
                  <w:bCs/>
                  <w:sz w:val="16"/>
                  <w:szCs w:val="16"/>
                </w:rPr>
                <w:delText>CA_n66A-n77A</w:delText>
              </w:r>
            </w:del>
          </w:p>
        </w:tc>
        <w:tc>
          <w:tcPr>
            <w:tcW w:w="576" w:type="dxa"/>
            <w:vMerge w:val="restart"/>
            <w:shd w:val="clear" w:color="auto" w:fill="auto"/>
          </w:tcPr>
          <w:p w14:paraId="64C5C1F7" w14:textId="53935247" w:rsidR="000209E8" w:rsidRPr="00771DE2" w:rsidDel="007E5982" w:rsidRDefault="000209E8" w:rsidP="000209E8">
            <w:pPr>
              <w:pStyle w:val="TAC"/>
              <w:rPr>
                <w:del w:id="9844" w:author="Huawei" w:date="2023-07-26T12:18:00Z"/>
                <w:sz w:val="16"/>
                <w:szCs w:val="16"/>
                <w:lang w:eastAsia="zh-CN"/>
              </w:rPr>
            </w:pPr>
            <w:del w:id="9845" w:author="Huawei" w:date="2023-07-26T12:18:00Z">
              <w:r w:rsidRPr="00771DE2" w:rsidDel="007E5982">
                <w:rPr>
                  <w:sz w:val="16"/>
                  <w:szCs w:val="16"/>
                  <w:lang w:eastAsia="zh-CN"/>
                </w:rPr>
                <w:delText>3</w:delText>
              </w:r>
            </w:del>
          </w:p>
        </w:tc>
        <w:tc>
          <w:tcPr>
            <w:tcW w:w="634" w:type="dxa"/>
            <w:vMerge w:val="restart"/>
            <w:shd w:val="clear" w:color="auto" w:fill="auto"/>
          </w:tcPr>
          <w:p w14:paraId="11AF0B95" w14:textId="000C1C8B" w:rsidR="000209E8" w:rsidRPr="00771DE2" w:rsidDel="007E5982" w:rsidRDefault="000209E8" w:rsidP="000209E8">
            <w:pPr>
              <w:pStyle w:val="TAC"/>
              <w:rPr>
                <w:del w:id="9846" w:author="Huawei" w:date="2023-07-26T12:18:00Z"/>
                <w:sz w:val="16"/>
                <w:szCs w:val="16"/>
              </w:rPr>
            </w:pPr>
            <w:del w:id="9847"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35C075C" w14:textId="4FAC1CB7" w:rsidR="000209E8" w:rsidRPr="00771DE2" w:rsidDel="007E5982" w:rsidRDefault="000209E8" w:rsidP="000209E8">
            <w:pPr>
              <w:pStyle w:val="TAC"/>
              <w:rPr>
                <w:del w:id="9848" w:author="Huawei" w:date="2023-07-26T12:18:00Z"/>
                <w:sz w:val="16"/>
                <w:szCs w:val="16"/>
              </w:rPr>
            </w:pPr>
            <w:del w:id="9849" w:author="Huawei" w:date="2023-07-26T12:18:00Z">
              <w:r w:rsidRPr="00771DE2" w:rsidDel="007E5982">
                <w:rPr>
                  <w:sz w:val="16"/>
                  <w:szCs w:val="16"/>
                  <w:lang w:eastAsia="zh-CN"/>
                </w:rPr>
                <w:delText>15</w:delText>
              </w:r>
            </w:del>
          </w:p>
        </w:tc>
        <w:tc>
          <w:tcPr>
            <w:tcW w:w="1270" w:type="dxa"/>
            <w:shd w:val="clear" w:color="auto" w:fill="auto"/>
          </w:tcPr>
          <w:p w14:paraId="7C92F8AF" w14:textId="18D673AC" w:rsidR="000209E8" w:rsidRPr="00771DE2" w:rsidDel="007E5982" w:rsidRDefault="000209E8" w:rsidP="000209E8">
            <w:pPr>
              <w:pStyle w:val="TAC"/>
              <w:rPr>
                <w:del w:id="9850" w:author="Huawei" w:date="2023-07-26T12:18:00Z"/>
                <w:sz w:val="16"/>
                <w:szCs w:val="16"/>
              </w:rPr>
            </w:pPr>
            <w:del w:id="9851" w:author="Huawei" w:date="2023-07-26T12:18:00Z">
              <w:r w:rsidRPr="00771DE2" w:rsidDel="007E5982">
                <w:rPr>
                  <w:sz w:val="16"/>
                  <w:szCs w:val="16"/>
                </w:rPr>
                <w:delText>-99.5+TT</w:delText>
              </w:r>
            </w:del>
          </w:p>
        </w:tc>
        <w:tc>
          <w:tcPr>
            <w:tcW w:w="931" w:type="dxa"/>
            <w:vMerge w:val="restart"/>
            <w:shd w:val="clear" w:color="auto" w:fill="auto"/>
          </w:tcPr>
          <w:p w14:paraId="2D5B4E7B" w14:textId="76204321" w:rsidR="000209E8" w:rsidRPr="00771DE2" w:rsidDel="007E5982" w:rsidRDefault="000209E8" w:rsidP="000209E8">
            <w:pPr>
              <w:pStyle w:val="TAC"/>
              <w:rPr>
                <w:del w:id="9852" w:author="Huawei" w:date="2023-07-26T12:18:00Z"/>
                <w:sz w:val="16"/>
                <w:szCs w:val="16"/>
              </w:rPr>
            </w:pPr>
          </w:p>
        </w:tc>
        <w:tc>
          <w:tcPr>
            <w:tcW w:w="721" w:type="dxa"/>
            <w:vMerge w:val="restart"/>
            <w:shd w:val="clear" w:color="auto" w:fill="auto"/>
          </w:tcPr>
          <w:p w14:paraId="22DE96BB" w14:textId="4EBC4B4A" w:rsidR="000209E8" w:rsidRPr="00771DE2" w:rsidDel="007E5982" w:rsidRDefault="000209E8" w:rsidP="000209E8">
            <w:pPr>
              <w:pStyle w:val="TAC"/>
              <w:rPr>
                <w:del w:id="9853" w:author="Huawei" w:date="2023-07-26T12:18:00Z"/>
                <w:sz w:val="16"/>
                <w:szCs w:val="16"/>
              </w:rPr>
            </w:pPr>
          </w:p>
        </w:tc>
        <w:tc>
          <w:tcPr>
            <w:tcW w:w="1185" w:type="dxa"/>
            <w:vMerge w:val="restart"/>
            <w:shd w:val="clear" w:color="auto" w:fill="auto"/>
          </w:tcPr>
          <w:p w14:paraId="504959CD" w14:textId="28A12AEE" w:rsidR="000209E8" w:rsidRPr="00771DE2" w:rsidDel="007E5982" w:rsidRDefault="000209E8" w:rsidP="000209E8">
            <w:pPr>
              <w:pStyle w:val="TAC"/>
              <w:rPr>
                <w:del w:id="9854" w:author="Huawei" w:date="2023-07-26T12:18:00Z"/>
                <w:sz w:val="16"/>
                <w:szCs w:val="16"/>
              </w:rPr>
            </w:pPr>
          </w:p>
        </w:tc>
        <w:tc>
          <w:tcPr>
            <w:tcW w:w="721" w:type="dxa"/>
            <w:vMerge w:val="restart"/>
            <w:shd w:val="clear" w:color="auto" w:fill="auto"/>
          </w:tcPr>
          <w:p w14:paraId="2906ED75" w14:textId="49F8A628" w:rsidR="000209E8" w:rsidRPr="00771DE2" w:rsidDel="007E5982" w:rsidRDefault="000209E8" w:rsidP="000209E8">
            <w:pPr>
              <w:pStyle w:val="TAC"/>
              <w:rPr>
                <w:del w:id="9855" w:author="Huawei" w:date="2023-07-26T12:18:00Z"/>
                <w:sz w:val="16"/>
                <w:szCs w:val="16"/>
              </w:rPr>
            </w:pPr>
          </w:p>
        </w:tc>
        <w:tc>
          <w:tcPr>
            <w:tcW w:w="721" w:type="dxa"/>
            <w:vMerge w:val="restart"/>
            <w:shd w:val="clear" w:color="auto" w:fill="auto"/>
          </w:tcPr>
          <w:p w14:paraId="09D06F22" w14:textId="630B2120" w:rsidR="000209E8" w:rsidRPr="00771DE2" w:rsidDel="007E5982" w:rsidRDefault="000209E8" w:rsidP="000209E8">
            <w:pPr>
              <w:pStyle w:val="TAC"/>
              <w:rPr>
                <w:del w:id="9856" w:author="Huawei" w:date="2023-07-26T12:18:00Z"/>
                <w:sz w:val="16"/>
                <w:szCs w:val="16"/>
              </w:rPr>
            </w:pPr>
          </w:p>
        </w:tc>
        <w:tc>
          <w:tcPr>
            <w:tcW w:w="721" w:type="dxa"/>
            <w:vMerge w:val="restart"/>
            <w:shd w:val="clear" w:color="auto" w:fill="auto"/>
          </w:tcPr>
          <w:p w14:paraId="1C4425B9" w14:textId="3D02A53D" w:rsidR="000209E8" w:rsidRPr="00771DE2" w:rsidDel="007E5982" w:rsidRDefault="000209E8" w:rsidP="000209E8">
            <w:pPr>
              <w:pStyle w:val="TAC"/>
              <w:rPr>
                <w:del w:id="9857" w:author="Huawei" w:date="2023-07-26T12:18:00Z"/>
                <w:sz w:val="16"/>
                <w:szCs w:val="16"/>
              </w:rPr>
            </w:pPr>
          </w:p>
        </w:tc>
        <w:tc>
          <w:tcPr>
            <w:tcW w:w="721" w:type="dxa"/>
            <w:vMerge w:val="restart"/>
            <w:shd w:val="clear" w:color="auto" w:fill="auto"/>
          </w:tcPr>
          <w:p w14:paraId="7D67F0C9" w14:textId="2989DC1E" w:rsidR="000209E8" w:rsidRPr="00771DE2" w:rsidDel="007E5982" w:rsidRDefault="000209E8" w:rsidP="000209E8">
            <w:pPr>
              <w:pStyle w:val="TAC"/>
              <w:rPr>
                <w:del w:id="9858" w:author="Huawei" w:date="2023-07-26T12:18:00Z"/>
                <w:sz w:val="16"/>
                <w:szCs w:val="16"/>
              </w:rPr>
            </w:pPr>
          </w:p>
        </w:tc>
        <w:tc>
          <w:tcPr>
            <w:tcW w:w="721" w:type="dxa"/>
            <w:vMerge w:val="restart"/>
            <w:shd w:val="clear" w:color="auto" w:fill="auto"/>
          </w:tcPr>
          <w:p w14:paraId="178D5345" w14:textId="28CE4544" w:rsidR="000209E8" w:rsidRPr="00771DE2" w:rsidDel="007E5982" w:rsidRDefault="000209E8" w:rsidP="000209E8">
            <w:pPr>
              <w:pStyle w:val="TAC"/>
              <w:rPr>
                <w:del w:id="9859" w:author="Huawei" w:date="2023-07-26T12:18:00Z"/>
                <w:sz w:val="16"/>
                <w:szCs w:val="16"/>
              </w:rPr>
            </w:pPr>
          </w:p>
        </w:tc>
        <w:tc>
          <w:tcPr>
            <w:tcW w:w="721" w:type="dxa"/>
            <w:vMerge w:val="restart"/>
            <w:shd w:val="clear" w:color="auto" w:fill="auto"/>
          </w:tcPr>
          <w:p w14:paraId="23C04879" w14:textId="0C43F76E" w:rsidR="000209E8" w:rsidRPr="00771DE2" w:rsidDel="007E5982" w:rsidRDefault="000209E8" w:rsidP="000209E8">
            <w:pPr>
              <w:pStyle w:val="TAC"/>
              <w:rPr>
                <w:del w:id="9860" w:author="Huawei" w:date="2023-07-26T12:18:00Z"/>
                <w:sz w:val="16"/>
                <w:szCs w:val="16"/>
              </w:rPr>
            </w:pPr>
          </w:p>
        </w:tc>
        <w:tc>
          <w:tcPr>
            <w:tcW w:w="721" w:type="dxa"/>
            <w:vMerge w:val="restart"/>
            <w:shd w:val="clear" w:color="auto" w:fill="auto"/>
          </w:tcPr>
          <w:p w14:paraId="22A90B99" w14:textId="2677F381" w:rsidR="000209E8" w:rsidRPr="00771DE2" w:rsidDel="007E5982" w:rsidRDefault="000209E8" w:rsidP="000209E8">
            <w:pPr>
              <w:pStyle w:val="TAC"/>
              <w:rPr>
                <w:del w:id="9861" w:author="Huawei" w:date="2023-07-26T12:18:00Z"/>
                <w:sz w:val="16"/>
                <w:szCs w:val="16"/>
              </w:rPr>
            </w:pPr>
          </w:p>
        </w:tc>
        <w:tc>
          <w:tcPr>
            <w:tcW w:w="721" w:type="dxa"/>
            <w:vMerge w:val="restart"/>
            <w:shd w:val="clear" w:color="auto" w:fill="auto"/>
          </w:tcPr>
          <w:p w14:paraId="4A2EA48E" w14:textId="62C56CB6" w:rsidR="000209E8" w:rsidRPr="00771DE2" w:rsidDel="007E5982" w:rsidRDefault="000209E8" w:rsidP="000209E8">
            <w:pPr>
              <w:pStyle w:val="TAC"/>
              <w:rPr>
                <w:del w:id="9862" w:author="Huawei" w:date="2023-07-26T12:18:00Z"/>
                <w:sz w:val="16"/>
                <w:szCs w:val="16"/>
              </w:rPr>
            </w:pPr>
          </w:p>
        </w:tc>
        <w:tc>
          <w:tcPr>
            <w:tcW w:w="1283" w:type="dxa"/>
            <w:vMerge w:val="restart"/>
            <w:shd w:val="clear" w:color="auto" w:fill="auto"/>
          </w:tcPr>
          <w:p w14:paraId="7A6BA95C" w14:textId="4AE85B95" w:rsidR="000209E8" w:rsidRPr="00771DE2" w:rsidDel="007E5982" w:rsidRDefault="000209E8" w:rsidP="000209E8">
            <w:pPr>
              <w:pStyle w:val="TAC"/>
              <w:rPr>
                <w:del w:id="9863" w:author="Huawei" w:date="2023-07-26T12:18:00Z"/>
                <w:sz w:val="16"/>
                <w:szCs w:val="16"/>
              </w:rPr>
            </w:pPr>
          </w:p>
        </w:tc>
      </w:tr>
      <w:tr w:rsidR="000209E8" w:rsidRPr="00771DE2" w:rsidDel="007E5982" w14:paraId="5A37F1A9" w14:textId="4CE7F3C8" w:rsidTr="000209E8">
        <w:trPr>
          <w:trHeight w:val="105"/>
          <w:del w:id="9864" w:author="Huawei" w:date="2023-07-26T12:18:00Z"/>
        </w:trPr>
        <w:tc>
          <w:tcPr>
            <w:tcW w:w="1334" w:type="dxa"/>
            <w:vMerge/>
            <w:shd w:val="clear" w:color="auto" w:fill="auto"/>
          </w:tcPr>
          <w:p w14:paraId="1C61E023" w14:textId="6F938FC8" w:rsidR="000209E8" w:rsidRPr="00771DE2" w:rsidDel="007E5982" w:rsidRDefault="000209E8" w:rsidP="000209E8">
            <w:pPr>
              <w:pStyle w:val="TAC"/>
              <w:rPr>
                <w:del w:id="9865" w:author="Huawei" w:date="2023-07-26T12:18:00Z"/>
                <w:sz w:val="16"/>
                <w:szCs w:val="16"/>
              </w:rPr>
            </w:pPr>
          </w:p>
        </w:tc>
        <w:tc>
          <w:tcPr>
            <w:tcW w:w="576" w:type="dxa"/>
            <w:vMerge/>
            <w:shd w:val="clear" w:color="auto" w:fill="auto"/>
          </w:tcPr>
          <w:p w14:paraId="71E05DF4" w14:textId="0AFFDE60" w:rsidR="000209E8" w:rsidRPr="00771DE2" w:rsidDel="007E5982" w:rsidRDefault="000209E8" w:rsidP="000209E8">
            <w:pPr>
              <w:pStyle w:val="TAC"/>
              <w:rPr>
                <w:del w:id="9866" w:author="Huawei" w:date="2023-07-26T12:18:00Z"/>
                <w:sz w:val="16"/>
                <w:szCs w:val="16"/>
                <w:lang w:eastAsia="zh-CN"/>
              </w:rPr>
            </w:pPr>
          </w:p>
        </w:tc>
        <w:tc>
          <w:tcPr>
            <w:tcW w:w="634" w:type="dxa"/>
            <w:vMerge/>
            <w:shd w:val="clear" w:color="auto" w:fill="auto"/>
          </w:tcPr>
          <w:p w14:paraId="47813F2B" w14:textId="1502BFF3" w:rsidR="000209E8" w:rsidRPr="00771DE2" w:rsidDel="007E5982" w:rsidRDefault="000209E8" w:rsidP="000209E8">
            <w:pPr>
              <w:pStyle w:val="TAC"/>
              <w:rPr>
                <w:del w:id="9867" w:author="Huawei" w:date="2023-07-26T12:18:00Z"/>
                <w:sz w:val="16"/>
                <w:szCs w:val="16"/>
              </w:rPr>
            </w:pPr>
          </w:p>
        </w:tc>
        <w:tc>
          <w:tcPr>
            <w:tcW w:w="576" w:type="dxa"/>
            <w:vMerge/>
            <w:shd w:val="clear" w:color="auto" w:fill="auto"/>
          </w:tcPr>
          <w:p w14:paraId="44613341" w14:textId="258A9429" w:rsidR="000209E8" w:rsidRPr="00771DE2" w:rsidDel="007E5982" w:rsidRDefault="000209E8" w:rsidP="000209E8">
            <w:pPr>
              <w:pStyle w:val="TAC"/>
              <w:rPr>
                <w:del w:id="9868" w:author="Huawei" w:date="2023-07-26T12:18:00Z"/>
                <w:sz w:val="16"/>
                <w:szCs w:val="16"/>
              </w:rPr>
            </w:pPr>
          </w:p>
        </w:tc>
        <w:tc>
          <w:tcPr>
            <w:tcW w:w="1270" w:type="dxa"/>
            <w:shd w:val="clear" w:color="auto" w:fill="auto"/>
          </w:tcPr>
          <w:p w14:paraId="5FF82E43" w14:textId="47C0ABE3" w:rsidR="000209E8" w:rsidRPr="00771DE2" w:rsidDel="007E5982" w:rsidRDefault="000209E8" w:rsidP="000209E8">
            <w:pPr>
              <w:pStyle w:val="TAC"/>
              <w:rPr>
                <w:del w:id="9869" w:author="Huawei" w:date="2023-07-26T12:18:00Z"/>
                <w:sz w:val="16"/>
                <w:szCs w:val="16"/>
              </w:rPr>
            </w:pPr>
            <w:del w:id="9870" w:author="Huawei" w:date="2023-07-26T12:18:00Z">
              <w:r w:rsidRPr="00771DE2" w:rsidDel="007E5982">
                <w:rPr>
                  <w:sz w:val="16"/>
                  <w:szCs w:val="16"/>
                </w:rPr>
                <w:delText>-102.2+TT</w:delText>
              </w:r>
              <w:r w:rsidRPr="00771DE2" w:rsidDel="007E5982">
                <w:rPr>
                  <w:sz w:val="16"/>
                  <w:szCs w:val="16"/>
                  <w:vertAlign w:val="superscript"/>
                </w:rPr>
                <w:delText>4</w:delText>
              </w:r>
            </w:del>
          </w:p>
        </w:tc>
        <w:tc>
          <w:tcPr>
            <w:tcW w:w="931" w:type="dxa"/>
            <w:vMerge/>
            <w:shd w:val="clear" w:color="auto" w:fill="auto"/>
          </w:tcPr>
          <w:p w14:paraId="4F139E86" w14:textId="458EF7E9" w:rsidR="000209E8" w:rsidRPr="00771DE2" w:rsidDel="007E5982" w:rsidRDefault="000209E8" w:rsidP="000209E8">
            <w:pPr>
              <w:pStyle w:val="TAC"/>
              <w:rPr>
                <w:del w:id="9871" w:author="Huawei" w:date="2023-07-26T12:18:00Z"/>
                <w:sz w:val="16"/>
                <w:szCs w:val="16"/>
              </w:rPr>
            </w:pPr>
          </w:p>
        </w:tc>
        <w:tc>
          <w:tcPr>
            <w:tcW w:w="721" w:type="dxa"/>
            <w:vMerge/>
            <w:shd w:val="clear" w:color="auto" w:fill="auto"/>
          </w:tcPr>
          <w:p w14:paraId="3EB560E2" w14:textId="18C97452" w:rsidR="000209E8" w:rsidRPr="00771DE2" w:rsidDel="007E5982" w:rsidRDefault="000209E8" w:rsidP="000209E8">
            <w:pPr>
              <w:pStyle w:val="TAC"/>
              <w:rPr>
                <w:del w:id="9872" w:author="Huawei" w:date="2023-07-26T12:18:00Z"/>
                <w:sz w:val="16"/>
                <w:szCs w:val="16"/>
              </w:rPr>
            </w:pPr>
          </w:p>
        </w:tc>
        <w:tc>
          <w:tcPr>
            <w:tcW w:w="1185" w:type="dxa"/>
            <w:vMerge/>
            <w:shd w:val="clear" w:color="auto" w:fill="auto"/>
          </w:tcPr>
          <w:p w14:paraId="4F528EA6" w14:textId="03803CFE" w:rsidR="000209E8" w:rsidRPr="00771DE2" w:rsidDel="007E5982" w:rsidRDefault="000209E8" w:rsidP="000209E8">
            <w:pPr>
              <w:pStyle w:val="TAC"/>
              <w:rPr>
                <w:del w:id="9873" w:author="Huawei" w:date="2023-07-26T12:18:00Z"/>
                <w:sz w:val="16"/>
                <w:szCs w:val="16"/>
              </w:rPr>
            </w:pPr>
          </w:p>
        </w:tc>
        <w:tc>
          <w:tcPr>
            <w:tcW w:w="721" w:type="dxa"/>
            <w:vMerge/>
            <w:shd w:val="clear" w:color="auto" w:fill="auto"/>
          </w:tcPr>
          <w:p w14:paraId="2D375A43" w14:textId="69B08F86" w:rsidR="000209E8" w:rsidRPr="00771DE2" w:rsidDel="007E5982" w:rsidRDefault="000209E8" w:rsidP="000209E8">
            <w:pPr>
              <w:pStyle w:val="TAC"/>
              <w:rPr>
                <w:del w:id="9874" w:author="Huawei" w:date="2023-07-26T12:18:00Z"/>
                <w:sz w:val="16"/>
                <w:szCs w:val="16"/>
              </w:rPr>
            </w:pPr>
          </w:p>
        </w:tc>
        <w:tc>
          <w:tcPr>
            <w:tcW w:w="721" w:type="dxa"/>
            <w:vMerge/>
            <w:shd w:val="clear" w:color="auto" w:fill="auto"/>
          </w:tcPr>
          <w:p w14:paraId="3F8E7BA8" w14:textId="357EEAD0" w:rsidR="000209E8" w:rsidRPr="00771DE2" w:rsidDel="007E5982" w:rsidRDefault="000209E8" w:rsidP="000209E8">
            <w:pPr>
              <w:pStyle w:val="TAC"/>
              <w:rPr>
                <w:del w:id="9875" w:author="Huawei" w:date="2023-07-26T12:18:00Z"/>
                <w:sz w:val="16"/>
                <w:szCs w:val="16"/>
              </w:rPr>
            </w:pPr>
          </w:p>
        </w:tc>
        <w:tc>
          <w:tcPr>
            <w:tcW w:w="721" w:type="dxa"/>
            <w:vMerge/>
            <w:shd w:val="clear" w:color="auto" w:fill="auto"/>
          </w:tcPr>
          <w:p w14:paraId="582AA22A" w14:textId="6102ECF3" w:rsidR="000209E8" w:rsidRPr="00771DE2" w:rsidDel="007E5982" w:rsidRDefault="000209E8" w:rsidP="000209E8">
            <w:pPr>
              <w:pStyle w:val="TAC"/>
              <w:rPr>
                <w:del w:id="9876" w:author="Huawei" w:date="2023-07-26T12:18:00Z"/>
                <w:sz w:val="16"/>
                <w:szCs w:val="16"/>
              </w:rPr>
            </w:pPr>
          </w:p>
        </w:tc>
        <w:tc>
          <w:tcPr>
            <w:tcW w:w="721" w:type="dxa"/>
            <w:vMerge/>
            <w:shd w:val="clear" w:color="auto" w:fill="auto"/>
          </w:tcPr>
          <w:p w14:paraId="769BFFB1" w14:textId="484919BE" w:rsidR="000209E8" w:rsidRPr="00771DE2" w:rsidDel="007E5982" w:rsidRDefault="000209E8" w:rsidP="000209E8">
            <w:pPr>
              <w:pStyle w:val="TAC"/>
              <w:rPr>
                <w:del w:id="9877" w:author="Huawei" w:date="2023-07-26T12:18:00Z"/>
                <w:sz w:val="16"/>
                <w:szCs w:val="16"/>
              </w:rPr>
            </w:pPr>
          </w:p>
        </w:tc>
        <w:tc>
          <w:tcPr>
            <w:tcW w:w="721" w:type="dxa"/>
            <w:vMerge/>
            <w:shd w:val="clear" w:color="auto" w:fill="auto"/>
          </w:tcPr>
          <w:p w14:paraId="59AD32B8" w14:textId="376D6457" w:rsidR="000209E8" w:rsidRPr="00771DE2" w:rsidDel="007E5982" w:rsidRDefault="000209E8" w:rsidP="000209E8">
            <w:pPr>
              <w:pStyle w:val="TAC"/>
              <w:rPr>
                <w:del w:id="9878" w:author="Huawei" w:date="2023-07-26T12:18:00Z"/>
                <w:sz w:val="16"/>
                <w:szCs w:val="16"/>
              </w:rPr>
            </w:pPr>
          </w:p>
        </w:tc>
        <w:tc>
          <w:tcPr>
            <w:tcW w:w="721" w:type="dxa"/>
            <w:vMerge/>
            <w:shd w:val="clear" w:color="auto" w:fill="auto"/>
          </w:tcPr>
          <w:p w14:paraId="647F9BC7" w14:textId="7AAF4108" w:rsidR="000209E8" w:rsidRPr="00771DE2" w:rsidDel="007E5982" w:rsidRDefault="000209E8" w:rsidP="000209E8">
            <w:pPr>
              <w:pStyle w:val="TAC"/>
              <w:rPr>
                <w:del w:id="9879" w:author="Huawei" w:date="2023-07-26T12:18:00Z"/>
                <w:sz w:val="16"/>
                <w:szCs w:val="16"/>
              </w:rPr>
            </w:pPr>
          </w:p>
        </w:tc>
        <w:tc>
          <w:tcPr>
            <w:tcW w:w="721" w:type="dxa"/>
            <w:vMerge/>
            <w:shd w:val="clear" w:color="auto" w:fill="auto"/>
          </w:tcPr>
          <w:p w14:paraId="0E880075" w14:textId="305ED189" w:rsidR="000209E8" w:rsidRPr="00771DE2" w:rsidDel="007E5982" w:rsidRDefault="000209E8" w:rsidP="000209E8">
            <w:pPr>
              <w:pStyle w:val="TAC"/>
              <w:rPr>
                <w:del w:id="9880" w:author="Huawei" w:date="2023-07-26T12:18:00Z"/>
                <w:sz w:val="16"/>
                <w:szCs w:val="16"/>
              </w:rPr>
            </w:pPr>
          </w:p>
        </w:tc>
        <w:tc>
          <w:tcPr>
            <w:tcW w:w="721" w:type="dxa"/>
            <w:vMerge/>
            <w:shd w:val="clear" w:color="auto" w:fill="auto"/>
          </w:tcPr>
          <w:p w14:paraId="12862FD8" w14:textId="40993189" w:rsidR="000209E8" w:rsidRPr="00771DE2" w:rsidDel="007E5982" w:rsidRDefault="000209E8" w:rsidP="000209E8">
            <w:pPr>
              <w:pStyle w:val="TAC"/>
              <w:rPr>
                <w:del w:id="9881" w:author="Huawei" w:date="2023-07-26T12:18:00Z"/>
                <w:sz w:val="16"/>
                <w:szCs w:val="16"/>
              </w:rPr>
            </w:pPr>
          </w:p>
        </w:tc>
        <w:tc>
          <w:tcPr>
            <w:tcW w:w="1283" w:type="dxa"/>
            <w:vMerge/>
            <w:shd w:val="clear" w:color="auto" w:fill="auto"/>
          </w:tcPr>
          <w:p w14:paraId="40E632CE" w14:textId="500E3A86" w:rsidR="000209E8" w:rsidRPr="00771DE2" w:rsidDel="007E5982" w:rsidRDefault="000209E8" w:rsidP="000209E8">
            <w:pPr>
              <w:pStyle w:val="TAC"/>
              <w:rPr>
                <w:del w:id="9882" w:author="Huawei" w:date="2023-07-26T12:18:00Z"/>
                <w:sz w:val="16"/>
                <w:szCs w:val="16"/>
              </w:rPr>
            </w:pPr>
          </w:p>
        </w:tc>
      </w:tr>
      <w:tr w:rsidR="000209E8" w:rsidRPr="00771DE2" w:rsidDel="007E5982" w14:paraId="0B936EBF" w14:textId="5666DCEF" w:rsidTr="000209E8">
        <w:trPr>
          <w:trHeight w:val="105"/>
          <w:del w:id="9883" w:author="Huawei" w:date="2023-07-26T12:18:00Z"/>
        </w:trPr>
        <w:tc>
          <w:tcPr>
            <w:tcW w:w="1334" w:type="dxa"/>
            <w:vMerge w:val="restart"/>
            <w:shd w:val="clear" w:color="auto" w:fill="auto"/>
          </w:tcPr>
          <w:p w14:paraId="2F3EBEA8" w14:textId="798015F8" w:rsidR="000209E8" w:rsidRPr="00771DE2" w:rsidDel="007E5982" w:rsidRDefault="000209E8" w:rsidP="000209E8">
            <w:pPr>
              <w:pStyle w:val="TAC"/>
              <w:rPr>
                <w:del w:id="9884" w:author="Huawei" w:date="2023-07-26T12:18:00Z"/>
                <w:sz w:val="16"/>
                <w:szCs w:val="16"/>
              </w:rPr>
            </w:pPr>
          </w:p>
        </w:tc>
        <w:tc>
          <w:tcPr>
            <w:tcW w:w="576" w:type="dxa"/>
            <w:vMerge w:val="restart"/>
            <w:shd w:val="clear" w:color="auto" w:fill="auto"/>
          </w:tcPr>
          <w:p w14:paraId="1524F9D7" w14:textId="41D7D4E3" w:rsidR="000209E8" w:rsidRPr="00771DE2" w:rsidDel="007E5982" w:rsidRDefault="000209E8" w:rsidP="000209E8">
            <w:pPr>
              <w:pStyle w:val="TAC"/>
              <w:rPr>
                <w:del w:id="9885" w:author="Huawei" w:date="2023-07-26T12:18:00Z"/>
                <w:sz w:val="16"/>
                <w:szCs w:val="16"/>
                <w:lang w:eastAsia="zh-CN"/>
              </w:rPr>
            </w:pPr>
            <w:del w:id="9886" w:author="Huawei" w:date="2023-07-26T12:18:00Z">
              <w:r w:rsidRPr="00771DE2" w:rsidDel="007E5982">
                <w:rPr>
                  <w:sz w:val="16"/>
                  <w:szCs w:val="16"/>
                  <w:lang w:eastAsia="zh-CN"/>
                </w:rPr>
                <w:delText>3</w:delText>
              </w:r>
            </w:del>
          </w:p>
        </w:tc>
        <w:tc>
          <w:tcPr>
            <w:tcW w:w="634" w:type="dxa"/>
            <w:vMerge w:val="restart"/>
            <w:shd w:val="clear" w:color="auto" w:fill="auto"/>
          </w:tcPr>
          <w:p w14:paraId="46917988" w14:textId="2646196C" w:rsidR="000209E8" w:rsidRPr="00771DE2" w:rsidDel="007E5982" w:rsidRDefault="000209E8" w:rsidP="000209E8">
            <w:pPr>
              <w:pStyle w:val="TAC"/>
              <w:rPr>
                <w:del w:id="9887" w:author="Huawei" w:date="2023-07-26T12:18:00Z"/>
                <w:sz w:val="16"/>
                <w:szCs w:val="16"/>
              </w:rPr>
            </w:pPr>
            <w:del w:id="9888"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55F03ABC" w14:textId="3784DB2E" w:rsidR="000209E8" w:rsidRPr="00771DE2" w:rsidDel="007E5982" w:rsidRDefault="000209E8" w:rsidP="000209E8">
            <w:pPr>
              <w:pStyle w:val="TAC"/>
              <w:rPr>
                <w:del w:id="9889" w:author="Huawei" w:date="2023-07-26T12:18:00Z"/>
                <w:sz w:val="16"/>
                <w:szCs w:val="16"/>
              </w:rPr>
            </w:pPr>
            <w:del w:id="9890" w:author="Huawei" w:date="2023-07-26T12:18:00Z">
              <w:r w:rsidRPr="00771DE2" w:rsidDel="007E5982">
                <w:rPr>
                  <w:sz w:val="16"/>
                  <w:szCs w:val="16"/>
                  <w:lang w:eastAsia="zh-CN"/>
                </w:rPr>
                <w:delText>15</w:delText>
              </w:r>
            </w:del>
          </w:p>
        </w:tc>
        <w:tc>
          <w:tcPr>
            <w:tcW w:w="1270" w:type="dxa"/>
            <w:vMerge w:val="restart"/>
            <w:shd w:val="clear" w:color="auto" w:fill="auto"/>
          </w:tcPr>
          <w:p w14:paraId="7C0A2073" w14:textId="7ED945C1" w:rsidR="000209E8" w:rsidRPr="00771DE2" w:rsidDel="007E5982" w:rsidRDefault="000209E8" w:rsidP="000209E8">
            <w:pPr>
              <w:pStyle w:val="TAC"/>
              <w:rPr>
                <w:del w:id="9891" w:author="Huawei" w:date="2023-07-26T12:18:00Z"/>
                <w:sz w:val="16"/>
                <w:szCs w:val="16"/>
              </w:rPr>
            </w:pPr>
          </w:p>
        </w:tc>
        <w:tc>
          <w:tcPr>
            <w:tcW w:w="931" w:type="dxa"/>
            <w:shd w:val="clear" w:color="auto" w:fill="auto"/>
          </w:tcPr>
          <w:p w14:paraId="2B8BDA08" w14:textId="7055F957" w:rsidR="000209E8" w:rsidRPr="00771DE2" w:rsidDel="007E5982" w:rsidRDefault="000209E8" w:rsidP="000209E8">
            <w:pPr>
              <w:pStyle w:val="TAC"/>
              <w:rPr>
                <w:del w:id="9892" w:author="Huawei" w:date="2023-07-26T12:18:00Z"/>
                <w:sz w:val="16"/>
                <w:szCs w:val="16"/>
              </w:rPr>
            </w:pPr>
            <w:del w:id="9893" w:author="Huawei" w:date="2023-07-26T12:18:00Z">
              <w:r w:rsidRPr="00771DE2" w:rsidDel="007E5982">
                <w:rPr>
                  <w:sz w:val="16"/>
                  <w:szCs w:val="16"/>
                </w:rPr>
                <w:delText>-95.3 +1.1+TT</w:delText>
              </w:r>
            </w:del>
          </w:p>
        </w:tc>
        <w:tc>
          <w:tcPr>
            <w:tcW w:w="721" w:type="dxa"/>
            <w:vMerge w:val="restart"/>
            <w:shd w:val="clear" w:color="auto" w:fill="auto"/>
          </w:tcPr>
          <w:p w14:paraId="2F38414B" w14:textId="2D4B851A" w:rsidR="000209E8" w:rsidRPr="00771DE2" w:rsidDel="007E5982" w:rsidRDefault="000209E8" w:rsidP="000209E8">
            <w:pPr>
              <w:pStyle w:val="TAC"/>
              <w:rPr>
                <w:del w:id="9894" w:author="Huawei" w:date="2023-07-26T12:18:00Z"/>
                <w:sz w:val="16"/>
                <w:szCs w:val="16"/>
              </w:rPr>
            </w:pPr>
          </w:p>
        </w:tc>
        <w:tc>
          <w:tcPr>
            <w:tcW w:w="1185" w:type="dxa"/>
            <w:vMerge w:val="restart"/>
            <w:shd w:val="clear" w:color="auto" w:fill="auto"/>
          </w:tcPr>
          <w:p w14:paraId="1C2DB2AA" w14:textId="453E1215" w:rsidR="000209E8" w:rsidRPr="00771DE2" w:rsidDel="007E5982" w:rsidRDefault="000209E8" w:rsidP="000209E8">
            <w:pPr>
              <w:pStyle w:val="TAC"/>
              <w:rPr>
                <w:del w:id="9895" w:author="Huawei" w:date="2023-07-26T12:18:00Z"/>
                <w:sz w:val="16"/>
                <w:szCs w:val="16"/>
              </w:rPr>
            </w:pPr>
          </w:p>
        </w:tc>
        <w:tc>
          <w:tcPr>
            <w:tcW w:w="721" w:type="dxa"/>
            <w:vMerge w:val="restart"/>
            <w:shd w:val="clear" w:color="auto" w:fill="auto"/>
          </w:tcPr>
          <w:p w14:paraId="202BE420" w14:textId="79488F16" w:rsidR="000209E8" w:rsidRPr="00771DE2" w:rsidDel="007E5982" w:rsidRDefault="000209E8" w:rsidP="000209E8">
            <w:pPr>
              <w:pStyle w:val="TAC"/>
              <w:rPr>
                <w:del w:id="9896" w:author="Huawei" w:date="2023-07-26T12:18:00Z"/>
                <w:sz w:val="16"/>
                <w:szCs w:val="16"/>
              </w:rPr>
            </w:pPr>
          </w:p>
        </w:tc>
        <w:tc>
          <w:tcPr>
            <w:tcW w:w="721" w:type="dxa"/>
            <w:vMerge w:val="restart"/>
            <w:shd w:val="clear" w:color="auto" w:fill="auto"/>
          </w:tcPr>
          <w:p w14:paraId="4EDB5439" w14:textId="6FA62890" w:rsidR="000209E8" w:rsidRPr="00771DE2" w:rsidDel="007E5982" w:rsidRDefault="000209E8" w:rsidP="000209E8">
            <w:pPr>
              <w:pStyle w:val="TAC"/>
              <w:rPr>
                <w:del w:id="9897" w:author="Huawei" w:date="2023-07-26T12:18:00Z"/>
                <w:sz w:val="16"/>
                <w:szCs w:val="16"/>
              </w:rPr>
            </w:pPr>
          </w:p>
        </w:tc>
        <w:tc>
          <w:tcPr>
            <w:tcW w:w="721" w:type="dxa"/>
            <w:vMerge w:val="restart"/>
            <w:shd w:val="clear" w:color="auto" w:fill="auto"/>
          </w:tcPr>
          <w:p w14:paraId="4F3AFC2D" w14:textId="546F19F7" w:rsidR="000209E8" w:rsidRPr="00771DE2" w:rsidDel="007E5982" w:rsidRDefault="000209E8" w:rsidP="000209E8">
            <w:pPr>
              <w:pStyle w:val="TAC"/>
              <w:rPr>
                <w:del w:id="9898" w:author="Huawei" w:date="2023-07-26T12:18:00Z"/>
                <w:sz w:val="16"/>
                <w:szCs w:val="16"/>
              </w:rPr>
            </w:pPr>
          </w:p>
        </w:tc>
        <w:tc>
          <w:tcPr>
            <w:tcW w:w="721" w:type="dxa"/>
            <w:vMerge w:val="restart"/>
            <w:shd w:val="clear" w:color="auto" w:fill="auto"/>
          </w:tcPr>
          <w:p w14:paraId="24E932A6" w14:textId="45440A19" w:rsidR="000209E8" w:rsidRPr="00771DE2" w:rsidDel="007E5982" w:rsidRDefault="000209E8" w:rsidP="000209E8">
            <w:pPr>
              <w:pStyle w:val="TAC"/>
              <w:rPr>
                <w:del w:id="9899" w:author="Huawei" w:date="2023-07-26T12:18:00Z"/>
                <w:sz w:val="16"/>
                <w:szCs w:val="16"/>
              </w:rPr>
            </w:pPr>
          </w:p>
        </w:tc>
        <w:tc>
          <w:tcPr>
            <w:tcW w:w="721" w:type="dxa"/>
            <w:vMerge w:val="restart"/>
            <w:shd w:val="clear" w:color="auto" w:fill="auto"/>
          </w:tcPr>
          <w:p w14:paraId="2148DE27" w14:textId="5E44341A" w:rsidR="000209E8" w:rsidRPr="00771DE2" w:rsidDel="007E5982" w:rsidRDefault="000209E8" w:rsidP="000209E8">
            <w:pPr>
              <w:pStyle w:val="TAC"/>
              <w:rPr>
                <w:del w:id="9900" w:author="Huawei" w:date="2023-07-26T12:18:00Z"/>
                <w:sz w:val="16"/>
                <w:szCs w:val="16"/>
              </w:rPr>
            </w:pPr>
          </w:p>
        </w:tc>
        <w:tc>
          <w:tcPr>
            <w:tcW w:w="721" w:type="dxa"/>
            <w:vMerge w:val="restart"/>
            <w:shd w:val="clear" w:color="auto" w:fill="auto"/>
          </w:tcPr>
          <w:p w14:paraId="037F3B77" w14:textId="798FAD2C" w:rsidR="000209E8" w:rsidRPr="00771DE2" w:rsidDel="007E5982" w:rsidRDefault="000209E8" w:rsidP="000209E8">
            <w:pPr>
              <w:pStyle w:val="TAC"/>
              <w:rPr>
                <w:del w:id="9901" w:author="Huawei" w:date="2023-07-26T12:18:00Z"/>
                <w:sz w:val="16"/>
                <w:szCs w:val="16"/>
              </w:rPr>
            </w:pPr>
          </w:p>
        </w:tc>
        <w:tc>
          <w:tcPr>
            <w:tcW w:w="721" w:type="dxa"/>
            <w:vMerge w:val="restart"/>
            <w:shd w:val="clear" w:color="auto" w:fill="auto"/>
          </w:tcPr>
          <w:p w14:paraId="4318E7AC" w14:textId="17F36820" w:rsidR="000209E8" w:rsidRPr="00771DE2" w:rsidDel="007E5982" w:rsidRDefault="000209E8" w:rsidP="000209E8">
            <w:pPr>
              <w:pStyle w:val="TAC"/>
              <w:rPr>
                <w:del w:id="9902" w:author="Huawei" w:date="2023-07-26T12:18:00Z"/>
                <w:sz w:val="16"/>
                <w:szCs w:val="16"/>
              </w:rPr>
            </w:pPr>
          </w:p>
        </w:tc>
        <w:tc>
          <w:tcPr>
            <w:tcW w:w="721" w:type="dxa"/>
            <w:vMerge w:val="restart"/>
            <w:shd w:val="clear" w:color="auto" w:fill="auto"/>
          </w:tcPr>
          <w:p w14:paraId="2D7C881A" w14:textId="6FEE3FE8" w:rsidR="000209E8" w:rsidRPr="00771DE2" w:rsidDel="007E5982" w:rsidRDefault="000209E8" w:rsidP="000209E8">
            <w:pPr>
              <w:pStyle w:val="TAC"/>
              <w:rPr>
                <w:del w:id="9903" w:author="Huawei" w:date="2023-07-26T12:18:00Z"/>
                <w:sz w:val="16"/>
                <w:szCs w:val="16"/>
              </w:rPr>
            </w:pPr>
          </w:p>
        </w:tc>
        <w:tc>
          <w:tcPr>
            <w:tcW w:w="1283" w:type="dxa"/>
            <w:vMerge w:val="restart"/>
            <w:shd w:val="clear" w:color="auto" w:fill="auto"/>
          </w:tcPr>
          <w:p w14:paraId="1D7E2663" w14:textId="22168E89" w:rsidR="000209E8" w:rsidRPr="00771DE2" w:rsidDel="007E5982" w:rsidRDefault="000209E8" w:rsidP="000209E8">
            <w:pPr>
              <w:pStyle w:val="TAC"/>
              <w:rPr>
                <w:del w:id="9904" w:author="Huawei" w:date="2023-07-26T12:18:00Z"/>
                <w:sz w:val="16"/>
                <w:szCs w:val="16"/>
              </w:rPr>
            </w:pPr>
          </w:p>
        </w:tc>
      </w:tr>
      <w:tr w:rsidR="000209E8" w:rsidRPr="00771DE2" w:rsidDel="007E5982" w14:paraId="42F1FB37" w14:textId="5EF4B7E9" w:rsidTr="000209E8">
        <w:trPr>
          <w:trHeight w:val="105"/>
          <w:del w:id="9905" w:author="Huawei" w:date="2023-07-26T12:18:00Z"/>
        </w:trPr>
        <w:tc>
          <w:tcPr>
            <w:tcW w:w="1334" w:type="dxa"/>
            <w:vMerge/>
            <w:shd w:val="clear" w:color="auto" w:fill="auto"/>
          </w:tcPr>
          <w:p w14:paraId="320C5381" w14:textId="43369B62" w:rsidR="000209E8" w:rsidRPr="00771DE2" w:rsidDel="007E5982" w:rsidRDefault="000209E8" w:rsidP="000209E8">
            <w:pPr>
              <w:pStyle w:val="TAC"/>
              <w:rPr>
                <w:del w:id="9906" w:author="Huawei" w:date="2023-07-26T12:18:00Z"/>
                <w:sz w:val="16"/>
                <w:szCs w:val="16"/>
              </w:rPr>
            </w:pPr>
          </w:p>
        </w:tc>
        <w:tc>
          <w:tcPr>
            <w:tcW w:w="576" w:type="dxa"/>
            <w:vMerge/>
            <w:shd w:val="clear" w:color="auto" w:fill="auto"/>
          </w:tcPr>
          <w:p w14:paraId="1DEC4598" w14:textId="20F3E149" w:rsidR="000209E8" w:rsidRPr="00771DE2" w:rsidDel="007E5982" w:rsidRDefault="000209E8" w:rsidP="000209E8">
            <w:pPr>
              <w:pStyle w:val="TAC"/>
              <w:rPr>
                <w:del w:id="9907" w:author="Huawei" w:date="2023-07-26T12:18:00Z"/>
                <w:sz w:val="16"/>
                <w:szCs w:val="16"/>
                <w:lang w:eastAsia="zh-CN"/>
              </w:rPr>
            </w:pPr>
          </w:p>
        </w:tc>
        <w:tc>
          <w:tcPr>
            <w:tcW w:w="634" w:type="dxa"/>
            <w:vMerge/>
            <w:shd w:val="clear" w:color="auto" w:fill="auto"/>
          </w:tcPr>
          <w:p w14:paraId="0C36A7DF" w14:textId="47166976" w:rsidR="000209E8" w:rsidRPr="00771DE2" w:rsidDel="007E5982" w:rsidRDefault="000209E8" w:rsidP="000209E8">
            <w:pPr>
              <w:pStyle w:val="TAC"/>
              <w:rPr>
                <w:del w:id="9908" w:author="Huawei" w:date="2023-07-26T12:18:00Z"/>
                <w:sz w:val="16"/>
                <w:szCs w:val="16"/>
              </w:rPr>
            </w:pPr>
          </w:p>
        </w:tc>
        <w:tc>
          <w:tcPr>
            <w:tcW w:w="576" w:type="dxa"/>
            <w:vMerge/>
            <w:shd w:val="clear" w:color="auto" w:fill="auto"/>
          </w:tcPr>
          <w:p w14:paraId="27D2CCB6" w14:textId="41D8B9B2" w:rsidR="000209E8" w:rsidRPr="00771DE2" w:rsidDel="007E5982" w:rsidRDefault="000209E8" w:rsidP="000209E8">
            <w:pPr>
              <w:pStyle w:val="TAC"/>
              <w:rPr>
                <w:del w:id="9909" w:author="Huawei" w:date="2023-07-26T12:18:00Z"/>
                <w:sz w:val="16"/>
                <w:szCs w:val="16"/>
              </w:rPr>
            </w:pPr>
          </w:p>
        </w:tc>
        <w:tc>
          <w:tcPr>
            <w:tcW w:w="1270" w:type="dxa"/>
            <w:vMerge/>
            <w:shd w:val="clear" w:color="auto" w:fill="auto"/>
          </w:tcPr>
          <w:p w14:paraId="5D042C85" w14:textId="3258B5BC" w:rsidR="000209E8" w:rsidRPr="00771DE2" w:rsidDel="007E5982" w:rsidRDefault="000209E8" w:rsidP="000209E8">
            <w:pPr>
              <w:pStyle w:val="TAC"/>
              <w:rPr>
                <w:del w:id="9910" w:author="Huawei" w:date="2023-07-26T12:18:00Z"/>
                <w:sz w:val="16"/>
                <w:szCs w:val="16"/>
              </w:rPr>
            </w:pPr>
          </w:p>
        </w:tc>
        <w:tc>
          <w:tcPr>
            <w:tcW w:w="931" w:type="dxa"/>
            <w:shd w:val="clear" w:color="auto" w:fill="auto"/>
          </w:tcPr>
          <w:p w14:paraId="042CD252" w14:textId="3DC48D82" w:rsidR="000209E8" w:rsidRPr="00771DE2" w:rsidDel="007E5982" w:rsidRDefault="000209E8" w:rsidP="000209E8">
            <w:pPr>
              <w:pStyle w:val="TAC"/>
              <w:rPr>
                <w:del w:id="9911" w:author="Huawei" w:date="2023-07-26T12:18:00Z"/>
                <w:sz w:val="16"/>
                <w:szCs w:val="16"/>
              </w:rPr>
            </w:pPr>
            <w:del w:id="9912" w:author="Huawei" w:date="2023-07-26T12:18:00Z">
              <w:r w:rsidRPr="00771DE2" w:rsidDel="007E5982">
                <w:rPr>
                  <w:sz w:val="16"/>
                  <w:szCs w:val="16"/>
                </w:rPr>
                <w:delText>-97.5 +1.1+TT</w:delText>
              </w:r>
              <w:r w:rsidRPr="00771DE2" w:rsidDel="007E5982">
                <w:rPr>
                  <w:sz w:val="16"/>
                  <w:szCs w:val="16"/>
                  <w:vertAlign w:val="superscript"/>
                </w:rPr>
                <w:delText>4</w:delText>
              </w:r>
            </w:del>
          </w:p>
        </w:tc>
        <w:tc>
          <w:tcPr>
            <w:tcW w:w="721" w:type="dxa"/>
            <w:vMerge/>
            <w:shd w:val="clear" w:color="auto" w:fill="auto"/>
          </w:tcPr>
          <w:p w14:paraId="468D4BC3" w14:textId="3875829A" w:rsidR="000209E8" w:rsidRPr="00771DE2" w:rsidDel="007E5982" w:rsidRDefault="000209E8" w:rsidP="000209E8">
            <w:pPr>
              <w:pStyle w:val="TAC"/>
              <w:rPr>
                <w:del w:id="9913" w:author="Huawei" w:date="2023-07-26T12:18:00Z"/>
                <w:sz w:val="16"/>
                <w:szCs w:val="16"/>
              </w:rPr>
            </w:pPr>
          </w:p>
        </w:tc>
        <w:tc>
          <w:tcPr>
            <w:tcW w:w="1185" w:type="dxa"/>
            <w:vMerge/>
            <w:shd w:val="clear" w:color="auto" w:fill="auto"/>
          </w:tcPr>
          <w:p w14:paraId="35A0459E" w14:textId="0F2027A3" w:rsidR="000209E8" w:rsidRPr="00771DE2" w:rsidDel="007E5982" w:rsidRDefault="000209E8" w:rsidP="000209E8">
            <w:pPr>
              <w:pStyle w:val="TAC"/>
              <w:rPr>
                <w:del w:id="9914" w:author="Huawei" w:date="2023-07-26T12:18:00Z"/>
                <w:sz w:val="16"/>
                <w:szCs w:val="16"/>
              </w:rPr>
            </w:pPr>
          </w:p>
        </w:tc>
        <w:tc>
          <w:tcPr>
            <w:tcW w:w="721" w:type="dxa"/>
            <w:vMerge/>
            <w:shd w:val="clear" w:color="auto" w:fill="auto"/>
          </w:tcPr>
          <w:p w14:paraId="609B86B4" w14:textId="5F9D5BF3" w:rsidR="000209E8" w:rsidRPr="00771DE2" w:rsidDel="007E5982" w:rsidRDefault="000209E8" w:rsidP="000209E8">
            <w:pPr>
              <w:pStyle w:val="TAC"/>
              <w:rPr>
                <w:del w:id="9915" w:author="Huawei" w:date="2023-07-26T12:18:00Z"/>
                <w:sz w:val="16"/>
                <w:szCs w:val="16"/>
              </w:rPr>
            </w:pPr>
          </w:p>
        </w:tc>
        <w:tc>
          <w:tcPr>
            <w:tcW w:w="721" w:type="dxa"/>
            <w:vMerge/>
            <w:shd w:val="clear" w:color="auto" w:fill="auto"/>
          </w:tcPr>
          <w:p w14:paraId="498B8C18" w14:textId="32DD5AE9" w:rsidR="000209E8" w:rsidRPr="00771DE2" w:rsidDel="007E5982" w:rsidRDefault="000209E8" w:rsidP="000209E8">
            <w:pPr>
              <w:pStyle w:val="TAC"/>
              <w:rPr>
                <w:del w:id="9916" w:author="Huawei" w:date="2023-07-26T12:18:00Z"/>
                <w:sz w:val="16"/>
                <w:szCs w:val="16"/>
              </w:rPr>
            </w:pPr>
          </w:p>
        </w:tc>
        <w:tc>
          <w:tcPr>
            <w:tcW w:w="721" w:type="dxa"/>
            <w:vMerge/>
            <w:shd w:val="clear" w:color="auto" w:fill="auto"/>
          </w:tcPr>
          <w:p w14:paraId="098A535B" w14:textId="70F56A1E" w:rsidR="000209E8" w:rsidRPr="00771DE2" w:rsidDel="007E5982" w:rsidRDefault="000209E8" w:rsidP="000209E8">
            <w:pPr>
              <w:pStyle w:val="TAC"/>
              <w:rPr>
                <w:del w:id="9917" w:author="Huawei" w:date="2023-07-26T12:18:00Z"/>
                <w:sz w:val="16"/>
                <w:szCs w:val="16"/>
              </w:rPr>
            </w:pPr>
          </w:p>
        </w:tc>
        <w:tc>
          <w:tcPr>
            <w:tcW w:w="721" w:type="dxa"/>
            <w:vMerge/>
            <w:shd w:val="clear" w:color="auto" w:fill="auto"/>
          </w:tcPr>
          <w:p w14:paraId="1AAC8D59" w14:textId="11F4FA10" w:rsidR="000209E8" w:rsidRPr="00771DE2" w:rsidDel="007E5982" w:rsidRDefault="000209E8" w:rsidP="000209E8">
            <w:pPr>
              <w:pStyle w:val="TAC"/>
              <w:rPr>
                <w:del w:id="9918" w:author="Huawei" w:date="2023-07-26T12:18:00Z"/>
                <w:sz w:val="16"/>
                <w:szCs w:val="16"/>
              </w:rPr>
            </w:pPr>
          </w:p>
        </w:tc>
        <w:tc>
          <w:tcPr>
            <w:tcW w:w="721" w:type="dxa"/>
            <w:vMerge/>
            <w:shd w:val="clear" w:color="auto" w:fill="auto"/>
          </w:tcPr>
          <w:p w14:paraId="68B74727" w14:textId="7E29E058" w:rsidR="000209E8" w:rsidRPr="00771DE2" w:rsidDel="007E5982" w:rsidRDefault="000209E8" w:rsidP="000209E8">
            <w:pPr>
              <w:pStyle w:val="TAC"/>
              <w:rPr>
                <w:del w:id="9919" w:author="Huawei" w:date="2023-07-26T12:18:00Z"/>
                <w:sz w:val="16"/>
                <w:szCs w:val="16"/>
              </w:rPr>
            </w:pPr>
          </w:p>
        </w:tc>
        <w:tc>
          <w:tcPr>
            <w:tcW w:w="721" w:type="dxa"/>
            <w:vMerge/>
            <w:shd w:val="clear" w:color="auto" w:fill="auto"/>
          </w:tcPr>
          <w:p w14:paraId="5A31895E" w14:textId="27909A70" w:rsidR="000209E8" w:rsidRPr="00771DE2" w:rsidDel="007E5982" w:rsidRDefault="000209E8" w:rsidP="000209E8">
            <w:pPr>
              <w:pStyle w:val="TAC"/>
              <w:rPr>
                <w:del w:id="9920" w:author="Huawei" w:date="2023-07-26T12:18:00Z"/>
                <w:sz w:val="16"/>
                <w:szCs w:val="16"/>
              </w:rPr>
            </w:pPr>
          </w:p>
        </w:tc>
        <w:tc>
          <w:tcPr>
            <w:tcW w:w="721" w:type="dxa"/>
            <w:vMerge/>
            <w:shd w:val="clear" w:color="auto" w:fill="auto"/>
          </w:tcPr>
          <w:p w14:paraId="396FD20F" w14:textId="718187F0" w:rsidR="000209E8" w:rsidRPr="00771DE2" w:rsidDel="007E5982" w:rsidRDefault="000209E8" w:rsidP="000209E8">
            <w:pPr>
              <w:pStyle w:val="TAC"/>
              <w:rPr>
                <w:del w:id="9921" w:author="Huawei" w:date="2023-07-26T12:18:00Z"/>
                <w:sz w:val="16"/>
                <w:szCs w:val="16"/>
              </w:rPr>
            </w:pPr>
          </w:p>
        </w:tc>
        <w:tc>
          <w:tcPr>
            <w:tcW w:w="721" w:type="dxa"/>
            <w:vMerge/>
            <w:shd w:val="clear" w:color="auto" w:fill="auto"/>
          </w:tcPr>
          <w:p w14:paraId="11DA6D68" w14:textId="1148E672" w:rsidR="000209E8" w:rsidRPr="00771DE2" w:rsidDel="007E5982" w:rsidRDefault="000209E8" w:rsidP="000209E8">
            <w:pPr>
              <w:pStyle w:val="TAC"/>
              <w:rPr>
                <w:del w:id="9922" w:author="Huawei" w:date="2023-07-26T12:18:00Z"/>
                <w:sz w:val="16"/>
                <w:szCs w:val="16"/>
              </w:rPr>
            </w:pPr>
          </w:p>
        </w:tc>
        <w:tc>
          <w:tcPr>
            <w:tcW w:w="1283" w:type="dxa"/>
            <w:vMerge/>
            <w:shd w:val="clear" w:color="auto" w:fill="auto"/>
          </w:tcPr>
          <w:p w14:paraId="03A3EE1A" w14:textId="34BD5864" w:rsidR="000209E8" w:rsidRPr="00771DE2" w:rsidDel="007E5982" w:rsidRDefault="000209E8" w:rsidP="000209E8">
            <w:pPr>
              <w:pStyle w:val="TAC"/>
              <w:rPr>
                <w:del w:id="9923" w:author="Huawei" w:date="2023-07-26T12:18:00Z"/>
                <w:sz w:val="16"/>
                <w:szCs w:val="16"/>
              </w:rPr>
            </w:pPr>
          </w:p>
        </w:tc>
      </w:tr>
      <w:tr w:rsidR="000209E8" w:rsidRPr="00771DE2" w:rsidDel="007E5982" w14:paraId="69B1A33C" w14:textId="739A5F45" w:rsidTr="000209E8">
        <w:trPr>
          <w:trHeight w:val="105"/>
          <w:del w:id="9924" w:author="Huawei" w:date="2023-07-26T12:18:00Z"/>
        </w:trPr>
        <w:tc>
          <w:tcPr>
            <w:tcW w:w="1334" w:type="dxa"/>
            <w:vMerge w:val="restart"/>
            <w:shd w:val="clear" w:color="auto" w:fill="auto"/>
          </w:tcPr>
          <w:p w14:paraId="583F476B" w14:textId="6D405FB3" w:rsidR="000209E8" w:rsidRPr="00771DE2" w:rsidDel="007E5982" w:rsidRDefault="000209E8" w:rsidP="000209E8">
            <w:pPr>
              <w:pStyle w:val="TAC"/>
              <w:rPr>
                <w:del w:id="9925" w:author="Huawei" w:date="2023-07-26T12:18:00Z"/>
                <w:sz w:val="16"/>
                <w:szCs w:val="16"/>
              </w:rPr>
            </w:pPr>
          </w:p>
        </w:tc>
        <w:tc>
          <w:tcPr>
            <w:tcW w:w="576" w:type="dxa"/>
            <w:vMerge w:val="restart"/>
            <w:shd w:val="clear" w:color="auto" w:fill="auto"/>
          </w:tcPr>
          <w:p w14:paraId="0EA3B6EE" w14:textId="59A4521B" w:rsidR="000209E8" w:rsidRPr="00771DE2" w:rsidDel="007E5982" w:rsidRDefault="000209E8" w:rsidP="000209E8">
            <w:pPr>
              <w:pStyle w:val="TAC"/>
              <w:rPr>
                <w:del w:id="9926" w:author="Huawei" w:date="2023-07-26T12:18:00Z"/>
                <w:sz w:val="16"/>
                <w:szCs w:val="16"/>
                <w:lang w:eastAsia="zh-CN"/>
              </w:rPr>
            </w:pPr>
            <w:del w:id="9927" w:author="Huawei" w:date="2023-07-26T12:18:00Z">
              <w:r w:rsidRPr="00771DE2" w:rsidDel="007E5982">
                <w:rPr>
                  <w:sz w:val="16"/>
                  <w:szCs w:val="16"/>
                  <w:lang w:eastAsia="zh-CN"/>
                </w:rPr>
                <w:delText>4</w:delText>
              </w:r>
            </w:del>
          </w:p>
        </w:tc>
        <w:tc>
          <w:tcPr>
            <w:tcW w:w="634" w:type="dxa"/>
            <w:vMerge w:val="restart"/>
            <w:shd w:val="clear" w:color="auto" w:fill="auto"/>
          </w:tcPr>
          <w:p w14:paraId="39AD80E2" w14:textId="576A1036" w:rsidR="000209E8" w:rsidRPr="00771DE2" w:rsidDel="007E5982" w:rsidRDefault="000209E8" w:rsidP="000209E8">
            <w:pPr>
              <w:pStyle w:val="TAC"/>
              <w:rPr>
                <w:del w:id="9928" w:author="Huawei" w:date="2023-07-26T12:18:00Z"/>
                <w:sz w:val="16"/>
                <w:szCs w:val="16"/>
              </w:rPr>
            </w:pPr>
            <w:del w:id="9929"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50362F53" w14:textId="6E822C92" w:rsidR="000209E8" w:rsidRPr="00771DE2" w:rsidDel="007E5982" w:rsidRDefault="000209E8" w:rsidP="000209E8">
            <w:pPr>
              <w:pStyle w:val="TAC"/>
              <w:rPr>
                <w:del w:id="9930" w:author="Huawei" w:date="2023-07-26T12:18:00Z"/>
                <w:sz w:val="16"/>
                <w:szCs w:val="16"/>
              </w:rPr>
            </w:pPr>
            <w:del w:id="9931" w:author="Huawei" w:date="2023-07-26T12:18:00Z">
              <w:r w:rsidRPr="00771DE2" w:rsidDel="007E5982">
                <w:rPr>
                  <w:sz w:val="16"/>
                  <w:szCs w:val="16"/>
                  <w:lang w:eastAsia="zh-CN"/>
                </w:rPr>
                <w:delText>15</w:delText>
              </w:r>
            </w:del>
          </w:p>
        </w:tc>
        <w:tc>
          <w:tcPr>
            <w:tcW w:w="1270" w:type="dxa"/>
            <w:shd w:val="clear" w:color="auto" w:fill="auto"/>
          </w:tcPr>
          <w:p w14:paraId="49C25918" w14:textId="12F4BDC6" w:rsidR="000209E8" w:rsidRPr="00771DE2" w:rsidDel="007E5982" w:rsidRDefault="000209E8" w:rsidP="000209E8">
            <w:pPr>
              <w:pStyle w:val="TAC"/>
              <w:rPr>
                <w:del w:id="9932" w:author="Huawei" w:date="2023-07-26T12:18:00Z"/>
                <w:sz w:val="16"/>
                <w:szCs w:val="16"/>
              </w:rPr>
            </w:pPr>
            <w:del w:id="9933" w:author="Huawei" w:date="2023-07-26T12:18:00Z">
              <w:r w:rsidRPr="00771DE2" w:rsidDel="007E5982">
                <w:rPr>
                  <w:sz w:val="16"/>
                  <w:szCs w:val="16"/>
                </w:rPr>
                <w:delText>-99.5 +31 +TT</w:delText>
              </w:r>
            </w:del>
          </w:p>
        </w:tc>
        <w:tc>
          <w:tcPr>
            <w:tcW w:w="931" w:type="dxa"/>
            <w:vMerge w:val="restart"/>
            <w:shd w:val="clear" w:color="auto" w:fill="auto"/>
          </w:tcPr>
          <w:p w14:paraId="3FE0D4AC" w14:textId="52211B96" w:rsidR="000209E8" w:rsidRPr="00771DE2" w:rsidDel="007E5982" w:rsidRDefault="000209E8" w:rsidP="000209E8">
            <w:pPr>
              <w:pStyle w:val="TAC"/>
              <w:rPr>
                <w:del w:id="9934" w:author="Huawei" w:date="2023-07-26T12:18:00Z"/>
                <w:sz w:val="16"/>
                <w:szCs w:val="16"/>
              </w:rPr>
            </w:pPr>
          </w:p>
        </w:tc>
        <w:tc>
          <w:tcPr>
            <w:tcW w:w="721" w:type="dxa"/>
            <w:vMerge w:val="restart"/>
            <w:shd w:val="clear" w:color="auto" w:fill="auto"/>
          </w:tcPr>
          <w:p w14:paraId="2F4B93FE" w14:textId="5B2C2E58" w:rsidR="000209E8" w:rsidRPr="00771DE2" w:rsidDel="007E5982" w:rsidRDefault="000209E8" w:rsidP="000209E8">
            <w:pPr>
              <w:pStyle w:val="TAC"/>
              <w:rPr>
                <w:del w:id="9935" w:author="Huawei" w:date="2023-07-26T12:18:00Z"/>
                <w:sz w:val="16"/>
                <w:szCs w:val="16"/>
              </w:rPr>
            </w:pPr>
          </w:p>
        </w:tc>
        <w:tc>
          <w:tcPr>
            <w:tcW w:w="1185" w:type="dxa"/>
            <w:vMerge w:val="restart"/>
            <w:shd w:val="clear" w:color="auto" w:fill="auto"/>
          </w:tcPr>
          <w:p w14:paraId="01793205" w14:textId="48FAD28A" w:rsidR="000209E8" w:rsidRPr="00771DE2" w:rsidDel="007E5982" w:rsidRDefault="000209E8" w:rsidP="000209E8">
            <w:pPr>
              <w:pStyle w:val="TAC"/>
              <w:rPr>
                <w:del w:id="9936" w:author="Huawei" w:date="2023-07-26T12:18:00Z"/>
                <w:sz w:val="16"/>
                <w:szCs w:val="16"/>
              </w:rPr>
            </w:pPr>
          </w:p>
        </w:tc>
        <w:tc>
          <w:tcPr>
            <w:tcW w:w="721" w:type="dxa"/>
            <w:vMerge w:val="restart"/>
            <w:shd w:val="clear" w:color="auto" w:fill="auto"/>
          </w:tcPr>
          <w:p w14:paraId="2180ACE1" w14:textId="596BD98A" w:rsidR="000209E8" w:rsidRPr="00771DE2" w:rsidDel="007E5982" w:rsidRDefault="000209E8" w:rsidP="000209E8">
            <w:pPr>
              <w:pStyle w:val="TAC"/>
              <w:rPr>
                <w:del w:id="9937" w:author="Huawei" w:date="2023-07-26T12:18:00Z"/>
                <w:sz w:val="16"/>
                <w:szCs w:val="16"/>
              </w:rPr>
            </w:pPr>
          </w:p>
        </w:tc>
        <w:tc>
          <w:tcPr>
            <w:tcW w:w="721" w:type="dxa"/>
            <w:vMerge w:val="restart"/>
            <w:shd w:val="clear" w:color="auto" w:fill="auto"/>
          </w:tcPr>
          <w:p w14:paraId="6074FD05" w14:textId="19856212" w:rsidR="000209E8" w:rsidRPr="00771DE2" w:rsidDel="007E5982" w:rsidRDefault="000209E8" w:rsidP="000209E8">
            <w:pPr>
              <w:pStyle w:val="TAC"/>
              <w:rPr>
                <w:del w:id="9938" w:author="Huawei" w:date="2023-07-26T12:18:00Z"/>
                <w:sz w:val="16"/>
                <w:szCs w:val="16"/>
              </w:rPr>
            </w:pPr>
          </w:p>
        </w:tc>
        <w:tc>
          <w:tcPr>
            <w:tcW w:w="721" w:type="dxa"/>
            <w:vMerge w:val="restart"/>
            <w:shd w:val="clear" w:color="auto" w:fill="auto"/>
          </w:tcPr>
          <w:p w14:paraId="031B8086" w14:textId="2D100556" w:rsidR="000209E8" w:rsidRPr="00771DE2" w:rsidDel="007E5982" w:rsidRDefault="000209E8" w:rsidP="000209E8">
            <w:pPr>
              <w:pStyle w:val="TAC"/>
              <w:rPr>
                <w:del w:id="9939" w:author="Huawei" w:date="2023-07-26T12:18:00Z"/>
                <w:sz w:val="16"/>
                <w:szCs w:val="16"/>
              </w:rPr>
            </w:pPr>
          </w:p>
        </w:tc>
        <w:tc>
          <w:tcPr>
            <w:tcW w:w="721" w:type="dxa"/>
            <w:vMerge w:val="restart"/>
            <w:shd w:val="clear" w:color="auto" w:fill="auto"/>
          </w:tcPr>
          <w:p w14:paraId="511E4C6D" w14:textId="5AA981F1" w:rsidR="000209E8" w:rsidRPr="00771DE2" w:rsidDel="007E5982" w:rsidRDefault="000209E8" w:rsidP="000209E8">
            <w:pPr>
              <w:pStyle w:val="TAC"/>
              <w:rPr>
                <w:del w:id="9940" w:author="Huawei" w:date="2023-07-26T12:18:00Z"/>
                <w:sz w:val="16"/>
                <w:szCs w:val="16"/>
              </w:rPr>
            </w:pPr>
          </w:p>
        </w:tc>
        <w:tc>
          <w:tcPr>
            <w:tcW w:w="721" w:type="dxa"/>
            <w:vMerge w:val="restart"/>
            <w:shd w:val="clear" w:color="auto" w:fill="auto"/>
          </w:tcPr>
          <w:p w14:paraId="1266D0D6" w14:textId="33EAE241" w:rsidR="000209E8" w:rsidRPr="00771DE2" w:rsidDel="007E5982" w:rsidRDefault="000209E8" w:rsidP="000209E8">
            <w:pPr>
              <w:pStyle w:val="TAC"/>
              <w:rPr>
                <w:del w:id="9941" w:author="Huawei" w:date="2023-07-26T12:18:00Z"/>
                <w:sz w:val="16"/>
                <w:szCs w:val="16"/>
              </w:rPr>
            </w:pPr>
          </w:p>
        </w:tc>
        <w:tc>
          <w:tcPr>
            <w:tcW w:w="721" w:type="dxa"/>
            <w:vMerge w:val="restart"/>
            <w:shd w:val="clear" w:color="auto" w:fill="auto"/>
          </w:tcPr>
          <w:p w14:paraId="0D66670E" w14:textId="54F69A13" w:rsidR="000209E8" w:rsidRPr="00771DE2" w:rsidDel="007E5982" w:rsidRDefault="000209E8" w:rsidP="000209E8">
            <w:pPr>
              <w:pStyle w:val="TAC"/>
              <w:rPr>
                <w:del w:id="9942" w:author="Huawei" w:date="2023-07-26T12:18:00Z"/>
                <w:sz w:val="16"/>
                <w:szCs w:val="16"/>
              </w:rPr>
            </w:pPr>
          </w:p>
        </w:tc>
        <w:tc>
          <w:tcPr>
            <w:tcW w:w="721" w:type="dxa"/>
            <w:vMerge w:val="restart"/>
            <w:shd w:val="clear" w:color="auto" w:fill="auto"/>
          </w:tcPr>
          <w:p w14:paraId="2C8C383D" w14:textId="1381A92A" w:rsidR="000209E8" w:rsidRPr="00771DE2" w:rsidDel="007E5982" w:rsidRDefault="000209E8" w:rsidP="000209E8">
            <w:pPr>
              <w:pStyle w:val="TAC"/>
              <w:rPr>
                <w:del w:id="9943" w:author="Huawei" w:date="2023-07-26T12:18:00Z"/>
                <w:sz w:val="16"/>
                <w:szCs w:val="16"/>
              </w:rPr>
            </w:pPr>
          </w:p>
        </w:tc>
        <w:tc>
          <w:tcPr>
            <w:tcW w:w="721" w:type="dxa"/>
            <w:vMerge w:val="restart"/>
            <w:shd w:val="clear" w:color="auto" w:fill="auto"/>
          </w:tcPr>
          <w:p w14:paraId="1A563FD3" w14:textId="70437710" w:rsidR="000209E8" w:rsidRPr="00771DE2" w:rsidDel="007E5982" w:rsidRDefault="000209E8" w:rsidP="000209E8">
            <w:pPr>
              <w:pStyle w:val="TAC"/>
              <w:rPr>
                <w:del w:id="9944" w:author="Huawei" w:date="2023-07-26T12:18:00Z"/>
                <w:sz w:val="16"/>
                <w:szCs w:val="16"/>
              </w:rPr>
            </w:pPr>
          </w:p>
        </w:tc>
        <w:tc>
          <w:tcPr>
            <w:tcW w:w="1283" w:type="dxa"/>
            <w:vMerge w:val="restart"/>
            <w:shd w:val="clear" w:color="auto" w:fill="auto"/>
          </w:tcPr>
          <w:p w14:paraId="79DB35F3" w14:textId="673B939A" w:rsidR="000209E8" w:rsidRPr="00771DE2" w:rsidDel="007E5982" w:rsidRDefault="000209E8" w:rsidP="000209E8">
            <w:pPr>
              <w:pStyle w:val="TAC"/>
              <w:rPr>
                <w:del w:id="9945" w:author="Huawei" w:date="2023-07-26T12:18:00Z"/>
                <w:sz w:val="16"/>
                <w:szCs w:val="16"/>
              </w:rPr>
            </w:pPr>
          </w:p>
        </w:tc>
      </w:tr>
      <w:tr w:rsidR="000209E8" w:rsidRPr="00771DE2" w:rsidDel="007E5982" w14:paraId="0B6EA1BF" w14:textId="1D8A2573" w:rsidTr="000209E8">
        <w:trPr>
          <w:trHeight w:val="105"/>
          <w:del w:id="9946" w:author="Huawei" w:date="2023-07-26T12:18:00Z"/>
        </w:trPr>
        <w:tc>
          <w:tcPr>
            <w:tcW w:w="1334" w:type="dxa"/>
            <w:vMerge/>
            <w:shd w:val="clear" w:color="auto" w:fill="auto"/>
          </w:tcPr>
          <w:p w14:paraId="5ED02DA8" w14:textId="0445E297" w:rsidR="000209E8" w:rsidRPr="00771DE2" w:rsidDel="007E5982" w:rsidRDefault="000209E8" w:rsidP="000209E8">
            <w:pPr>
              <w:pStyle w:val="TAC"/>
              <w:rPr>
                <w:del w:id="9947" w:author="Huawei" w:date="2023-07-26T12:18:00Z"/>
                <w:sz w:val="16"/>
                <w:szCs w:val="16"/>
              </w:rPr>
            </w:pPr>
          </w:p>
        </w:tc>
        <w:tc>
          <w:tcPr>
            <w:tcW w:w="576" w:type="dxa"/>
            <w:vMerge/>
            <w:shd w:val="clear" w:color="auto" w:fill="auto"/>
          </w:tcPr>
          <w:p w14:paraId="73745F58" w14:textId="08126C89" w:rsidR="000209E8" w:rsidRPr="00771DE2" w:rsidDel="007E5982" w:rsidRDefault="000209E8" w:rsidP="000209E8">
            <w:pPr>
              <w:pStyle w:val="TAC"/>
              <w:rPr>
                <w:del w:id="9948" w:author="Huawei" w:date="2023-07-26T12:18:00Z"/>
                <w:sz w:val="16"/>
                <w:szCs w:val="16"/>
                <w:lang w:eastAsia="zh-CN"/>
              </w:rPr>
            </w:pPr>
          </w:p>
        </w:tc>
        <w:tc>
          <w:tcPr>
            <w:tcW w:w="634" w:type="dxa"/>
            <w:vMerge/>
            <w:shd w:val="clear" w:color="auto" w:fill="auto"/>
          </w:tcPr>
          <w:p w14:paraId="527AA097" w14:textId="45DA87A8" w:rsidR="000209E8" w:rsidRPr="00771DE2" w:rsidDel="007E5982" w:rsidRDefault="000209E8" w:rsidP="000209E8">
            <w:pPr>
              <w:pStyle w:val="TAC"/>
              <w:rPr>
                <w:del w:id="9949" w:author="Huawei" w:date="2023-07-26T12:18:00Z"/>
                <w:sz w:val="16"/>
                <w:szCs w:val="16"/>
              </w:rPr>
            </w:pPr>
          </w:p>
        </w:tc>
        <w:tc>
          <w:tcPr>
            <w:tcW w:w="576" w:type="dxa"/>
            <w:vMerge/>
            <w:shd w:val="clear" w:color="auto" w:fill="auto"/>
          </w:tcPr>
          <w:p w14:paraId="456F90CE" w14:textId="6B93013C" w:rsidR="000209E8" w:rsidRPr="00771DE2" w:rsidDel="007E5982" w:rsidRDefault="000209E8" w:rsidP="000209E8">
            <w:pPr>
              <w:pStyle w:val="TAC"/>
              <w:rPr>
                <w:del w:id="9950" w:author="Huawei" w:date="2023-07-26T12:18:00Z"/>
                <w:sz w:val="16"/>
                <w:szCs w:val="16"/>
              </w:rPr>
            </w:pPr>
          </w:p>
        </w:tc>
        <w:tc>
          <w:tcPr>
            <w:tcW w:w="1270" w:type="dxa"/>
            <w:shd w:val="clear" w:color="auto" w:fill="auto"/>
          </w:tcPr>
          <w:p w14:paraId="64130168" w14:textId="737BE660" w:rsidR="000209E8" w:rsidRPr="00771DE2" w:rsidDel="007E5982" w:rsidRDefault="000209E8" w:rsidP="000209E8">
            <w:pPr>
              <w:pStyle w:val="TAC"/>
              <w:rPr>
                <w:del w:id="9951" w:author="Huawei" w:date="2023-07-26T12:18:00Z"/>
                <w:sz w:val="16"/>
                <w:szCs w:val="16"/>
              </w:rPr>
            </w:pPr>
            <w:del w:id="9952" w:author="Huawei" w:date="2023-07-26T12:18:00Z">
              <w:r w:rsidRPr="00771DE2" w:rsidDel="007E5982">
                <w:rPr>
                  <w:sz w:val="16"/>
                  <w:szCs w:val="16"/>
                </w:rPr>
                <w:delText>-102.2 +31  +TT</w:delText>
              </w:r>
              <w:r w:rsidRPr="00771DE2" w:rsidDel="007E5982">
                <w:rPr>
                  <w:rFonts w:cs="Arial"/>
                  <w:sz w:val="16"/>
                  <w:szCs w:val="16"/>
                  <w:vertAlign w:val="superscript"/>
                </w:rPr>
                <w:delText>4</w:delText>
              </w:r>
            </w:del>
          </w:p>
        </w:tc>
        <w:tc>
          <w:tcPr>
            <w:tcW w:w="931" w:type="dxa"/>
            <w:vMerge/>
            <w:shd w:val="clear" w:color="auto" w:fill="auto"/>
          </w:tcPr>
          <w:p w14:paraId="4829D310" w14:textId="7341EB4E" w:rsidR="000209E8" w:rsidRPr="00771DE2" w:rsidDel="007E5982" w:rsidRDefault="000209E8" w:rsidP="000209E8">
            <w:pPr>
              <w:pStyle w:val="TAC"/>
              <w:rPr>
                <w:del w:id="9953" w:author="Huawei" w:date="2023-07-26T12:18:00Z"/>
                <w:sz w:val="16"/>
                <w:szCs w:val="16"/>
              </w:rPr>
            </w:pPr>
          </w:p>
        </w:tc>
        <w:tc>
          <w:tcPr>
            <w:tcW w:w="721" w:type="dxa"/>
            <w:vMerge/>
            <w:shd w:val="clear" w:color="auto" w:fill="auto"/>
          </w:tcPr>
          <w:p w14:paraId="0792F651" w14:textId="42ED080C" w:rsidR="000209E8" w:rsidRPr="00771DE2" w:rsidDel="007E5982" w:rsidRDefault="000209E8" w:rsidP="000209E8">
            <w:pPr>
              <w:pStyle w:val="TAC"/>
              <w:rPr>
                <w:del w:id="9954" w:author="Huawei" w:date="2023-07-26T12:18:00Z"/>
                <w:sz w:val="16"/>
                <w:szCs w:val="16"/>
              </w:rPr>
            </w:pPr>
          </w:p>
        </w:tc>
        <w:tc>
          <w:tcPr>
            <w:tcW w:w="1185" w:type="dxa"/>
            <w:vMerge/>
            <w:shd w:val="clear" w:color="auto" w:fill="auto"/>
          </w:tcPr>
          <w:p w14:paraId="2C002B50" w14:textId="1A5A7FD1" w:rsidR="000209E8" w:rsidRPr="00771DE2" w:rsidDel="007E5982" w:rsidRDefault="000209E8" w:rsidP="000209E8">
            <w:pPr>
              <w:pStyle w:val="TAC"/>
              <w:rPr>
                <w:del w:id="9955" w:author="Huawei" w:date="2023-07-26T12:18:00Z"/>
                <w:sz w:val="16"/>
                <w:szCs w:val="16"/>
              </w:rPr>
            </w:pPr>
          </w:p>
        </w:tc>
        <w:tc>
          <w:tcPr>
            <w:tcW w:w="721" w:type="dxa"/>
            <w:vMerge/>
            <w:shd w:val="clear" w:color="auto" w:fill="auto"/>
          </w:tcPr>
          <w:p w14:paraId="1D8A6425" w14:textId="1CE62508" w:rsidR="000209E8" w:rsidRPr="00771DE2" w:rsidDel="007E5982" w:rsidRDefault="000209E8" w:rsidP="000209E8">
            <w:pPr>
              <w:pStyle w:val="TAC"/>
              <w:rPr>
                <w:del w:id="9956" w:author="Huawei" w:date="2023-07-26T12:18:00Z"/>
                <w:sz w:val="16"/>
                <w:szCs w:val="16"/>
              </w:rPr>
            </w:pPr>
          </w:p>
        </w:tc>
        <w:tc>
          <w:tcPr>
            <w:tcW w:w="721" w:type="dxa"/>
            <w:vMerge/>
            <w:shd w:val="clear" w:color="auto" w:fill="auto"/>
          </w:tcPr>
          <w:p w14:paraId="6130AF3D" w14:textId="44276EE9" w:rsidR="000209E8" w:rsidRPr="00771DE2" w:rsidDel="007E5982" w:rsidRDefault="000209E8" w:rsidP="000209E8">
            <w:pPr>
              <w:pStyle w:val="TAC"/>
              <w:rPr>
                <w:del w:id="9957" w:author="Huawei" w:date="2023-07-26T12:18:00Z"/>
                <w:sz w:val="16"/>
                <w:szCs w:val="16"/>
              </w:rPr>
            </w:pPr>
          </w:p>
        </w:tc>
        <w:tc>
          <w:tcPr>
            <w:tcW w:w="721" w:type="dxa"/>
            <w:vMerge/>
            <w:shd w:val="clear" w:color="auto" w:fill="auto"/>
          </w:tcPr>
          <w:p w14:paraId="23BFA229" w14:textId="37D6B3AA" w:rsidR="000209E8" w:rsidRPr="00771DE2" w:rsidDel="007E5982" w:rsidRDefault="000209E8" w:rsidP="000209E8">
            <w:pPr>
              <w:pStyle w:val="TAC"/>
              <w:rPr>
                <w:del w:id="9958" w:author="Huawei" w:date="2023-07-26T12:18:00Z"/>
                <w:sz w:val="16"/>
                <w:szCs w:val="16"/>
              </w:rPr>
            </w:pPr>
          </w:p>
        </w:tc>
        <w:tc>
          <w:tcPr>
            <w:tcW w:w="721" w:type="dxa"/>
            <w:vMerge/>
            <w:shd w:val="clear" w:color="auto" w:fill="auto"/>
          </w:tcPr>
          <w:p w14:paraId="09BCC10F" w14:textId="42B7647D" w:rsidR="000209E8" w:rsidRPr="00771DE2" w:rsidDel="007E5982" w:rsidRDefault="000209E8" w:rsidP="000209E8">
            <w:pPr>
              <w:pStyle w:val="TAC"/>
              <w:rPr>
                <w:del w:id="9959" w:author="Huawei" w:date="2023-07-26T12:18:00Z"/>
                <w:sz w:val="16"/>
                <w:szCs w:val="16"/>
              </w:rPr>
            </w:pPr>
          </w:p>
        </w:tc>
        <w:tc>
          <w:tcPr>
            <w:tcW w:w="721" w:type="dxa"/>
            <w:vMerge/>
            <w:shd w:val="clear" w:color="auto" w:fill="auto"/>
          </w:tcPr>
          <w:p w14:paraId="29471ED6" w14:textId="1096E030" w:rsidR="000209E8" w:rsidRPr="00771DE2" w:rsidDel="007E5982" w:rsidRDefault="000209E8" w:rsidP="000209E8">
            <w:pPr>
              <w:pStyle w:val="TAC"/>
              <w:rPr>
                <w:del w:id="9960" w:author="Huawei" w:date="2023-07-26T12:18:00Z"/>
                <w:sz w:val="16"/>
                <w:szCs w:val="16"/>
              </w:rPr>
            </w:pPr>
          </w:p>
        </w:tc>
        <w:tc>
          <w:tcPr>
            <w:tcW w:w="721" w:type="dxa"/>
            <w:vMerge/>
            <w:shd w:val="clear" w:color="auto" w:fill="auto"/>
          </w:tcPr>
          <w:p w14:paraId="2876CF09" w14:textId="07233D93" w:rsidR="000209E8" w:rsidRPr="00771DE2" w:rsidDel="007E5982" w:rsidRDefault="000209E8" w:rsidP="000209E8">
            <w:pPr>
              <w:pStyle w:val="TAC"/>
              <w:rPr>
                <w:del w:id="9961" w:author="Huawei" w:date="2023-07-26T12:18:00Z"/>
                <w:sz w:val="16"/>
                <w:szCs w:val="16"/>
              </w:rPr>
            </w:pPr>
          </w:p>
        </w:tc>
        <w:tc>
          <w:tcPr>
            <w:tcW w:w="721" w:type="dxa"/>
            <w:vMerge/>
            <w:shd w:val="clear" w:color="auto" w:fill="auto"/>
          </w:tcPr>
          <w:p w14:paraId="70F15732" w14:textId="6DFDE35A" w:rsidR="000209E8" w:rsidRPr="00771DE2" w:rsidDel="007E5982" w:rsidRDefault="000209E8" w:rsidP="000209E8">
            <w:pPr>
              <w:pStyle w:val="TAC"/>
              <w:rPr>
                <w:del w:id="9962" w:author="Huawei" w:date="2023-07-26T12:18:00Z"/>
                <w:sz w:val="16"/>
                <w:szCs w:val="16"/>
              </w:rPr>
            </w:pPr>
          </w:p>
        </w:tc>
        <w:tc>
          <w:tcPr>
            <w:tcW w:w="721" w:type="dxa"/>
            <w:vMerge/>
            <w:shd w:val="clear" w:color="auto" w:fill="auto"/>
          </w:tcPr>
          <w:p w14:paraId="75AB0B94" w14:textId="4007E151" w:rsidR="000209E8" w:rsidRPr="00771DE2" w:rsidDel="007E5982" w:rsidRDefault="000209E8" w:rsidP="000209E8">
            <w:pPr>
              <w:pStyle w:val="TAC"/>
              <w:rPr>
                <w:del w:id="9963" w:author="Huawei" w:date="2023-07-26T12:18:00Z"/>
                <w:sz w:val="16"/>
                <w:szCs w:val="16"/>
              </w:rPr>
            </w:pPr>
          </w:p>
        </w:tc>
        <w:tc>
          <w:tcPr>
            <w:tcW w:w="1283" w:type="dxa"/>
            <w:vMerge/>
            <w:shd w:val="clear" w:color="auto" w:fill="auto"/>
          </w:tcPr>
          <w:p w14:paraId="3DE814B1" w14:textId="095BB061" w:rsidR="000209E8" w:rsidRPr="00771DE2" w:rsidDel="007E5982" w:rsidRDefault="000209E8" w:rsidP="000209E8">
            <w:pPr>
              <w:pStyle w:val="TAC"/>
              <w:rPr>
                <w:del w:id="9964" w:author="Huawei" w:date="2023-07-26T12:18:00Z"/>
                <w:sz w:val="16"/>
                <w:szCs w:val="16"/>
              </w:rPr>
            </w:pPr>
          </w:p>
        </w:tc>
      </w:tr>
      <w:tr w:rsidR="000209E8" w:rsidRPr="00771DE2" w:rsidDel="007E5982" w14:paraId="7C4B9ED4" w14:textId="143F3CFD" w:rsidTr="000209E8">
        <w:trPr>
          <w:trHeight w:val="105"/>
          <w:del w:id="9965" w:author="Huawei" w:date="2023-07-26T12:18:00Z"/>
        </w:trPr>
        <w:tc>
          <w:tcPr>
            <w:tcW w:w="1334" w:type="dxa"/>
            <w:vMerge w:val="restart"/>
            <w:shd w:val="clear" w:color="auto" w:fill="auto"/>
          </w:tcPr>
          <w:p w14:paraId="2E3FCEE4" w14:textId="57CB66B2" w:rsidR="000209E8" w:rsidRPr="00771DE2" w:rsidDel="007E5982" w:rsidRDefault="000209E8" w:rsidP="000209E8">
            <w:pPr>
              <w:pStyle w:val="TAC"/>
              <w:rPr>
                <w:del w:id="9966" w:author="Huawei" w:date="2023-07-26T12:18:00Z"/>
                <w:sz w:val="16"/>
                <w:szCs w:val="16"/>
              </w:rPr>
            </w:pPr>
          </w:p>
        </w:tc>
        <w:tc>
          <w:tcPr>
            <w:tcW w:w="576" w:type="dxa"/>
            <w:vMerge w:val="restart"/>
            <w:shd w:val="clear" w:color="auto" w:fill="auto"/>
          </w:tcPr>
          <w:p w14:paraId="60F0C4A3" w14:textId="312FA42A" w:rsidR="000209E8" w:rsidRPr="00771DE2" w:rsidDel="007E5982" w:rsidRDefault="000209E8" w:rsidP="000209E8">
            <w:pPr>
              <w:pStyle w:val="TAC"/>
              <w:rPr>
                <w:del w:id="9967" w:author="Huawei" w:date="2023-07-26T12:18:00Z"/>
                <w:sz w:val="16"/>
                <w:szCs w:val="16"/>
                <w:lang w:eastAsia="zh-CN"/>
              </w:rPr>
            </w:pPr>
            <w:del w:id="9968" w:author="Huawei" w:date="2023-07-26T12:18:00Z">
              <w:r w:rsidRPr="00771DE2" w:rsidDel="007E5982">
                <w:rPr>
                  <w:sz w:val="16"/>
                  <w:szCs w:val="16"/>
                  <w:lang w:eastAsia="zh-CN"/>
                </w:rPr>
                <w:delText>4</w:delText>
              </w:r>
            </w:del>
          </w:p>
        </w:tc>
        <w:tc>
          <w:tcPr>
            <w:tcW w:w="634" w:type="dxa"/>
            <w:vMerge w:val="restart"/>
            <w:shd w:val="clear" w:color="auto" w:fill="auto"/>
          </w:tcPr>
          <w:p w14:paraId="0FB489D1" w14:textId="6D8ED64E" w:rsidR="000209E8" w:rsidRPr="00771DE2" w:rsidDel="007E5982" w:rsidRDefault="000209E8" w:rsidP="000209E8">
            <w:pPr>
              <w:pStyle w:val="TAC"/>
              <w:rPr>
                <w:del w:id="9969" w:author="Huawei" w:date="2023-07-26T12:18:00Z"/>
                <w:sz w:val="16"/>
                <w:szCs w:val="16"/>
              </w:rPr>
            </w:pPr>
            <w:del w:id="9970"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1C17E048" w14:textId="3EDC4736" w:rsidR="000209E8" w:rsidRPr="00771DE2" w:rsidDel="007E5982" w:rsidRDefault="000209E8" w:rsidP="000209E8">
            <w:pPr>
              <w:pStyle w:val="TAC"/>
              <w:rPr>
                <w:del w:id="9971" w:author="Huawei" w:date="2023-07-26T12:18:00Z"/>
                <w:sz w:val="16"/>
                <w:szCs w:val="16"/>
              </w:rPr>
            </w:pPr>
            <w:del w:id="9972" w:author="Huawei" w:date="2023-07-26T12:18:00Z">
              <w:r w:rsidRPr="00771DE2" w:rsidDel="007E5982">
                <w:rPr>
                  <w:sz w:val="16"/>
                  <w:szCs w:val="16"/>
                  <w:lang w:eastAsia="zh-CN"/>
                </w:rPr>
                <w:delText>15</w:delText>
              </w:r>
            </w:del>
          </w:p>
        </w:tc>
        <w:tc>
          <w:tcPr>
            <w:tcW w:w="1270" w:type="dxa"/>
            <w:vMerge w:val="restart"/>
            <w:shd w:val="clear" w:color="auto" w:fill="auto"/>
          </w:tcPr>
          <w:p w14:paraId="5B03FD53" w14:textId="23A4ABC0" w:rsidR="000209E8" w:rsidRPr="00771DE2" w:rsidDel="007E5982" w:rsidRDefault="000209E8" w:rsidP="000209E8">
            <w:pPr>
              <w:pStyle w:val="TAC"/>
              <w:rPr>
                <w:del w:id="9973" w:author="Huawei" w:date="2023-07-26T12:18:00Z"/>
                <w:sz w:val="16"/>
                <w:szCs w:val="16"/>
              </w:rPr>
            </w:pPr>
          </w:p>
        </w:tc>
        <w:tc>
          <w:tcPr>
            <w:tcW w:w="931" w:type="dxa"/>
            <w:shd w:val="clear" w:color="auto" w:fill="auto"/>
          </w:tcPr>
          <w:p w14:paraId="431A4AD2" w14:textId="7F5DA303" w:rsidR="000209E8" w:rsidRPr="00771DE2" w:rsidDel="007E5982" w:rsidRDefault="000209E8" w:rsidP="000209E8">
            <w:pPr>
              <w:pStyle w:val="TAC"/>
              <w:rPr>
                <w:del w:id="9974" w:author="Huawei" w:date="2023-07-26T12:18:00Z"/>
                <w:sz w:val="16"/>
                <w:szCs w:val="16"/>
              </w:rPr>
            </w:pPr>
            <w:del w:id="9975" w:author="Huawei" w:date="2023-07-26T12:18:00Z">
              <w:r w:rsidRPr="00771DE2" w:rsidDel="007E5982">
                <w:rPr>
                  <w:sz w:val="16"/>
                  <w:szCs w:val="16"/>
                </w:rPr>
                <w:delText>-95.3 +TT</w:delText>
              </w:r>
            </w:del>
          </w:p>
        </w:tc>
        <w:tc>
          <w:tcPr>
            <w:tcW w:w="721" w:type="dxa"/>
            <w:vMerge w:val="restart"/>
            <w:shd w:val="clear" w:color="auto" w:fill="auto"/>
          </w:tcPr>
          <w:p w14:paraId="62B522D1" w14:textId="4643A81F" w:rsidR="000209E8" w:rsidRPr="00771DE2" w:rsidDel="007E5982" w:rsidRDefault="000209E8" w:rsidP="000209E8">
            <w:pPr>
              <w:pStyle w:val="TAC"/>
              <w:rPr>
                <w:del w:id="9976" w:author="Huawei" w:date="2023-07-26T12:18:00Z"/>
                <w:sz w:val="16"/>
                <w:szCs w:val="16"/>
              </w:rPr>
            </w:pPr>
          </w:p>
        </w:tc>
        <w:tc>
          <w:tcPr>
            <w:tcW w:w="1185" w:type="dxa"/>
            <w:vMerge w:val="restart"/>
            <w:shd w:val="clear" w:color="auto" w:fill="auto"/>
          </w:tcPr>
          <w:p w14:paraId="5A05A588" w14:textId="2C9574D2" w:rsidR="000209E8" w:rsidRPr="00771DE2" w:rsidDel="007E5982" w:rsidRDefault="000209E8" w:rsidP="000209E8">
            <w:pPr>
              <w:pStyle w:val="TAC"/>
              <w:rPr>
                <w:del w:id="9977" w:author="Huawei" w:date="2023-07-26T12:18:00Z"/>
                <w:sz w:val="16"/>
                <w:szCs w:val="16"/>
              </w:rPr>
            </w:pPr>
          </w:p>
        </w:tc>
        <w:tc>
          <w:tcPr>
            <w:tcW w:w="721" w:type="dxa"/>
            <w:vMerge w:val="restart"/>
            <w:shd w:val="clear" w:color="auto" w:fill="auto"/>
          </w:tcPr>
          <w:p w14:paraId="25AC4B0B" w14:textId="7CAF61AB" w:rsidR="000209E8" w:rsidRPr="00771DE2" w:rsidDel="007E5982" w:rsidRDefault="000209E8" w:rsidP="000209E8">
            <w:pPr>
              <w:pStyle w:val="TAC"/>
              <w:rPr>
                <w:del w:id="9978" w:author="Huawei" w:date="2023-07-26T12:18:00Z"/>
                <w:sz w:val="16"/>
                <w:szCs w:val="16"/>
              </w:rPr>
            </w:pPr>
          </w:p>
        </w:tc>
        <w:tc>
          <w:tcPr>
            <w:tcW w:w="721" w:type="dxa"/>
            <w:vMerge w:val="restart"/>
            <w:shd w:val="clear" w:color="auto" w:fill="auto"/>
          </w:tcPr>
          <w:p w14:paraId="5DC7A967" w14:textId="6F42E4F7" w:rsidR="000209E8" w:rsidRPr="00771DE2" w:rsidDel="007E5982" w:rsidRDefault="000209E8" w:rsidP="000209E8">
            <w:pPr>
              <w:pStyle w:val="TAC"/>
              <w:rPr>
                <w:del w:id="9979" w:author="Huawei" w:date="2023-07-26T12:18:00Z"/>
                <w:sz w:val="16"/>
                <w:szCs w:val="16"/>
              </w:rPr>
            </w:pPr>
          </w:p>
        </w:tc>
        <w:tc>
          <w:tcPr>
            <w:tcW w:w="721" w:type="dxa"/>
            <w:vMerge w:val="restart"/>
            <w:shd w:val="clear" w:color="auto" w:fill="auto"/>
          </w:tcPr>
          <w:p w14:paraId="4FBACE67" w14:textId="7456BDB4" w:rsidR="000209E8" w:rsidRPr="00771DE2" w:rsidDel="007E5982" w:rsidRDefault="000209E8" w:rsidP="000209E8">
            <w:pPr>
              <w:pStyle w:val="TAC"/>
              <w:rPr>
                <w:del w:id="9980" w:author="Huawei" w:date="2023-07-26T12:18:00Z"/>
                <w:sz w:val="16"/>
                <w:szCs w:val="16"/>
              </w:rPr>
            </w:pPr>
          </w:p>
        </w:tc>
        <w:tc>
          <w:tcPr>
            <w:tcW w:w="721" w:type="dxa"/>
            <w:vMerge w:val="restart"/>
            <w:shd w:val="clear" w:color="auto" w:fill="auto"/>
          </w:tcPr>
          <w:p w14:paraId="4C8D142B" w14:textId="3EB8AAD6" w:rsidR="000209E8" w:rsidRPr="00771DE2" w:rsidDel="007E5982" w:rsidRDefault="000209E8" w:rsidP="000209E8">
            <w:pPr>
              <w:pStyle w:val="TAC"/>
              <w:rPr>
                <w:del w:id="9981" w:author="Huawei" w:date="2023-07-26T12:18:00Z"/>
                <w:sz w:val="16"/>
                <w:szCs w:val="16"/>
              </w:rPr>
            </w:pPr>
          </w:p>
        </w:tc>
        <w:tc>
          <w:tcPr>
            <w:tcW w:w="721" w:type="dxa"/>
            <w:vMerge w:val="restart"/>
            <w:shd w:val="clear" w:color="auto" w:fill="auto"/>
          </w:tcPr>
          <w:p w14:paraId="5B4B8BCA" w14:textId="4D7EA4BD" w:rsidR="000209E8" w:rsidRPr="00771DE2" w:rsidDel="007E5982" w:rsidRDefault="000209E8" w:rsidP="000209E8">
            <w:pPr>
              <w:pStyle w:val="TAC"/>
              <w:rPr>
                <w:del w:id="9982" w:author="Huawei" w:date="2023-07-26T12:18:00Z"/>
                <w:sz w:val="16"/>
                <w:szCs w:val="16"/>
              </w:rPr>
            </w:pPr>
          </w:p>
        </w:tc>
        <w:tc>
          <w:tcPr>
            <w:tcW w:w="721" w:type="dxa"/>
            <w:vMerge w:val="restart"/>
            <w:shd w:val="clear" w:color="auto" w:fill="auto"/>
          </w:tcPr>
          <w:p w14:paraId="7C3E99DF" w14:textId="0E82CE11" w:rsidR="000209E8" w:rsidRPr="00771DE2" w:rsidDel="007E5982" w:rsidRDefault="000209E8" w:rsidP="000209E8">
            <w:pPr>
              <w:pStyle w:val="TAC"/>
              <w:rPr>
                <w:del w:id="9983" w:author="Huawei" w:date="2023-07-26T12:18:00Z"/>
                <w:sz w:val="16"/>
                <w:szCs w:val="16"/>
              </w:rPr>
            </w:pPr>
          </w:p>
        </w:tc>
        <w:tc>
          <w:tcPr>
            <w:tcW w:w="721" w:type="dxa"/>
            <w:vMerge w:val="restart"/>
            <w:shd w:val="clear" w:color="auto" w:fill="auto"/>
          </w:tcPr>
          <w:p w14:paraId="08A209E2" w14:textId="4B2808C3" w:rsidR="000209E8" w:rsidRPr="00771DE2" w:rsidDel="007E5982" w:rsidRDefault="000209E8" w:rsidP="000209E8">
            <w:pPr>
              <w:pStyle w:val="TAC"/>
              <w:rPr>
                <w:del w:id="9984" w:author="Huawei" w:date="2023-07-26T12:18:00Z"/>
                <w:sz w:val="16"/>
                <w:szCs w:val="16"/>
              </w:rPr>
            </w:pPr>
          </w:p>
        </w:tc>
        <w:tc>
          <w:tcPr>
            <w:tcW w:w="721" w:type="dxa"/>
            <w:vMerge w:val="restart"/>
            <w:shd w:val="clear" w:color="auto" w:fill="auto"/>
          </w:tcPr>
          <w:p w14:paraId="4B61DEF8" w14:textId="59E50F95" w:rsidR="000209E8" w:rsidRPr="00771DE2" w:rsidDel="007E5982" w:rsidRDefault="000209E8" w:rsidP="000209E8">
            <w:pPr>
              <w:pStyle w:val="TAC"/>
              <w:rPr>
                <w:del w:id="9985" w:author="Huawei" w:date="2023-07-26T12:18:00Z"/>
                <w:sz w:val="16"/>
                <w:szCs w:val="16"/>
              </w:rPr>
            </w:pPr>
          </w:p>
        </w:tc>
        <w:tc>
          <w:tcPr>
            <w:tcW w:w="1283" w:type="dxa"/>
            <w:vMerge w:val="restart"/>
            <w:shd w:val="clear" w:color="auto" w:fill="auto"/>
          </w:tcPr>
          <w:p w14:paraId="04B3AEF5" w14:textId="4393B2CD" w:rsidR="000209E8" w:rsidRPr="00771DE2" w:rsidDel="007E5982" w:rsidRDefault="000209E8" w:rsidP="000209E8">
            <w:pPr>
              <w:pStyle w:val="TAC"/>
              <w:rPr>
                <w:del w:id="9986" w:author="Huawei" w:date="2023-07-26T12:18:00Z"/>
                <w:sz w:val="16"/>
                <w:szCs w:val="16"/>
              </w:rPr>
            </w:pPr>
          </w:p>
        </w:tc>
      </w:tr>
      <w:tr w:rsidR="000209E8" w:rsidRPr="00771DE2" w:rsidDel="007E5982" w14:paraId="564FE668" w14:textId="6B2CAC52" w:rsidTr="000209E8">
        <w:trPr>
          <w:trHeight w:val="105"/>
          <w:del w:id="9987" w:author="Huawei" w:date="2023-07-26T12:18:00Z"/>
        </w:trPr>
        <w:tc>
          <w:tcPr>
            <w:tcW w:w="1334" w:type="dxa"/>
            <w:vMerge/>
            <w:shd w:val="clear" w:color="auto" w:fill="auto"/>
          </w:tcPr>
          <w:p w14:paraId="7C192332" w14:textId="59137992" w:rsidR="000209E8" w:rsidRPr="00771DE2" w:rsidDel="007E5982" w:rsidRDefault="000209E8" w:rsidP="000209E8">
            <w:pPr>
              <w:pStyle w:val="TAC"/>
              <w:rPr>
                <w:del w:id="9988" w:author="Huawei" w:date="2023-07-26T12:18:00Z"/>
                <w:sz w:val="16"/>
                <w:szCs w:val="16"/>
              </w:rPr>
            </w:pPr>
          </w:p>
        </w:tc>
        <w:tc>
          <w:tcPr>
            <w:tcW w:w="576" w:type="dxa"/>
            <w:vMerge/>
            <w:shd w:val="clear" w:color="auto" w:fill="auto"/>
          </w:tcPr>
          <w:p w14:paraId="6B6842DA" w14:textId="5B2BB0B3" w:rsidR="000209E8" w:rsidRPr="00771DE2" w:rsidDel="007E5982" w:rsidRDefault="000209E8" w:rsidP="000209E8">
            <w:pPr>
              <w:pStyle w:val="TAC"/>
              <w:rPr>
                <w:del w:id="9989" w:author="Huawei" w:date="2023-07-26T12:18:00Z"/>
                <w:sz w:val="16"/>
                <w:szCs w:val="16"/>
                <w:lang w:eastAsia="zh-CN"/>
              </w:rPr>
            </w:pPr>
          </w:p>
        </w:tc>
        <w:tc>
          <w:tcPr>
            <w:tcW w:w="634" w:type="dxa"/>
            <w:vMerge/>
            <w:shd w:val="clear" w:color="auto" w:fill="auto"/>
          </w:tcPr>
          <w:p w14:paraId="19D9919F" w14:textId="3626BAFD" w:rsidR="000209E8" w:rsidRPr="00771DE2" w:rsidDel="007E5982" w:rsidRDefault="000209E8" w:rsidP="000209E8">
            <w:pPr>
              <w:pStyle w:val="TAC"/>
              <w:rPr>
                <w:del w:id="9990" w:author="Huawei" w:date="2023-07-26T12:18:00Z"/>
                <w:sz w:val="16"/>
                <w:szCs w:val="16"/>
              </w:rPr>
            </w:pPr>
          </w:p>
        </w:tc>
        <w:tc>
          <w:tcPr>
            <w:tcW w:w="576" w:type="dxa"/>
            <w:vMerge/>
            <w:shd w:val="clear" w:color="auto" w:fill="auto"/>
          </w:tcPr>
          <w:p w14:paraId="4AB42DF1" w14:textId="06E04E56" w:rsidR="000209E8" w:rsidRPr="00771DE2" w:rsidDel="007E5982" w:rsidRDefault="000209E8" w:rsidP="000209E8">
            <w:pPr>
              <w:pStyle w:val="TAC"/>
              <w:rPr>
                <w:del w:id="9991" w:author="Huawei" w:date="2023-07-26T12:18:00Z"/>
                <w:sz w:val="16"/>
                <w:szCs w:val="16"/>
              </w:rPr>
            </w:pPr>
          </w:p>
        </w:tc>
        <w:tc>
          <w:tcPr>
            <w:tcW w:w="1270" w:type="dxa"/>
            <w:vMerge/>
            <w:shd w:val="clear" w:color="auto" w:fill="auto"/>
          </w:tcPr>
          <w:p w14:paraId="7D5364B1" w14:textId="6629E539" w:rsidR="000209E8" w:rsidRPr="00771DE2" w:rsidDel="007E5982" w:rsidRDefault="000209E8" w:rsidP="000209E8">
            <w:pPr>
              <w:pStyle w:val="TAC"/>
              <w:rPr>
                <w:del w:id="9992" w:author="Huawei" w:date="2023-07-26T12:18:00Z"/>
                <w:sz w:val="16"/>
                <w:szCs w:val="16"/>
              </w:rPr>
            </w:pPr>
          </w:p>
        </w:tc>
        <w:tc>
          <w:tcPr>
            <w:tcW w:w="931" w:type="dxa"/>
            <w:shd w:val="clear" w:color="auto" w:fill="auto"/>
          </w:tcPr>
          <w:p w14:paraId="034ADAF5" w14:textId="07C746FF" w:rsidR="000209E8" w:rsidRPr="00771DE2" w:rsidDel="007E5982" w:rsidRDefault="000209E8" w:rsidP="000209E8">
            <w:pPr>
              <w:pStyle w:val="TAC"/>
              <w:rPr>
                <w:del w:id="9993" w:author="Huawei" w:date="2023-07-26T12:18:00Z"/>
                <w:sz w:val="16"/>
                <w:szCs w:val="16"/>
              </w:rPr>
            </w:pPr>
            <w:del w:id="9994"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69BE97D5" w14:textId="02FB57E4" w:rsidR="000209E8" w:rsidRPr="00771DE2" w:rsidDel="007E5982" w:rsidRDefault="000209E8" w:rsidP="000209E8">
            <w:pPr>
              <w:pStyle w:val="TAC"/>
              <w:rPr>
                <w:del w:id="9995" w:author="Huawei" w:date="2023-07-26T12:18:00Z"/>
                <w:sz w:val="16"/>
                <w:szCs w:val="16"/>
              </w:rPr>
            </w:pPr>
          </w:p>
        </w:tc>
        <w:tc>
          <w:tcPr>
            <w:tcW w:w="1185" w:type="dxa"/>
            <w:vMerge/>
            <w:shd w:val="clear" w:color="auto" w:fill="auto"/>
          </w:tcPr>
          <w:p w14:paraId="4FD3B460" w14:textId="7F678297" w:rsidR="000209E8" w:rsidRPr="00771DE2" w:rsidDel="007E5982" w:rsidRDefault="000209E8" w:rsidP="000209E8">
            <w:pPr>
              <w:pStyle w:val="TAC"/>
              <w:rPr>
                <w:del w:id="9996" w:author="Huawei" w:date="2023-07-26T12:18:00Z"/>
                <w:sz w:val="16"/>
                <w:szCs w:val="16"/>
              </w:rPr>
            </w:pPr>
          </w:p>
        </w:tc>
        <w:tc>
          <w:tcPr>
            <w:tcW w:w="721" w:type="dxa"/>
            <w:vMerge/>
            <w:shd w:val="clear" w:color="auto" w:fill="auto"/>
          </w:tcPr>
          <w:p w14:paraId="07BBAA3C" w14:textId="4109E6F9" w:rsidR="000209E8" w:rsidRPr="00771DE2" w:rsidDel="007E5982" w:rsidRDefault="000209E8" w:rsidP="000209E8">
            <w:pPr>
              <w:pStyle w:val="TAC"/>
              <w:rPr>
                <w:del w:id="9997" w:author="Huawei" w:date="2023-07-26T12:18:00Z"/>
                <w:sz w:val="16"/>
                <w:szCs w:val="16"/>
              </w:rPr>
            </w:pPr>
          </w:p>
        </w:tc>
        <w:tc>
          <w:tcPr>
            <w:tcW w:w="721" w:type="dxa"/>
            <w:vMerge/>
            <w:shd w:val="clear" w:color="auto" w:fill="auto"/>
          </w:tcPr>
          <w:p w14:paraId="457E6DBA" w14:textId="33EEC2A3" w:rsidR="000209E8" w:rsidRPr="00771DE2" w:rsidDel="007E5982" w:rsidRDefault="000209E8" w:rsidP="000209E8">
            <w:pPr>
              <w:pStyle w:val="TAC"/>
              <w:rPr>
                <w:del w:id="9998" w:author="Huawei" w:date="2023-07-26T12:18:00Z"/>
                <w:sz w:val="16"/>
                <w:szCs w:val="16"/>
              </w:rPr>
            </w:pPr>
          </w:p>
        </w:tc>
        <w:tc>
          <w:tcPr>
            <w:tcW w:w="721" w:type="dxa"/>
            <w:vMerge/>
            <w:shd w:val="clear" w:color="auto" w:fill="auto"/>
          </w:tcPr>
          <w:p w14:paraId="1E445FAD" w14:textId="69ADBB6F" w:rsidR="000209E8" w:rsidRPr="00771DE2" w:rsidDel="007E5982" w:rsidRDefault="000209E8" w:rsidP="000209E8">
            <w:pPr>
              <w:pStyle w:val="TAC"/>
              <w:rPr>
                <w:del w:id="9999" w:author="Huawei" w:date="2023-07-26T12:18:00Z"/>
                <w:sz w:val="16"/>
                <w:szCs w:val="16"/>
              </w:rPr>
            </w:pPr>
          </w:p>
        </w:tc>
        <w:tc>
          <w:tcPr>
            <w:tcW w:w="721" w:type="dxa"/>
            <w:vMerge/>
            <w:shd w:val="clear" w:color="auto" w:fill="auto"/>
          </w:tcPr>
          <w:p w14:paraId="401720ED" w14:textId="48FC7175" w:rsidR="000209E8" w:rsidRPr="00771DE2" w:rsidDel="007E5982" w:rsidRDefault="000209E8" w:rsidP="000209E8">
            <w:pPr>
              <w:pStyle w:val="TAC"/>
              <w:rPr>
                <w:del w:id="10000" w:author="Huawei" w:date="2023-07-26T12:18:00Z"/>
                <w:sz w:val="16"/>
                <w:szCs w:val="16"/>
              </w:rPr>
            </w:pPr>
          </w:p>
        </w:tc>
        <w:tc>
          <w:tcPr>
            <w:tcW w:w="721" w:type="dxa"/>
            <w:vMerge/>
            <w:shd w:val="clear" w:color="auto" w:fill="auto"/>
          </w:tcPr>
          <w:p w14:paraId="5256FCF6" w14:textId="17997112" w:rsidR="000209E8" w:rsidRPr="00771DE2" w:rsidDel="007E5982" w:rsidRDefault="000209E8" w:rsidP="000209E8">
            <w:pPr>
              <w:pStyle w:val="TAC"/>
              <w:rPr>
                <w:del w:id="10001" w:author="Huawei" w:date="2023-07-26T12:18:00Z"/>
                <w:sz w:val="16"/>
                <w:szCs w:val="16"/>
              </w:rPr>
            </w:pPr>
          </w:p>
        </w:tc>
        <w:tc>
          <w:tcPr>
            <w:tcW w:w="721" w:type="dxa"/>
            <w:vMerge/>
            <w:shd w:val="clear" w:color="auto" w:fill="auto"/>
          </w:tcPr>
          <w:p w14:paraId="6E33538A" w14:textId="749371AA" w:rsidR="000209E8" w:rsidRPr="00771DE2" w:rsidDel="007E5982" w:rsidRDefault="000209E8" w:rsidP="000209E8">
            <w:pPr>
              <w:pStyle w:val="TAC"/>
              <w:rPr>
                <w:del w:id="10002" w:author="Huawei" w:date="2023-07-26T12:18:00Z"/>
                <w:sz w:val="16"/>
                <w:szCs w:val="16"/>
              </w:rPr>
            </w:pPr>
          </w:p>
        </w:tc>
        <w:tc>
          <w:tcPr>
            <w:tcW w:w="721" w:type="dxa"/>
            <w:vMerge/>
            <w:shd w:val="clear" w:color="auto" w:fill="auto"/>
          </w:tcPr>
          <w:p w14:paraId="4218BDBC" w14:textId="577C7474" w:rsidR="000209E8" w:rsidRPr="00771DE2" w:rsidDel="007E5982" w:rsidRDefault="000209E8" w:rsidP="000209E8">
            <w:pPr>
              <w:pStyle w:val="TAC"/>
              <w:rPr>
                <w:del w:id="10003" w:author="Huawei" w:date="2023-07-26T12:18:00Z"/>
                <w:sz w:val="16"/>
                <w:szCs w:val="16"/>
              </w:rPr>
            </w:pPr>
          </w:p>
        </w:tc>
        <w:tc>
          <w:tcPr>
            <w:tcW w:w="721" w:type="dxa"/>
            <w:vMerge/>
            <w:shd w:val="clear" w:color="auto" w:fill="auto"/>
          </w:tcPr>
          <w:p w14:paraId="4A339EA7" w14:textId="5C8C5CFB" w:rsidR="000209E8" w:rsidRPr="00771DE2" w:rsidDel="007E5982" w:rsidRDefault="000209E8" w:rsidP="000209E8">
            <w:pPr>
              <w:pStyle w:val="TAC"/>
              <w:rPr>
                <w:del w:id="10004" w:author="Huawei" w:date="2023-07-26T12:18:00Z"/>
                <w:sz w:val="16"/>
                <w:szCs w:val="16"/>
              </w:rPr>
            </w:pPr>
          </w:p>
        </w:tc>
        <w:tc>
          <w:tcPr>
            <w:tcW w:w="1283" w:type="dxa"/>
            <w:vMerge/>
            <w:shd w:val="clear" w:color="auto" w:fill="auto"/>
          </w:tcPr>
          <w:p w14:paraId="395A3FD7" w14:textId="0FD7F708" w:rsidR="000209E8" w:rsidRPr="00771DE2" w:rsidDel="007E5982" w:rsidRDefault="000209E8" w:rsidP="000209E8">
            <w:pPr>
              <w:pStyle w:val="TAC"/>
              <w:rPr>
                <w:del w:id="10005" w:author="Huawei" w:date="2023-07-26T12:18:00Z"/>
                <w:sz w:val="16"/>
                <w:szCs w:val="16"/>
              </w:rPr>
            </w:pPr>
          </w:p>
        </w:tc>
      </w:tr>
      <w:tr w:rsidR="000209E8" w:rsidRPr="00771DE2" w:rsidDel="007E5982" w14:paraId="3A3970A5" w14:textId="2F1141ED" w:rsidTr="000209E8">
        <w:trPr>
          <w:trHeight w:val="105"/>
          <w:del w:id="10006" w:author="Huawei" w:date="2023-07-26T12:18:00Z"/>
        </w:trPr>
        <w:tc>
          <w:tcPr>
            <w:tcW w:w="1334" w:type="dxa"/>
            <w:vMerge w:val="restart"/>
            <w:shd w:val="clear" w:color="auto" w:fill="auto"/>
          </w:tcPr>
          <w:p w14:paraId="524712AD" w14:textId="2BDBAB65" w:rsidR="000209E8" w:rsidRPr="00771DE2" w:rsidDel="007E5982" w:rsidRDefault="000209E8" w:rsidP="000209E8">
            <w:pPr>
              <w:pStyle w:val="TAC"/>
              <w:rPr>
                <w:del w:id="10007" w:author="Huawei" w:date="2023-07-26T12:18:00Z"/>
                <w:sz w:val="16"/>
                <w:szCs w:val="16"/>
              </w:rPr>
            </w:pPr>
          </w:p>
        </w:tc>
        <w:tc>
          <w:tcPr>
            <w:tcW w:w="576" w:type="dxa"/>
            <w:vMerge w:val="restart"/>
            <w:shd w:val="clear" w:color="auto" w:fill="auto"/>
          </w:tcPr>
          <w:p w14:paraId="0BA44A19" w14:textId="254B00DC" w:rsidR="000209E8" w:rsidRPr="00771DE2" w:rsidDel="007E5982" w:rsidRDefault="000209E8" w:rsidP="000209E8">
            <w:pPr>
              <w:pStyle w:val="TAC"/>
              <w:rPr>
                <w:del w:id="10008" w:author="Huawei" w:date="2023-07-26T12:18:00Z"/>
                <w:sz w:val="16"/>
                <w:szCs w:val="16"/>
                <w:lang w:eastAsia="zh-CN"/>
              </w:rPr>
            </w:pPr>
            <w:del w:id="10009" w:author="Huawei" w:date="2023-07-26T12:18:00Z">
              <w:r w:rsidRPr="00771DE2" w:rsidDel="007E5982">
                <w:rPr>
                  <w:sz w:val="16"/>
                  <w:szCs w:val="16"/>
                  <w:lang w:eastAsia="zh-CN"/>
                </w:rPr>
                <w:delText>5</w:delText>
              </w:r>
            </w:del>
          </w:p>
        </w:tc>
        <w:tc>
          <w:tcPr>
            <w:tcW w:w="634" w:type="dxa"/>
            <w:vMerge w:val="restart"/>
            <w:shd w:val="clear" w:color="auto" w:fill="auto"/>
          </w:tcPr>
          <w:p w14:paraId="38BB4CFE" w14:textId="69AD5194" w:rsidR="000209E8" w:rsidRPr="00771DE2" w:rsidDel="007E5982" w:rsidRDefault="000209E8" w:rsidP="000209E8">
            <w:pPr>
              <w:pStyle w:val="TAC"/>
              <w:rPr>
                <w:del w:id="10010" w:author="Huawei" w:date="2023-07-26T12:18:00Z"/>
                <w:sz w:val="16"/>
                <w:szCs w:val="16"/>
              </w:rPr>
            </w:pPr>
            <w:del w:id="10011" w:author="Huawei" w:date="2023-07-26T12:18:00Z">
              <w:r w:rsidRPr="00771DE2" w:rsidDel="007E5982">
                <w:rPr>
                  <w:rFonts w:eastAsia="Calibri" w:cs="Arial"/>
                  <w:bCs/>
                  <w:sz w:val="16"/>
                  <w:szCs w:val="16"/>
                </w:rPr>
                <w:delText>n66</w:delText>
              </w:r>
            </w:del>
          </w:p>
        </w:tc>
        <w:tc>
          <w:tcPr>
            <w:tcW w:w="576" w:type="dxa"/>
            <w:vMerge w:val="restart"/>
            <w:shd w:val="clear" w:color="auto" w:fill="auto"/>
          </w:tcPr>
          <w:p w14:paraId="048570B0" w14:textId="080E015F" w:rsidR="000209E8" w:rsidRPr="00771DE2" w:rsidDel="007E5982" w:rsidRDefault="000209E8" w:rsidP="000209E8">
            <w:pPr>
              <w:pStyle w:val="TAC"/>
              <w:rPr>
                <w:del w:id="10012" w:author="Huawei" w:date="2023-07-26T12:18:00Z"/>
                <w:sz w:val="16"/>
                <w:szCs w:val="16"/>
              </w:rPr>
            </w:pPr>
            <w:del w:id="10013" w:author="Huawei" w:date="2023-07-26T12:18:00Z">
              <w:r w:rsidRPr="00771DE2" w:rsidDel="007E5982">
                <w:rPr>
                  <w:sz w:val="16"/>
                  <w:szCs w:val="16"/>
                  <w:lang w:eastAsia="zh-CN"/>
                </w:rPr>
                <w:delText>15</w:delText>
              </w:r>
            </w:del>
          </w:p>
        </w:tc>
        <w:tc>
          <w:tcPr>
            <w:tcW w:w="1270" w:type="dxa"/>
            <w:shd w:val="clear" w:color="auto" w:fill="auto"/>
          </w:tcPr>
          <w:p w14:paraId="0E40BD33" w14:textId="1C574738" w:rsidR="000209E8" w:rsidRPr="00771DE2" w:rsidDel="007E5982" w:rsidRDefault="000209E8" w:rsidP="000209E8">
            <w:pPr>
              <w:pStyle w:val="TAC"/>
              <w:rPr>
                <w:del w:id="10014" w:author="Huawei" w:date="2023-07-26T12:18:00Z"/>
                <w:sz w:val="16"/>
                <w:szCs w:val="16"/>
              </w:rPr>
            </w:pPr>
            <w:del w:id="10015" w:author="Huawei" w:date="2023-07-26T12:18:00Z">
              <w:r w:rsidRPr="00771DE2" w:rsidDel="007E5982">
                <w:rPr>
                  <w:sz w:val="16"/>
                  <w:szCs w:val="16"/>
                </w:rPr>
                <w:delText>-99.5 +5 +TT</w:delText>
              </w:r>
            </w:del>
          </w:p>
        </w:tc>
        <w:tc>
          <w:tcPr>
            <w:tcW w:w="931" w:type="dxa"/>
            <w:vMerge w:val="restart"/>
            <w:shd w:val="clear" w:color="auto" w:fill="auto"/>
          </w:tcPr>
          <w:p w14:paraId="64A6F5E9" w14:textId="5B54018A" w:rsidR="000209E8" w:rsidRPr="00771DE2" w:rsidDel="007E5982" w:rsidRDefault="000209E8" w:rsidP="000209E8">
            <w:pPr>
              <w:pStyle w:val="TAC"/>
              <w:rPr>
                <w:del w:id="10016" w:author="Huawei" w:date="2023-07-26T12:18:00Z"/>
                <w:sz w:val="16"/>
                <w:szCs w:val="16"/>
              </w:rPr>
            </w:pPr>
          </w:p>
        </w:tc>
        <w:tc>
          <w:tcPr>
            <w:tcW w:w="721" w:type="dxa"/>
            <w:vMerge w:val="restart"/>
            <w:shd w:val="clear" w:color="auto" w:fill="auto"/>
          </w:tcPr>
          <w:p w14:paraId="7434E82C" w14:textId="40CBEEF0" w:rsidR="000209E8" w:rsidRPr="00771DE2" w:rsidDel="007E5982" w:rsidRDefault="000209E8" w:rsidP="000209E8">
            <w:pPr>
              <w:pStyle w:val="TAC"/>
              <w:rPr>
                <w:del w:id="10017" w:author="Huawei" w:date="2023-07-26T12:18:00Z"/>
                <w:sz w:val="16"/>
                <w:szCs w:val="16"/>
              </w:rPr>
            </w:pPr>
          </w:p>
        </w:tc>
        <w:tc>
          <w:tcPr>
            <w:tcW w:w="1185" w:type="dxa"/>
            <w:vMerge w:val="restart"/>
            <w:shd w:val="clear" w:color="auto" w:fill="auto"/>
          </w:tcPr>
          <w:p w14:paraId="2CBBDBD8" w14:textId="6A9A44ED" w:rsidR="000209E8" w:rsidRPr="00771DE2" w:rsidDel="007E5982" w:rsidRDefault="000209E8" w:rsidP="000209E8">
            <w:pPr>
              <w:pStyle w:val="TAC"/>
              <w:rPr>
                <w:del w:id="10018" w:author="Huawei" w:date="2023-07-26T12:18:00Z"/>
                <w:sz w:val="16"/>
                <w:szCs w:val="16"/>
              </w:rPr>
            </w:pPr>
          </w:p>
        </w:tc>
        <w:tc>
          <w:tcPr>
            <w:tcW w:w="721" w:type="dxa"/>
            <w:vMerge w:val="restart"/>
            <w:shd w:val="clear" w:color="auto" w:fill="auto"/>
          </w:tcPr>
          <w:p w14:paraId="3DEDAAB0" w14:textId="3B532CD6" w:rsidR="000209E8" w:rsidRPr="00771DE2" w:rsidDel="007E5982" w:rsidRDefault="000209E8" w:rsidP="000209E8">
            <w:pPr>
              <w:pStyle w:val="TAC"/>
              <w:rPr>
                <w:del w:id="10019" w:author="Huawei" w:date="2023-07-26T12:18:00Z"/>
                <w:sz w:val="16"/>
                <w:szCs w:val="16"/>
              </w:rPr>
            </w:pPr>
          </w:p>
        </w:tc>
        <w:tc>
          <w:tcPr>
            <w:tcW w:w="721" w:type="dxa"/>
            <w:vMerge w:val="restart"/>
            <w:shd w:val="clear" w:color="auto" w:fill="auto"/>
          </w:tcPr>
          <w:p w14:paraId="61B9E4C6" w14:textId="00EBE76F" w:rsidR="000209E8" w:rsidRPr="00771DE2" w:rsidDel="007E5982" w:rsidRDefault="000209E8" w:rsidP="000209E8">
            <w:pPr>
              <w:pStyle w:val="TAC"/>
              <w:rPr>
                <w:del w:id="10020" w:author="Huawei" w:date="2023-07-26T12:18:00Z"/>
                <w:sz w:val="16"/>
                <w:szCs w:val="16"/>
              </w:rPr>
            </w:pPr>
          </w:p>
        </w:tc>
        <w:tc>
          <w:tcPr>
            <w:tcW w:w="721" w:type="dxa"/>
            <w:vMerge w:val="restart"/>
            <w:shd w:val="clear" w:color="auto" w:fill="auto"/>
          </w:tcPr>
          <w:p w14:paraId="338A5AAB" w14:textId="751A510E" w:rsidR="000209E8" w:rsidRPr="00771DE2" w:rsidDel="007E5982" w:rsidRDefault="000209E8" w:rsidP="000209E8">
            <w:pPr>
              <w:pStyle w:val="TAC"/>
              <w:rPr>
                <w:del w:id="10021" w:author="Huawei" w:date="2023-07-26T12:18:00Z"/>
                <w:sz w:val="16"/>
                <w:szCs w:val="16"/>
              </w:rPr>
            </w:pPr>
          </w:p>
        </w:tc>
        <w:tc>
          <w:tcPr>
            <w:tcW w:w="721" w:type="dxa"/>
            <w:vMerge w:val="restart"/>
            <w:shd w:val="clear" w:color="auto" w:fill="auto"/>
          </w:tcPr>
          <w:p w14:paraId="5DC52AAF" w14:textId="0DA48E16" w:rsidR="000209E8" w:rsidRPr="00771DE2" w:rsidDel="007E5982" w:rsidRDefault="000209E8" w:rsidP="000209E8">
            <w:pPr>
              <w:pStyle w:val="TAC"/>
              <w:rPr>
                <w:del w:id="10022" w:author="Huawei" w:date="2023-07-26T12:18:00Z"/>
                <w:sz w:val="16"/>
                <w:szCs w:val="16"/>
              </w:rPr>
            </w:pPr>
          </w:p>
        </w:tc>
        <w:tc>
          <w:tcPr>
            <w:tcW w:w="721" w:type="dxa"/>
            <w:vMerge w:val="restart"/>
            <w:shd w:val="clear" w:color="auto" w:fill="auto"/>
          </w:tcPr>
          <w:p w14:paraId="7003703C" w14:textId="7CEB94B7" w:rsidR="000209E8" w:rsidRPr="00771DE2" w:rsidDel="007E5982" w:rsidRDefault="000209E8" w:rsidP="000209E8">
            <w:pPr>
              <w:pStyle w:val="TAC"/>
              <w:rPr>
                <w:del w:id="10023" w:author="Huawei" w:date="2023-07-26T12:18:00Z"/>
                <w:sz w:val="16"/>
                <w:szCs w:val="16"/>
              </w:rPr>
            </w:pPr>
          </w:p>
        </w:tc>
        <w:tc>
          <w:tcPr>
            <w:tcW w:w="721" w:type="dxa"/>
            <w:vMerge w:val="restart"/>
            <w:shd w:val="clear" w:color="auto" w:fill="auto"/>
          </w:tcPr>
          <w:p w14:paraId="4EF5A6E1" w14:textId="74B52F8E" w:rsidR="000209E8" w:rsidRPr="00771DE2" w:rsidDel="007E5982" w:rsidRDefault="000209E8" w:rsidP="000209E8">
            <w:pPr>
              <w:pStyle w:val="TAC"/>
              <w:rPr>
                <w:del w:id="10024" w:author="Huawei" w:date="2023-07-26T12:18:00Z"/>
                <w:sz w:val="16"/>
                <w:szCs w:val="16"/>
              </w:rPr>
            </w:pPr>
          </w:p>
        </w:tc>
        <w:tc>
          <w:tcPr>
            <w:tcW w:w="721" w:type="dxa"/>
            <w:vMerge w:val="restart"/>
            <w:shd w:val="clear" w:color="auto" w:fill="auto"/>
          </w:tcPr>
          <w:p w14:paraId="410FF3F5" w14:textId="65EE5D2F" w:rsidR="000209E8" w:rsidRPr="00771DE2" w:rsidDel="007E5982" w:rsidRDefault="000209E8" w:rsidP="000209E8">
            <w:pPr>
              <w:pStyle w:val="TAC"/>
              <w:rPr>
                <w:del w:id="10025" w:author="Huawei" w:date="2023-07-26T12:18:00Z"/>
                <w:sz w:val="16"/>
                <w:szCs w:val="16"/>
              </w:rPr>
            </w:pPr>
          </w:p>
        </w:tc>
        <w:tc>
          <w:tcPr>
            <w:tcW w:w="721" w:type="dxa"/>
            <w:vMerge w:val="restart"/>
            <w:shd w:val="clear" w:color="auto" w:fill="auto"/>
          </w:tcPr>
          <w:p w14:paraId="1C0EDF43" w14:textId="0479C4FF" w:rsidR="000209E8" w:rsidRPr="00771DE2" w:rsidDel="007E5982" w:rsidRDefault="000209E8" w:rsidP="000209E8">
            <w:pPr>
              <w:pStyle w:val="TAC"/>
              <w:rPr>
                <w:del w:id="10026" w:author="Huawei" w:date="2023-07-26T12:18:00Z"/>
                <w:sz w:val="16"/>
                <w:szCs w:val="16"/>
              </w:rPr>
            </w:pPr>
          </w:p>
        </w:tc>
        <w:tc>
          <w:tcPr>
            <w:tcW w:w="1283" w:type="dxa"/>
            <w:vMerge w:val="restart"/>
            <w:shd w:val="clear" w:color="auto" w:fill="auto"/>
          </w:tcPr>
          <w:p w14:paraId="0197DE57" w14:textId="4E8713D9" w:rsidR="000209E8" w:rsidRPr="00771DE2" w:rsidDel="007E5982" w:rsidRDefault="000209E8" w:rsidP="000209E8">
            <w:pPr>
              <w:pStyle w:val="TAC"/>
              <w:rPr>
                <w:del w:id="10027" w:author="Huawei" w:date="2023-07-26T12:18:00Z"/>
                <w:sz w:val="16"/>
                <w:szCs w:val="16"/>
              </w:rPr>
            </w:pPr>
          </w:p>
        </w:tc>
      </w:tr>
      <w:tr w:rsidR="000209E8" w:rsidRPr="00771DE2" w:rsidDel="007E5982" w14:paraId="6EAB52F8" w14:textId="356613FE" w:rsidTr="000209E8">
        <w:trPr>
          <w:trHeight w:val="105"/>
          <w:del w:id="10028" w:author="Huawei" w:date="2023-07-26T12:18:00Z"/>
        </w:trPr>
        <w:tc>
          <w:tcPr>
            <w:tcW w:w="1334" w:type="dxa"/>
            <w:vMerge/>
            <w:shd w:val="clear" w:color="auto" w:fill="auto"/>
          </w:tcPr>
          <w:p w14:paraId="48A336E5" w14:textId="441AEF9F" w:rsidR="000209E8" w:rsidRPr="00771DE2" w:rsidDel="007E5982" w:rsidRDefault="000209E8" w:rsidP="000209E8">
            <w:pPr>
              <w:pStyle w:val="TAC"/>
              <w:rPr>
                <w:del w:id="10029" w:author="Huawei" w:date="2023-07-26T12:18:00Z"/>
                <w:sz w:val="16"/>
                <w:szCs w:val="16"/>
              </w:rPr>
            </w:pPr>
          </w:p>
        </w:tc>
        <w:tc>
          <w:tcPr>
            <w:tcW w:w="576" w:type="dxa"/>
            <w:vMerge/>
            <w:shd w:val="clear" w:color="auto" w:fill="auto"/>
          </w:tcPr>
          <w:p w14:paraId="387DC309" w14:textId="58678E63" w:rsidR="000209E8" w:rsidRPr="00771DE2" w:rsidDel="007E5982" w:rsidRDefault="000209E8" w:rsidP="000209E8">
            <w:pPr>
              <w:pStyle w:val="TAC"/>
              <w:rPr>
                <w:del w:id="10030" w:author="Huawei" w:date="2023-07-26T12:18:00Z"/>
                <w:sz w:val="16"/>
                <w:szCs w:val="16"/>
                <w:lang w:eastAsia="zh-CN"/>
              </w:rPr>
            </w:pPr>
          </w:p>
        </w:tc>
        <w:tc>
          <w:tcPr>
            <w:tcW w:w="634" w:type="dxa"/>
            <w:vMerge/>
            <w:shd w:val="clear" w:color="auto" w:fill="auto"/>
          </w:tcPr>
          <w:p w14:paraId="4BB013EC" w14:textId="17CE4DD3" w:rsidR="000209E8" w:rsidRPr="00771DE2" w:rsidDel="007E5982" w:rsidRDefault="000209E8" w:rsidP="000209E8">
            <w:pPr>
              <w:pStyle w:val="TAC"/>
              <w:rPr>
                <w:del w:id="10031" w:author="Huawei" w:date="2023-07-26T12:18:00Z"/>
                <w:sz w:val="16"/>
                <w:szCs w:val="16"/>
              </w:rPr>
            </w:pPr>
          </w:p>
        </w:tc>
        <w:tc>
          <w:tcPr>
            <w:tcW w:w="576" w:type="dxa"/>
            <w:vMerge/>
            <w:shd w:val="clear" w:color="auto" w:fill="auto"/>
          </w:tcPr>
          <w:p w14:paraId="3CF934E7" w14:textId="608C53AB" w:rsidR="000209E8" w:rsidRPr="00771DE2" w:rsidDel="007E5982" w:rsidRDefault="000209E8" w:rsidP="000209E8">
            <w:pPr>
              <w:pStyle w:val="TAC"/>
              <w:rPr>
                <w:del w:id="10032" w:author="Huawei" w:date="2023-07-26T12:18:00Z"/>
                <w:sz w:val="16"/>
                <w:szCs w:val="16"/>
              </w:rPr>
            </w:pPr>
          </w:p>
        </w:tc>
        <w:tc>
          <w:tcPr>
            <w:tcW w:w="1270" w:type="dxa"/>
            <w:shd w:val="clear" w:color="auto" w:fill="auto"/>
          </w:tcPr>
          <w:p w14:paraId="3F6F5889" w14:textId="43CB325D" w:rsidR="000209E8" w:rsidRPr="00771DE2" w:rsidDel="007E5982" w:rsidRDefault="000209E8" w:rsidP="000209E8">
            <w:pPr>
              <w:pStyle w:val="TAC"/>
              <w:rPr>
                <w:del w:id="10033" w:author="Huawei" w:date="2023-07-26T12:18:00Z"/>
                <w:sz w:val="16"/>
                <w:szCs w:val="16"/>
              </w:rPr>
            </w:pPr>
            <w:del w:id="10034" w:author="Huawei" w:date="2023-07-26T12:18:00Z">
              <w:r w:rsidRPr="00771DE2" w:rsidDel="007E5982">
                <w:rPr>
                  <w:sz w:val="16"/>
                  <w:szCs w:val="16"/>
                </w:rPr>
                <w:delText>-102.2 +5 +TT</w:delText>
              </w:r>
              <w:r w:rsidRPr="00771DE2" w:rsidDel="007E5982">
                <w:rPr>
                  <w:rFonts w:cs="Arial"/>
                  <w:sz w:val="16"/>
                  <w:szCs w:val="16"/>
                  <w:vertAlign w:val="superscript"/>
                </w:rPr>
                <w:delText>4</w:delText>
              </w:r>
            </w:del>
          </w:p>
        </w:tc>
        <w:tc>
          <w:tcPr>
            <w:tcW w:w="931" w:type="dxa"/>
            <w:vMerge/>
            <w:shd w:val="clear" w:color="auto" w:fill="auto"/>
          </w:tcPr>
          <w:p w14:paraId="2DA458B6" w14:textId="6557EAB2" w:rsidR="000209E8" w:rsidRPr="00771DE2" w:rsidDel="007E5982" w:rsidRDefault="000209E8" w:rsidP="000209E8">
            <w:pPr>
              <w:pStyle w:val="TAC"/>
              <w:rPr>
                <w:del w:id="10035" w:author="Huawei" w:date="2023-07-26T12:18:00Z"/>
                <w:sz w:val="16"/>
                <w:szCs w:val="16"/>
              </w:rPr>
            </w:pPr>
          </w:p>
        </w:tc>
        <w:tc>
          <w:tcPr>
            <w:tcW w:w="721" w:type="dxa"/>
            <w:vMerge/>
            <w:shd w:val="clear" w:color="auto" w:fill="auto"/>
          </w:tcPr>
          <w:p w14:paraId="14EC08E6" w14:textId="78D3A62C" w:rsidR="000209E8" w:rsidRPr="00771DE2" w:rsidDel="007E5982" w:rsidRDefault="000209E8" w:rsidP="000209E8">
            <w:pPr>
              <w:pStyle w:val="TAC"/>
              <w:rPr>
                <w:del w:id="10036" w:author="Huawei" w:date="2023-07-26T12:18:00Z"/>
                <w:sz w:val="16"/>
                <w:szCs w:val="16"/>
              </w:rPr>
            </w:pPr>
          </w:p>
        </w:tc>
        <w:tc>
          <w:tcPr>
            <w:tcW w:w="1185" w:type="dxa"/>
            <w:vMerge/>
            <w:shd w:val="clear" w:color="auto" w:fill="auto"/>
          </w:tcPr>
          <w:p w14:paraId="3E1E1DAC" w14:textId="6A9ADB52" w:rsidR="000209E8" w:rsidRPr="00771DE2" w:rsidDel="007E5982" w:rsidRDefault="000209E8" w:rsidP="000209E8">
            <w:pPr>
              <w:pStyle w:val="TAC"/>
              <w:rPr>
                <w:del w:id="10037" w:author="Huawei" w:date="2023-07-26T12:18:00Z"/>
                <w:sz w:val="16"/>
                <w:szCs w:val="16"/>
              </w:rPr>
            </w:pPr>
          </w:p>
        </w:tc>
        <w:tc>
          <w:tcPr>
            <w:tcW w:w="721" w:type="dxa"/>
            <w:vMerge/>
            <w:shd w:val="clear" w:color="auto" w:fill="auto"/>
          </w:tcPr>
          <w:p w14:paraId="24651937" w14:textId="51DCC403" w:rsidR="000209E8" w:rsidRPr="00771DE2" w:rsidDel="007E5982" w:rsidRDefault="000209E8" w:rsidP="000209E8">
            <w:pPr>
              <w:pStyle w:val="TAC"/>
              <w:rPr>
                <w:del w:id="10038" w:author="Huawei" w:date="2023-07-26T12:18:00Z"/>
                <w:sz w:val="16"/>
                <w:szCs w:val="16"/>
              </w:rPr>
            </w:pPr>
          </w:p>
        </w:tc>
        <w:tc>
          <w:tcPr>
            <w:tcW w:w="721" w:type="dxa"/>
            <w:vMerge/>
            <w:shd w:val="clear" w:color="auto" w:fill="auto"/>
          </w:tcPr>
          <w:p w14:paraId="558522A1" w14:textId="1D587E29" w:rsidR="000209E8" w:rsidRPr="00771DE2" w:rsidDel="007E5982" w:rsidRDefault="000209E8" w:rsidP="000209E8">
            <w:pPr>
              <w:pStyle w:val="TAC"/>
              <w:rPr>
                <w:del w:id="10039" w:author="Huawei" w:date="2023-07-26T12:18:00Z"/>
                <w:sz w:val="16"/>
                <w:szCs w:val="16"/>
              </w:rPr>
            </w:pPr>
          </w:p>
        </w:tc>
        <w:tc>
          <w:tcPr>
            <w:tcW w:w="721" w:type="dxa"/>
            <w:vMerge/>
            <w:shd w:val="clear" w:color="auto" w:fill="auto"/>
          </w:tcPr>
          <w:p w14:paraId="6F8E578C" w14:textId="66ECA0EA" w:rsidR="000209E8" w:rsidRPr="00771DE2" w:rsidDel="007E5982" w:rsidRDefault="000209E8" w:rsidP="000209E8">
            <w:pPr>
              <w:pStyle w:val="TAC"/>
              <w:rPr>
                <w:del w:id="10040" w:author="Huawei" w:date="2023-07-26T12:18:00Z"/>
                <w:sz w:val="16"/>
                <w:szCs w:val="16"/>
              </w:rPr>
            </w:pPr>
          </w:p>
        </w:tc>
        <w:tc>
          <w:tcPr>
            <w:tcW w:w="721" w:type="dxa"/>
            <w:vMerge/>
            <w:shd w:val="clear" w:color="auto" w:fill="auto"/>
          </w:tcPr>
          <w:p w14:paraId="42C186A0" w14:textId="1EE62FCA" w:rsidR="000209E8" w:rsidRPr="00771DE2" w:rsidDel="007E5982" w:rsidRDefault="000209E8" w:rsidP="000209E8">
            <w:pPr>
              <w:pStyle w:val="TAC"/>
              <w:rPr>
                <w:del w:id="10041" w:author="Huawei" w:date="2023-07-26T12:18:00Z"/>
                <w:sz w:val="16"/>
                <w:szCs w:val="16"/>
              </w:rPr>
            </w:pPr>
          </w:p>
        </w:tc>
        <w:tc>
          <w:tcPr>
            <w:tcW w:w="721" w:type="dxa"/>
            <w:vMerge/>
            <w:shd w:val="clear" w:color="auto" w:fill="auto"/>
          </w:tcPr>
          <w:p w14:paraId="15569034" w14:textId="7FC418BE" w:rsidR="000209E8" w:rsidRPr="00771DE2" w:rsidDel="007E5982" w:rsidRDefault="000209E8" w:rsidP="000209E8">
            <w:pPr>
              <w:pStyle w:val="TAC"/>
              <w:rPr>
                <w:del w:id="10042" w:author="Huawei" w:date="2023-07-26T12:18:00Z"/>
                <w:sz w:val="16"/>
                <w:szCs w:val="16"/>
              </w:rPr>
            </w:pPr>
          </w:p>
        </w:tc>
        <w:tc>
          <w:tcPr>
            <w:tcW w:w="721" w:type="dxa"/>
            <w:vMerge/>
            <w:shd w:val="clear" w:color="auto" w:fill="auto"/>
          </w:tcPr>
          <w:p w14:paraId="34E6D9D5" w14:textId="20F6325A" w:rsidR="000209E8" w:rsidRPr="00771DE2" w:rsidDel="007E5982" w:rsidRDefault="000209E8" w:rsidP="000209E8">
            <w:pPr>
              <w:pStyle w:val="TAC"/>
              <w:rPr>
                <w:del w:id="10043" w:author="Huawei" w:date="2023-07-26T12:18:00Z"/>
                <w:sz w:val="16"/>
                <w:szCs w:val="16"/>
              </w:rPr>
            </w:pPr>
          </w:p>
        </w:tc>
        <w:tc>
          <w:tcPr>
            <w:tcW w:w="721" w:type="dxa"/>
            <w:vMerge/>
            <w:shd w:val="clear" w:color="auto" w:fill="auto"/>
          </w:tcPr>
          <w:p w14:paraId="173F8A09" w14:textId="1FF66DF4" w:rsidR="000209E8" w:rsidRPr="00771DE2" w:rsidDel="007E5982" w:rsidRDefault="000209E8" w:rsidP="000209E8">
            <w:pPr>
              <w:pStyle w:val="TAC"/>
              <w:rPr>
                <w:del w:id="10044" w:author="Huawei" w:date="2023-07-26T12:18:00Z"/>
                <w:sz w:val="16"/>
                <w:szCs w:val="16"/>
              </w:rPr>
            </w:pPr>
          </w:p>
        </w:tc>
        <w:tc>
          <w:tcPr>
            <w:tcW w:w="721" w:type="dxa"/>
            <w:vMerge/>
            <w:shd w:val="clear" w:color="auto" w:fill="auto"/>
          </w:tcPr>
          <w:p w14:paraId="7B9F43F2" w14:textId="4BE4F984" w:rsidR="000209E8" w:rsidRPr="00771DE2" w:rsidDel="007E5982" w:rsidRDefault="000209E8" w:rsidP="000209E8">
            <w:pPr>
              <w:pStyle w:val="TAC"/>
              <w:rPr>
                <w:del w:id="10045" w:author="Huawei" w:date="2023-07-26T12:18:00Z"/>
                <w:sz w:val="16"/>
                <w:szCs w:val="16"/>
              </w:rPr>
            </w:pPr>
          </w:p>
        </w:tc>
        <w:tc>
          <w:tcPr>
            <w:tcW w:w="1283" w:type="dxa"/>
            <w:vMerge/>
            <w:shd w:val="clear" w:color="auto" w:fill="auto"/>
          </w:tcPr>
          <w:p w14:paraId="27FEA276" w14:textId="2A45088F" w:rsidR="000209E8" w:rsidRPr="00771DE2" w:rsidDel="007E5982" w:rsidRDefault="000209E8" w:rsidP="000209E8">
            <w:pPr>
              <w:pStyle w:val="TAC"/>
              <w:rPr>
                <w:del w:id="10046" w:author="Huawei" w:date="2023-07-26T12:18:00Z"/>
                <w:sz w:val="16"/>
                <w:szCs w:val="16"/>
              </w:rPr>
            </w:pPr>
          </w:p>
        </w:tc>
      </w:tr>
      <w:tr w:rsidR="000209E8" w:rsidRPr="00771DE2" w:rsidDel="007E5982" w14:paraId="0ABB2082" w14:textId="65DB736C" w:rsidTr="000209E8">
        <w:trPr>
          <w:trHeight w:val="105"/>
          <w:del w:id="10047" w:author="Huawei" w:date="2023-07-26T12:18:00Z"/>
        </w:trPr>
        <w:tc>
          <w:tcPr>
            <w:tcW w:w="1334" w:type="dxa"/>
            <w:vMerge w:val="restart"/>
            <w:shd w:val="clear" w:color="auto" w:fill="auto"/>
          </w:tcPr>
          <w:p w14:paraId="3D9AE696" w14:textId="2819BA09" w:rsidR="000209E8" w:rsidRPr="00771DE2" w:rsidDel="007E5982" w:rsidRDefault="000209E8" w:rsidP="000209E8">
            <w:pPr>
              <w:pStyle w:val="TAC"/>
              <w:rPr>
                <w:del w:id="10048" w:author="Huawei" w:date="2023-07-26T12:18:00Z"/>
                <w:sz w:val="16"/>
                <w:szCs w:val="16"/>
              </w:rPr>
            </w:pPr>
          </w:p>
        </w:tc>
        <w:tc>
          <w:tcPr>
            <w:tcW w:w="576" w:type="dxa"/>
            <w:vMerge w:val="restart"/>
            <w:shd w:val="clear" w:color="auto" w:fill="auto"/>
          </w:tcPr>
          <w:p w14:paraId="7A8CD0F2" w14:textId="7E02BF09" w:rsidR="000209E8" w:rsidRPr="00771DE2" w:rsidDel="007E5982" w:rsidRDefault="000209E8" w:rsidP="000209E8">
            <w:pPr>
              <w:pStyle w:val="TAC"/>
              <w:rPr>
                <w:del w:id="10049" w:author="Huawei" w:date="2023-07-26T12:18:00Z"/>
                <w:sz w:val="16"/>
                <w:szCs w:val="16"/>
                <w:lang w:eastAsia="zh-CN"/>
              </w:rPr>
            </w:pPr>
            <w:del w:id="10050" w:author="Huawei" w:date="2023-07-26T12:18:00Z">
              <w:r w:rsidRPr="00771DE2" w:rsidDel="007E5982">
                <w:rPr>
                  <w:sz w:val="16"/>
                  <w:szCs w:val="16"/>
                  <w:lang w:eastAsia="zh-CN"/>
                </w:rPr>
                <w:delText>5</w:delText>
              </w:r>
            </w:del>
          </w:p>
        </w:tc>
        <w:tc>
          <w:tcPr>
            <w:tcW w:w="634" w:type="dxa"/>
            <w:vMerge w:val="restart"/>
            <w:shd w:val="clear" w:color="auto" w:fill="auto"/>
          </w:tcPr>
          <w:p w14:paraId="0738C68F" w14:textId="09237ACB" w:rsidR="000209E8" w:rsidRPr="00771DE2" w:rsidDel="007E5982" w:rsidRDefault="000209E8" w:rsidP="000209E8">
            <w:pPr>
              <w:pStyle w:val="TAC"/>
              <w:rPr>
                <w:del w:id="10051" w:author="Huawei" w:date="2023-07-26T12:18:00Z"/>
                <w:sz w:val="16"/>
                <w:szCs w:val="16"/>
              </w:rPr>
            </w:pPr>
            <w:del w:id="10052" w:author="Huawei" w:date="2023-07-26T12:18:00Z">
              <w:r w:rsidRPr="00771DE2" w:rsidDel="007E5982">
                <w:rPr>
                  <w:rFonts w:eastAsia="Calibri" w:cs="Arial"/>
                  <w:bCs/>
                  <w:sz w:val="16"/>
                  <w:szCs w:val="16"/>
                </w:rPr>
                <w:delText>n77</w:delText>
              </w:r>
            </w:del>
          </w:p>
        </w:tc>
        <w:tc>
          <w:tcPr>
            <w:tcW w:w="576" w:type="dxa"/>
            <w:vMerge w:val="restart"/>
            <w:shd w:val="clear" w:color="auto" w:fill="auto"/>
          </w:tcPr>
          <w:p w14:paraId="28260C21" w14:textId="44C7C38F" w:rsidR="000209E8" w:rsidRPr="00771DE2" w:rsidDel="007E5982" w:rsidRDefault="000209E8" w:rsidP="000209E8">
            <w:pPr>
              <w:pStyle w:val="TAC"/>
              <w:rPr>
                <w:del w:id="10053" w:author="Huawei" w:date="2023-07-26T12:18:00Z"/>
                <w:sz w:val="16"/>
                <w:szCs w:val="16"/>
              </w:rPr>
            </w:pPr>
            <w:del w:id="10054" w:author="Huawei" w:date="2023-07-26T12:18:00Z">
              <w:r w:rsidRPr="00771DE2" w:rsidDel="007E5982">
                <w:rPr>
                  <w:sz w:val="16"/>
                  <w:szCs w:val="16"/>
                  <w:lang w:eastAsia="zh-CN"/>
                </w:rPr>
                <w:delText>15</w:delText>
              </w:r>
            </w:del>
          </w:p>
        </w:tc>
        <w:tc>
          <w:tcPr>
            <w:tcW w:w="1270" w:type="dxa"/>
            <w:vMerge w:val="restart"/>
            <w:shd w:val="clear" w:color="auto" w:fill="auto"/>
          </w:tcPr>
          <w:p w14:paraId="56AC1FF5" w14:textId="3EA624B5" w:rsidR="000209E8" w:rsidRPr="00771DE2" w:rsidDel="007E5982" w:rsidRDefault="000209E8" w:rsidP="000209E8">
            <w:pPr>
              <w:pStyle w:val="TAC"/>
              <w:rPr>
                <w:del w:id="10055" w:author="Huawei" w:date="2023-07-26T12:18:00Z"/>
                <w:sz w:val="16"/>
                <w:szCs w:val="16"/>
              </w:rPr>
            </w:pPr>
          </w:p>
        </w:tc>
        <w:tc>
          <w:tcPr>
            <w:tcW w:w="931" w:type="dxa"/>
            <w:shd w:val="clear" w:color="auto" w:fill="auto"/>
          </w:tcPr>
          <w:p w14:paraId="2452EF45" w14:textId="06DB12D7" w:rsidR="000209E8" w:rsidRPr="00771DE2" w:rsidDel="007E5982" w:rsidRDefault="000209E8" w:rsidP="000209E8">
            <w:pPr>
              <w:pStyle w:val="TAC"/>
              <w:rPr>
                <w:del w:id="10056" w:author="Huawei" w:date="2023-07-26T12:18:00Z"/>
                <w:sz w:val="16"/>
                <w:szCs w:val="16"/>
              </w:rPr>
            </w:pPr>
            <w:del w:id="10057" w:author="Huawei" w:date="2023-07-26T12:18:00Z">
              <w:r w:rsidRPr="00771DE2" w:rsidDel="007E5982">
                <w:rPr>
                  <w:sz w:val="16"/>
                  <w:szCs w:val="16"/>
                </w:rPr>
                <w:delText>-95.3 +TT</w:delText>
              </w:r>
            </w:del>
          </w:p>
        </w:tc>
        <w:tc>
          <w:tcPr>
            <w:tcW w:w="721" w:type="dxa"/>
            <w:vMerge w:val="restart"/>
            <w:shd w:val="clear" w:color="auto" w:fill="auto"/>
          </w:tcPr>
          <w:p w14:paraId="1CB1E7CF" w14:textId="1D6E88D7" w:rsidR="000209E8" w:rsidRPr="00771DE2" w:rsidDel="007E5982" w:rsidRDefault="000209E8" w:rsidP="000209E8">
            <w:pPr>
              <w:pStyle w:val="TAC"/>
              <w:rPr>
                <w:del w:id="10058" w:author="Huawei" w:date="2023-07-26T12:18:00Z"/>
                <w:sz w:val="16"/>
                <w:szCs w:val="16"/>
              </w:rPr>
            </w:pPr>
          </w:p>
        </w:tc>
        <w:tc>
          <w:tcPr>
            <w:tcW w:w="1185" w:type="dxa"/>
            <w:vMerge w:val="restart"/>
            <w:shd w:val="clear" w:color="auto" w:fill="auto"/>
          </w:tcPr>
          <w:p w14:paraId="7016BD73" w14:textId="34846591" w:rsidR="000209E8" w:rsidRPr="00771DE2" w:rsidDel="007E5982" w:rsidRDefault="000209E8" w:rsidP="000209E8">
            <w:pPr>
              <w:pStyle w:val="TAC"/>
              <w:rPr>
                <w:del w:id="10059" w:author="Huawei" w:date="2023-07-26T12:18:00Z"/>
                <w:sz w:val="16"/>
                <w:szCs w:val="16"/>
              </w:rPr>
            </w:pPr>
          </w:p>
        </w:tc>
        <w:tc>
          <w:tcPr>
            <w:tcW w:w="721" w:type="dxa"/>
            <w:vMerge w:val="restart"/>
            <w:shd w:val="clear" w:color="auto" w:fill="auto"/>
          </w:tcPr>
          <w:p w14:paraId="336EC908" w14:textId="56392DC3" w:rsidR="000209E8" w:rsidRPr="00771DE2" w:rsidDel="007E5982" w:rsidRDefault="000209E8" w:rsidP="000209E8">
            <w:pPr>
              <w:pStyle w:val="TAC"/>
              <w:rPr>
                <w:del w:id="10060" w:author="Huawei" w:date="2023-07-26T12:18:00Z"/>
                <w:sz w:val="16"/>
                <w:szCs w:val="16"/>
              </w:rPr>
            </w:pPr>
          </w:p>
        </w:tc>
        <w:tc>
          <w:tcPr>
            <w:tcW w:w="721" w:type="dxa"/>
            <w:vMerge w:val="restart"/>
            <w:shd w:val="clear" w:color="auto" w:fill="auto"/>
          </w:tcPr>
          <w:p w14:paraId="3C23133F" w14:textId="6A9D739E" w:rsidR="000209E8" w:rsidRPr="00771DE2" w:rsidDel="007E5982" w:rsidRDefault="000209E8" w:rsidP="000209E8">
            <w:pPr>
              <w:pStyle w:val="TAC"/>
              <w:rPr>
                <w:del w:id="10061" w:author="Huawei" w:date="2023-07-26T12:18:00Z"/>
                <w:sz w:val="16"/>
                <w:szCs w:val="16"/>
              </w:rPr>
            </w:pPr>
          </w:p>
        </w:tc>
        <w:tc>
          <w:tcPr>
            <w:tcW w:w="721" w:type="dxa"/>
            <w:vMerge w:val="restart"/>
            <w:shd w:val="clear" w:color="auto" w:fill="auto"/>
          </w:tcPr>
          <w:p w14:paraId="28A61B79" w14:textId="3569762D" w:rsidR="000209E8" w:rsidRPr="00771DE2" w:rsidDel="007E5982" w:rsidRDefault="000209E8" w:rsidP="000209E8">
            <w:pPr>
              <w:pStyle w:val="TAC"/>
              <w:rPr>
                <w:del w:id="10062" w:author="Huawei" w:date="2023-07-26T12:18:00Z"/>
                <w:sz w:val="16"/>
                <w:szCs w:val="16"/>
              </w:rPr>
            </w:pPr>
          </w:p>
        </w:tc>
        <w:tc>
          <w:tcPr>
            <w:tcW w:w="721" w:type="dxa"/>
            <w:vMerge w:val="restart"/>
            <w:shd w:val="clear" w:color="auto" w:fill="auto"/>
          </w:tcPr>
          <w:p w14:paraId="0778C4A8" w14:textId="29E766E7" w:rsidR="000209E8" w:rsidRPr="00771DE2" w:rsidDel="007E5982" w:rsidRDefault="000209E8" w:rsidP="000209E8">
            <w:pPr>
              <w:pStyle w:val="TAC"/>
              <w:rPr>
                <w:del w:id="10063" w:author="Huawei" w:date="2023-07-26T12:18:00Z"/>
                <w:sz w:val="16"/>
                <w:szCs w:val="16"/>
              </w:rPr>
            </w:pPr>
          </w:p>
        </w:tc>
        <w:tc>
          <w:tcPr>
            <w:tcW w:w="721" w:type="dxa"/>
            <w:vMerge w:val="restart"/>
            <w:shd w:val="clear" w:color="auto" w:fill="auto"/>
          </w:tcPr>
          <w:p w14:paraId="3F1D1063" w14:textId="2D637B7E" w:rsidR="000209E8" w:rsidRPr="00771DE2" w:rsidDel="007E5982" w:rsidRDefault="000209E8" w:rsidP="000209E8">
            <w:pPr>
              <w:pStyle w:val="TAC"/>
              <w:rPr>
                <w:del w:id="10064" w:author="Huawei" w:date="2023-07-26T12:18:00Z"/>
                <w:sz w:val="16"/>
                <w:szCs w:val="16"/>
              </w:rPr>
            </w:pPr>
          </w:p>
        </w:tc>
        <w:tc>
          <w:tcPr>
            <w:tcW w:w="721" w:type="dxa"/>
            <w:vMerge w:val="restart"/>
            <w:shd w:val="clear" w:color="auto" w:fill="auto"/>
          </w:tcPr>
          <w:p w14:paraId="590A7803" w14:textId="5C8566DD" w:rsidR="000209E8" w:rsidRPr="00771DE2" w:rsidDel="007E5982" w:rsidRDefault="000209E8" w:rsidP="000209E8">
            <w:pPr>
              <w:pStyle w:val="TAC"/>
              <w:rPr>
                <w:del w:id="10065" w:author="Huawei" w:date="2023-07-26T12:18:00Z"/>
                <w:sz w:val="16"/>
                <w:szCs w:val="16"/>
              </w:rPr>
            </w:pPr>
          </w:p>
        </w:tc>
        <w:tc>
          <w:tcPr>
            <w:tcW w:w="721" w:type="dxa"/>
            <w:vMerge w:val="restart"/>
            <w:shd w:val="clear" w:color="auto" w:fill="auto"/>
          </w:tcPr>
          <w:p w14:paraId="01AAE0F6" w14:textId="04C8212D" w:rsidR="000209E8" w:rsidRPr="00771DE2" w:rsidDel="007E5982" w:rsidRDefault="000209E8" w:rsidP="000209E8">
            <w:pPr>
              <w:pStyle w:val="TAC"/>
              <w:rPr>
                <w:del w:id="10066" w:author="Huawei" w:date="2023-07-26T12:18:00Z"/>
                <w:sz w:val="16"/>
                <w:szCs w:val="16"/>
              </w:rPr>
            </w:pPr>
          </w:p>
        </w:tc>
        <w:tc>
          <w:tcPr>
            <w:tcW w:w="721" w:type="dxa"/>
            <w:vMerge w:val="restart"/>
            <w:shd w:val="clear" w:color="auto" w:fill="auto"/>
          </w:tcPr>
          <w:p w14:paraId="1384F6FD" w14:textId="0CAD7C9D" w:rsidR="000209E8" w:rsidRPr="00771DE2" w:rsidDel="007E5982" w:rsidRDefault="000209E8" w:rsidP="000209E8">
            <w:pPr>
              <w:pStyle w:val="TAC"/>
              <w:rPr>
                <w:del w:id="10067" w:author="Huawei" w:date="2023-07-26T12:18:00Z"/>
                <w:sz w:val="16"/>
                <w:szCs w:val="16"/>
              </w:rPr>
            </w:pPr>
          </w:p>
        </w:tc>
        <w:tc>
          <w:tcPr>
            <w:tcW w:w="1283" w:type="dxa"/>
            <w:vMerge w:val="restart"/>
            <w:shd w:val="clear" w:color="auto" w:fill="auto"/>
          </w:tcPr>
          <w:p w14:paraId="6F041589" w14:textId="76924E86" w:rsidR="000209E8" w:rsidRPr="00771DE2" w:rsidDel="007E5982" w:rsidRDefault="000209E8" w:rsidP="000209E8">
            <w:pPr>
              <w:pStyle w:val="TAC"/>
              <w:rPr>
                <w:del w:id="10068" w:author="Huawei" w:date="2023-07-26T12:18:00Z"/>
                <w:sz w:val="16"/>
                <w:szCs w:val="16"/>
              </w:rPr>
            </w:pPr>
          </w:p>
        </w:tc>
      </w:tr>
      <w:tr w:rsidR="000209E8" w:rsidRPr="00771DE2" w:rsidDel="007E5982" w14:paraId="4F9CCA0B" w14:textId="664CE30D" w:rsidTr="000209E8">
        <w:trPr>
          <w:trHeight w:val="105"/>
          <w:del w:id="10069" w:author="Huawei" w:date="2023-07-26T12:18:00Z"/>
        </w:trPr>
        <w:tc>
          <w:tcPr>
            <w:tcW w:w="1334" w:type="dxa"/>
            <w:vMerge/>
            <w:tcBorders>
              <w:bottom w:val="nil"/>
            </w:tcBorders>
            <w:shd w:val="clear" w:color="auto" w:fill="auto"/>
          </w:tcPr>
          <w:p w14:paraId="47DAD8E4" w14:textId="2EE7E31B" w:rsidR="000209E8" w:rsidRPr="00771DE2" w:rsidDel="007E5982" w:rsidRDefault="000209E8" w:rsidP="000209E8">
            <w:pPr>
              <w:pStyle w:val="TAC"/>
              <w:rPr>
                <w:del w:id="10070" w:author="Huawei" w:date="2023-07-26T12:18:00Z"/>
                <w:sz w:val="16"/>
                <w:szCs w:val="16"/>
              </w:rPr>
            </w:pPr>
          </w:p>
        </w:tc>
        <w:tc>
          <w:tcPr>
            <w:tcW w:w="576" w:type="dxa"/>
            <w:vMerge/>
            <w:shd w:val="clear" w:color="auto" w:fill="auto"/>
          </w:tcPr>
          <w:p w14:paraId="31BF8F7A" w14:textId="110059BB" w:rsidR="000209E8" w:rsidRPr="00771DE2" w:rsidDel="007E5982" w:rsidRDefault="000209E8" w:rsidP="000209E8">
            <w:pPr>
              <w:pStyle w:val="TAC"/>
              <w:rPr>
                <w:del w:id="10071" w:author="Huawei" w:date="2023-07-26T12:18:00Z"/>
                <w:sz w:val="16"/>
                <w:szCs w:val="16"/>
                <w:lang w:eastAsia="zh-CN"/>
              </w:rPr>
            </w:pPr>
          </w:p>
        </w:tc>
        <w:tc>
          <w:tcPr>
            <w:tcW w:w="634" w:type="dxa"/>
            <w:vMerge/>
            <w:shd w:val="clear" w:color="auto" w:fill="auto"/>
          </w:tcPr>
          <w:p w14:paraId="1CEFFD56" w14:textId="557F0305" w:rsidR="000209E8" w:rsidRPr="00771DE2" w:rsidDel="007E5982" w:rsidRDefault="000209E8" w:rsidP="000209E8">
            <w:pPr>
              <w:pStyle w:val="TAC"/>
              <w:rPr>
                <w:del w:id="10072" w:author="Huawei" w:date="2023-07-26T12:18:00Z"/>
                <w:sz w:val="16"/>
                <w:szCs w:val="16"/>
              </w:rPr>
            </w:pPr>
          </w:p>
        </w:tc>
        <w:tc>
          <w:tcPr>
            <w:tcW w:w="576" w:type="dxa"/>
            <w:vMerge/>
            <w:shd w:val="clear" w:color="auto" w:fill="auto"/>
          </w:tcPr>
          <w:p w14:paraId="3DD680B1" w14:textId="04A3B77A" w:rsidR="000209E8" w:rsidRPr="00771DE2" w:rsidDel="007E5982" w:rsidRDefault="000209E8" w:rsidP="000209E8">
            <w:pPr>
              <w:pStyle w:val="TAC"/>
              <w:rPr>
                <w:del w:id="10073" w:author="Huawei" w:date="2023-07-26T12:18:00Z"/>
                <w:sz w:val="16"/>
                <w:szCs w:val="16"/>
              </w:rPr>
            </w:pPr>
          </w:p>
        </w:tc>
        <w:tc>
          <w:tcPr>
            <w:tcW w:w="1270" w:type="dxa"/>
            <w:vMerge/>
            <w:shd w:val="clear" w:color="auto" w:fill="auto"/>
          </w:tcPr>
          <w:p w14:paraId="6913E5D5" w14:textId="17C282F0" w:rsidR="000209E8" w:rsidRPr="00771DE2" w:rsidDel="007E5982" w:rsidRDefault="000209E8" w:rsidP="000209E8">
            <w:pPr>
              <w:pStyle w:val="TAC"/>
              <w:rPr>
                <w:del w:id="10074" w:author="Huawei" w:date="2023-07-26T12:18:00Z"/>
                <w:sz w:val="16"/>
                <w:szCs w:val="16"/>
              </w:rPr>
            </w:pPr>
          </w:p>
        </w:tc>
        <w:tc>
          <w:tcPr>
            <w:tcW w:w="931" w:type="dxa"/>
            <w:shd w:val="clear" w:color="auto" w:fill="auto"/>
          </w:tcPr>
          <w:p w14:paraId="3B650CEC" w14:textId="4A37AE6F" w:rsidR="000209E8" w:rsidRPr="00771DE2" w:rsidDel="007E5982" w:rsidRDefault="000209E8" w:rsidP="000209E8">
            <w:pPr>
              <w:pStyle w:val="TAC"/>
              <w:rPr>
                <w:del w:id="10075" w:author="Huawei" w:date="2023-07-26T12:18:00Z"/>
                <w:sz w:val="16"/>
                <w:szCs w:val="16"/>
              </w:rPr>
            </w:pPr>
            <w:del w:id="10076" w:author="Huawei" w:date="2023-07-26T12:18:00Z">
              <w:r w:rsidRPr="00771DE2" w:rsidDel="007E5982">
                <w:rPr>
                  <w:sz w:val="16"/>
                  <w:szCs w:val="16"/>
                </w:rPr>
                <w:delText>-97.5+TT</w:delText>
              </w:r>
              <w:r w:rsidRPr="00771DE2" w:rsidDel="007E5982">
                <w:rPr>
                  <w:sz w:val="16"/>
                  <w:szCs w:val="16"/>
                  <w:vertAlign w:val="superscript"/>
                </w:rPr>
                <w:delText>4</w:delText>
              </w:r>
            </w:del>
          </w:p>
        </w:tc>
        <w:tc>
          <w:tcPr>
            <w:tcW w:w="721" w:type="dxa"/>
            <w:vMerge/>
            <w:shd w:val="clear" w:color="auto" w:fill="auto"/>
          </w:tcPr>
          <w:p w14:paraId="2EAD8CD5" w14:textId="552BA92C" w:rsidR="000209E8" w:rsidRPr="00771DE2" w:rsidDel="007E5982" w:rsidRDefault="000209E8" w:rsidP="000209E8">
            <w:pPr>
              <w:pStyle w:val="TAC"/>
              <w:rPr>
                <w:del w:id="10077" w:author="Huawei" w:date="2023-07-26T12:18:00Z"/>
                <w:sz w:val="16"/>
                <w:szCs w:val="16"/>
              </w:rPr>
            </w:pPr>
          </w:p>
        </w:tc>
        <w:tc>
          <w:tcPr>
            <w:tcW w:w="1185" w:type="dxa"/>
            <w:vMerge/>
            <w:shd w:val="clear" w:color="auto" w:fill="auto"/>
          </w:tcPr>
          <w:p w14:paraId="53008BB6" w14:textId="0705D674" w:rsidR="000209E8" w:rsidRPr="00771DE2" w:rsidDel="007E5982" w:rsidRDefault="000209E8" w:rsidP="000209E8">
            <w:pPr>
              <w:pStyle w:val="TAC"/>
              <w:rPr>
                <w:del w:id="10078" w:author="Huawei" w:date="2023-07-26T12:18:00Z"/>
                <w:sz w:val="16"/>
                <w:szCs w:val="16"/>
              </w:rPr>
            </w:pPr>
          </w:p>
        </w:tc>
        <w:tc>
          <w:tcPr>
            <w:tcW w:w="721" w:type="dxa"/>
            <w:vMerge/>
            <w:shd w:val="clear" w:color="auto" w:fill="auto"/>
          </w:tcPr>
          <w:p w14:paraId="56FCB822" w14:textId="0600CEFA" w:rsidR="000209E8" w:rsidRPr="00771DE2" w:rsidDel="007E5982" w:rsidRDefault="000209E8" w:rsidP="000209E8">
            <w:pPr>
              <w:pStyle w:val="TAC"/>
              <w:rPr>
                <w:del w:id="10079" w:author="Huawei" w:date="2023-07-26T12:18:00Z"/>
                <w:sz w:val="16"/>
                <w:szCs w:val="16"/>
              </w:rPr>
            </w:pPr>
          </w:p>
        </w:tc>
        <w:tc>
          <w:tcPr>
            <w:tcW w:w="721" w:type="dxa"/>
            <w:vMerge/>
            <w:shd w:val="clear" w:color="auto" w:fill="auto"/>
          </w:tcPr>
          <w:p w14:paraId="3830C339" w14:textId="6810EE16" w:rsidR="000209E8" w:rsidRPr="00771DE2" w:rsidDel="007E5982" w:rsidRDefault="000209E8" w:rsidP="000209E8">
            <w:pPr>
              <w:pStyle w:val="TAC"/>
              <w:rPr>
                <w:del w:id="10080" w:author="Huawei" w:date="2023-07-26T12:18:00Z"/>
                <w:sz w:val="16"/>
                <w:szCs w:val="16"/>
              </w:rPr>
            </w:pPr>
          </w:p>
        </w:tc>
        <w:tc>
          <w:tcPr>
            <w:tcW w:w="721" w:type="dxa"/>
            <w:vMerge/>
            <w:shd w:val="clear" w:color="auto" w:fill="auto"/>
          </w:tcPr>
          <w:p w14:paraId="41BE3780" w14:textId="6C8AB4B4" w:rsidR="000209E8" w:rsidRPr="00771DE2" w:rsidDel="007E5982" w:rsidRDefault="000209E8" w:rsidP="000209E8">
            <w:pPr>
              <w:pStyle w:val="TAC"/>
              <w:rPr>
                <w:del w:id="10081" w:author="Huawei" w:date="2023-07-26T12:18:00Z"/>
                <w:sz w:val="16"/>
                <w:szCs w:val="16"/>
              </w:rPr>
            </w:pPr>
          </w:p>
        </w:tc>
        <w:tc>
          <w:tcPr>
            <w:tcW w:w="721" w:type="dxa"/>
            <w:vMerge/>
            <w:shd w:val="clear" w:color="auto" w:fill="auto"/>
          </w:tcPr>
          <w:p w14:paraId="39640284" w14:textId="2043611E" w:rsidR="000209E8" w:rsidRPr="00771DE2" w:rsidDel="007E5982" w:rsidRDefault="000209E8" w:rsidP="000209E8">
            <w:pPr>
              <w:pStyle w:val="TAC"/>
              <w:rPr>
                <w:del w:id="10082" w:author="Huawei" w:date="2023-07-26T12:18:00Z"/>
                <w:sz w:val="16"/>
                <w:szCs w:val="16"/>
              </w:rPr>
            </w:pPr>
          </w:p>
        </w:tc>
        <w:tc>
          <w:tcPr>
            <w:tcW w:w="721" w:type="dxa"/>
            <w:vMerge/>
            <w:shd w:val="clear" w:color="auto" w:fill="auto"/>
          </w:tcPr>
          <w:p w14:paraId="4CC153B3" w14:textId="53F17BF6" w:rsidR="000209E8" w:rsidRPr="00771DE2" w:rsidDel="007E5982" w:rsidRDefault="000209E8" w:rsidP="000209E8">
            <w:pPr>
              <w:pStyle w:val="TAC"/>
              <w:rPr>
                <w:del w:id="10083" w:author="Huawei" w:date="2023-07-26T12:18:00Z"/>
                <w:sz w:val="16"/>
                <w:szCs w:val="16"/>
              </w:rPr>
            </w:pPr>
          </w:p>
        </w:tc>
        <w:tc>
          <w:tcPr>
            <w:tcW w:w="721" w:type="dxa"/>
            <w:vMerge/>
            <w:shd w:val="clear" w:color="auto" w:fill="auto"/>
          </w:tcPr>
          <w:p w14:paraId="2FB4DA63" w14:textId="722D71D1" w:rsidR="000209E8" w:rsidRPr="00771DE2" w:rsidDel="007E5982" w:rsidRDefault="000209E8" w:rsidP="000209E8">
            <w:pPr>
              <w:pStyle w:val="TAC"/>
              <w:rPr>
                <w:del w:id="10084" w:author="Huawei" w:date="2023-07-26T12:18:00Z"/>
                <w:sz w:val="16"/>
                <w:szCs w:val="16"/>
              </w:rPr>
            </w:pPr>
          </w:p>
        </w:tc>
        <w:tc>
          <w:tcPr>
            <w:tcW w:w="721" w:type="dxa"/>
            <w:vMerge/>
            <w:shd w:val="clear" w:color="auto" w:fill="auto"/>
          </w:tcPr>
          <w:p w14:paraId="482AD212" w14:textId="54745CE1" w:rsidR="000209E8" w:rsidRPr="00771DE2" w:rsidDel="007E5982" w:rsidRDefault="000209E8" w:rsidP="000209E8">
            <w:pPr>
              <w:pStyle w:val="TAC"/>
              <w:rPr>
                <w:del w:id="10085" w:author="Huawei" w:date="2023-07-26T12:18:00Z"/>
                <w:sz w:val="16"/>
                <w:szCs w:val="16"/>
              </w:rPr>
            </w:pPr>
          </w:p>
        </w:tc>
        <w:tc>
          <w:tcPr>
            <w:tcW w:w="721" w:type="dxa"/>
            <w:vMerge/>
            <w:shd w:val="clear" w:color="auto" w:fill="auto"/>
          </w:tcPr>
          <w:p w14:paraId="2DC9C8AB" w14:textId="0F1C0A9E" w:rsidR="000209E8" w:rsidRPr="00771DE2" w:rsidDel="007E5982" w:rsidRDefault="000209E8" w:rsidP="000209E8">
            <w:pPr>
              <w:pStyle w:val="TAC"/>
              <w:rPr>
                <w:del w:id="10086" w:author="Huawei" w:date="2023-07-26T12:18:00Z"/>
                <w:sz w:val="16"/>
                <w:szCs w:val="16"/>
              </w:rPr>
            </w:pPr>
          </w:p>
        </w:tc>
        <w:tc>
          <w:tcPr>
            <w:tcW w:w="1283" w:type="dxa"/>
            <w:vMerge/>
            <w:shd w:val="clear" w:color="auto" w:fill="auto"/>
          </w:tcPr>
          <w:p w14:paraId="31241094" w14:textId="41D011EF" w:rsidR="000209E8" w:rsidRPr="00771DE2" w:rsidDel="007E5982" w:rsidRDefault="000209E8" w:rsidP="000209E8">
            <w:pPr>
              <w:pStyle w:val="TAC"/>
              <w:rPr>
                <w:del w:id="10087" w:author="Huawei" w:date="2023-07-26T12:18:00Z"/>
                <w:sz w:val="16"/>
                <w:szCs w:val="16"/>
              </w:rPr>
            </w:pPr>
          </w:p>
        </w:tc>
      </w:tr>
      <w:tr w:rsidR="000209E8" w:rsidRPr="00771DE2" w:rsidDel="007E5982" w14:paraId="632D2A6C" w14:textId="69FFFAF2" w:rsidTr="000209E8">
        <w:trPr>
          <w:del w:id="10088" w:author="Huawei" w:date="2023-07-26T12:18:00Z"/>
        </w:trPr>
        <w:tc>
          <w:tcPr>
            <w:tcW w:w="14278" w:type="dxa"/>
            <w:gridSpan w:val="17"/>
            <w:shd w:val="clear" w:color="auto" w:fill="auto"/>
          </w:tcPr>
          <w:p w14:paraId="4CFFDE63" w14:textId="170742BC" w:rsidR="000209E8" w:rsidRPr="00771DE2" w:rsidDel="007E5982" w:rsidRDefault="000209E8" w:rsidP="000209E8">
            <w:pPr>
              <w:pStyle w:val="TAN"/>
              <w:rPr>
                <w:del w:id="10089" w:author="Huawei" w:date="2023-07-26T12:18:00Z"/>
                <w:sz w:val="16"/>
                <w:szCs w:val="16"/>
              </w:rPr>
            </w:pPr>
            <w:del w:id="10090" w:author="Huawei" w:date="2023-07-26T12:18:00Z">
              <w:r w:rsidRPr="00771DE2" w:rsidDel="007E5982">
                <w:rPr>
                  <w:sz w:val="16"/>
                  <w:szCs w:val="16"/>
                </w:rPr>
                <w:delText>Note 1:</w:delText>
              </w:r>
              <w:r w:rsidRPr="00771DE2" w:rsidDel="007E5982">
                <w:rPr>
                  <w:sz w:val="16"/>
                  <w:szCs w:val="16"/>
                </w:rPr>
                <w:tab/>
                <w:delText>The transmitter shall be set to maximum output power level (Table 7.3A.3.5-2)</w:delText>
              </w:r>
            </w:del>
          </w:p>
          <w:p w14:paraId="0F03665E" w14:textId="0C97E0BF" w:rsidR="000209E8" w:rsidRPr="00771DE2" w:rsidDel="007E5982" w:rsidRDefault="000209E8" w:rsidP="000209E8">
            <w:pPr>
              <w:pStyle w:val="TAN"/>
              <w:rPr>
                <w:del w:id="10091" w:author="Huawei" w:date="2023-07-26T12:18:00Z"/>
                <w:sz w:val="16"/>
                <w:szCs w:val="16"/>
              </w:rPr>
            </w:pPr>
            <w:del w:id="10092" w:author="Huawei" w:date="2023-07-26T12:18:00Z">
              <w:r w:rsidRPr="00771DE2" w:rsidDel="007E5982">
                <w:rPr>
                  <w:sz w:val="16"/>
                  <w:szCs w:val="16"/>
                </w:rPr>
                <w:delText>Note 2:</w:delText>
              </w:r>
              <w:r w:rsidRPr="00771DE2" w:rsidDel="007E5982">
                <w:rPr>
                  <w:sz w:val="16"/>
                  <w:szCs w:val="16"/>
                </w:rPr>
                <w:tab/>
                <w:delText>The reference measurement channel is specified in Annexe A2.2. Configurations of PDSCH and PDCCH before measurement are specified in Annex C.2.</w:delText>
              </w:r>
            </w:del>
          </w:p>
          <w:p w14:paraId="107AD4EE" w14:textId="3D242F2B" w:rsidR="000209E8" w:rsidRPr="00771DE2" w:rsidDel="007E5982" w:rsidRDefault="000209E8" w:rsidP="000209E8">
            <w:pPr>
              <w:pStyle w:val="TAN"/>
              <w:rPr>
                <w:del w:id="10093" w:author="Huawei" w:date="2023-07-26T12:18:00Z"/>
                <w:sz w:val="16"/>
                <w:szCs w:val="16"/>
              </w:rPr>
            </w:pPr>
            <w:del w:id="10094" w:author="Huawei" w:date="2023-07-26T12:18:00Z">
              <w:r w:rsidRPr="00771DE2" w:rsidDel="007E5982">
                <w:rPr>
                  <w:sz w:val="16"/>
                  <w:szCs w:val="16"/>
                </w:rPr>
                <w:delText>Note 3:</w:delText>
              </w:r>
              <w:r w:rsidRPr="00771DE2" w:rsidDel="007E5982">
                <w:rPr>
                  <w:sz w:val="16"/>
                  <w:szCs w:val="16"/>
                </w:rPr>
                <w:tab/>
                <w:delText>TT for each frequency and channel bandwidth is specified in Table 7.3.2.5-3.</w:delText>
              </w:r>
            </w:del>
          </w:p>
          <w:p w14:paraId="53476B74" w14:textId="30324F53" w:rsidR="000209E8" w:rsidRPr="00771DE2" w:rsidDel="007E5982" w:rsidRDefault="000209E8" w:rsidP="000209E8">
            <w:pPr>
              <w:pStyle w:val="TAN"/>
              <w:rPr>
                <w:del w:id="10095" w:author="Huawei" w:date="2023-07-26T12:18:00Z"/>
                <w:sz w:val="16"/>
                <w:szCs w:val="16"/>
              </w:rPr>
            </w:pPr>
            <w:del w:id="10096" w:author="Huawei" w:date="2023-07-26T12:18:00Z">
              <w:r w:rsidRPr="00771DE2" w:rsidDel="007E5982">
                <w:rPr>
                  <w:sz w:val="16"/>
                  <w:szCs w:val="16"/>
                </w:rPr>
                <w:delText>Note 4:</w:delText>
              </w:r>
              <w:r w:rsidRPr="00771DE2" w:rsidDel="007E5982">
                <w:rPr>
                  <w:sz w:val="16"/>
                  <w:szCs w:val="16"/>
                </w:rPr>
                <w:tab/>
                <w:delText>Applicable only if operation with 4 antenna ports is supported in the band with carrier aggregation configured.</w:delText>
              </w:r>
            </w:del>
          </w:p>
          <w:p w14:paraId="75F2156F" w14:textId="2198479C" w:rsidR="000209E8" w:rsidRPr="00771DE2" w:rsidDel="007E5982" w:rsidRDefault="000209E8" w:rsidP="000209E8">
            <w:pPr>
              <w:pStyle w:val="TAN"/>
              <w:rPr>
                <w:del w:id="10097" w:author="Huawei" w:date="2023-07-26T12:18:00Z"/>
              </w:rPr>
            </w:pPr>
            <w:del w:id="10098" w:author="Huawei" w:date="2023-07-26T12:18:00Z">
              <w:r w:rsidRPr="00771DE2" w:rsidDel="007E5982">
                <w:rPr>
                  <w:sz w:val="16"/>
                  <w:szCs w:val="16"/>
                </w:rPr>
                <w:delText>Note 5:</w:delText>
              </w:r>
              <w:r w:rsidRPr="00771DE2" w:rsidDel="007E5982">
                <w:rPr>
                  <w:sz w:val="16"/>
                  <w:szCs w:val="16"/>
                </w:rPr>
                <w:tab/>
                <w:delText>Values are modified by -0.5dB when carrier channel BW is between 865MHz and 894MHz.</w:delText>
              </w:r>
            </w:del>
          </w:p>
        </w:tc>
      </w:tr>
    </w:tbl>
    <w:p w14:paraId="56C16F0A" w14:textId="1C4AF680" w:rsidR="000209E8" w:rsidDel="007E5982" w:rsidRDefault="000209E8" w:rsidP="000209E8">
      <w:pPr>
        <w:rPr>
          <w:del w:id="10099" w:author="Huawei" w:date="2023-07-26T12:18:00Z"/>
        </w:rPr>
      </w:pPr>
    </w:p>
    <w:tbl>
      <w:tblPr>
        <w:tblStyle w:val="afff3"/>
        <w:tblW w:w="0" w:type="auto"/>
        <w:jc w:val="center"/>
        <w:tblLook w:val="04A0" w:firstRow="1" w:lastRow="0" w:firstColumn="1" w:lastColumn="0" w:noHBand="0" w:noVBand="1"/>
      </w:tblPr>
      <w:tblGrid>
        <w:gridCol w:w="2379"/>
        <w:gridCol w:w="735"/>
        <w:gridCol w:w="709"/>
        <w:gridCol w:w="850"/>
        <w:gridCol w:w="3119"/>
        <w:gridCol w:w="2976"/>
        <w:tblGridChange w:id="10100">
          <w:tblGrid>
            <w:gridCol w:w="2379"/>
            <w:gridCol w:w="735"/>
            <w:gridCol w:w="709"/>
            <w:gridCol w:w="850"/>
            <w:gridCol w:w="3119"/>
            <w:gridCol w:w="2976"/>
          </w:tblGrid>
        </w:tblGridChange>
      </w:tblGrid>
      <w:tr w:rsidR="007E5982" w14:paraId="52BBB443" w14:textId="77777777" w:rsidTr="007E5982">
        <w:trPr>
          <w:jc w:val="center"/>
          <w:ins w:id="10101" w:author="Huawei" w:date="2023-07-26T12:16:00Z"/>
        </w:trPr>
        <w:tc>
          <w:tcPr>
            <w:tcW w:w="2379" w:type="dxa"/>
            <w:vMerge w:val="restart"/>
            <w:tcBorders>
              <w:bottom w:val="nil"/>
            </w:tcBorders>
          </w:tcPr>
          <w:p w14:paraId="11B41789" w14:textId="77777777" w:rsidR="007E5982" w:rsidRDefault="007E5982" w:rsidP="00A81E64">
            <w:pPr>
              <w:pStyle w:val="TAH"/>
              <w:rPr>
                <w:ins w:id="10102" w:author="Huawei" w:date="2023-07-26T12:16:00Z"/>
                <w:lang w:eastAsia="zh-CN"/>
              </w:rPr>
            </w:pPr>
            <w:ins w:id="10103" w:author="Huawei" w:date="2023-07-26T12:16:00Z">
              <w:r>
                <w:rPr>
                  <w:rFonts w:hint="eastAsia"/>
                  <w:lang w:eastAsia="zh-CN"/>
                </w:rPr>
                <w:lastRenderedPageBreak/>
                <w:t>C</w:t>
              </w:r>
              <w:r>
                <w:rPr>
                  <w:lang w:eastAsia="zh-CN"/>
                </w:rPr>
                <w:t xml:space="preserve">A </w:t>
              </w:r>
              <w:r>
                <w:rPr>
                  <w:rFonts w:hint="eastAsia"/>
                  <w:lang w:eastAsia="zh-CN"/>
                </w:rPr>
                <w:t>configuration</w:t>
              </w:r>
            </w:ins>
          </w:p>
        </w:tc>
        <w:tc>
          <w:tcPr>
            <w:tcW w:w="735" w:type="dxa"/>
            <w:vMerge w:val="restart"/>
          </w:tcPr>
          <w:p w14:paraId="44F7957F" w14:textId="77777777" w:rsidR="007E5982" w:rsidRDefault="007E5982" w:rsidP="00A81E64">
            <w:pPr>
              <w:pStyle w:val="TAH"/>
              <w:rPr>
                <w:ins w:id="10104" w:author="Huawei" w:date="2023-07-26T12:16:00Z"/>
                <w:lang w:eastAsia="zh-CN"/>
              </w:rPr>
            </w:pPr>
            <w:ins w:id="10105" w:author="Huawei" w:date="2023-07-26T12:16:00Z">
              <w:r>
                <w:rPr>
                  <w:rFonts w:hint="eastAsia"/>
                  <w:lang w:eastAsia="zh-CN"/>
                </w:rPr>
                <w:t>T</w:t>
              </w:r>
              <w:r>
                <w:rPr>
                  <w:lang w:eastAsia="zh-CN"/>
                </w:rPr>
                <w:t>est ID</w:t>
              </w:r>
            </w:ins>
          </w:p>
        </w:tc>
        <w:tc>
          <w:tcPr>
            <w:tcW w:w="709" w:type="dxa"/>
            <w:vMerge w:val="restart"/>
          </w:tcPr>
          <w:p w14:paraId="692F01DA" w14:textId="77777777" w:rsidR="007E5982" w:rsidRDefault="007E5982" w:rsidP="00A81E64">
            <w:pPr>
              <w:pStyle w:val="TAH"/>
              <w:rPr>
                <w:ins w:id="10106" w:author="Huawei" w:date="2023-07-26T12:16:00Z"/>
                <w:lang w:eastAsia="zh-CN"/>
              </w:rPr>
            </w:pPr>
            <w:ins w:id="10107" w:author="Huawei" w:date="2023-07-26T12:16:00Z">
              <w:r>
                <w:rPr>
                  <w:rFonts w:hint="eastAsia"/>
                  <w:lang w:eastAsia="zh-CN"/>
                </w:rPr>
                <w:t>N</w:t>
              </w:r>
              <w:r>
                <w:rPr>
                  <w:lang w:eastAsia="zh-CN"/>
                </w:rPr>
                <w:t>R band</w:t>
              </w:r>
            </w:ins>
          </w:p>
        </w:tc>
        <w:tc>
          <w:tcPr>
            <w:tcW w:w="850" w:type="dxa"/>
            <w:vMerge w:val="restart"/>
          </w:tcPr>
          <w:p w14:paraId="4B66E46F" w14:textId="77777777" w:rsidR="007E5982" w:rsidRDefault="007E5982" w:rsidP="00A81E64">
            <w:pPr>
              <w:pStyle w:val="TAH"/>
              <w:rPr>
                <w:ins w:id="10108" w:author="Huawei" w:date="2023-07-26T12:16:00Z"/>
                <w:lang w:eastAsia="zh-CN"/>
              </w:rPr>
            </w:pPr>
            <w:ins w:id="10109" w:author="Huawei" w:date="2023-07-26T12:16:00Z">
              <w:r>
                <w:rPr>
                  <w:rFonts w:hint="eastAsia"/>
                  <w:lang w:eastAsia="zh-CN"/>
                </w:rPr>
                <w:t>S</w:t>
              </w:r>
              <w:r>
                <w:rPr>
                  <w:lang w:eastAsia="zh-CN"/>
                </w:rPr>
                <w:t>CS</w:t>
              </w:r>
            </w:ins>
          </w:p>
          <w:p w14:paraId="455640CE" w14:textId="77777777" w:rsidR="007E5982" w:rsidRDefault="007E5982" w:rsidP="00A81E64">
            <w:pPr>
              <w:pStyle w:val="TAH"/>
              <w:rPr>
                <w:ins w:id="10110" w:author="Huawei" w:date="2023-07-26T12:16:00Z"/>
                <w:lang w:eastAsia="zh-CN"/>
              </w:rPr>
            </w:pPr>
            <w:ins w:id="10111" w:author="Huawei" w:date="2023-07-26T12:16:00Z">
              <w:r>
                <w:rPr>
                  <w:rFonts w:hint="eastAsia"/>
                  <w:lang w:eastAsia="zh-CN"/>
                </w:rPr>
                <w:t>(</w:t>
              </w:r>
              <w:r>
                <w:rPr>
                  <w:lang w:eastAsia="zh-CN"/>
                </w:rPr>
                <w:t>kHz)</w:t>
              </w:r>
            </w:ins>
          </w:p>
        </w:tc>
        <w:tc>
          <w:tcPr>
            <w:tcW w:w="6095" w:type="dxa"/>
            <w:gridSpan w:val="2"/>
          </w:tcPr>
          <w:p w14:paraId="1900E772" w14:textId="77777777" w:rsidR="007E5982" w:rsidRDefault="007E5982" w:rsidP="00A81E64">
            <w:pPr>
              <w:pStyle w:val="TAH"/>
              <w:rPr>
                <w:ins w:id="10112" w:author="Huawei" w:date="2023-07-26T12:16:00Z"/>
                <w:lang w:eastAsia="zh-CN"/>
              </w:rPr>
            </w:pPr>
            <w:ins w:id="10113" w:author="Huawei" w:date="2023-07-26T12:16:00Z">
              <w:r>
                <w:rPr>
                  <w:rFonts w:hint="eastAsia"/>
                  <w:lang w:eastAsia="zh-CN"/>
                </w:rPr>
                <w:t>R</w:t>
              </w:r>
              <w:r>
                <w:rPr>
                  <w:lang w:eastAsia="zh-CN"/>
                </w:rPr>
                <w:t>EFSENS test requirement of NR band (dBm)</w:t>
              </w:r>
            </w:ins>
          </w:p>
        </w:tc>
      </w:tr>
      <w:tr w:rsidR="007E5982" w14:paraId="7D27ABB9" w14:textId="77777777" w:rsidTr="007E5982">
        <w:tblPrEx>
          <w:tblW w:w="0" w:type="auto"/>
          <w:jc w:val="center"/>
          <w:tblPrExChange w:id="10114" w:author="Huawei" w:date="2023-07-12T17:34:00Z">
            <w:tblPrEx>
              <w:tblW w:w="0" w:type="auto"/>
              <w:jc w:val="center"/>
            </w:tblPrEx>
          </w:tblPrExChange>
        </w:tblPrEx>
        <w:trPr>
          <w:jc w:val="center"/>
          <w:ins w:id="10115" w:author="Huawei" w:date="2023-07-26T12:16:00Z"/>
          <w:trPrChange w:id="10116" w:author="Huawei" w:date="2023-07-12T17:34:00Z">
            <w:trPr>
              <w:jc w:val="center"/>
            </w:trPr>
          </w:trPrChange>
        </w:trPr>
        <w:tc>
          <w:tcPr>
            <w:tcW w:w="2379" w:type="dxa"/>
            <w:vMerge/>
            <w:tcBorders>
              <w:top w:val="nil"/>
              <w:bottom w:val="single" w:sz="4" w:space="0" w:color="auto"/>
            </w:tcBorders>
            <w:tcPrChange w:id="10117" w:author="Huawei" w:date="2023-07-12T17:34:00Z">
              <w:tcPr>
                <w:tcW w:w="2379" w:type="dxa"/>
                <w:vMerge/>
                <w:tcBorders>
                  <w:bottom w:val="single" w:sz="4" w:space="0" w:color="auto"/>
                </w:tcBorders>
              </w:tcPr>
            </w:tcPrChange>
          </w:tcPr>
          <w:p w14:paraId="05FF62DB" w14:textId="77777777" w:rsidR="007E5982" w:rsidRDefault="007E5982" w:rsidP="00A81E64">
            <w:pPr>
              <w:pStyle w:val="TAH"/>
              <w:rPr>
                <w:ins w:id="10118" w:author="Huawei" w:date="2023-07-26T12:16:00Z"/>
              </w:rPr>
            </w:pPr>
          </w:p>
        </w:tc>
        <w:tc>
          <w:tcPr>
            <w:tcW w:w="735" w:type="dxa"/>
            <w:vMerge/>
            <w:tcBorders>
              <w:bottom w:val="single" w:sz="4" w:space="0" w:color="auto"/>
            </w:tcBorders>
            <w:tcPrChange w:id="10119" w:author="Huawei" w:date="2023-07-12T17:34:00Z">
              <w:tcPr>
                <w:tcW w:w="735" w:type="dxa"/>
                <w:vMerge/>
              </w:tcPr>
            </w:tcPrChange>
          </w:tcPr>
          <w:p w14:paraId="31803058" w14:textId="77777777" w:rsidR="007E5982" w:rsidRDefault="007E5982" w:rsidP="00A81E64">
            <w:pPr>
              <w:pStyle w:val="TAH"/>
              <w:rPr>
                <w:ins w:id="10120" w:author="Huawei" w:date="2023-07-26T12:16:00Z"/>
              </w:rPr>
            </w:pPr>
          </w:p>
        </w:tc>
        <w:tc>
          <w:tcPr>
            <w:tcW w:w="709" w:type="dxa"/>
            <w:vMerge/>
            <w:tcPrChange w:id="10121" w:author="Huawei" w:date="2023-07-12T17:34:00Z">
              <w:tcPr>
                <w:tcW w:w="709" w:type="dxa"/>
                <w:vMerge/>
              </w:tcPr>
            </w:tcPrChange>
          </w:tcPr>
          <w:p w14:paraId="1DCB7012" w14:textId="77777777" w:rsidR="007E5982" w:rsidRDefault="007E5982" w:rsidP="00A81E64">
            <w:pPr>
              <w:pStyle w:val="TAH"/>
              <w:rPr>
                <w:ins w:id="10122" w:author="Huawei" w:date="2023-07-26T12:16:00Z"/>
              </w:rPr>
            </w:pPr>
          </w:p>
        </w:tc>
        <w:tc>
          <w:tcPr>
            <w:tcW w:w="850" w:type="dxa"/>
            <w:vMerge/>
            <w:tcPrChange w:id="10123" w:author="Huawei" w:date="2023-07-12T17:34:00Z">
              <w:tcPr>
                <w:tcW w:w="850" w:type="dxa"/>
                <w:vMerge/>
              </w:tcPr>
            </w:tcPrChange>
          </w:tcPr>
          <w:p w14:paraId="20971CB0" w14:textId="77777777" w:rsidR="007E5982" w:rsidRDefault="007E5982" w:rsidP="00A81E64">
            <w:pPr>
              <w:pStyle w:val="TAH"/>
              <w:rPr>
                <w:ins w:id="10124" w:author="Huawei" w:date="2023-07-26T12:16:00Z"/>
              </w:rPr>
            </w:pPr>
          </w:p>
        </w:tc>
        <w:tc>
          <w:tcPr>
            <w:tcW w:w="3119" w:type="dxa"/>
            <w:tcPrChange w:id="10125" w:author="Huawei" w:date="2023-07-12T17:34:00Z">
              <w:tcPr>
                <w:tcW w:w="3119" w:type="dxa"/>
              </w:tcPr>
            </w:tcPrChange>
          </w:tcPr>
          <w:p w14:paraId="60343D9D" w14:textId="77777777" w:rsidR="007E5982" w:rsidRDefault="007E5982" w:rsidP="00A81E64">
            <w:pPr>
              <w:pStyle w:val="TAH"/>
              <w:rPr>
                <w:ins w:id="10126" w:author="Huawei" w:date="2023-07-26T12:16:00Z"/>
                <w:lang w:eastAsia="zh-CN"/>
              </w:rPr>
            </w:pPr>
            <w:ins w:id="10127" w:author="Huawei" w:date="2023-07-26T12:16:00Z">
              <w:r>
                <w:rPr>
                  <w:rFonts w:hint="eastAsia"/>
                  <w:lang w:eastAsia="zh-CN"/>
                </w:rPr>
                <w:t>2</w:t>
              </w:r>
              <w:r>
                <w:rPr>
                  <w:lang w:eastAsia="zh-CN"/>
                </w:rPr>
                <w:t>Rx</w:t>
              </w:r>
            </w:ins>
          </w:p>
        </w:tc>
        <w:tc>
          <w:tcPr>
            <w:tcW w:w="2976" w:type="dxa"/>
            <w:tcPrChange w:id="10128" w:author="Huawei" w:date="2023-07-12T17:34:00Z">
              <w:tcPr>
                <w:tcW w:w="2976" w:type="dxa"/>
              </w:tcPr>
            </w:tcPrChange>
          </w:tcPr>
          <w:p w14:paraId="4F2C9A48" w14:textId="77777777" w:rsidR="007E5982" w:rsidRDefault="007E5982" w:rsidP="00A81E64">
            <w:pPr>
              <w:pStyle w:val="TAH"/>
              <w:rPr>
                <w:ins w:id="10129" w:author="Huawei" w:date="2023-07-26T12:16:00Z"/>
                <w:lang w:eastAsia="zh-CN"/>
              </w:rPr>
            </w:pPr>
            <w:ins w:id="10130" w:author="Huawei" w:date="2023-07-26T12:16:00Z">
              <w:r>
                <w:rPr>
                  <w:rFonts w:hint="eastAsia"/>
                  <w:lang w:eastAsia="zh-CN"/>
                </w:rPr>
                <w:t>4</w:t>
              </w:r>
              <w:r>
                <w:rPr>
                  <w:lang w:eastAsia="zh-CN"/>
                </w:rPr>
                <w:t>Rx</w:t>
              </w:r>
            </w:ins>
          </w:p>
        </w:tc>
      </w:tr>
      <w:tr w:rsidR="007E5982" w14:paraId="3A5BE765" w14:textId="77777777" w:rsidTr="00A81E64">
        <w:tblPrEx>
          <w:tblW w:w="0" w:type="auto"/>
          <w:jc w:val="center"/>
          <w:tblPrExChange w:id="10131" w:author="Huawei" w:date="2023-07-12T17:34:00Z">
            <w:tblPrEx>
              <w:tblW w:w="0" w:type="auto"/>
              <w:jc w:val="center"/>
            </w:tblPrEx>
          </w:tblPrExChange>
        </w:tblPrEx>
        <w:trPr>
          <w:jc w:val="center"/>
          <w:ins w:id="10132" w:author="Huawei" w:date="2023-07-26T12:16:00Z"/>
          <w:trPrChange w:id="10133" w:author="Huawei" w:date="2023-07-12T17:34:00Z">
            <w:trPr>
              <w:jc w:val="center"/>
            </w:trPr>
          </w:trPrChange>
        </w:trPr>
        <w:tc>
          <w:tcPr>
            <w:tcW w:w="2379" w:type="dxa"/>
            <w:tcBorders>
              <w:bottom w:val="nil"/>
            </w:tcBorders>
            <w:tcPrChange w:id="10134" w:author="Huawei" w:date="2023-07-12T17:34:00Z">
              <w:tcPr>
                <w:tcW w:w="2379" w:type="dxa"/>
                <w:tcBorders>
                  <w:bottom w:val="nil"/>
                </w:tcBorders>
              </w:tcPr>
            </w:tcPrChange>
          </w:tcPr>
          <w:p w14:paraId="75F3C3CD" w14:textId="77777777" w:rsidR="007E5982" w:rsidRPr="00C10901" w:rsidRDefault="007E5982" w:rsidP="00A81E64">
            <w:pPr>
              <w:pStyle w:val="TAC"/>
              <w:rPr>
                <w:ins w:id="10135" w:author="Huawei" w:date="2023-07-26T12:16:00Z"/>
                <w:sz w:val="16"/>
                <w:szCs w:val="16"/>
              </w:rPr>
            </w:pPr>
            <w:ins w:id="10136" w:author="Huawei" w:date="2023-07-26T12:16:00Z">
              <w:r w:rsidRPr="00C10901">
                <w:rPr>
                  <w:sz w:val="16"/>
                  <w:szCs w:val="16"/>
                </w:rPr>
                <w:t>CA_n1A-n3A</w:t>
              </w:r>
            </w:ins>
          </w:p>
        </w:tc>
        <w:tc>
          <w:tcPr>
            <w:tcW w:w="735" w:type="dxa"/>
            <w:tcBorders>
              <w:bottom w:val="nil"/>
            </w:tcBorders>
            <w:tcPrChange w:id="10137" w:author="Huawei" w:date="2023-07-12T17:34:00Z">
              <w:tcPr>
                <w:tcW w:w="735" w:type="dxa"/>
              </w:tcPr>
            </w:tcPrChange>
          </w:tcPr>
          <w:p w14:paraId="23AB8962" w14:textId="77777777" w:rsidR="007E5982" w:rsidRPr="00C10901" w:rsidRDefault="007E5982" w:rsidP="00A81E64">
            <w:pPr>
              <w:pStyle w:val="TAC"/>
              <w:rPr>
                <w:ins w:id="10138" w:author="Huawei" w:date="2023-07-26T12:16:00Z"/>
                <w:sz w:val="16"/>
                <w:szCs w:val="16"/>
              </w:rPr>
            </w:pPr>
            <w:ins w:id="10139" w:author="Huawei" w:date="2023-07-26T12:16:00Z">
              <w:r w:rsidRPr="00C10901">
                <w:rPr>
                  <w:sz w:val="16"/>
                  <w:szCs w:val="16"/>
                </w:rPr>
                <w:t>1</w:t>
              </w:r>
            </w:ins>
          </w:p>
        </w:tc>
        <w:tc>
          <w:tcPr>
            <w:tcW w:w="709" w:type="dxa"/>
            <w:tcPrChange w:id="10140" w:author="Huawei" w:date="2023-07-12T17:34:00Z">
              <w:tcPr>
                <w:tcW w:w="709" w:type="dxa"/>
              </w:tcPr>
            </w:tcPrChange>
          </w:tcPr>
          <w:p w14:paraId="06C23C76" w14:textId="77777777" w:rsidR="007E5982" w:rsidRPr="00C10901" w:rsidRDefault="007E5982" w:rsidP="00A81E64">
            <w:pPr>
              <w:pStyle w:val="TAC"/>
              <w:rPr>
                <w:ins w:id="10141" w:author="Huawei" w:date="2023-07-26T12:16:00Z"/>
                <w:sz w:val="16"/>
                <w:szCs w:val="16"/>
              </w:rPr>
            </w:pPr>
            <w:ins w:id="10142" w:author="Huawei" w:date="2023-07-26T12:16:00Z">
              <w:r w:rsidRPr="00C10901">
                <w:rPr>
                  <w:rFonts w:hint="eastAsia"/>
                  <w:sz w:val="16"/>
                  <w:szCs w:val="16"/>
                </w:rPr>
                <w:t>n</w:t>
              </w:r>
              <w:r w:rsidRPr="00C10901">
                <w:rPr>
                  <w:sz w:val="16"/>
                  <w:szCs w:val="16"/>
                </w:rPr>
                <w:t>1</w:t>
              </w:r>
            </w:ins>
          </w:p>
        </w:tc>
        <w:tc>
          <w:tcPr>
            <w:tcW w:w="850" w:type="dxa"/>
            <w:tcPrChange w:id="10143" w:author="Huawei" w:date="2023-07-12T17:34:00Z">
              <w:tcPr>
                <w:tcW w:w="850" w:type="dxa"/>
              </w:tcPr>
            </w:tcPrChange>
          </w:tcPr>
          <w:p w14:paraId="649635C2" w14:textId="77777777" w:rsidR="007E5982" w:rsidRPr="00C10901" w:rsidRDefault="007E5982" w:rsidP="00A81E64">
            <w:pPr>
              <w:pStyle w:val="TAC"/>
              <w:rPr>
                <w:ins w:id="10144" w:author="Huawei" w:date="2023-07-26T12:16:00Z"/>
                <w:sz w:val="16"/>
                <w:szCs w:val="16"/>
              </w:rPr>
            </w:pPr>
            <w:ins w:id="10145" w:author="Huawei" w:date="2023-07-26T12:16:00Z">
              <w:r w:rsidRPr="00C10901">
                <w:rPr>
                  <w:rFonts w:hint="eastAsia"/>
                  <w:sz w:val="16"/>
                  <w:szCs w:val="16"/>
                </w:rPr>
                <w:t>1</w:t>
              </w:r>
              <w:r w:rsidRPr="00C10901">
                <w:rPr>
                  <w:sz w:val="16"/>
                  <w:szCs w:val="16"/>
                </w:rPr>
                <w:t>5</w:t>
              </w:r>
            </w:ins>
          </w:p>
        </w:tc>
        <w:tc>
          <w:tcPr>
            <w:tcW w:w="3119" w:type="dxa"/>
            <w:tcPrChange w:id="10146" w:author="Huawei" w:date="2023-07-12T17:34:00Z">
              <w:tcPr>
                <w:tcW w:w="3119" w:type="dxa"/>
              </w:tcPr>
            </w:tcPrChange>
          </w:tcPr>
          <w:p w14:paraId="71994AD6" w14:textId="77777777" w:rsidR="007E5982" w:rsidRDefault="007E5982" w:rsidP="00A81E64">
            <w:pPr>
              <w:pStyle w:val="TAC"/>
              <w:rPr>
                <w:ins w:id="10147" w:author="Huawei" w:date="2023-07-26T12:16:00Z"/>
              </w:rPr>
            </w:pPr>
            <w:ins w:id="10148" w:author="Huawei" w:date="2023-07-26T12:16:00Z">
              <w:r w:rsidRPr="003F3B32">
                <w:rPr>
                  <w:sz w:val="16"/>
                  <w:szCs w:val="16"/>
                </w:rPr>
                <w:t>-100+23+</w:t>
              </w:r>
              <w:r w:rsidRPr="003F3B32">
                <w:rPr>
                  <w:sz w:val="16"/>
                  <w:szCs w:val="16"/>
                  <w:lang w:eastAsia="zh-Hans"/>
                </w:rPr>
                <w:t>TT</w:t>
              </w:r>
            </w:ins>
          </w:p>
        </w:tc>
        <w:tc>
          <w:tcPr>
            <w:tcW w:w="2976" w:type="dxa"/>
            <w:tcPrChange w:id="10149" w:author="Huawei" w:date="2023-07-12T17:34:00Z">
              <w:tcPr>
                <w:tcW w:w="2976" w:type="dxa"/>
              </w:tcPr>
            </w:tcPrChange>
          </w:tcPr>
          <w:p w14:paraId="20D8DB25" w14:textId="77777777" w:rsidR="007E5982" w:rsidRDefault="007E5982" w:rsidP="00A81E64">
            <w:pPr>
              <w:pStyle w:val="TAC"/>
              <w:rPr>
                <w:ins w:id="10150" w:author="Huawei" w:date="2023-07-26T12:16:00Z"/>
              </w:rPr>
            </w:pPr>
            <w:ins w:id="10151" w:author="Huawei" w:date="2023-07-26T12:16:00Z">
              <w:r w:rsidRPr="003F3B32">
                <w:rPr>
                  <w:sz w:val="16"/>
                  <w:szCs w:val="16"/>
                  <w:lang w:eastAsia="zh-Hans"/>
                </w:rPr>
                <w:t>-100 -2.7 +23+TT</w:t>
              </w:r>
            </w:ins>
          </w:p>
        </w:tc>
      </w:tr>
      <w:tr w:rsidR="007E5982" w14:paraId="47F617E8" w14:textId="77777777" w:rsidTr="00A81E64">
        <w:tblPrEx>
          <w:tblW w:w="0" w:type="auto"/>
          <w:jc w:val="center"/>
          <w:tblPrExChange w:id="10152" w:author="Huawei" w:date="2023-07-12T17:34:00Z">
            <w:tblPrEx>
              <w:tblW w:w="0" w:type="auto"/>
              <w:jc w:val="center"/>
            </w:tblPrEx>
          </w:tblPrExChange>
        </w:tblPrEx>
        <w:trPr>
          <w:jc w:val="center"/>
          <w:ins w:id="10153" w:author="Huawei" w:date="2023-07-26T12:16:00Z"/>
          <w:trPrChange w:id="10154" w:author="Huawei" w:date="2023-07-12T17:34:00Z">
            <w:trPr>
              <w:jc w:val="center"/>
            </w:trPr>
          </w:trPrChange>
        </w:trPr>
        <w:tc>
          <w:tcPr>
            <w:tcW w:w="2379" w:type="dxa"/>
            <w:tcBorders>
              <w:top w:val="nil"/>
              <w:bottom w:val="nil"/>
            </w:tcBorders>
            <w:tcPrChange w:id="10155" w:author="Huawei" w:date="2023-07-12T17:34:00Z">
              <w:tcPr>
                <w:tcW w:w="2379" w:type="dxa"/>
                <w:tcBorders>
                  <w:top w:val="nil"/>
                  <w:bottom w:val="nil"/>
                </w:tcBorders>
              </w:tcPr>
            </w:tcPrChange>
          </w:tcPr>
          <w:p w14:paraId="72C8D612" w14:textId="77777777" w:rsidR="007E5982" w:rsidRPr="00C10901" w:rsidRDefault="007E5982" w:rsidP="00A81E64">
            <w:pPr>
              <w:pStyle w:val="TAC"/>
              <w:rPr>
                <w:ins w:id="10156" w:author="Huawei" w:date="2023-07-26T12:16:00Z"/>
                <w:sz w:val="16"/>
                <w:szCs w:val="16"/>
              </w:rPr>
            </w:pPr>
          </w:p>
        </w:tc>
        <w:tc>
          <w:tcPr>
            <w:tcW w:w="735" w:type="dxa"/>
            <w:tcBorders>
              <w:top w:val="nil"/>
              <w:bottom w:val="single" w:sz="4" w:space="0" w:color="auto"/>
            </w:tcBorders>
            <w:tcPrChange w:id="10157" w:author="Huawei" w:date="2023-07-12T17:34:00Z">
              <w:tcPr>
                <w:tcW w:w="735" w:type="dxa"/>
              </w:tcPr>
            </w:tcPrChange>
          </w:tcPr>
          <w:p w14:paraId="1DC95C37" w14:textId="77777777" w:rsidR="007E5982" w:rsidRPr="00C10901" w:rsidRDefault="007E5982" w:rsidP="00A81E64">
            <w:pPr>
              <w:pStyle w:val="TAC"/>
              <w:rPr>
                <w:ins w:id="10158" w:author="Huawei" w:date="2023-07-26T12:16:00Z"/>
                <w:sz w:val="16"/>
                <w:szCs w:val="16"/>
              </w:rPr>
            </w:pPr>
          </w:p>
        </w:tc>
        <w:tc>
          <w:tcPr>
            <w:tcW w:w="709" w:type="dxa"/>
            <w:tcPrChange w:id="10159" w:author="Huawei" w:date="2023-07-12T17:34:00Z">
              <w:tcPr>
                <w:tcW w:w="709" w:type="dxa"/>
              </w:tcPr>
            </w:tcPrChange>
          </w:tcPr>
          <w:p w14:paraId="50E35E34" w14:textId="77777777" w:rsidR="007E5982" w:rsidRPr="00C10901" w:rsidRDefault="007E5982" w:rsidP="00A81E64">
            <w:pPr>
              <w:pStyle w:val="TAC"/>
              <w:rPr>
                <w:ins w:id="10160" w:author="Huawei" w:date="2023-07-26T12:16:00Z"/>
                <w:sz w:val="16"/>
                <w:szCs w:val="16"/>
              </w:rPr>
            </w:pPr>
            <w:ins w:id="10161" w:author="Huawei" w:date="2023-07-26T12:16:00Z">
              <w:r w:rsidRPr="00C10901">
                <w:rPr>
                  <w:rFonts w:hint="eastAsia"/>
                  <w:sz w:val="16"/>
                  <w:szCs w:val="16"/>
                </w:rPr>
                <w:t>n</w:t>
              </w:r>
              <w:r w:rsidRPr="00C10901">
                <w:rPr>
                  <w:sz w:val="16"/>
                  <w:szCs w:val="16"/>
                </w:rPr>
                <w:t>3</w:t>
              </w:r>
            </w:ins>
          </w:p>
        </w:tc>
        <w:tc>
          <w:tcPr>
            <w:tcW w:w="850" w:type="dxa"/>
            <w:tcPrChange w:id="10162" w:author="Huawei" w:date="2023-07-12T17:34:00Z">
              <w:tcPr>
                <w:tcW w:w="850" w:type="dxa"/>
              </w:tcPr>
            </w:tcPrChange>
          </w:tcPr>
          <w:p w14:paraId="3DA1E1E2" w14:textId="77777777" w:rsidR="007E5982" w:rsidRPr="00C10901" w:rsidRDefault="007E5982" w:rsidP="00A81E64">
            <w:pPr>
              <w:pStyle w:val="TAC"/>
              <w:rPr>
                <w:ins w:id="10163" w:author="Huawei" w:date="2023-07-26T12:16:00Z"/>
                <w:sz w:val="16"/>
                <w:szCs w:val="16"/>
              </w:rPr>
            </w:pPr>
            <w:ins w:id="10164" w:author="Huawei" w:date="2023-07-26T12:16:00Z">
              <w:r w:rsidRPr="00C10901">
                <w:rPr>
                  <w:rFonts w:hint="eastAsia"/>
                  <w:sz w:val="16"/>
                  <w:szCs w:val="16"/>
                </w:rPr>
                <w:t>1</w:t>
              </w:r>
              <w:r w:rsidRPr="00C10901">
                <w:rPr>
                  <w:sz w:val="16"/>
                  <w:szCs w:val="16"/>
                </w:rPr>
                <w:t>5</w:t>
              </w:r>
            </w:ins>
          </w:p>
        </w:tc>
        <w:tc>
          <w:tcPr>
            <w:tcW w:w="3119" w:type="dxa"/>
            <w:tcPrChange w:id="10165" w:author="Huawei" w:date="2023-07-12T17:34:00Z">
              <w:tcPr>
                <w:tcW w:w="3119" w:type="dxa"/>
              </w:tcPr>
            </w:tcPrChange>
          </w:tcPr>
          <w:p w14:paraId="066371A6" w14:textId="77777777" w:rsidR="007E5982" w:rsidRPr="00100937" w:rsidRDefault="007E5982" w:rsidP="00A81E64">
            <w:pPr>
              <w:pStyle w:val="TAC"/>
              <w:rPr>
                <w:ins w:id="10166" w:author="Huawei" w:date="2023-07-26T12:16:00Z"/>
                <w:sz w:val="16"/>
                <w:szCs w:val="16"/>
              </w:rPr>
            </w:pPr>
            <w:ins w:id="10167" w:author="Huawei" w:date="2023-07-26T12:16:00Z">
              <w:r w:rsidRPr="003F3B32">
                <w:rPr>
                  <w:sz w:val="16"/>
                  <w:szCs w:val="16"/>
                </w:rPr>
                <w:t>-97+TT</w:t>
              </w:r>
            </w:ins>
          </w:p>
        </w:tc>
        <w:tc>
          <w:tcPr>
            <w:tcW w:w="2976" w:type="dxa"/>
            <w:tcPrChange w:id="10168" w:author="Huawei" w:date="2023-07-12T17:34:00Z">
              <w:tcPr>
                <w:tcW w:w="2976" w:type="dxa"/>
              </w:tcPr>
            </w:tcPrChange>
          </w:tcPr>
          <w:p w14:paraId="300B98EA" w14:textId="77777777" w:rsidR="007E5982" w:rsidRPr="00100937" w:rsidRDefault="007E5982" w:rsidP="00A81E64">
            <w:pPr>
              <w:pStyle w:val="TAC"/>
              <w:rPr>
                <w:ins w:id="10169" w:author="Huawei" w:date="2023-07-26T12:16:00Z"/>
                <w:sz w:val="16"/>
                <w:szCs w:val="16"/>
              </w:rPr>
            </w:pPr>
            <w:ins w:id="10170" w:author="Huawei" w:date="2023-07-26T12:16:00Z">
              <w:r w:rsidRPr="003F3B32">
                <w:rPr>
                  <w:sz w:val="16"/>
                  <w:szCs w:val="16"/>
                </w:rPr>
                <w:t>--97-2.7+TT</w:t>
              </w:r>
            </w:ins>
          </w:p>
        </w:tc>
      </w:tr>
      <w:tr w:rsidR="007E5982" w14:paraId="14716170" w14:textId="77777777" w:rsidTr="00A81E64">
        <w:tblPrEx>
          <w:tblW w:w="0" w:type="auto"/>
          <w:jc w:val="center"/>
          <w:tblPrExChange w:id="10171" w:author="Huawei" w:date="2023-07-12T17:34:00Z">
            <w:tblPrEx>
              <w:tblW w:w="0" w:type="auto"/>
              <w:jc w:val="center"/>
            </w:tblPrEx>
          </w:tblPrExChange>
        </w:tblPrEx>
        <w:trPr>
          <w:jc w:val="center"/>
          <w:ins w:id="10172" w:author="Huawei" w:date="2023-07-26T12:16:00Z"/>
          <w:trPrChange w:id="10173" w:author="Huawei" w:date="2023-07-12T17:34:00Z">
            <w:trPr>
              <w:jc w:val="center"/>
            </w:trPr>
          </w:trPrChange>
        </w:trPr>
        <w:tc>
          <w:tcPr>
            <w:tcW w:w="2379" w:type="dxa"/>
            <w:tcBorders>
              <w:top w:val="nil"/>
              <w:bottom w:val="nil"/>
            </w:tcBorders>
            <w:tcPrChange w:id="10174" w:author="Huawei" w:date="2023-07-12T17:34:00Z">
              <w:tcPr>
                <w:tcW w:w="2379" w:type="dxa"/>
                <w:tcBorders>
                  <w:top w:val="nil"/>
                  <w:bottom w:val="nil"/>
                </w:tcBorders>
              </w:tcPr>
            </w:tcPrChange>
          </w:tcPr>
          <w:p w14:paraId="47000363" w14:textId="77777777" w:rsidR="007E5982" w:rsidRPr="00C10901" w:rsidRDefault="007E5982" w:rsidP="00A81E64">
            <w:pPr>
              <w:pStyle w:val="TAC"/>
              <w:rPr>
                <w:ins w:id="10175" w:author="Huawei" w:date="2023-07-26T12:16:00Z"/>
                <w:sz w:val="16"/>
                <w:szCs w:val="16"/>
              </w:rPr>
            </w:pPr>
          </w:p>
        </w:tc>
        <w:tc>
          <w:tcPr>
            <w:tcW w:w="735" w:type="dxa"/>
            <w:tcBorders>
              <w:bottom w:val="nil"/>
            </w:tcBorders>
            <w:tcPrChange w:id="10176" w:author="Huawei" w:date="2023-07-12T17:34:00Z">
              <w:tcPr>
                <w:tcW w:w="735" w:type="dxa"/>
              </w:tcPr>
            </w:tcPrChange>
          </w:tcPr>
          <w:p w14:paraId="668EBA37" w14:textId="77777777" w:rsidR="007E5982" w:rsidRPr="00C10901" w:rsidRDefault="007E5982" w:rsidP="00A81E64">
            <w:pPr>
              <w:pStyle w:val="TAC"/>
              <w:rPr>
                <w:ins w:id="10177" w:author="Huawei" w:date="2023-07-26T12:16:00Z"/>
                <w:sz w:val="16"/>
                <w:szCs w:val="16"/>
              </w:rPr>
            </w:pPr>
            <w:ins w:id="10178" w:author="Huawei" w:date="2023-07-26T12:16:00Z">
              <w:r w:rsidRPr="00C10901">
                <w:rPr>
                  <w:rFonts w:hint="eastAsia"/>
                  <w:sz w:val="16"/>
                  <w:szCs w:val="16"/>
                </w:rPr>
                <w:t>2</w:t>
              </w:r>
            </w:ins>
          </w:p>
        </w:tc>
        <w:tc>
          <w:tcPr>
            <w:tcW w:w="709" w:type="dxa"/>
            <w:tcPrChange w:id="10179" w:author="Huawei" w:date="2023-07-12T17:34:00Z">
              <w:tcPr>
                <w:tcW w:w="709" w:type="dxa"/>
              </w:tcPr>
            </w:tcPrChange>
          </w:tcPr>
          <w:p w14:paraId="0C8AB43D" w14:textId="77777777" w:rsidR="007E5982" w:rsidRPr="002B2216" w:rsidRDefault="007E5982" w:rsidP="00A81E64">
            <w:pPr>
              <w:pStyle w:val="TAC"/>
              <w:rPr>
                <w:ins w:id="10180" w:author="Huawei" w:date="2023-07-26T12:16:00Z"/>
                <w:sz w:val="16"/>
                <w:szCs w:val="16"/>
              </w:rPr>
            </w:pPr>
            <w:ins w:id="10181" w:author="Huawei" w:date="2023-07-26T12:16:00Z">
              <w:r w:rsidRPr="002B2216">
                <w:rPr>
                  <w:rFonts w:hint="eastAsia"/>
                  <w:sz w:val="16"/>
                  <w:szCs w:val="16"/>
                </w:rPr>
                <w:t>n</w:t>
              </w:r>
              <w:r w:rsidRPr="002B2216">
                <w:rPr>
                  <w:sz w:val="16"/>
                  <w:szCs w:val="16"/>
                </w:rPr>
                <w:t>1</w:t>
              </w:r>
            </w:ins>
          </w:p>
        </w:tc>
        <w:tc>
          <w:tcPr>
            <w:tcW w:w="850" w:type="dxa"/>
            <w:tcPrChange w:id="10182" w:author="Huawei" w:date="2023-07-12T17:34:00Z">
              <w:tcPr>
                <w:tcW w:w="850" w:type="dxa"/>
              </w:tcPr>
            </w:tcPrChange>
          </w:tcPr>
          <w:p w14:paraId="40313CFC" w14:textId="77777777" w:rsidR="007E5982" w:rsidRPr="002B2216" w:rsidRDefault="007E5982" w:rsidP="00A81E64">
            <w:pPr>
              <w:pStyle w:val="TAC"/>
              <w:rPr>
                <w:ins w:id="10183" w:author="Huawei" w:date="2023-07-26T12:16:00Z"/>
                <w:sz w:val="16"/>
                <w:szCs w:val="16"/>
              </w:rPr>
            </w:pPr>
            <w:ins w:id="10184" w:author="Huawei" w:date="2023-07-26T12:16:00Z">
              <w:r w:rsidRPr="002B2216">
                <w:rPr>
                  <w:rFonts w:hint="eastAsia"/>
                  <w:sz w:val="16"/>
                  <w:szCs w:val="16"/>
                </w:rPr>
                <w:t>1</w:t>
              </w:r>
              <w:r w:rsidRPr="002B2216">
                <w:rPr>
                  <w:sz w:val="16"/>
                  <w:szCs w:val="16"/>
                </w:rPr>
                <w:t>5</w:t>
              </w:r>
            </w:ins>
          </w:p>
        </w:tc>
        <w:tc>
          <w:tcPr>
            <w:tcW w:w="3119" w:type="dxa"/>
            <w:tcPrChange w:id="10185" w:author="Huawei" w:date="2023-07-12T17:34:00Z">
              <w:tcPr>
                <w:tcW w:w="3119" w:type="dxa"/>
              </w:tcPr>
            </w:tcPrChange>
          </w:tcPr>
          <w:p w14:paraId="3BFD6B8F" w14:textId="77777777" w:rsidR="007E5982" w:rsidRPr="002B2216" w:rsidRDefault="007E5982" w:rsidP="00A81E64">
            <w:pPr>
              <w:pStyle w:val="TAC"/>
              <w:rPr>
                <w:ins w:id="10186" w:author="Huawei" w:date="2023-07-26T12:16:00Z"/>
                <w:sz w:val="16"/>
                <w:szCs w:val="16"/>
              </w:rPr>
            </w:pPr>
            <w:ins w:id="10187" w:author="Huawei" w:date="2023-07-26T12:16:00Z">
              <w:r w:rsidRPr="002B2216">
                <w:rPr>
                  <w:sz w:val="16"/>
                  <w:szCs w:val="16"/>
                </w:rPr>
                <w:t>-100+TT</w:t>
              </w:r>
            </w:ins>
          </w:p>
        </w:tc>
        <w:tc>
          <w:tcPr>
            <w:tcW w:w="2976" w:type="dxa"/>
            <w:tcPrChange w:id="10188" w:author="Huawei" w:date="2023-07-12T17:34:00Z">
              <w:tcPr>
                <w:tcW w:w="2976" w:type="dxa"/>
              </w:tcPr>
            </w:tcPrChange>
          </w:tcPr>
          <w:p w14:paraId="041428E4" w14:textId="77777777" w:rsidR="007E5982" w:rsidRPr="002B2216" w:rsidRDefault="007E5982" w:rsidP="00A81E64">
            <w:pPr>
              <w:pStyle w:val="TAC"/>
              <w:rPr>
                <w:ins w:id="10189" w:author="Huawei" w:date="2023-07-26T12:16:00Z"/>
                <w:sz w:val="16"/>
                <w:szCs w:val="16"/>
              </w:rPr>
            </w:pPr>
            <w:ins w:id="10190" w:author="Huawei" w:date="2023-07-26T12:16:00Z">
              <w:r w:rsidRPr="002B2216">
                <w:rPr>
                  <w:rFonts w:hint="eastAsia"/>
                  <w:sz w:val="16"/>
                  <w:szCs w:val="16"/>
                </w:rPr>
                <w:t>-</w:t>
              </w:r>
              <w:r w:rsidRPr="002B2216">
                <w:rPr>
                  <w:sz w:val="16"/>
                  <w:szCs w:val="16"/>
                </w:rPr>
                <w:t>100-2.7+TT</w:t>
              </w:r>
            </w:ins>
          </w:p>
        </w:tc>
      </w:tr>
      <w:tr w:rsidR="007E5982" w14:paraId="0D678CE5" w14:textId="77777777" w:rsidTr="00A81E64">
        <w:tblPrEx>
          <w:tblW w:w="0" w:type="auto"/>
          <w:jc w:val="center"/>
          <w:tblPrExChange w:id="10191" w:author="Huawei" w:date="2023-07-12T17:34:00Z">
            <w:tblPrEx>
              <w:tblW w:w="0" w:type="auto"/>
              <w:jc w:val="center"/>
            </w:tblPrEx>
          </w:tblPrExChange>
        </w:tblPrEx>
        <w:trPr>
          <w:jc w:val="center"/>
          <w:ins w:id="10192" w:author="Huawei" w:date="2023-07-26T12:16:00Z"/>
          <w:trPrChange w:id="10193" w:author="Huawei" w:date="2023-07-12T17:34:00Z">
            <w:trPr>
              <w:jc w:val="center"/>
            </w:trPr>
          </w:trPrChange>
        </w:trPr>
        <w:tc>
          <w:tcPr>
            <w:tcW w:w="2379" w:type="dxa"/>
            <w:tcBorders>
              <w:top w:val="nil"/>
              <w:bottom w:val="nil"/>
            </w:tcBorders>
            <w:tcPrChange w:id="10194" w:author="Huawei" w:date="2023-07-12T17:34:00Z">
              <w:tcPr>
                <w:tcW w:w="2379" w:type="dxa"/>
                <w:tcBorders>
                  <w:top w:val="nil"/>
                  <w:bottom w:val="nil"/>
                </w:tcBorders>
              </w:tcPr>
            </w:tcPrChange>
          </w:tcPr>
          <w:p w14:paraId="5CB3B86A" w14:textId="77777777" w:rsidR="007E5982" w:rsidRPr="00C10901" w:rsidRDefault="007E5982" w:rsidP="00A81E64">
            <w:pPr>
              <w:pStyle w:val="TAC"/>
              <w:rPr>
                <w:ins w:id="10195" w:author="Huawei" w:date="2023-07-26T12:16:00Z"/>
                <w:sz w:val="16"/>
                <w:szCs w:val="16"/>
                <w:lang w:eastAsia="zh-CN"/>
              </w:rPr>
            </w:pPr>
          </w:p>
        </w:tc>
        <w:tc>
          <w:tcPr>
            <w:tcW w:w="735" w:type="dxa"/>
            <w:tcBorders>
              <w:top w:val="nil"/>
              <w:bottom w:val="single" w:sz="4" w:space="0" w:color="auto"/>
            </w:tcBorders>
            <w:tcPrChange w:id="10196" w:author="Huawei" w:date="2023-07-12T17:34:00Z">
              <w:tcPr>
                <w:tcW w:w="735" w:type="dxa"/>
              </w:tcPr>
            </w:tcPrChange>
          </w:tcPr>
          <w:p w14:paraId="75B69338" w14:textId="77777777" w:rsidR="007E5982" w:rsidRPr="00C10901" w:rsidRDefault="007E5982" w:rsidP="00A81E64">
            <w:pPr>
              <w:pStyle w:val="TAC"/>
              <w:rPr>
                <w:ins w:id="10197" w:author="Huawei" w:date="2023-07-26T12:16:00Z"/>
                <w:sz w:val="16"/>
                <w:szCs w:val="16"/>
                <w:lang w:eastAsia="zh-CN"/>
              </w:rPr>
            </w:pPr>
          </w:p>
        </w:tc>
        <w:tc>
          <w:tcPr>
            <w:tcW w:w="709" w:type="dxa"/>
            <w:tcPrChange w:id="10198" w:author="Huawei" w:date="2023-07-12T17:34:00Z">
              <w:tcPr>
                <w:tcW w:w="709" w:type="dxa"/>
              </w:tcPr>
            </w:tcPrChange>
          </w:tcPr>
          <w:p w14:paraId="783ACDF1" w14:textId="77777777" w:rsidR="007E5982" w:rsidRPr="002B2216" w:rsidRDefault="007E5982" w:rsidP="00A81E64">
            <w:pPr>
              <w:pStyle w:val="TAC"/>
              <w:rPr>
                <w:ins w:id="10199" w:author="Huawei" w:date="2023-07-26T12:16:00Z"/>
                <w:sz w:val="16"/>
                <w:szCs w:val="16"/>
              </w:rPr>
            </w:pPr>
            <w:ins w:id="10200" w:author="Huawei" w:date="2023-07-26T12:16:00Z">
              <w:r w:rsidRPr="002B2216">
                <w:rPr>
                  <w:rFonts w:hint="eastAsia"/>
                  <w:sz w:val="16"/>
                  <w:szCs w:val="16"/>
                </w:rPr>
                <w:t>n</w:t>
              </w:r>
              <w:r w:rsidRPr="002B2216">
                <w:rPr>
                  <w:sz w:val="16"/>
                  <w:szCs w:val="16"/>
                </w:rPr>
                <w:t>3</w:t>
              </w:r>
            </w:ins>
          </w:p>
        </w:tc>
        <w:tc>
          <w:tcPr>
            <w:tcW w:w="850" w:type="dxa"/>
            <w:tcPrChange w:id="10201" w:author="Huawei" w:date="2023-07-12T17:34:00Z">
              <w:tcPr>
                <w:tcW w:w="850" w:type="dxa"/>
              </w:tcPr>
            </w:tcPrChange>
          </w:tcPr>
          <w:p w14:paraId="02FB8779" w14:textId="77777777" w:rsidR="007E5982" w:rsidRPr="002B2216" w:rsidRDefault="007E5982" w:rsidP="00A81E64">
            <w:pPr>
              <w:pStyle w:val="TAC"/>
              <w:rPr>
                <w:ins w:id="10202" w:author="Huawei" w:date="2023-07-26T12:16:00Z"/>
                <w:sz w:val="16"/>
                <w:szCs w:val="16"/>
              </w:rPr>
            </w:pPr>
            <w:ins w:id="10203" w:author="Huawei" w:date="2023-07-26T12:16:00Z">
              <w:r w:rsidRPr="002B2216">
                <w:rPr>
                  <w:rFonts w:hint="eastAsia"/>
                  <w:sz w:val="16"/>
                  <w:szCs w:val="16"/>
                </w:rPr>
                <w:t>1</w:t>
              </w:r>
              <w:r w:rsidRPr="002B2216">
                <w:rPr>
                  <w:sz w:val="16"/>
                  <w:szCs w:val="16"/>
                </w:rPr>
                <w:t>5</w:t>
              </w:r>
            </w:ins>
          </w:p>
        </w:tc>
        <w:tc>
          <w:tcPr>
            <w:tcW w:w="3119" w:type="dxa"/>
            <w:tcPrChange w:id="10204" w:author="Huawei" w:date="2023-07-12T17:34:00Z">
              <w:tcPr>
                <w:tcW w:w="3119" w:type="dxa"/>
              </w:tcPr>
            </w:tcPrChange>
          </w:tcPr>
          <w:p w14:paraId="0688D63F" w14:textId="77777777" w:rsidR="007E5982" w:rsidRPr="002B2216" w:rsidRDefault="007E5982" w:rsidP="00A81E64">
            <w:pPr>
              <w:pStyle w:val="TAC"/>
              <w:rPr>
                <w:ins w:id="10205" w:author="Huawei" w:date="2023-07-26T12:16:00Z"/>
                <w:sz w:val="16"/>
                <w:szCs w:val="16"/>
              </w:rPr>
            </w:pPr>
            <w:ins w:id="10206" w:author="Huawei" w:date="2023-07-26T12:16:00Z">
              <w:r w:rsidRPr="002B2216">
                <w:rPr>
                  <w:rFonts w:hint="eastAsia"/>
                  <w:sz w:val="16"/>
                  <w:szCs w:val="16"/>
                </w:rPr>
                <w:t>-</w:t>
              </w:r>
              <w:r w:rsidRPr="002B2216">
                <w:rPr>
                  <w:sz w:val="16"/>
                  <w:szCs w:val="16"/>
                </w:rPr>
                <w:t>97+3+TT</w:t>
              </w:r>
            </w:ins>
          </w:p>
        </w:tc>
        <w:tc>
          <w:tcPr>
            <w:tcW w:w="2976" w:type="dxa"/>
            <w:tcPrChange w:id="10207" w:author="Huawei" w:date="2023-07-12T17:34:00Z">
              <w:tcPr>
                <w:tcW w:w="2976" w:type="dxa"/>
              </w:tcPr>
            </w:tcPrChange>
          </w:tcPr>
          <w:p w14:paraId="4A8FE596" w14:textId="77777777" w:rsidR="007E5982" w:rsidRPr="002B2216" w:rsidRDefault="007E5982" w:rsidP="00A81E64">
            <w:pPr>
              <w:pStyle w:val="TAC"/>
              <w:rPr>
                <w:ins w:id="10208" w:author="Huawei" w:date="2023-07-26T12:16:00Z"/>
                <w:sz w:val="16"/>
                <w:szCs w:val="16"/>
              </w:rPr>
            </w:pPr>
            <w:ins w:id="10209" w:author="Huawei" w:date="2023-07-26T12:16:00Z">
              <w:r w:rsidRPr="002B2216">
                <w:rPr>
                  <w:sz w:val="16"/>
                  <w:szCs w:val="16"/>
                </w:rPr>
                <w:t>--97-2.7+3+TT</w:t>
              </w:r>
            </w:ins>
          </w:p>
        </w:tc>
      </w:tr>
      <w:tr w:rsidR="007E5982" w14:paraId="62B8D3F0" w14:textId="77777777" w:rsidTr="00A81E64">
        <w:tblPrEx>
          <w:tblW w:w="0" w:type="auto"/>
          <w:jc w:val="center"/>
          <w:tblPrExChange w:id="10210" w:author="Huawei" w:date="2023-07-12T17:34:00Z">
            <w:tblPrEx>
              <w:tblW w:w="0" w:type="auto"/>
              <w:jc w:val="center"/>
            </w:tblPrEx>
          </w:tblPrExChange>
        </w:tblPrEx>
        <w:trPr>
          <w:jc w:val="center"/>
          <w:ins w:id="10211" w:author="Huawei" w:date="2023-07-26T12:16:00Z"/>
          <w:trPrChange w:id="10212" w:author="Huawei" w:date="2023-07-12T17:34:00Z">
            <w:trPr>
              <w:jc w:val="center"/>
            </w:trPr>
          </w:trPrChange>
        </w:trPr>
        <w:tc>
          <w:tcPr>
            <w:tcW w:w="2379" w:type="dxa"/>
            <w:tcBorders>
              <w:top w:val="nil"/>
              <w:bottom w:val="nil"/>
            </w:tcBorders>
            <w:tcPrChange w:id="10213" w:author="Huawei" w:date="2023-07-12T17:34:00Z">
              <w:tcPr>
                <w:tcW w:w="2379" w:type="dxa"/>
                <w:tcBorders>
                  <w:top w:val="nil"/>
                  <w:bottom w:val="nil"/>
                </w:tcBorders>
              </w:tcPr>
            </w:tcPrChange>
          </w:tcPr>
          <w:p w14:paraId="5894D67A" w14:textId="77777777" w:rsidR="007E5982" w:rsidRPr="00C10901" w:rsidRDefault="007E5982" w:rsidP="00A81E64">
            <w:pPr>
              <w:pStyle w:val="TAC"/>
              <w:rPr>
                <w:ins w:id="10214" w:author="Huawei" w:date="2023-07-26T12:16:00Z"/>
                <w:sz w:val="16"/>
                <w:szCs w:val="16"/>
              </w:rPr>
            </w:pPr>
          </w:p>
        </w:tc>
        <w:tc>
          <w:tcPr>
            <w:tcW w:w="735" w:type="dxa"/>
            <w:tcBorders>
              <w:bottom w:val="nil"/>
            </w:tcBorders>
            <w:tcPrChange w:id="10215" w:author="Huawei" w:date="2023-07-12T17:34:00Z">
              <w:tcPr>
                <w:tcW w:w="735" w:type="dxa"/>
              </w:tcPr>
            </w:tcPrChange>
          </w:tcPr>
          <w:p w14:paraId="60F4E361" w14:textId="77777777" w:rsidR="007E5982" w:rsidRPr="00C10901" w:rsidRDefault="007E5982" w:rsidP="00A81E64">
            <w:pPr>
              <w:pStyle w:val="TAC"/>
              <w:rPr>
                <w:ins w:id="10216" w:author="Huawei" w:date="2023-07-26T12:16:00Z"/>
                <w:sz w:val="16"/>
                <w:szCs w:val="16"/>
              </w:rPr>
            </w:pPr>
            <w:ins w:id="10217" w:author="Huawei" w:date="2023-07-26T12:16:00Z">
              <w:r w:rsidRPr="00C10901">
                <w:rPr>
                  <w:rFonts w:hint="eastAsia"/>
                  <w:sz w:val="16"/>
                  <w:szCs w:val="16"/>
                </w:rPr>
                <w:t>3</w:t>
              </w:r>
            </w:ins>
          </w:p>
        </w:tc>
        <w:tc>
          <w:tcPr>
            <w:tcW w:w="709" w:type="dxa"/>
            <w:tcPrChange w:id="10218" w:author="Huawei" w:date="2023-07-12T17:34:00Z">
              <w:tcPr>
                <w:tcW w:w="709" w:type="dxa"/>
              </w:tcPr>
            </w:tcPrChange>
          </w:tcPr>
          <w:p w14:paraId="2DC3F102" w14:textId="77777777" w:rsidR="007E5982" w:rsidRPr="002B2216" w:rsidRDefault="007E5982" w:rsidP="00A81E64">
            <w:pPr>
              <w:pStyle w:val="TAC"/>
              <w:rPr>
                <w:ins w:id="10219" w:author="Huawei" w:date="2023-07-26T12:16:00Z"/>
                <w:sz w:val="16"/>
                <w:szCs w:val="16"/>
              </w:rPr>
            </w:pPr>
            <w:ins w:id="10220" w:author="Huawei" w:date="2023-07-26T12:16:00Z">
              <w:r w:rsidRPr="002B2216">
                <w:rPr>
                  <w:rFonts w:hint="eastAsia"/>
                  <w:sz w:val="16"/>
                  <w:szCs w:val="16"/>
                </w:rPr>
                <w:t>n</w:t>
              </w:r>
              <w:r w:rsidRPr="002B2216">
                <w:rPr>
                  <w:sz w:val="16"/>
                  <w:szCs w:val="16"/>
                </w:rPr>
                <w:t>1</w:t>
              </w:r>
            </w:ins>
          </w:p>
        </w:tc>
        <w:tc>
          <w:tcPr>
            <w:tcW w:w="850" w:type="dxa"/>
            <w:tcPrChange w:id="10221" w:author="Huawei" w:date="2023-07-12T17:34:00Z">
              <w:tcPr>
                <w:tcW w:w="850" w:type="dxa"/>
              </w:tcPr>
            </w:tcPrChange>
          </w:tcPr>
          <w:p w14:paraId="51019B5D" w14:textId="77777777" w:rsidR="007E5982" w:rsidRPr="002B2216" w:rsidRDefault="007E5982" w:rsidP="00A81E64">
            <w:pPr>
              <w:pStyle w:val="TAC"/>
              <w:rPr>
                <w:ins w:id="10222" w:author="Huawei" w:date="2023-07-26T12:16:00Z"/>
                <w:sz w:val="16"/>
                <w:szCs w:val="16"/>
              </w:rPr>
            </w:pPr>
            <w:ins w:id="10223" w:author="Huawei" w:date="2023-07-26T12:16:00Z">
              <w:r w:rsidRPr="002B2216">
                <w:rPr>
                  <w:rFonts w:hint="eastAsia"/>
                  <w:sz w:val="16"/>
                  <w:szCs w:val="16"/>
                </w:rPr>
                <w:t>1</w:t>
              </w:r>
              <w:r w:rsidRPr="002B2216">
                <w:rPr>
                  <w:sz w:val="16"/>
                  <w:szCs w:val="16"/>
                </w:rPr>
                <w:t>5</w:t>
              </w:r>
            </w:ins>
          </w:p>
        </w:tc>
        <w:tc>
          <w:tcPr>
            <w:tcW w:w="3119" w:type="dxa"/>
            <w:tcPrChange w:id="10224" w:author="Huawei" w:date="2023-07-12T17:34:00Z">
              <w:tcPr>
                <w:tcW w:w="3119" w:type="dxa"/>
              </w:tcPr>
            </w:tcPrChange>
          </w:tcPr>
          <w:p w14:paraId="45B21D1F" w14:textId="77777777" w:rsidR="007E5982" w:rsidRPr="002B2216" w:rsidRDefault="007E5982" w:rsidP="00A81E64">
            <w:pPr>
              <w:pStyle w:val="TAC"/>
              <w:rPr>
                <w:ins w:id="10225" w:author="Huawei" w:date="2023-07-26T12:16:00Z"/>
                <w:sz w:val="16"/>
                <w:szCs w:val="16"/>
              </w:rPr>
            </w:pPr>
            <w:ins w:id="10226" w:author="Huawei" w:date="2023-07-26T12:16:00Z">
              <w:r w:rsidRPr="002B2216">
                <w:rPr>
                  <w:sz w:val="16"/>
                  <w:szCs w:val="16"/>
                </w:rPr>
                <w:t>-89.6+TT</w:t>
              </w:r>
            </w:ins>
          </w:p>
        </w:tc>
        <w:tc>
          <w:tcPr>
            <w:tcW w:w="2976" w:type="dxa"/>
            <w:tcPrChange w:id="10227" w:author="Huawei" w:date="2023-07-12T17:34:00Z">
              <w:tcPr>
                <w:tcW w:w="2976" w:type="dxa"/>
              </w:tcPr>
            </w:tcPrChange>
          </w:tcPr>
          <w:p w14:paraId="5D13FC09" w14:textId="77777777" w:rsidR="007E5982" w:rsidRPr="002B2216" w:rsidRDefault="007E5982" w:rsidP="00A81E64">
            <w:pPr>
              <w:pStyle w:val="TAC"/>
              <w:rPr>
                <w:ins w:id="10228" w:author="Huawei" w:date="2023-07-26T12:16:00Z"/>
                <w:sz w:val="16"/>
                <w:szCs w:val="16"/>
              </w:rPr>
            </w:pPr>
            <w:ins w:id="10229" w:author="Huawei" w:date="2023-07-26T12:16:00Z">
              <w:r w:rsidRPr="002B2216">
                <w:rPr>
                  <w:sz w:val="16"/>
                  <w:szCs w:val="16"/>
                </w:rPr>
                <w:t>-89.6-2.7+TT</w:t>
              </w:r>
            </w:ins>
          </w:p>
        </w:tc>
      </w:tr>
      <w:tr w:rsidR="007E5982" w14:paraId="0689BFA0" w14:textId="77777777" w:rsidTr="00A81E64">
        <w:tblPrEx>
          <w:tblW w:w="0" w:type="auto"/>
          <w:jc w:val="center"/>
          <w:tblPrExChange w:id="10230" w:author="Huawei" w:date="2023-07-13T16:40:00Z">
            <w:tblPrEx>
              <w:tblW w:w="0" w:type="auto"/>
              <w:jc w:val="center"/>
            </w:tblPrEx>
          </w:tblPrExChange>
        </w:tblPrEx>
        <w:trPr>
          <w:jc w:val="center"/>
          <w:ins w:id="10231" w:author="Huawei" w:date="2023-07-26T12:16:00Z"/>
          <w:trPrChange w:id="10232" w:author="Huawei" w:date="2023-07-13T16:40:00Z">
            <w:trPr>
              <w:jc w:val="center"/>
            </w:trPr>
          </w:trPrChange>
        </w:trPr>
        <w:tc>
          <w:tcPr>
            <w:tcW w:w="2379" w:type="dxa"/>
            <w:tcBorders>
              <w:top w:val="nil"/>
              <w:bottom w:val="single" w:sz="4" w:space="0" w:color="auto"/>
            </w:tcBorders>
            <w:tcPrChange w:id="10233" w:author="Huawei" w:date="2023-07-13T16:40:00Z">
              <w:tcPr>
                <w:tcW w:w="2379" w:type="dxa"/>
                <w:tcBorders>
                  <w:top w:val="nil"/>
                </w:tcBorders>
              </w:tcPr>
            </w:tcPrChange>
          </w:tcPr>
          <w:p w14:paraId="67A782E4" w14:textId="77777777" w:rsidR="007E5982" w:rsidRPr="00C10901" w:rsidRDefault="007E5982" w:rsidP="00A81E64">
            <w:pPr>
              <w:pStyle w:val="TAC"/>
              <w:rPr>
                <w:ins w:id="10234" w:author="Huawei" w:date="2023-07-26T12:16:00Z"/>
                <w:sz w:val="16"/>
                <w:szCs w:val="16"/>
              </w:rPr>
            </w:pPr>
          </w:p>
        </w:tc>
        <w:tc>
          <w:tcPr>
            <w:tcW w:w="735" w:type="dxa"/>
            <w:tcBorders>
              <w:top w:val="nil"/>
              <w:bottom w:val="single" w:sz="4" w:space="0" w:color="auto"/>
            </w:tcBorders>
            <w:tcPrChange w:id="10235" w:author="Huawei" w:date="2023-07-13T16:40:00Z">
              <w:tcPr>
                <w:tcW w:w="735" w:type="dxa"/>
              </w:tcPr>
            </w:tcPrChange>
          </w:tcPr>
          <w:p w14:paraId="20554377" w14:textId="77777777" w:rsidR="007E5982" w:rsidRPr="00C10901" w:rsidRDefault="007E5982" w:rsidP="00A81E64">
            <w:pPr>
              <w:pStyle w:val="TAC"/>
              <w:rPr>
                <w:ins w:id="10236" w:author="Huawei" w:date="2023-07-26T12:16:00Z"/>
                <w:sz w:val="16"/>
                <w:szCs w:val="16"/>
              </w:rPr>
            </w:pPr>
          </w:p>
        </w:tc>
        <w:tc>
          <w:tcPr>
            <w:tcW w:w="709" w:type="dxa"/>
            <w:tcPrChange w:id="10237" w:author="Huawei" w:date="2023-07-13T16:40:00Z">
              <w:tcPr>
                <w:tcW w:w="709" w:type="dxa"/>
              </w:tcPr>
            </w:tcPrChange>
          </w:tcPr>
          <w:p w14:paraId="0209EF85" w14:textId="77777777" w:rsidR="007E5982" w:rsidRPr="002B2216" w:rsidRDefault="007E5982" w:rsidP="00A81E64">
            <w:pPr>
              <w:pStyle w:val="TAC"/>
              <w:rPr>
                <w:ins w:id="10238" w:author="Huawei" w:date="2023-07-26T12:16:00Z"/>
                <w:sz w:val="16"/>
                <w:szCs w:val="16"/>
              </w:rPr>
            </w:pPr>
            <w:ins w:id="10239" w:author="Huawei" w:date="2023-07-26T12:16:00Z">
              <w:r w:rsidRPr="002B2216">
                <w:rPr>
                  <w:rFonts w:hint="eastAsia"/>
                  <w:sz w:val="16"/>
                  <w:szCs w:val="16"/>
                </w:rPr>
                <w:t>n</w:t>
              </w:r>
              <w:r w:rsidRPr="002B2216">
                <w:rPr>
                  <w:sz w:val="16"/>
                  <w:szCs w:val="16"/>
                </w:rPr>
                <w:t>3</w:t>
              </w:r>
            </w:ins>
          </w:p>
        </w:tc>
        <w:tc>
          <w:tcPr>
            <w:tcW w:w="850" w:type="dxa"/>
            <w:tcPrChange w:id="10240" w:author="Huawei" w:date="2023-07-13T16:40:00Z">
              <w:tcPr>
                <w:tcW w:w="850" w:type="dxa"/>
              </w:tcPr>
            </w:tcPrChange>
          </w:tcPr>
          <w:p w14:paraId="52367923" w14:textId="77777777" w:rsidR="007E5982" w:rsidRPr="002B2216" w:rsidRDefault="007E5982" w:rsidP="00A81E64">
            <w:pPr>
              <w:pStyle w:val="TAC"/>
              <w:rPr>
                <w:ins w:id="10241" w:author="Huawei" w:date="2023-07-26T12:16:00Z"/>
                <w:sz w:val="16"/>
                <w:szCs w:val="16"/>
              </w:rPr>
            </w:pPr>
            <w:ins w:id="10242" w:author="Huawei" w:date="2023-07-26T12:16:00Z">
              <w:r w:rsidRPr="002B2216">
                <w:rPr>
                  <w:rFonts w:hint="eastAsia"/>
                  <w:sz w:val="16"/>
                  <w:szCs w:val="16"/>
                </w:rPr>
                <w:t>1</w:t>
              </w:r>
              <w:r w:rsidRPr="002B2216">
                <w:rPr>
                  <w:sz w:val="16"/>
                  <w:szCs w:val="16"/>
                </w:rPr>
                <w:t>5</w:t>
              </w:r>
            </w:ins>
          </w:p>
        </w:tc>
        <w:tc>
          <w:tcPr>
            <w:tcW w:w="3119" w:type="dxa"/>
            <w:tcPrChange w:id="10243" w:author="Huawei" w:date="2023-07-13T16:40:00Z">
              <w:tcPr>
                <w:tcW w:w="3119" w:type="dxa"/>
              </w:tcPr>
            </w:tcPrChange>
          </w:tcPr>
          <w:p w14:paraId="0ED219EC" w14:textId="77777777" w:rsidR="007E5982" w:rsidRPr="002B2216" w:rsidRDefault="007E5982" w:rsidP="00A81E64">
            <w:pPr>
              <w:pStyle w:val="TAC"/>
              <w:rPr>
                <w:ins w:id="10244" w:author="Huawei" w:date="2023-07-26T12:16:00Z"/>
                <w:sz w:val="16"/>
                <w:szCs w:val="16"/>
              </w:rPr>
            </w:pPr>
            <w:ins w:id="10245" w:author="Huawei" w:date="2023-07-26T12:16:00Z">
              <w:r w:rsidRPr="002B2216">
                <w:rPr>
                  <w:rFonts w:hint="eastAsia"/>
                  <w:sz w:val="16"/>
                  <w:szCs w:val="16"/>
                </w:rPr>
                <w:t>-</w:t>
              </w:r>
              <w:r w:rsidRPr="002B2216">
                <w:rPr>
                  <w:sz w:val="16"/>
                  <w:szCs w:val="16"/>
                </w:rPr>
                <w:t>97+19.7+TT</w:t>
              </w:r>
            </w:ins>
          </w:p>
        </w:tc>
        <w:tc>
          <w:tcPr>
            <w:tcW w:w="2976" w:type="dxa"/>
            <w:tcPrChange w:id="10246" w:author="Huawei" w:date="2023-07-13T16:40:00Z">
              <w:tcPr>
                <w:tcW w:w="2976" w:type="dxa"/>
              </w:tcPr>
            </w:tcPrChange>
          </w:tcPr>
          <w:p w14:paraId="2D3933EC" w14:textId="77777777" w:rsidR="007E5982" w:rsidRPr="002B2216" w:rsidRDefault="007E5982" w:rsidP="00A81E64">
            <w:pPr>
              <w:pStyle w:val="TAC"/>
              <w:rPr>
                <w:ins w:id="10247" w:author="Huawei" w:date="2023-07-26T12:16:00Z"/>
                <w:sz w:val="16"/>
                <w:szCs w:val="16"/>
              </w:rPr>
            </w:pPr>
            <w:ins w:id="10248" w:author="Huawei" w:date="2023-07-26T12:16:00Z">
              <w:r w:rsidRPr="002B2216">
                <w:rPr>
                  <w:rFonts w:hint="eastAsia"/>
                  <w:sz w:val="16"/>
                  <w:szCs w:val="16"/>
                </w:rPr>
                <w:t>-</w:t>
              </w:r>
              <w:r w:rsidRPr="002B2216">
                <w:rPr>
                  <w:sz w:val="16"/>
                  <w:szCs w:val="16"/>
                </w:rPr>
                <w:t>97-2.7+19.7+TT</w:t>
              </w:r>
            </w:ins>
          </w:p>
        </w:tc>
      </w:tr>
      <w:tr w:rsidR="007E5982" w14:paraId="5B0878C1" w14:textId="77777777" w:rsidTr="00A81E64">
        <w:tblPrEx>
          <w:tblW w:w="0" w:type="auto"/>
          <w:jc w:val="center"/>
          <w:tblPrExChange w:id="10249" w:author="Huawei" w:date="2023-07-13T16:40:00Z">
            <w:tblPrEx>
              <w:tblW w:w="0" w:type="auto"/>
              <w:jc w:val="center"/>
            </w:tblPrEx>
          </w:tblPrExChange>
        </w:tblPrEx>
        <w:trPr>
          <w:jc w:val="center"/>
          <w:ins w:id="10250" w:author="Huawei" w:date="2023-07-26T12:16:00Z"/>
          <w:trPrChange w:id="10251" w:author="Huawei" w:date="2023-07-13T16:40:00Z">
            <w:trPr>
              <w:jc w:val="center"/>
            </w:trPr>
          </w:trPrChange>
        </w:trPr>
        <w:tc>
          <w:tcPr>
            <w:tcW w:w="2379" w:type="dxa"/>
            <w:tcBorders>
              <w:bottom w:val="nil"/>
            </w:tcBorders>
            <w:tcPrChange w:id="10252" w:author="Huawei" w:date="2023-07-13T16:40:00Z">
              <w:tcPr>
                <w:tcW w:w="2379" w:type="dxa"/>
              </w:tcPr>
            </w:tcPrChange>
          </w:tcPr>
          <w:p w14:paraId="6D891D43" w14:textId="77777777" w:rsidR="007E5982" w:rsidRPr="00C10901" w:rsidRDefault="007E5982" w:rsidP="00A81E64">
            <w:pPr>
              <w:pStyle w:val="TAC"/>
              <w:rPr>
                <w:ins w:id="10253" w:author="Huawei" w:date="2023-07-26T12:16:00Z"/>
                <w:sz w:val="16"/>
                <w:szCs w:val="16"/>
                <w:lang w:eastAsia="zh-CN"/>
              </w:rPr>
            </w:pPr>
            <w:ins w:id="10254" w:author="Huawei" w:date="2023-07-26T12:16:00Z">
              <w:r>
                <w:rPr>
                  <w:rFonts w:hint="eastAsia"/>
                  <w:sz w:val="16"/>
                  <w:szCs w:val="16"/>
                  <w:lang w:eastAsia="zh-CN"/>
                </w:rPr>
                <w:t>C</w:t>
              </w:r>
              <w:r>
                <w:rPr>
                  <w:sz w:val="16"/>
                  <w:szCs w:val="16"/>
                  <w:lang w:eastAsia="zh-CN"/>
                </w:rPr>
                <w:t>A_n1A-n8A</w:t>
              </w:r>
            </w:ins>
          </w:p>
        </w:tc>
        <w:tc>
          <w:tcPr>
            <w:tcW w:w="735" w:type="dxa"/>
            <w:tcBorders>
              <w:bottom w:val="nil"/>
            </w:tcBorders>
            <w:tcPrChange w:id="10255" w:author="Huawei" w:date="2023-07-13T16:40:00Z">
              <w:tcPr>
                <w:tcW w:w="735" w:type="dxa"/>
              </w:tcPr>
            </w:tcPrChange>
          </w:tcPr>
          <w:p w14:paraId="40347FC3" w14:textId="77777777" w:rsidR="007E5982" w:rsidRPr="00C10901" w:rsidRDefault="007E5982" w:rsidP="00A81E64">
            <w:pPr>
              <w:pStyle w:val="TAC"/>
              <w:rPr>
                <w:ins w:id="10256" w:author="Huawei" w:date="2023-07-26T12:16:00Z"/>
                <w:sz w:val="16"/>
                <w:szCs w:val="16"/>
                <w:lang w:eastAsia="zh-CN"/>
              </w:rPr>
            </w:pPr>
            <w:ins w:id="10257" w:author="Huawei" w:date="2023-07-26T12:16:00Z">
              <w:r>
                <w:rPr>
                  <w:rFonts w:hint="eastAsia"/>
                  <w:sz w:val="16"/>
                  <w:szCs w:val="16"/>
                  <w:lang w:eastAsia="zh-CN"/>
                </w:rPr>
                <w:t>1</w:t>
              </w:r>
            </w:ins>
          </w:p>
        </w:tc>
        <w:tc>
          <w:tcPr>
            <w:tcW w:w="709" w:type="dxa"/>
            <w:tcPrChange w:id="10258" w:author="Huawei" w:date="2023-07-13T16:40:00Z">
              <w:tcPr>
                <w:tcW w:w="709" w:type="dxa"/>
              </w:tcPr>
            </w:tcPrChange>
          </w:tcPr>
          <w:p w14:paraId="39162F63" w14:textId="77777777" w:rsidR="007E5982" w:rsidRPr="002B2216" w:rsidRDefault="007E5982" w:rsidP="00A81E64">
            <w:pPr>
              <w:pStyle w:val="TAC"/>
              <w:rPr>
                <w:ins w:id="10259" w:author="Huawei" w:date="2023-07-26T12:16:00Z"/>
                <w:sz w:val="16"/>
                <w:szCs w:val="16"/>
                <w:lang w:eastAsia="zh-CN"/>
              </w:rPr>
            </w:pPr>
            <w:ins w:id="10260"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261" w:author="Huawei" w:date="2023-07-13T16:40:00Z">
              <w:tcPr>
                <w:tcW w:w="850" w:type="dxa"/>
              </w:tcPr>
            </w:tcPrChange>
          </w:tcPr>
          <w:p w14:paraId="2324B0C0" w14:textId="77777777" w:rsidR="007E5982" w:rsidRPr="002B2216" w:rsidRDefault="007E5982" w:rsidP="00A81E64">
            <w:pPr>
              <w:pStyle w:val="TAC"/>
              <w:rPr>
                <w:ins w:id="10262" w:author="Huawei" w:date="2023-07-26T12:16:00Z"/>
                <w:sz w:val="16"/>
                <w:szCs w:val="16"/>
              </w:rPr>
            </w:pPr>
            <w:ins w:id="10263" w:author="Huawei" w:date="2023-07-26T12:16:00Z">
              <w:r w:rsidRPr="002B2216">
                <w:rPr>
                  <w:rFonts w:hint="eastAsia"/>
                  <w:sz w:val="16"/>
                  <w:szCs w:val="16"/>
                </w:rPr>
                <w:t>1</w:t>
              </w:r>
              <w:r w:rsidRPr="002B2216">
                <w:rPr>
                  <w:sz w:val="16"/>
                  <w:szCs w:val="16"/>
                </w:rPr>
                <w:t>5</w:t>
              </w:r>
            </w:ins>
          </w:p>
        </w:tc>
        <w:tc>
          <w:tcPr>
            <w:tcW w:w="3119" w:type="dxa"/>
            <w:tcPrChange w:id="10264" w:author="Huawei" w:date="2023-07-13T16:40:00Z">
              <w:tcPr>
                <w:tcW w:w="3119" w:type="dxa"/>
              </w:tcPr>
            </w:tcPrChange>
          </w:tcPr>
          <w:p w14:paraId="519D69AD" w14:textId="77777777" w:rsidR="007E5982" w:rsidRPr="002B2216" w:rsidRDefault="007E5982" w:rsidP="00A81E64">
            <w:pPr>
              <w:pStyle w:val="TAC"/>
              <w:rPr>
                <w:ins w:id="10265" w:author="Huawei" w:date="2023-07-26T12:16:00Z"/>
                <w:sz w:val="16"/>
                <w:szCs w:val="16"/>
                <w:lang w:eastAsia="zh-CN"/>
              </w:rPr>
            </w:pPr>
            <w:ins w:id="10266" w:author="Huawei" w:date="2023-07-26T12:16:00Z">
              <w:r w:rsidRPr="002B2216">
                <w:rPr>
                  <w:sz w:val="16"/>
                  <w:szCs w:val="16"/>
                </w:rPr>
                <w:t>-100+6+</w:t>
              </w:r>
              <w:r w:rsidRPr="002B2216">
                <w:rPr>
                  <w:sz w:val="16"/>
                  <w:szCs w:val="16"/>
                  <w:lang w:eastAsia="zh-Hans"/>
                </w:rPr>
                <w:t>TT</w:t>
              </w:r>
            </w:ins>
          </w:p>
        </w:tc>
        <w:tc>
          <w:tcPr>
            <w:tcW w:w="2976" w:type="dxa"/>
            <w:tcPrChange w:id="10267" w:author="Huawei" w:date="2023-07-13T16:40:00Z">
              <w:tcPr>
                <w:tcW w:w="2976" w:type="dxa"/>
              </w:tcPr>
            </w:tcPrChange>
          </w:tcPr>
          <w:p w14:paraId="1EEBE6F8" w14:textId="77777777" w:rsidR="007E5982" w:rsidRPr="002B2216" w:rsidRDefault="007E5982" w:rsidP="00A81E64">
            <w:pPr>
              <w:pStyle w:val="TAC"/>
              <w:rPr>
                <w:ins w:id="10268" w:author="Huawei" w:date="2023-07-26T12:16:00Z"/>
                <w:sz w:val="16"/>
                <w:szCs w:val="16"/>
              </w:rPr>
            </w:pPr>
            <w:ins w:id="10269" w:author="Huawei" w:date="2023-07-26T12:16:00Z">
              <w:r w:rsidRPr="002B2216">
                <w:rPr>
                  <w:sz w:val="16"/>
                  <w:szCs w:val="16"/>
                  <w:lang w:eastAsia="zh-Hans"/>
                </w:rPr>
                <w:t>-100 -2.7 +6+TT</w:t>
              </w:r>
            </w:ins>
          </w:p>
        </w:tc>
      </w:tr>
      <w:tr w:rsidR="007E5982" w14:paraId="28CD8250" w14:textId="77777777" w:rsidTr="00A81E64">
        <w:tblPrEx>
          <w:tblW w:w="0" w:type="auto"/>
          <w:jc w:val="center"/>
          <w:tblPrExChange w:id="10270" w:author="Huawei" w:date="2023-07-18T16:48:00Z">
            <w:tblPrEx>
              <w:tblW w:w="0" w:type="auto"/>
              <w:jc w:val="center"/>
            </w:tblPrEx>
          </w:tblPrExChange>
        </w:tblPrEx>
        <w:trPr>
          <w:jc w:val="center"/>
          <w:ins w:id="10271" w:author="Huawei" w:date="2023-07-26T12:16:00Z"/>
          <w:trPrChange w:id="10272" w:author="Huawei" w:date="2023-07-18T16:48:00Z">
            <w:trPr>
              <w:jc w:val="center"/>
            </w:trPr>
          </w:trPrChange>
        </w:trPr>
        <w:tc>
          <w:tcPr>
            <w:tcW w:w="2379" w:type="dxa"/>
            <w:tcBorders>
              <w:top w:val="nil"/>
              <w:bottom w:val="single" w:sz="4" w:space="0" w:color="auto"/>
            </w:tcBorders>
            <w:tcPrChange w:id="10273" w:author="Huawei" w:date="2023-07-18T16:48:00Z">
              <w:tcPr>
                <w:tcW w:w="2379" w:type="dxa"/>
              </w:tcPr>
            </w:tcPrChange>
          </w:tcPr>
          <w:p w14:paraId="6F0D7AF2" w14:textId="77777777" w:rsidR="007E5982" w:rsidRPr="00C10901" w:rsidRDefault="007E5982" w:rsidP="00A81E64">
            <w:pPr>
              <w:pStyle w:val="TAC"/>
              <w:rPr>
                <w:ins w:id="10274" w:author="Huawei" w:date="2023-07-26T12:16:00Z"/>
                <w:sz w:val="16"/>
                <w:szCs w:val="16"/>
              </w:rPr>
            </w:pPr>
          </w:p>
        </w:tc>
        <w:tc>
          <w:tcPr>
            <w:tcW w:w="735" w:type="dxa"/>
            <w:tcBorders>
              <w:top w:val="nil"/>
              <w:bottom w:val="single" w:sz="4" w:space="0" w:color="auto"/>
            </w:tcBorders>
            <w:tcPrChange w:id="10275" w:author="Huawei" w:date="2023-07-18T16:48:00Z">
              <w:tcPr>
                <w:tcW w:w="735" w:type="dxa"/>
              </w:tcPr>
            </w:tcPrChange>
          </w:tcPr>
          <w:p w14:paraId="73329943" w14:textId="77777777" w:rsidR="007E5982" w:rsidRPr="00C10901" w:rsidRDefault="007E5982" w:rsidP="00A81E64">
            <w:pPr>
              <w:pStyle w:val="TAC"/>
              <w:rPr>
                <w:ins w:id="10276" w:author="Huawei" w:date="2023-07-26T12:16:00Z"/>
                <w:sz w:val="16"/>
                <w:szCs w:val="16"/>
              </w:rPr>
            </w:pPr>
          </w:p>
        </w:tc>
        <w:tc>
          <w:tcPr>
            <w:tcW w:w="709" w:type="dxa"/>
            <w:tcPrChange w:id="10277" w:author="Huawei" w:date="2023-07-18T16:48:00Z">
              <w:tcPr>
                <w:tcW w:w="709" w:type="dxa"/>
              </w:tcPr>
            </w:tcPrChange>
          </w:tcPr>
          <w:p w14:paraId="772E8936" w14:textId="77777777" w:rsidR="007E5982" w:rsidRPr="002B2216" w:rsidRDefault="007E5982" w:rsidP="00A81E64">
            <w:pPr>
              <w:pStyle w:val="TAC"/>
              <w:rPr>
                <w:ins w:id="10278" w:author="Huawei" w:date="2023-07-26T12:16:00Z"/>
                <w:sz w:val="16"/>
                <w:szCs w:val="16"/>
                <w:lang w:eastAsia="zh-CN"/>
              </w:rPr>
            </w:pPr>
            <w:ins w:id="10279" w:author="Huawei" w:date="2023-07-26T12:16:00Z">
              <w:r w:rsidRPr="002B2216">
                <w:rPr>
                  <w:rFonts w:hint="eastAsia"/>
                  <w:sz w:val="16"/>
                  <w:szCs w:val="16"/>
                  <w:lang w:eastAsia="zh-CN"/>
                </w:rPr>
                <w:t>n</w:t>
              </w:r>
              <w:r w:rsidRPr="002B2216">
                <w:rPr>
                  <w:sz w:val="16"/>
                  <w:szCs w:val="16"/>
                  <w:lang w:eastAsia="zh-CN"/>
                </w:rPr>
                <w:t>8</w:t>
              </w:r>
            </w:ins>
          </w:p>
        </w:tc>
        <w:tc>
          <w:tcPr>
            <w:tcW w:w="850" w:type="dxa"/>
            <w:tcPrChange w:id="10280" w:author="Huawei" w:date="2023-07-18T16:48:00Z">
              <w:tcPr>
                <w:tcW w:w="850" w:type="dxa"/>
              </w:tcPr>
            </w:tcPrChange>
          </w:tcPr>
          <w:p w14:paraId="4F52CFC8" w14:textId="77777777" w:rsidR="007E5982" w:rsidRPr="002B2216" w:rsidRDefault="007E5982" w:rsidP="00A81E64">
            <w:pPr>
              <w:pStyle w:val="TAC"/>
              <w:rPr>
                <w:ins w:id="10281" w:author="Huawei" w:date="2023-07-26T12:16:00Z"/>
                <w:sz w:val="16"/>
                <w:szCs w:val="16"/>
              </w:rPr>
            </w:pPr>
            <w:ins w:id="10282" w:author="Huawei" w:date="2023-07-26T12:16:00Z">
              <w:r w:rsidRPr="002B2216">
                <w:rPr>
                  <w:rFonts w:hint="eastAsia"/>
                  <w:sz w:val="16"/>
                  <w:szCs w:val="16"/>
                </w:rPr>
                <w:t>1</w:t>
              </w:r>
              <w:r w:rsidRPr="002B2216">
                <w:rPr>
                  <w:sz w:val="16"/>
                  <w:szCs w:val="16"/>
                </w:rPr>
                <w:t>5</w:t>
              </w:r>
            </w:ins>
          </w:p>
        </w:tc>
        <w:tc>
          <w:tcPr>
            <w:tcW w:w="3119" w:type="dxa"/>
            <w:tcPrChange w:id="10283" w:author="Huawei" w:date="2023-07-18T16:48:00Z">
              <w:tcPr>
                <w:tcW w:w="3119" w:type="dxa"/>
              </w:tcPr>
            </w:tcPrChange>
          </w:tcPr>
          <w:p w14:paraId="36FA0C8A" w14:textId="77777777" w:rsidR="007E5982" w:rsidRPr="002B2216" w:rsidRDefault="007E5982" w:rsidP="00A81E64">
            <w:pPr>
              <w:pStyle w:val="TAC"/>
              <w:rPr>
                <w:ins w:id="10284" w:author="Huawei" w:date="2023-07-26T12:16:00Z"/>
                <w:sz w:val="16"/>
                <w:szCs w:val="16"/>
              </w:rPr>
            </w:pPr>
            <w:ins w:id="10285" w:author="Huawei" w:date="2023-07-26T12:16:00Z">
              <w:r w:rsidRPr="002B2216">
                <w:rPr>
                  <w:sz w:val="16"/>
                  <w:szCs w:val="16"/>
                </w:rPr>
                <w:t>-97+TT</w:t>
              </w:r>
            </w:ins>
          </w:p>
        </w:tc>
        <w:tc>
          <w:tcPr>
            <w:tcW w:w="2976" w:type="dxa"/>
            <w:tcPrChange w:id="10286" w:author="Huawei" w:date="2023-07-18T16:48:00Z">
              <w:tcPr>
                <w:tcW w:w="2976" w:type="dxa"/>
              </w:tcPr>
            </w:tcPrChange>
          </w:tcPr>
          <w:p w14:paraId="31BFDEA7" w14:textId="4956E9C5" w:rsidR="007E5982" w:rsidRPr="002B2216" w:rsidRDefault="007E5982" w:rsidP="00A81E64">
            <w:pPr>
              <w:pStyle w:val="TAC"/>
              <w:rPr>
                <w:ins w:id="10287" w:author="Huawei" w:date="2023-07-26T12:16:00Z"/>
                <w:sz w:val="16"/>
                <w:szCs w:val="16"/>
              </w:rPr>
            </w:pPr>
            <w:ins w:id="10288" w:author="Huawei" w:date="2023-07-26T12:16:00Z">
              <w:r w:rsidRPr="002B2216">
                <w:rPr>
                  <w:sz w:val="16"/>
                  <w:szCs w:val="16"/>
                </w:rPr>
                <w:t>-97-2.7</w:t>
              </w:r>
            </w:ins>
            <w:ins w:id="10289" w:author="Huawei" w:date="2023-07-29T10:36:00Z">
              <w:r w:rsidR="00C56172">
                <w:rPr>
                  <w:sz w:val="16"/>
                  <w:szCs w:val="16"/>
                  <w:vertAlign w:val="superscript"/>
                </w:rPr>
                <w:t>6</w:t>
              </w:r>
            </w:ins>
            <w:ins w:id="10290" w:author="Huawei" w:date="2023-07-26T12:16:00Z">
              <w:r w:rsidRPr="002B2216">
                <w:rPr>
                  <w:sz w:val="16"/>
                  <w:szCs w:val="16"/>
                </w:rPr>
                <w:t>+TT</w:t>
              </w:r>
            </w:ins>
          </w:p>
        </w:tc>
      </w:tr>
      <w:tr w:rsidR="007E5982" w14:paraId="4D84379E" w14:textId="77777777" w:rsidTr="00A81E64">
        <w:tblPrEx>
          <w:tblW w:w="0" w:type="auto"/>
          <w:jc w:val="center"/>
          <w:tblPrExChange w:id="10291" w:author="Huawei" w:date="2023-07-18T16:48:00Z">
            <w:tblPrEx>
              <w:tblW w:w="0" w:type="auto"/>
              <w:jc w:val="center"/>
            </w:tblPrEx>
          </w:tblPrExChange>
        </w:tblPrEx>
        <w:trPr>
          <w:jc w:val="center"/>
          <w:ins w:id="10292" w:author="Huawei" w:date="2023-07-26T12:16:00Z"/>
          <w:trPrChange w:id="10293" w:author="Huawei" w:date="2023-07-18T16:48:00Z">
            <w:trPr>
              <w:jc w:val="center"/>
            </w:trPr>
          </w:trPrChange>
        </w:trPr>
        <w:tc>
          <w:tcPr>
            <w:tcW w:w="2379" w:type="dxa"/>
            <w:tcBorders>
              <w:bottom w:val="nil"/>
            </w:tcBorders>
            <w:tcPrChange w:id="10294" w:author="Huawei" w:date="2023-07-18T16:48:00Z">
              <w:tcPr>
                <w:tcW w:w="2379" w:type="dxa"/>
              </w:tcPr>
            </w:tcPrChange>
          </w:tcPr>
          <w:p w14:paraId="6F0D0223" w14:textId="77777777" w:rsidR="007E5982" w:rsidRPr="00C10901" w:rsidRDefault="007E5982" w:rsidP="00A81E64">
            <w:pPr>
              <w:pStyle w:val="TAC"/>
              <w:rPr>
                <w:ins w:id="10295" w:author="Huawei" w:date="2023-07-26T12:16:00Z"/>
                <w:sz w:val="16"/>
                <w:szCs w:val="16"/>
              </w:rPr>
            </w:pPr>
            <w:ins w:id="10296" w:author="Huawei" w:date="2023-07-26T12:16:00Z">
              <w:r w:rsidRPr="00426051">
                <w:rPr>
                  <w:sz w:val="16"/>
                  <w:szCs w:val="16"/>
                </w:rPr>
                <w:t>CA_n1A-n77A</w:t>
              </w:r>
            </w:ins>
          </w:p>
        </w:tc>
        <w:tc>
          <w:tcPr>
            <w:tcW w:w="735" w:type="dxa"/>
            <w:tcBorders>
              <w:bottom w:val="nil"/>
            </w:tcBorders>
            <w:tcPrChange w:id="10297" w:author="Huawei" w:date="2023-07-18T16:48:00Z">
              <w:tcPr>
                <w:tcW w:w="735" w:type="dxa"/>
              </w:tcPr>
            </w:tcPrChange>
          </w:tcPr>
          <w:p w14:paraId="6117F911" w14:textId="77777777" w:rsidR="007E5982" w:rsidRPr="00C10901" w:rsidRDefault="007E5982" w:rsidP="00A81E64">
            <w:pPr>
              <w:pStyle w:val="TAC"/>
              <w:rPr>
                <w:ins w:id="10298" w:author="Huawei" w:date="2023-07-26T12:16:00Z"/>
                <w:sz w:val="16"/>
                <w:szCs w:val="16"/>
                <w:lang w:eastAsia="zh-CN"/>
              </w:rPr>
            </w:pPr>
            <w:ins w:id="10299" w:author="Huawei" w:date="2023-07-26T12:16:00Z">
              <w:r>
                <w:rPr>
                  <w:rFonts w:hint="eastAsia"/>
                  <w:sz w:val="16"/>
                  <w:szCs w:val="16"/>
                  <w:lang w:eastAsia="zh-CN"/>
                </w:rPr>
                <w:t>1</w:t>
              </w:r>
            </w:ins>
          </w:p>
        </w:tc>
        <w:tc>
          <w:tcPr>
            <w:tcW w:w="709" w:type="dxa"/>
            <w:tcPrChange w:id="10300" w:author="Huawei" w:date="2023-07-18T16:48:00Z">
              <w:tcPr>
                <w:tcW w:w="709" w:type="dxa"/>
              </w:tcPr>
            </w:tcPrChange>
          </w:tcPr>
          <w:p w14:paraId="6FBAE0DB" w14:textId="77777777" w:rsidR="007E5982" w:rsidRPr="002B2216" w:rsidRDefault="007E5982" w:rsidP="00A81E64">
            <w:pPr>
              <w:pStyle w:val="TAC"/>
              <w:rPr>
                <w:ins w:id="10301" w:author="Huawei" w:date="2023-07-26T12:16:00Z"/>
                <w:sz w:val="16"/>
                <w:szCs w:val="16"/>
                <w:lang w:eastAsia="zh-CN"/>
              </w:rPr>
            </w:pPr>
            <w:ins w:id="10302"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303" w:author="Huawei" w:date="2023-07-18T16:48:00Z">
              <w:tcPr>
                <w:tcW w:w="850" w:type="dxa"/>
              </w:tcPr>
            </w:tcPrChange>
          </w:tcPr>
          <w:p w14:paraId="6F513009" w14:textId="77777777" w:rsidR="007E5982" w:rsidRPr="002B2216" w:rsidRDefault="007E5982" w:rsidP="00A81E64">
            <w:pPr>
              <w:pStyle w:val="TAC"/>
              <w:rPr>
                <w:ins w:id="10304" w:author="Huawei" w:date="2023-07-26T12:16:00Z"/>
                <w:sz w:val="16"/>
                <w:szCs w:val="16"/>
              </w:rPr>
            </w:pPr>
            <w:ins w:id="10305" w:author="Huawei" w:date="2023-07-26T12:16:00Z">
              <w:r w:rsidRPr="002B2216">
                <w:rPr>
                  <w:rFonts w:hint="eastAsia"/>
                  <w:sz w:val="16"/>
                  <w:szCs w:val="16"/>
                </w:rPr>
                <w:t>1</w:t>
              </w:r>
              <w:r w:rsidRPr="002B2216">
                <w:rPr>
                  <w:sz w:val="16"/>
                  <w:szCs w:val="16"/>
                </w:rPr>
                <w:t>5</w:t>
              </w:r>
            </w:ins>
          </w:p>
        </w:tc>
        <w:tc>
          <w:tcPr>
            <w:tcW w:w="3119" w:type="dxa"/>
            <w:tcPrChange w:id="10306" w:author="Huawei" w:date="2023-07-18T16:48:00Z">
              <w:tcPr>
                <w:tcW w:w="3119" w:type="dxa"/>
              </w:tcPr>
            </w:tcPrChange>
          </w:tcPr>
          <w:p w14:paraId="18ACBA7D" w14:textId="77777777" w:rsidR="007E5982" w:rsidRPr="002B2216" w:rsidRDefault="007E5982" w:rsidP="00A81E64">
            <w:pPr>
              <w:pStyle w:val="TAC"/>
              <w:rPr>
                <w:ins w:id="10307" w:author="Huawei" w:date="2023-07-26T12:16:00Z"/>
                <w:sz w:val="16"/>
                <w:szCs w:val="16"/>
              </w:rPr>
            </w:pPr>
            <w:ins w:id="10308" w:author="Huawei" w:date="2023-07-26T12:16:00Z">
              <w:r w:rsidRPr="002B2216">
                <w:rPr>
                  <w:sz w:val="16"/>
                  <w:szCs w:val="16"/>
                </w:rPr>
                <w:t>-93.8+TT</w:t>
              </w:r>
            </w:ins>
          </w:p>
        </w:tc>
        <w:tc>
          <w:tcPr>
            <w:tcW w:w="2976" w:type="dxa"/>
            <w:tcPrChange w:id="10309" w:author="Huawei" w:date="2023-07-18T16:48:00Z">
              <w:tcPr>
                <w:tcW w:w="2976" w:type="dxa"/>
              </w:tcPr>
            </w:tcPrChange>
          </w:tcPr>
          <w:p w14:paraId="357B1292" w14:textId="77777777" w:rsidR="007E5982" w:rsidRPr="002B2216" w:rsidRDefault="007E5982" w:rsidP="00A81E64">
            <w:pPr>
              <w:pStyle w:val="TAC"/>
              <w:rPr>
                <w:ins w:id="10310" w:author="Huawei" w:date="2023-07-26T12:16:00Z"/>
                <w:sz w:val="16"/>
                <w:szCs w:val="16"/>
              </w:rPr>
            </w:pPr>
            <w:ins w:id="10311" w:author="Huawei" w:date="2023-07-26T12:16:00Z">
              <w:r w:rsidRPr="002B2216">
                <w:rPr>
                  <w:sz w:val="16"/>
                  <w:szCs w:val="16"/>
                </w:rPr>
                <w:t>-93.8-2.7+TT</w:t>
              </w:r>
            </w:ins>
          </w:p>
        </w:tc>
      </w:tr>
      <w:tr w:rsidR="007E5982" w14:paraId="1AB4B37A" w14:textId="77777777" w:rsidTr="00A81E64">
        <w:tblPrEx>
          <w:tblW w:w="0" w:type="auto"/>
          <w:jc w:val="center"/>
          <w:tblPrExChange w:id="10312" w:author="Huawei" w:date="2023-07-18T16:48:00Z">
            <w:tblPrEx>
              <w:tblW w:w="0" w:type="auto"/>
              <w:jc w:val="center"/>
            </w:tblPrEx>
          </w:tblPrExChange>
        </w:tblPrEx>
        <w:trPr>
          <w:jc w:val="center"/>
          <w:ins w:id="10313" w:author="Huawei" w:date="2023-07-26T12:16:00Z"/>
          <w:trPrChange w:id="10314" w:author="Huawei" w:date="2023-07-18T16:48:00Z">
            <w:trPr>
              <w:jc w:val="center"/>
            </w:trPr>
          </w:trPrChange>
        </w:trPr>
        <w:tc>
          <w:tcPr>
            <w:tcW w:w="2379" w:type="dxa"/>
            <w:tcBorders>
              <w:top w:val="nil"/>
              <w:bottom w:val="nil"/>
            </w:tcBorders>
            <w:tcPrChange w:id="10315" w:author="Huawei" w:date="2023-07-18T16:48:00Z">
              <w:tcPr>
                <w:tcW w:w="2379" w:type="dxa"/>
              </w:tcPr>
            </w:tcPrChange>
          </w:tcPr>
          <w:p w14:paraId="6456744D" w14:textId="77777777" w:rsidR="007E5982" w:rsidRPr="00C10901" w:rsidRDefault="007E5982" w:rsidP="00A81E64">
            <w:pPr>
              <w:pStyle w:val="TAC"/>
              <w:rPr>
                <w:ins w:id="10316" w:author="Huawei" w:date="2023-07-26T12:16:00Z"/>
                <w:sz w:val="16"/>
                <w:szCs w:val="16"/>
              </w:rPr>
            </w:pPr>
          </w:p>
        </w:tc>
        <w:tc>
          <w:tcPr>
            <w:tcW w:w="735" w:type="dxa"/>
            <w:tcBorders>
              <w:top w:val="nil"/>
              <w:bottom w:val="single" w:sz="4" w:space="0" w:color="auto"/>
            </w:tcBorders>
            <w:tcPrChange w:id="10317" w:author="Huawei" w:date="2023-07-18T16:48:00Z">
              <w:tcPr>
                <w:tcW w:w="735" w:type="dxa"/>
              </w:tcPr>
            </w:tcPrChange>
          </w:tcPr>
          <w:p w14:paraId="63B887E2" w14:textId="77777777" w:rsidR="007E5982" w:rsidRPr="00C10901" w:rsidRDefault="007E5982" w:rsidP="00A81E64">
            <w:pPr>
              <w:pStyle w:val="TAC"/>
              <w:rPr>
                <w:ins w:id="10318" w:author="Huawei" w:date="2023-07-26T12:16:00Z"/>
                <w:sz w:val="16"/>
                <w:szCs w:val="16"/>
              </w:rPr>
            </w:pPr>
          </w:p>
        </w:tc>
        <w:tc>
          <w:tcPr>
            <w:tcW w:w="709" w:type="dxa"/>
            <w:tcPrChange w:id="10319" w:author="Huawei" w:date="2023-07-18T16:48:00Z">
              <w:tcPr>
                <w:tcW w:w="709" w:type="dxa"/>
              </w:tcPr>
            </w:tcPrChange>
          </w:tcPr>
          <w:p w14:paraId="3941E81B" w14:textId="77777777" w:rsidR="007E5982" w:rsidRPr="002B2216" w:rsidRDefault="007E5982" w:rsidP="00A81E64">
            <w:pPr>
              <w:pStyle w:val="TAC"/>
              <w:rPr>
                <w:ins w:id="10320" w:author="Huawei" w:date="2023-07-26T12:16:00Z"/>
                <w:sz w:val="16"/>
                <w:szCs w:val="16"/>
                <w:lang w:eastAsia="zh-CN"/>
              </w:rPr>
            </w:pPr>
            <w:ins w:id="10321" w:author="Huawei" w:date="2023-07-26T12:16:00Z">
              <w:r w:rsidRPr="002B2216">
                <w:rPr>
                  <w:rFonts w:hint="eastAsia"/>
                  <w:sz w:val="16"/>
                  <w:szCs w:val="16"/>
                  <w:lang w:eastAsia="zh-CN"/>
                </w:rPr>
                <w:t>n</w:t>
              </w:r>
              <w:r w:rsidRPr="002B2216">
                <w:rPr>
                  <w:sz w:val="16"/>
                  <w:szCs w:val="16"/>
                  <w:lang w:eastAsia="zh-CN"/>
                </w:rPr>
                <w:t>77</w:t>
              </w:r>
            </w:ins>
          </w:p>
        </w:tc>
        <w:tc>
          <w:tcPr>
            <w:tcW w:w="850" w:type="dxa"/>
            <w:tcPrChange w:id="10322" w:author="Huawei" w:date="2023-07-18T16:48:00Z">
              <w:tcPr>
                <w:tcW w:w="850" w:type="dxa"/>
              </w:tcPr>
            </w:tcPrChange>
          </w:tcPr>
          <w:p w14:paraId="30722914" w14:textId="77777777" w:rsidR="007E5982" w:rsidRPr="002B2216" w:rsidRDefault="007E5982" w:rsidP="00A81E64">
            <w:pPr>
              <w:pStyle w:val="TAC"/>
              <w:rPr>
                <w:ins w:id="10323" w:author="Huawei" w:date="2023-07-26T12:16:00Z"/>
                <w:sz w:val="16"/>
                <w:szCs w:val="16"/>
              </w:rPr>
            </w:pPr>
            <w:ins w:id="10324" w:author="Huawei" w:date="2023-07-26T12:16:00Z">
              <w:r w:rsidRPr="002B2216">
                <w:rPr>
                  <w:rFonts w:hint="eastAsia"/>
                  <w:sz w:val="16"/>
                  <w:szCs w:val="16"/>
                </w:rPr>
                <w:t>1</w:t>
              </w:r>
              <w:r w:rsidRPr="002B2216">
                <w:rPr>
                  <w:sz w:val="16"/>
                  <w:szCs w:val="16"/>
                </w:rPr>
                <w:t>5</w:t>
              </w:r>
            </w:ins>
          </w:p>
        </w:tc>
        <w:tc>
          <w:tcPr>
            <w:tcW w:w="3119" w:type="dxa"/>
            <w:tcPrChange w:id="10325" w:author="Huawei" w:date="2023-07-18T16:48:00Z">
              <w:tcPr>
                <w:tcW w:w="3119" w:type="dxa"/>
              </w:tcPr>
            </w:tcPrChange>
          </w:tcPr>
          <w:p w14:paraId="269EB2DE" w14:textId="77777777" w:rsidR="007E5982" w:rsidRPr="002B2216" w:rsidRDefault="007E5982" w:rsidP="00A81E64">
            <w:pPr>
              <w:pStyle w:val="TAC"/>
              <w:rPr>
                <w:ins w:id="10326" w:author="Huawei" w:date="2023-07-26T12:16:00Z"/>
                <w:sz w:val="16"/>
                <w:szCs w:val="16"/>
              </w:rPr>
            </w:pPr>
            <w:ins w:id="10327" w:author="Huawei" w:date="2023-07-26T12:16:00Z">
              <w:r w:rsidRPr="002B2216">
                <w:rPr>
                  <w:sz w:val="16"/>
                  <w:szCs w:val="16"/>
                </w:rPr>
                <w:t>-95.3</w:t>
              </w:r>
              <w:r w:rsidRPr="002B2216">
                <w:rPr>
                  <w:sz w:val="16"/>
                  <w:szCs w:val="16"/>
                  <w:vertAlign w:val="superscript"/>
                </w:rPr>
                <w:t>4</w:t>
              </w:r>
              <w:r w:rsidRPr="002B2216">
                <w:rPr>
                  <w:sz w:val="16"/>
                  <w:szCs w:val="16"/>
                </w:rPr>
                <w:t>+27.1+TT</w:t>
              </w:r>
            </w:ins>
          </w:p>
        </w:tc>
        <w:tc>
          <w:tcPr>
            <w:tcW w:w="2976" w:type="dxa"/>
            <w:tcPrChange w:id="10328" w:author="Huawei" w:date="2023-07-18T16:48:00Z">
              <w:tcPr>
                <w:tcW w:w="2976" w:type="dxa"/>
              </w:tcPr>
            </w:tcPrChange>
          </w:tcPr>
          <w:p w14:paraId="3140B6E1" w14:textId="77777777" w:rsidR="007E5982" w:rsidRPr="002B2216" w:rsidRDefault="007E5982" w:rsidP="00A81E64">
            <w:pPr>
              <w:pStyle w:val="TAC"/>
              <w:rPr>
                <w:ins w:id="10329" w:author="Huawei" w:date="2023-07-26T12:16:00Z"/>
                <w:sz w:val="16"/>
                <w:szCs w:val="16"/>
              </w:rPr>
            </w:pPr>
            <w:ins w:id="10330" w:author="Huawei" w:date="2023-07-26T12:16:00Z">
              <w:r w:rsidRPr="002B2216">
                <w:rPr>
                  <w:sz w:val="16"/>
                  <w:szCs w:val="16"/>
                </w:rPr>
                <w:t>-95.3</w:t>
              </w:r>
              <w:r w:rsidRPr="002B2216">
                <w:rPr>
                  <w:sz w:val="16"/>
                  <w:szCs w:val="16"/>
                  <w:vertAlign w:val="superscript"/>
                </w:rPr>
                <w:t>4</w:t>
              </w:r>
              <w:r w:rsidRPr="00241EE1">
                <w:rPr>
                  <w:sz w:val="16"/>
                  <w:szCs w:val="16"/>
                </w:rPr>
                <w:t>-2.2</w:t>
              </w:r>
              <w:r w:rsidRPr="002B2216">
                <w:rPr>
                  <w:sz w:val="16"/>
                  <w:szCs w:val="16"/>
                </w:rPr>
                <w:t>+27.1+TT</w:t>
              </w:r>
            </w:ins>
          </w:p>
        </w:tc>
      </w:tr>
      <w:tr w:rsidR="007E5982" w14:paraId="0A20608D" w14:textId="77777777" w:rsidTr="00A81E64">
        <w:tblPrEx>
          <w:tblW w:w="0" w:type="auto"/>
          <w:jc w:val="center"/>
          <w:tblPrExChange w:id="10331" w:author="Huawei" w:date="2023-07-18T16:48:00Z">
            <w:tblPrEx>
              <w:tblW w:w="0" w:type="auto"/>
              <w:jc w:val="center"/>
            </w:tblPrEx>
          </w:tblPrExChange>
        </w:tblPrEx>
        <w:trPr>
          <w:jc w:val="center"/>
          <w:ins w:id="10332" w:author="Huawei" w:date="2023-07-26T12:16:00Z"/>
          <w:trPrChange w:id="10333" w:author="Huawei" w:date="2023-07-18T16:48:00Z">
            <w:trPr>
              <w:jc w:val="center"/>
            </w:trPr>
          </w:trPrChange>
        </w:trPr>
        <w:tc>
          <w:tcPr>
            <w:tcW w:w="2379" w:type="dxa"/>
            <w:tcBorders>
              <w:top w:val="nil"/>
              <w:bottom w:val="nil"/>
            </w:tcBorders>
            <w:tcPrChange w:id="10334" w:author="Huawei" w:date="2023-07-18T16:48:00Z">
              <w:tcPr>
                <w:tcW w:w="2379" w:type="dxa"/>
              </w:tcPr>
            </w:tcPrChange>
          </w:tcPr>
          <w:p w14:paraId="21560BB7" w14:textId="2FAFE28C" w:rsidR="007E5982" w:rsidRPr="00C10901" w:rsidRDefault="00875C77" w:rsidP="00A81E64">
            <w:pPr>
              <w:pStyle w:val="TAC"/>
              <w:rPr>
                <w:ins w:id="10335" w:author="Huawei" w:date="2023-07-26T12:16:00Z"/>
                <w:sz w:val="16"/>
                <w:szCs w:val="16"/>
                <w:lang w:eastAsia="zh-CN"/>
              </w:rPr>
            </w:pPr>
            <w:ins w:id="10336" w:author="Huawei" w:date="2023-07-29T10:37:00Z">
              <w:r>
                <w:rPr>
                  <w:rFonts w:hint="eastAsia"/>
                  <w:sz w:val="16"/>
                  <w:szCs w:val="16"/>
                  <w:lang w:eastAsia="zh-CN"/>
                </w:rPr>
                <w:t>n</w:t>
              </w:r>
            </w:ins>
          </w:p>
        </w:tc>
        <w:tc>
          <w:tcPr>
            <w:tcW w:w="735" w:type="dxa"/>
            <w:tcBorders>
              <w:bottom w:val="nil"/>
            </w:tcBorders>
            <w:tcPrChange w:id="10337" w:author="Huawei" w:date="2023-07-18T16:48:00Z">
              <w:tcPr>
                <w:tcW w:w="735" w:type="dxa"/>
              </w:tcPr>
            </w:tcPrChange>
          </w:tcPr>
          <w:p w14:paraId="7D0C2E63" w14:textId="77777777" w:rsidR="007E5982" w:rsidRPr="00C10901" w:rsidRDefault="007E5982" w:rsidP="00A81E64">
            <w:pPr>
              <w:pStyle w:val="TAC"/>
              <w:rPr>
                <w:ins w:id="10338" w:author="Huawei" w:date="2023-07-26T12:16:00Z"/>
                <w:sz w:val="16"/>
                <w:szCs w:val="16"/>
                <w:lang w:eastAsia="zh-CN"/>
              </w:rPr>
            </w:pPr>
            <w:ins w:id="10339" w:author="Huawei" w:date="2023-07-26T12:16:00Z">
              <w:r>
                <w:rPr>
                  <w:rFonts w:hint="eastAsia"/>
                  <w:sz w:val="16"/>
                  <w:szCs w:val="16"/>
                  <w:lang w:eastAsia="zh-CN"/>
                </w:rPr>
                <w:t>2</w:t>
              </w:r>
            </w:ins>
          </w:p>
        </w:tc>
        <w:tc>
          <w:tcPr>
            <w:tcW w:w="709" w:type="dxa"/>
            <w:tcPrChange w:id="10340" w:author="Huawei" w:date="2023-07-18T16:48:00Z">
              <w:tcPr>
                <w:tcW w:w="709" w:type="dxa"/>
              </w:tcPr>
            </w:tcPrChange>
          </w:tcPr>
          <w:p w14:paraId="575C9409" w14:textId="77777777" w:rsidR="007E5982" w:rsidRPr="002B2216" w:rsidRDefault="007E5982" w:rsidP="00A81E64">
            <w:pPr>
              <w:pStyle w:val="TAC"/>
              <w:rPr>
                <w:ins w:id="10341" w:author="Huawei" w:date="2023-07-26T12:16:00Z"/>
                <w:sz w:val="16"/>
                <w:szCs w:val="16"/>
              </w:rPr>
            </w:pPr>
            <w:ins w:id="10342"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343" w:author="Huawei" w:date="2023-07-18T16:48:00Z">
              <w:tcPr>
                <w:tcW w:w="850" w:type="dxa"/>
              </w:tcPr>
            </w:tcPrChange>
          </w:tcPr>
          <w:p w14:paraId="15A7F1B7" w14:textId="77777777" w:rsidR="007E5982" w:rsidRPr="002B2216" w:rsidRDefault="007E5982" w:rsidP="00A81E64">
            <w:pPr>
              <w:pStyle w:val="TAC"/>
              <w:rPr>
                <w:ins w:id="10344" w:author="Huawei" w:date="2023-07-26T12:16:00Z"/>
                <w:sz w:val="16"/>
                <w:szCs w:val="16"/>
              </w:rPr>
            </w:pPr>
            <w:ins w:id="10345" w:author="Huawei" w:date="2023-07-26T12:16:00Z">
              <w:r w:rsidRPr="002B2216">
                <w:rPr>
                  <w:rFonts w:hint="eastAsia"/>
                  <w:sz w:val="16"/>
                  <w:szCs w:val="16"/>
                </w:rPr>
                <w:t>1</w:t>
              </w:r>
              <w:r w:rsidRPr="002B2216">
                <w:rPr>
                  <w:sz w:val="16"/>
                  <w:szCs w:val="16"/>
                </w:rPr>
                <w:t>5</w:t>
              </w:r>
            </w:ins>
          </w:p>
        </w:tc>
        <w:tc>
          <w:tcPr>
            <w:tcW w:w="3119" w:type="dxa"/>
            <w:tcPrChange w:id="10346" w:author="Huawei" w:date="2023-07-18T16:48:00Z">
              <w:tcPr>
                <w:tcW w:w="3119" w:type="dxa"/>
              </w:tcPr>
            </w:tcPrChange>
          </w:tcPr>
          <w:p w14:paraId="66F0C827" w14:textId="77777777" w:rsidR="007E5982" w:rsidRPr="002B2216" w:rsidRDefault="007E5982" w:rsidP="00A81E64">
            <w:pPr>
              <w:pStyle w:val="TAC"/>
              <w:rPr>
                <w:ins w:id="10347" w:author="Huawei" w:date="2023-07-26T12:16:00Z"/>
                <w:sz w:val="16"/>
                <w:szCs w:val="16"/>
              </w:rPr>
            </w:pPr>
            <w:ins w:id="10348" w:author="Huawei" w:date="2023-07-26T12:16:00Z">
              <w:r w:rsidRPr="002B2216">
                <w:rPr>
                  <w:sz w:val="16"/>
                  <w:szCs w:val="16"/>
                </w:rPr>
                <w:t>-93.8+TT</w:t>
              </w:r>
            </w:ins>
          </w:p>
        </w:tc>
        <w:tc>
          <w:tcPr>
            <w:tcW w:w="2976" w:type="dxa"/>
            <w:tcPrChange w:id="10349" w:author="Huawei" w:date="2023-07-18T16:48:00Z">
              <w:tcPr>
                <w:tcW w:w="2976" w:type="dxa"/>
              </w:tcPr>
            </w:tcPrChange>
          </w:tcPr>
          <w:p w14:paraId="3E3B75BB" w14:textId="77777777" w:rsidR="007E5982" w:rsidRPr="002B2216" w:rsidRDefault="007E5982" w:rsidP="00A81E64">
            <w:pPr>
              <w:pStyle w:val="TAC"/>
              <w:rPr>
                <w:ins w:id="10350" w:author="Huawei" w:date="2023-07-26T12:16:00Z"/>
                <w:sz w:val="16"/>
                <w:szCs w:val="16"/>
              </w:rPr>
            </w:pPr>
            <w:ins w:id="10351" w:author="Huawei" w:date="2023-07-26T12:16:00Z">
              <w:r w:rsidRPr="002B2216">
                <w:rPr>
                  <w:sz w:val="16"/>
                  <w:szCs w:val="16"/>
                </w:rPr>
                <w:t>-93.8-2.7+TT</w:t>
              </w:r>
            </w:ins>
          </w:p>
        </w:tc>
      </w:tr>
      <w:tr w:rsidR="007E5982" w14:paraId="67928114" w14:textId="77777777" w:rsidTr="00A81E64">
        <w:tblPrEx>
          <w:tblW w:w="0" w:type="auto"/>
          <w:jc w:val="center"/>
          <w:tblPrExChange w:id="10352" w:author="Huawei" w:date="2023-07-18T16:48:00Z">
            <w:tblPrEx>
              <w:tblW w:w="0" w:type="auto"/>
              <w:jc w:val="center"/>
            </w:tblPrEx>
          </w:tblPrExChange>
        </w:tblPrEx>
        <w:trPr>
          <w:jc w:val="center"/>
          <w:ins w:id="10353" w:author="Huawei" w:date="2023-07-26T12:16:00Z"/>
          <w:trPrChange w:id="10354" w:author="Huawei" w:date="2023-07-18T16:48:00Z">
            <w:trPr>
              <w:jc w:val="center"/>
            </w:trPr>
          </w:trPrChange>
        </w:trPr>
        <w:tc>
          <w:tcPr>
            <w:tcW w:w="2379" w:type="dxa"/>
            <w:tcBorders>
              <w:top w:val="nil"/>
              <w:bottom w:val="nil"/>
            </w:tcBorders>
            <w:tcPrChange w:id="10355" w:author="Huawei" w:date="2023-07-18T16:48:00Z">
              <w:tcPr>
                <w:tcW w:w="2379" w:type="dxa"/>
              </w:tcPr>
            </w:tcPrChange>
          </w:tcPr>
          <w:p w14:paraId="1724BDFE" w14:textId="77777777" w:rsidR="007E5982" w:rsidRPr="00C10901" w:rsidRDefault="007E5982" w:rsidP="00A81E64">
            <w:pPr>
              <w:pStyle w:val="TAC"/>
              <w:rPr>
                <w:ins w:id="10356" w:author="Huawei" w:date="2023-07-26T12:16:00Z"/>
                <w:sz w:val="16"/>
                <w:szCs w:val="16"/>
              </w:rPr>
            </w:pPr>
          </w:p>
        </w:tc>
        <w:tc>
          <w:tcPr>
            <w:tcW w:w="735" w:type="dxa"/>
            <w:tcBorders>
              <w:top w:val="nil"/>
              <w:bottom w:val="single" w:sz="4" w:space="0" w:color="auto"/>
            </w:tcBorders>
            <w:tcPrChange w:id="10357" w:author="Huawei" w:date="2023-07-18T16:48:00Z">
              <w:tcPr>
                <w:tcW w:w="735" w:type="dxa"/>
              </w:tcPr>
            </w:tcPrChange>
          </w:tcPr>
          <w:p w14:paraId="779978A9" w14:textId="77777777" w:rsidR="007E5982" w:rsidRPr="00C10901" w:rsidRDefault="007E5982" w:rsidP="00A81E64">
            <w:pPr>
              <w:pStyle w:val="TAC"/>
              <w:rPr>
                <w:ins w:id="10358" w:author="Huawei" w:date="2023-07-26T12:16:00Z"/>
                <w:sz w:val="16"/>
                <w:szCs w:val="16"/>
              </w:rPr>
            </w:pPr>
          </w:p>
        </w:tc>
        <w:tc>
          <w:tcPr>
            <w:tcW w:w="709" w:type="dxa"/>
            <w:tcPrChange w:id="10359" w:author="Huawei" w:date="2023-07-18T16:48:00Z">
              <w:tcPr>
                <w:tcW w:w="709" w:type="dxa"/>
              </w:tcPr>
            </w:tcPrChange>
          </w:tcPr>
          <w:p w14:paraId="55B6DEDC" w14:textId="77777777" w:rsidR="007E5982" w:rsidRPr="002B2216" w:rsidRDefault="007E5982" w:rsidP="00A81E64">
            <w:pPr>
              <w:pStyle w:val="TAC"/>
              <w:rPr>
                <w:ins w:id="10360" w:author="Huawei" w:date="2023-07-26T12:16:00Z"/>
                <w:sz w:val="16"/>
                <w:szCs w:val="16"/>
              </w:rPr>
            </w:pPr>
            <w:ins w:id="10361" w:author="Huawei" w:date="2023-07-26T12:16:00Z">
              <w:r w:rsidRPr="002B2216">
                <w:rPr>
                  <w:rFonts w:hint="eastAsia"/>
                  <w:sz w:val="16"/>
                  <w:szCs w:val="16"/>
                  <w:lang w:eastAsia="zh-CN"/>
                </w:rPr>
                <w:t>n</w:t>
              </w:r>
              <w:r w:rsidRPr="002B2216">
                <w:rPr>
                  <w:sz w:val="16"/>
                  <w:szCs w:val="16"/>
                  <w:lang w:eastAsia="zh-CN"/>
                </w:rPr>
                <w:t>77</w:t>
              </w:r>
            </w:ins>
          </w:p>
        </w:tc>
        <w:tc>
          <w:tcPr>
            <w:tcW w:w="850" w:type="dxa"/>
            <w:tcPrChange w:id="10362" w:author="Huawei" w:date="2023-07-18T16:48:00Z">
              <w:tcPr>
                <w:tcW w:w="850" w:type="dxa"/>
              </w:tcPr>
            </w:tcPrChange>
          </w:tcPr>
          <w:p w14:paraId="63907450" w14:textId="77777777" w:rsidR="007E5982" w:rsidRPr="002B2216" w:rsidRDefault="007E5982" w:rsidP="00A81E64">
            <w:pPr>
              <w:pStyle w:val="TAC"/>
              <w:rPr>
                <w:ins w:id="10363" w:author="Huawei" w:date="2023-07-26T12:16:00Z"/>
                <w:sz w:val="16"/>
                <w:szCs w:val="16"/>
              </w:rPr>
            </w:pPr>
            <w:ins w:id="10364" w:author="Huawei" w:date="2023-07-26T12:16:00Z">
              <w:r w:rsidRPr="002B2216">
                <w:rPr>
                  <w:sz w:val="16"/>
                  <w:szCs w:val="16"/>
                </w:rPr>
                <w:t>30</w:t>
              </w:r>
            </w:ins>
          </w:p>
        </w:tc>
        <w:tc>
          <w:tcPr>
            <w:tcW w:w="3119" w:type="dxa"/>
            <w:tcPrChange w:id="10365" w:author="Huawei" w:date="2023-07-18T16:48:00Z">
              <w:tcPr>
                <w:tcW w:w="3119" w:type="dxa"/>
              </w:tcPr>
            </w:tcPrChange>
          </w:tcPr>
          <w:p w14:paraId="37CB0B76" w14:textId="77777777" w:rsidR="007E5982" w:rsidRPr="002B2216" w:rsidRDefault="007E5982" w:rsidP="00A81E64">
            <w:pPr>
              <w:pStyle w:val="TAC"/>
              <w:rPr>
                <w:ins w:id="10366" w:author="Huawei" w:date="2023-07-26T12:16:00Z"/>
                <w:sz w:val="16"/>
                <w:szCs w:val="16"/>
              </w:rPr>
            </w:pPr>
            <w:ins w:id="10367" w:author="Huawei" w:date="2023-07-26T12:16:00Z">
              <w:r w:rsidRPr="002B2216">
                <w:rPr>
                  <w:sz w:val="16"/>
                  <w:szCs w:val="16"/>
                </w:rPr>
                <w:t>-85.1</w:t>
              </w:r>
              <w:r w:rsidRPr="002B2216">
                <w:rPr>
                  <w:sz w:val="16"/>
                  <w:szCs w:val="16"/>
                  <w:vertAlign w:val="superscript"/>
                </w:rPr>
                <w:t>4</w:t>
              </w:r>
              <w:r w:rsidRPr="002B2216">
                <w:rPr>
                  <w:sz w:val="16"/>
                  <w:szCs w:val="16"/>
                </w:rPr>
                <w:t>+13.8+TT</w:t>
              </w:r>
            </w:ins>
          </w:p>
        </w:tc>
        <w:tc>
          <w:tcPr>
            <w:tcW w:w="2976" w:type="dxa"/>
            <w:tcPrChange w:id="10368" w:author="Huawei" w:date="2023-07-18T16:48:00Z">
              <w:tcPr>
                <w:tcW w:w="2976" w:type="dxa"/>
              </w:tcPr>
            </w:tcPrChange>
          </w:tcPr>
          <w:p w14:paraId="03838503" w14:textId="77777777" w:rsidR="007E5982" w:rsidRPr="002B2216" w:rsidRDefault="007E5982" w:rsidP="00A81E64">
            <w:pPr>
              <w:pStyle w:val="TAC"/>
              <w:rPr>
                <w:ins w:id="10369" w:author="Huawei" w:date="2023-07-26T12:16:00Z"/>
                <w:sz w:val="16"/>
                <w:szCs w:val="16"/>
              </w:rPr>
            </w:pPr>
            <w:ins w:id="10370" w:author="Huawei" w:date="2023-07-26T12:16:00Z">
              <w:r w:rsidRPr="002B2216">
                <w:rPr>
                  <w:sz w:val="16"/>
                  <w:szCs w:val="16"/>
                </w:rPr>
                <w:t>-85.1</w:t>
              </w:r>
              <w:r w:rsidRPr="002B2216">
                <w:rPr>
                  <w:sz w:val="16"/>
                  <w:szCs w:val="16"/>
                  <w:vertAlign w:val="superscript"/>
                </w:rPr>
                <w:t>4</w:t>
              </w:r>
              <w:r w:rsidRPr="002B2216">
                <w:rPr>
                  <w:sz w:val="16"/>
                  <w:szCs w:val="16"/>
                </w:rPr>
                <w:t>-2.2+13.8+TT</w:t>
              </w:r>
            </w:ins>
          </w:p>
        </w:tc>
      </w:tr>
      <w:tr w:rsidR="007E5982" w14:paraId="4A208489" w14:textId="77777777" w:rsidTr="00A81E64">
        <w:tblPrEx>
          <w:tblW w:w="0" w:type="auto"/>
          <w:jc w:val="center"/>
          <w:tblPrExChange w:id="10371" w:author="Huawei" w:date="2023-07-18T16:48:00Z">
            <w:tblPrEx>
              <w:tblW w:w="0" w:type="auto"/>
              <w:jc w:val="center"/>
            </w:tblPrEx>
          </w:tblPrExChange>
        </w:tblPrEx>
        <w:trPr>
          <w:jc w:val="center"/>
          <w:ins w:id="10372" w:author="Huawei" w:date="2023-07-26T12:16:00Z"/>
          <w:trPrChange w:id="10373" w:author="Huawei" w:date="2023-07-18T16:48:00Z">
            <w:trPr>
              <w:jc w:val="center"/>
            </w:trPr>
          </w:trPrChange>
        </w:trPr>
        <w:tc>
          <w:tcPr>
            <w:tcW w:w="2379" w:type="dxa"/>
            <w:tcBorders>
              <w:top w:val="nil"/>
              <w:bottom w:val="nil"/>
            </w:tcBorders>
            <w:tcPrChange w:id="10374" w:author="Huawei" w:date="2023-07-18T16:48:00Z">
              <w:tcPr>
                <w:tcW w:w="2379" w:type="dxa"/>
              </w:tcPr>
            </w:tcPrChange>
          </w:tcPr>
          <w:p w14:paraId="7A6ED6EC" w14:textId="77777777" w:rsidR="007E5982" w:rsidRPr="00C10901" w:rsidRDefault="007E5982" w:rsidP="00A81E64">
            <w:pPr>
              <w:pStyle w:val="TAC"/>
              <w:rPr>
                <w:ins w:id="10375" w:author="Huawei" w:date="2023-07-26T12:16:00Z"/>
                <w:sz w:val="16"/>
                <w:szCs w:val="16"/>
              </w:rPr>
            </w:pPr>
          </w:p>
        </w:tc>
        <w:tc>
          <w:tcPr>
            <w:tcW w:w="735" w:type="dxa"/>
            <w:tcBorders>
              <w:bottom w:val="nil"/>
            </w:tcBorders>
            <w:tcPrChange w:id="10376" w:author="Huawei" w:date="2023-07-18T16:48:00Z">
              <w:tcPr>
                <w:tcW w:w="735" w:type="dxa"/>
              </w:tcPr>
            </w:tcPrChange>
          </w:tcPr>
          <w:p w14:paraId="093802D7" w14:textId="77777777" w:rsidR="007E5982" w:rsidRPr="00C10901" w:rsidRDefault="007E5982" w:rsidP="00A81E64">
            <w:pPr>
              <w:pStyle w:val="TAC"/>
              <w:rPr>
                <w:ins w:id="10377" w:author="Huawei" w:date="2023-07-26T12:16:00Z"/>
                <w:sz w:val="16"/>
                <w:szCs w:val="16"/>
                <w:lang w:eastAsia="zh-CN"/>
              </w:rPr>
            </w:pPr>
            <w:ins w:id="10378" w:author="Huawei" w:date="2023-07-26T12:16:00Z">
              <w:r>
                <w:rPr>
                  <w:rFonts w:hint="eastAsia"/>
                  <w:sz w:val="16"/>
                  <w:szCs w:val="16"/>
                  <w:lang w:eastAsia="zh-CN"/>
                </w:rPr>
                <w:t>3</w:t>
              </w:r>
            </w:ins>
          </w:p>
        </w:tc>
        <w:tc>
          <w:tcPr>
            <w:tcW w:w="709" w:type="dxa"/>
            <w:tcPrChange w:id="10379" w:author="Huawei" w:date="2023-07-18T16:48:00Z">
              <w:tcPr>
                <w:tcW w:w="709" w:type="dxa"/>
              </w:tcPr>
            </w:tcPrChange>
          </w:tcPr>
          <w:p w14:paraId="44D1A32F" w14:textId="77777777" w:rsidR="007E5982" w:rsidRPr="002B2216" w:rsidRDefault="007E5982" w:rsidP="00A81E64">
            <w:pPr>
              <w:pStyle w:val="TAC"/>
              <w:rPr>
                <w:ins w:id="10380" w:author="Huawei" w:date="2023-07-26T12:16:00Z"/>
                <w:sz w:val="16"/>
                <w:szCs w:val="16"/>
              </w:rPr>
            </w:pPr>
            <w:ins w:id="10381"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382" w:author="Huawei" w:date="2023-07-18T16:48:00Z">
              <w:tcPr>
                <w:tcW w:w="850" w:type="dxa"/>
              </w:tcPr>
            </w:tcPrChange>
          </w:tcPr>
          <w:p w14:paraId="396E1AF1" w14:textId="77777777" w:rsidR="007E5982" w:rsidRPr="002B2216" w:rsidRDefault="007E5982" w:rsidP="00A81E64">
            <w:pPr>
              <w:pStyle w:val="TAC"/>
              <w:rPr>
                <w:ins w:id="10383" w:author="Huawei" w:date="2023-07-26T12:16:00Z"/>
                <w:sz w:val="16"/>
                <w:szCs w:val="16"/>
              </w:rPr>
            </w:pPr>
            <w:ins w:id="10384" w:author="Huawei" w:date="2023-07-26T12:16:00Z">
              <w:r w:rsidRPr="002B2216">
                <w:rPr>
                  <w:rFonts w:hint="eastAsia"/>
                  <w:sz w:val="16"/>
                  <w:szCs w:val="16"/>
                </w:rPr>
                <w:t>1</w:t>
              </w:r>
              <w:r w:rsidRPr="002B2216">
                <w:rPr>
                  <w:sz w:val="16"/>
                  <w:szCs w:val="16"/>
                </w:rPr>
                <w:t>5</w:t>
              </w:r>
            </w:ins>
          </w:p>
        </w:tc>
        <w:tc>
          <w:tcPr>
            <w:tcW w:w="3119" w:type="dxa"/>
            <w:tcPrChange w:id="10385" w:author="Huawei" w:date="2023-07-18T16:48:00Z">
              <w:tcPr>
                <w:tcW w:w="3119" w:type="dxa"/>
              </w:tcPr>
            </w:tcPrChange>
          </w:tcPr>
          <w:p w14:paraId="500C535C" w14:textId="77777777" w:rsidR="007E5982" w:rsidRPr="002B2216" w:rsidRDefault="007E5982" w:rsidP="00A81E64">
            <w:pPr>
              <w:pStyle w:val="TAC"/>
              <w:rPr>
                <w:ins w:id="10386" w:author="Huawei" w:date="2023-07-26T12:16:00Z"/>
                <w:sz w:val="16"/>
                <w:szCs w:val="16"/>
              </w:rPr>
            </w:pPr>
            <w:ins w:id="10387" w:author="Huawei" w:date="2023-07-26T12:16:00Z">
              <w:r w:rsidRPr="002B2216">
                <w:rPr>
                  <w:sz w:val="16"/>
                  <w:szCs w:val="16"/>
                </w:rPr>
                <w:t>-93.8+TT</w:t>
              </w:r>
            </w:ins>
          </w:p>
        </w:tc>
        <w:tc>
          <w:tcPr>
            <w:tcW w:w="2976" w:type="dxa"/>
            <w:tcPrChange w:id="10388" w:author="Huawei" w:date="2023-07-18T16:48:00Z">
              <w:tcPr>
                <w:tcW w:w="2976" w:type="dxa"/>
              </w:tcPr>
            </w:tcPrChange>
          </w:tcPr>
          <w:p w14:paraId="03E6D907" w14:textId="77777777" w:rsidR="007E5982" w:rsidRPr="002B2216" w:rsidRDefault="007E5982" w:rsidP="00A81E64">
            <w:pPr>
              <w:pStyle w:val="TAC"/>
              <w:rPr>
                <w:ins w:id="10389" w:author="Huawei" w:date="2023-07-26T12:16:00Z"/>
                <w:sz w:val="16"/>
                <w:szCs w:val="16"/>
              </w:rPr>
            </w:pPr>
            <w:ins w:id="10390" w:author="Huawei" w:date="2023-07-26T12:16:00Z">
              <w:r w:rsidRPr="002B2216">
                <w:rPr>
                  <w:sz w:val="16"/>
                  <w:szCs w:val="16"/>
                </w:rPr>
                <w:t>-93.8-2.7+TT</w:t>
              </w:r>
            </w:ins>
          </w:p>
        </w:tc>
      </w:tr>
      <w:tr w:rsidR="007E5982" w14:paraId="38E6C0A0" w14:textId="77777777" w:rsidTr="00A81E64">
        <w:tblPrEx>
          <w:tblW w:w="0" w:type="auto"/>
          <w:jc w:val="center"/>
          <w:tblPrExChange w:id="10391" w:author="Huawei" w:date="2023-07-21T16:40:00Z">
            <w:tblPrEx>
              <w:tblW w:w="0" w:type="auto"/>
              <w:jc w:val="center"/>
            </w:tblPrEx>
          </w:tblPrExChange>
        </w:tblPrEx>
        <w:trPr>
          <w:jc w:val="center"/>
          <w:ins w:id="10392" w:author="Huawei" w:date="2023-07-26T12:16:00Z"/>
          <w:trPrChange w:id="10393" w:author="Huawei" w:date="2023-07-21T16:40:00Z">
            <w:trPr>
              <w:jc w:val="center"/>
            </w:trPr>
          </w:trPrChange>
        </w:trPr>
        <w:tc>
          <w:tcPr>
            <w:tcW w:w="2379" w:type="dxa"/>
            <w:tcBorders>
              <w:top w:val="nil"/>
              <w:bottom w:val="single" w:sz="4" w:space="0" w:color="auto"/>
            </w:tcBorders>
            <w:tcPrChange w:id="10394" w:author="Huawei" w:date="2023-07-21T16:40:00Z">
              <w:tcPr>
                <w:tcW w:w="2379" w:type="dxa"/>
              </w:tcPr>
            </w:tcPrChange>
          </w:tcPr>
          <w:p w14:paraId="5C894EF0" w14:textId="77777777" w:rsidR="007E5982" w:rsidRPr="00C10901" w:rsidRDefault="007E5982" w:rsidP="00A81E64">
            <w:pPr>
              <w:pStyle w:val="TAC"/>
              <w:rPr>
                <w:ins w:id="10395" w:author="Huawei" w:date="2023-07-26T12:16:00Z"/>
                <w:sz w:val="16"/>
                <w:szCs w:val="16"/>
              </w:rPr>
            </w:pPr>
          </w:p>
        </w:tc>
        <w:tc>
          <w:tcPr>
            <w:tcW w:w="735" w:type="dxa"/>
            <w:tcBorders>
              <w:top w:val="nil"/>
              <w:bottom w:val="single" w:sz="4" w:space="0" w:color="auto"/>
            </w:tcBorders>
            <w:tcPrChange w:id="10396" w:author="Huawei" w:date="2023-07-21T16:40:00Z">
              <w:tcPr>
                <w:tcW w:w="735" w:type="dxa"/>
              </w:tcPr>
            </w:tcPrChange>
          </w:tcPr>
          <w:p w14:paraId="1AA63EDB" w14:textId="77777777" w:rsidR="007E5982" w:rsidRPr="00C10901" w:rsidRDefault="007E5982" w:rsidP="00A81E64">
            <w:pPr>
              <w:pStyle w:val="TAC"/>
              <w:rPr>
                <w:ins w:id="10397" w:author="Huawei" w:date="2023-07-26T12:16:00Z"/>
                <w:sz w:val="16"/>
                <w:szCs w:val="16"/>
              </w:rPr>
            </w:pPr>
          </w:p>
        </w:tc>
        <w:tc>
          <w:tcPr>
            <w:tcW w:w="709" w:type="dxa"/>
            <w:tcPrChange w:id="10398" w:author="Huawei" w:date="2023-07-21T16:40:00Z">
              <w:tcPr>
                <w:tcW w:w="709" w:type="dxa"/>
              </w:tcPr>
            </w:tcPrChange>
          </w:tcPr>
          <w:p w14:paraId="76C62016" w14:textId="77777777" w:rsidR="007E5982" w:rsidRPr="002B2216" w:rsidRDefault="007E5982" w:rsidP="00A81E64">
            <w:pPr>
              <w:pStyle w:val="TAC"/>
              <w:rPr>
                <w:ins w:id="10399" w:author="Huawei" w:date="2023-07-26T12:16:00Z"/>
                <w:sz w:val="16"/>
                <w:szCs w:val="16"/>
              </w:rPr>
            </w:pPr>
            <w:ins w:id="10400" w:author="Huawei" w:date="2023-07-26T12:16:00Z">
              <w:r w:rsidRPr="002B2216">
                <w:rPr>
                  <w:rFonts w:hint="eastAsia"/>
                  <w:sz w:val="16"/>
                  <w:szCs w:val="16"/>
                  <w:lang w:eastAsia="zh-CN"/>
                </w:rPr>
                <w:t>n</w:t>
              </w:r>
              <w:r w:rsidRPr="002B2216">
                <w:rPr>
                  <w:sz w:val="16"/>
                  <w:szCs w:val="16"/>
                  <w:lang w:eastAsia="zh-CN"/>
                </w:rPr>
                <w:t>77</w:t>
              </w:r>
            </w:ins>
          </w:p>
        </w:tc>
        <w:tc>
          <w:tcPr>
            <w:tcW w:w="850" w:type="dxa"/>
            <w:tcPrChange w:id="10401" w:author="Huawei" w:date="2023-07-21T16:40:00Z">
              <w:tcPr>
                <w:tcW w:w="850" w:type="dxa"/>
              </w:tcPr>
            </w:tcPrChange>
          </w:tcPr>
          <w:p w14:paraId="29C9E59A" w14:textId="77777777" w:rsidR="007E5982" w:rsidRPr="002B2216" w:rsidRDefault="007E5982" w:rsidP="00A81E64">
            <w:pPr>
              <w:pStyle w:val="TAC"/>
              <w:rPr>
                <w:ins w:id="10402" w:author="Huawei" w:date="2023-07-26T12:16:00Z"/>
                <w:sz w:val="16"/>
                <w:szCs w:val="16"/>
              </w:rPr>
            </w:pPr>
            <w:ins w:id="10403" w:author="Huawei" w:date="2023-07-26T12:16:00Z">
              <w:r w:rsidRPr="002B2216">
                <w:rPr>
                  <w:rFonts w:hint="eastAsia"/>
                  <w:sz w:val="16"/>
                  <w:szCs w:val="16"/>
                </w:rPr>
                <w:t>1</w:t>
              </w:r>
              <w:r w:rsidRPr="002B2216">
                <w:rPr>
                  <w:sz w:val="16"/>
                  <w:szCs w:val="16"/>
                </w:rPr>
                <w:t>5</w:t>
              </w:r>
            </w:ins>
          </w:p>
        </w:tc>
        <w:tc>
          <w:tcPr>
            <w:tcW w:w="3119" w:type="dxa"/>
            <w:tcPrChange w:id="10404" w:author="Huawei" w:date="2023-07-21T16:40:00Z">
              <w:tcPr>
                <w:tcW w:w="3119" w:type="dxa"/>
              </w:tcPr>
            </w:tcPrChange>
          </w:tcPr>
          <w:p w14:paraId="417A174B" w14:textId="77777777" w:rsidR="007E5982" w:rsidRPr="002B2216" w:rsidRDefault="007E5982" w:rsidP="00A81E64">
            <w:pPr>
              <w:pStyle w:val="TAC"/>
              <w:rPr>
                <w:ins w:id="10405" w:author="Huawei" w:date="2023-07-26T12:16:00Z"/>
                <w:sz w:val="16"/>
                <w:szCs w:val="16"/>
              </w:rPr>
            </w:pPr>
            <w:ins w:id="10406" w:author="Huawei" w:date="2023-07-26T12:16:00Z">
              <w:r w:rsidRPr="002B2216">
                <w:rPr>
                  <w:sz w:val="16"/>
                  <w:szCs w:val="16"/>
                </w:rPr>
                <w:t>-95.3</w:t>
              </w:r>
              <w:r w:rsidRPr="002B2216">
                <w:rPr>
                  <w:sz w:val="16"/>
                  <w:szCs w:val="16"/>
                  <w:vertAlign w:val="superscript"/>
                </w:rPr>
                <w:t>4</w:t>
              </w:r>
              <w:r w:rsidRPr="002B2216">
                <w:rPr>
                  <w:sz w:val="16"/>
                  <w:szCs w:val="16"/>
                </w:rPr>
                <w:t>+1.9+TT</w:t>
              </w:r>
            </w:ins>
          </w:p>
        </w:tc>
        <w:tc>
          <w:tcPr>
            <w:tcW w:w="2976" w:type="dxa"/>
            <w:tcPrChange w:id="10407" w:author="Huawei" w:date="2023-07-21T16:40:00Z">
              <w:tcPr>
                <w:tcW w:w="2976" w:type="dxa"/>
              </w:tcPr>
            </w:tcPrChange>
          </w:tcPr>
          <w:p w14:paraId="03DC63A1" w14:textId="77777777" w:rsidR="007E5982" w:rsidRPr="002B2216" w:rsidRDefault="007E5982" w:rsidP="00A81E64">
            <w:pPr>
              <w:pStyle w:val="TAC"/>
              <w:rPr>
                <w:ins w:id="10408" w:author="Huawei" w:date="2023-07-26T12:16:00Z"/>
                <w:sz w:val="16"/>
                <w:szCs w:val="16"/>
              </w:rPr>
            </w:pPr>
            <w:ins w:id="10409" w:author="Huawei" w:date="2023-07-26T12:16:00Z">
              <w:r w:rsidRPr="002B2216">
                <w:rPr>
                  <w:sz w:val="16"/>
                  <w:szCs w:val="16"/>
                </w:rPr>
                <w:t>-95.3</w:t>
              </w:r>
              <w:r w:rsidRPr="002B2216">
                <w:rPr>
                  <w:sz w:val="16"/>
                  <w:szCs w:val="16"/>
                  <w:vertAlign w:val="superscript"/>
                </w:rPr>
                <w:t>4</w:t>
              </w:r>
              <w:r w:rsidRPr="002B2216">
                <w:rPr>
                  <w:sz w:val="16"/>
                  <w:szCs w:val="16"/>
                </w:rPr>
                <w:t>-2.2+1.9+TT</w:t>
              </w:r>
            </w:ins>
          </w:p>
        </w:tc>
      </w:tr>
      <w:tr w:rsidR="007E5982" w14:paraId="518DD547" w14:textId="77777777" w:rsidTr="00A81E64">
        <w:tblPrEx>
          <w:tblW w:w="0" w:type="auto"/>
          <w:jc w:val="center"/>
          <w:tblPrExChange w:id="10410" w:author="Huawei" w:date="2023-07-21T16:40:00Z">
            <w:tblPrEx>
              <w:tblW w:w="0" w:type="auto"/>
              <w:jc w:val="center"/>
            </w:tblPrEx>
          </w:tblPrExChange>
        </w:tblPrEx>
        <w:trPr>
          <w:jc w:val="center"/>
          <w:ins w:id="10411" w:author="Huawei" w:date="2023-07-26T12:16:00Z"/>
          <w:trPrChange w:id="10412" w:author="Huawei" w:date="2023-07-21T16:40:00Z">
            <w:trPr>
              <w:jc w:val="center"/>
            </w:trPr>
          </w:trPrChange>
        </w:trPr>
        <w:tc>
          <w:tcPr>
            <w:tcW w:w="2379" w:type="dxa"/>
            <w:tcBorders>
              <w:bottom w:val="nil"/>
            </w:tcBorders>
            <w:tcPrChange w:id="10413" w:author="Huawei" w:date="2023-07-21T16:40:00Z">
              <w:tcPr>
                <w:tcW w:w="2379" w:type="dxa"/>
              </w:tcPr>
            </w:tcPrChange>
          </w:tcPr>
          <w:p w14:paraId="07788941" w14:textId="77777777" w:rsidR="007E5982" w:rsidRPr="00C10901" w:rsidRDefault="007E5982" w:rsidP="00A81E64">
            <w:pPr>
              <w:pStyle w:val="TAC"/>
              <w:rPr>
                <w:ins w:id="10414" w:author="Huawei" w:date="2023-07-26T12:16:00Z"/>
                <w:sz w:val="16"/>
                <w:szCs w:val="16"/>
              </w:rPr>
            </w:pPr>
            <w:ins w:id="10415" w:author="Huawei" w:date="2023-07-26T12:16:00Z">
              <w:r w:rsidRPr="00DD6F65">
                <w:rPr>
                  <w:sz w:val="16"/>
                  <w:szCs w:val="16"/>
                </w:rPr>
                <w:t>CA_n1A-n78A</w:t>
              </w:r>
            </w:ins>
          </w:p>
        </w:tc>
        <w:tc>
          <w:tcPr>
            <w:tcW w:w="735" w:type="dxa"/>
            <w:tcBorders>
              <w:bottom w:val="nil"/>
            </w:tcBorders>
            <w:tcPrChange w:id="10416" w:author="Huawei" w:date="2023-07-21T16:40:00Z">
              <w:tcPr>
                <w:tcW w:w="735" w:type="dxa"/>
              </w:tcPr>
            </w:tcPrChange>
          </w:tcPr>
          <w:p w14:paraId="36362EE6" w14:textId="77777777" w:rsidR="007E5982" w:rsidRPr="00C10901" w:rsidRDefault="007E5982" w:rsidP="00A81E64">
            <w:pPr>
              <w:pStyle w:val="TAC"/>
              <w:rPr>
                <w:ins w:id="10417" w:author="Huawei" w:date="2023-07-26T12:16:00Z"/>
                <w:sz w:val="16"/>
                <w:szCs w:val="16"/>
                <w:lang w:eastAsia="zh-CN"/>
              </w:rPr>
            </w:pPr>
            <w:ins w:id="10418" w:author="Huawei" w:date="2023-07-26T12:16:00Z">
              <w:r>
                <w:rPr>
                  <w:rFonts w:hint="eastAsia"/>
                  <w:sz w:val="16"/>
                  <w:szCs w:val="16"/>
                  <w:lang w:eastAsia="zh-CN"/>
                </w:rPr>
                <w:t>1</w:t>
              </w:r>
            </w:ins>
          </w:p>
        </w:tc>
        <w:tc>
          <w:tcPr>
            <w:tcW w:w="709" w:type="dxa"/>
            <w:tcPrChange w:id="10419" w:author="Huawei" w:date="2023-07-21T16:40:00Z">
              <w:tcPr>
                <w:tcW w:w="709" w:type="dxa"/>
              </w:tcPr>
            </w:tcPrChange>
          </w:tcPr>
          <w:p w14:paraId="57B1EE71" w14:textId="77777777" w:rsidR="007E5982" w:rsidRPr="002B2216" w:rsidRDefault="007E5982" w:rsidP="00A81E64">
            <w:pPr>
              <w:pStyle w:val="TAC"/>
              <w:rPr>
                <w:ins w:id="10420" w:author="Huawei" w:date="2023-07-26T12:16:00Z"/>
                <w:sz w:val="16"/>
                <w:szCs w:val="16"/>
                <w:lang w:eastAsia="zh-CN"/>
              </w:rPr>
            </w:pPr>
            <w:ins w:id="10421" w:author="Huawei" w:date="2023-07-26T12:16:00Z">
              <w:r w:rsidRPr="002B2216">
                <w:rPr>
                  <w:rFonts w:hint="eastAsia"/>
                  <w:sz w:val="16"/>
                  <w:szCs w:val="16"/>
                  <w:lang w:eastAsia="zh-CN"/>
                </w:rPr>
                <w:t>n</w:t>
              </w:r>
              <w:r w:rsidRPr="002B2216">
                <w:rPr>
                  <w:sz w:val="16"/>
                  <w:szCs w:val="16"/>
                  <w:lang w:eastAsia="zh-CN"/>
                </w:rPr>
                <w:t>1</w:t>
              </w:r>
            </w:ins>
          </w:p>
        </w:tc>
        <w:tc>
          <w:tcPr>
            <w:tcW w:w="850" w:type="dxa"/>
            <w:tcPrChange w:id="10422" w:author="Huawei" w:date="2023-07-21T16:40:00Z">
              <w:tcPr>
                <w:tcW w:w="850" w:type="dxa"/>
              </w:tcPr>
            </w:tcPrChange>
          </w:tcPr>
          <w:p w14:paraId="60154A6D" w14:textId="77777777" w:rsidR="007E5982" w:rsidRPr="002B2216" w:rsidRDefault="007E5982" w:rsidP="00A81E64">
            <w:pPr>
              <w:pStyle w:val="TAC"/>
              <w:rPr>
                <w:ins w:id="10423" w:author="Huawei" w:date="2023-07-26T12:16:00Z"/>
                <w:sz w:val="16"/>
                <w:szCs w:val="16"/>
                <w:lang w:eastAsia="zh-CN"/>
              </w:rPr>
            </w:pPr>
            <w:ins w:id="10424"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425" w:author="Huawei" w:date="2023-07-21T16:40:00Z">
              <w:tcPr>
                <w:tcW w:w="3119" w:type="dxa"/>
              </w:tcPr>
            </w:tcPrChange>
          </w:tcPr>
          <w:p w14:paraId="2BD52E96" w14:textId="77777777" w:rsidR="007E5982" w:rsidRPr="002B2216" w:rsidRDefault="007E5982" w:rsidP="00A81E64">
            <w:pPr>
              <w:pStyle w:val="TAC"/>
              <w:rPr>
                <w:ins w:id="10426" w:author="Huawei" w:date="2023-07-26T12:16:00Z"/>
                <w:sz w:val="16"/>
                <w:szCs w:val="16"/>
              </w:rPr>
            </w:pPr>
            <w:ins w:id="10427" w:author="Huawei" w:date="2023-07-26T12:16:00Z">
              <w:r w:rsidRPr="002B2216">
                <w:rPr>
                  <w:sz w:val="16"/>
                  <w:szCs w:val="16"/>
                  <w:lang w:eastAsia="zh-CN"/>
                </w:rPr>
                <w:t>-100 +8+TT</w:t>
              </w:r>
            </w:ins>
          </w:p>
        </w:tc>
        <w:tc>
          <w:tcPr>
            <w:tcW w:w="2976" w:type="dxa"/>
            <w:tcPrChange w:id="10428" w:author="Huawei" w:date="2023-07-21T16:40:00Z">
              <w:tcPr>
                <w:tcW w:w="2976" w:type="dxa"/>
              </w:tcPr>
            </w:tcPrChange>
          </w:tcPr>
          <w:p w14:paraId="2C68F50E" w14:textId="77777777" w:rsidR="007E5982" w:rsidRPr="002B2216" w:rsidRDefault="007E5982" w:rsidP="00A81E64">
            <w:pPr>
              <w:pStyle w:val="TAC"/>
              <w:rPr>
                <w:ins w:id="10429" w:author="Huawei" w:date="2023-07-26T12:16:00Z"/>
                <w:sz w:val="16"/>
                <w:szCs w:val="16"/>
              </w:rPr>
            </w:pPr>
            <w:ins w:id="10430" w:author="Huawei" w:date="2023-07-26T12:16:00Z">
              <w:r w:rsidRPr="002B2216">
                <w:rPr>
                  <w:sz w:val="16"/>
                  <w:szCs w:val="16"/>
                </w:rPr>
                <w:t>-100 -2.7 +10.7+TT</w:t>
              </w:r>
            </w:ins>
          </w:p>
        </w:tc>
      </w:tr>
      <w:tr w:rsidR="007E5982" w14:paraId="58500D4C" w14:textId="77777777" w:rsidTr="00A81E64">
        <w:tblPrEx>
          <w:tblW w:w="0" w:type="auto"/>
          <w:jc w:val="center"/>
          <w:tblPrExChange w:id="10431" w:author="Huawei" w:date="2023-07-21T16:41:00Z">
            <w:tblPrEx>
              <w:tblW w:w="0" w:type="auto"/>
              <w:jc w:val="center"/>
            </w:tblPrEx>
          </w:tblPrExChange>
        </w:tblPrEx>
        <w:trPr>
          <w:jc w:val="center"/>
          <w:ins w:id="10432" w:author="Huawei" w:date="2023-07-26T12:16:00Z"/>
          <w:trPrChange w:id="10433" w:author="Huawei" w:date="2023-07-21T16:41:00Z">
            <w:trPr>
              <w:jc w:val="center"/>
            </w:trPr>
          </w:trPrChange>
        </w:trPr>
        <w:tc>
          <w:tcPr>
            <w:tcW w:w="2379" w:type="dxa"/>
            <w:tcBorders>
              <w:top w:val="nil"/>
              <w:bottom w:val="single" w:sz="4" w:space="0" w:color="auto"/>
            </w:tcBorders>
            <w:tcPrChange w:id="10434" w:author="Huawei" w:date="2023-07-21T16:41:00Z">
              <w:tcPr>
                <w:tcW w:w="2379" w:type="dxa"/>
              </w:tcPr>
            </w:tcPrChange>
          </w:tcPr>
          <w:p w14:paraId="493BF1AA" w14:textId="77777777" w:rsidR="007E5982" w:rsidRPr="00C10901" w:rsidRDefault="007E5982" w:rsidP="00A81E64">
            <w:pPr>
              <w:pStyle w:val="TAC"/>
              <w:rPr>
                <w:ins w:id="10435" w:author="Huawei" w:date="2023-07-26T12:16:00Z"/>
                <w:sz w:val="16"/>
                <w:szCs w:val="16"/>
              </w:rPr>
            </w:pPr>
          </w:p>
        </w:tc>
        <w:tc>
          <w:tcPr>
            <w:tcW w:w="735" w:type="dxa"/>
            <w:tcBorders>
              <w:top w:val="nil"/>
              <w:bottom w:val="single" w:sz="4" w:space="0" w:color="auto"/>
            </w:tcBorders>
            <w:tcPrChange w:id="10436" w:author="Huawei" w:date="2023-07-21T16:41:00Z">
              <w:tcPr>
                <w:tcW w:w="735" w:type="dxa"/>
              </w:tcPr>
            </w:tcPrChange>
          </w:tcPr>
          <w:p w14:paraId="1BB2DDAD" w14:textId="77777777" w:rsidR="007E5982" w:rsidRPr="00C10901" w:rsidRDefault="007E5982" w:rsidP="00A81E64">
            <w:pPr>
              <w:pStyle w:val="TAC"/>
              <w:rPr>
                <w:ins w:id="10437" w:author="Huawei" w:date="2023-07-26T12:16:00Z"/>
                <w:sz w:val="16"/>
                <w:szCs w:val="16"/>
              </w:rPr>
            </w:pPr>
          </w:p>
        </w:tc>
        <w:tc>
          <w:tcPr>
            <w:tcW w:w="709" w:type="dxa"/>
            <w:tcPrChange w:id="10438" w:author="Huawei" w:date="2023-07-21T16:41:00Z">
              <w:tcPr>
                <w:tcW w:w="709" w:type="dxa"/>
              </w:tcPr>
            </w:tcPrChange>
          </w:tcPr>
          <w:p w14:paraId="37EF044C" w14:textId="77777777" w:rsidR="007E5982" w:rsidRPr="002B2216" w:rsidRDefault="007E5982" w:rsidP="00A81E64">
            <w:pPr>
              <w:pStyle w:val="TAC"/>
              <w:rPr>
                <w:ins w:id="10439" w:author="Huawei" w:date="2023-07-26T12:16:00Z"/>
                <w:sz w:val="16"/>
                <w:szCs w:val="16"/>
                <w:lang w:eastAsia="zh-CN"/>
              </w:rPr>
            </w:pPr>
            <w:ins w:id="10440" w:author="Huawei" w:date="2023-07-26T12:16:00Z">
              <w:r w:rsidRPr="002B2216">
                <w:rPr>
                  <w:rFonts w:hint="eastAsia"/>
                  <w:sz w:val="16"/>
                  <w:szCs w:val="16"/>
                  <w:lang w:eastAsia="zh-CN"/>
                </w:rPr>
                <w:t>n</w:t>
              </w:r>
              <w:r w:rsidRPr="002B2216">
                <w:rPr>
                  <w:sz w:val="16"/>
                  <w:szCs w:val="16"/>
                  <w:lang w:eastAsia="zh-CN"/>
                </w:rPr>
                <w:t>78</w:t>
              </w:r>
            </w:ins>
          </w:p>
        </w:tc>
        <w:tc>
          <w:tcPr>
            <w:tcW w:w="850" w:type="dxa"/>
            <w:tcPrChange w:id="10441" w:author="Huawei" w:date="2023-07-21T16:41:00Z">
              <w:tcPr>
                <w:tcW w:w="850" w:type="dxa"/>
              </w:tcPr>
            </w:tcPrChange>
          </w:tcPr>
          <w:p w14:paraId="6784B844" w14:textId="77777777" w:rsidR="007E5982" w:rsidRPr="002B2216" w:rsidRDefault="007E5982" w:rsidP="00A81E64">
            <w:pPr>
              <w:pStyle w:val="TAC"/>
              <w:rPr>
                <w:ins w:id="10442" w:author="Huawei" w:date="2023-07-26T12:16:00Z"/>
                <w:sz w:val="16"/>
                <w:szCs w:val="16"/>
                <w:lang w:eastAsia="zh-CN"/>
              </w:rPr>
            </w:pPr>
            <w:ins w:id="10443"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444" w:author="Huawei" w:date="2023-07-21T16:41:00Z">
              <w:tcPr>
                <w:tcW w:w="3119" w:type="dxa"/>
              </w:tcPr>
            </w:tcPrChange>
          </w:tcPr>
          <w:p w14:paraId="699DEEAE" w14:textId="77777777" w:rsidR="007E5982" w:rsidRPr="002B2216" w:rsidRDefault="007E5982" w:rsidP="00A81E64">
            <w:pPr>
              <w:pStyle w:val="TAC"/>
              <w:rPr>
                <w:ins w:id="10445" w:author="Huawei" w:date="2023-07-26T12:16:00Z"/>
                <w:sz w:val="16"/>
                <w:szCs w:val="16"/>
              </w:rPr>
            </w:pPr>
            <w:ins w:id="10446" w:author="Huawei" w:date="2023-07-26T12:16:00Z">
              <w:r w:rsidRPr="002B2216">
                <w:rPr>
                  <w:sz w:val="16"/>
                  <w:szCs w:val="16"/>
                </w:rPr>
                <w:t>-95.8 +TT</w:t>
              </w:r>
            </w:ins>
          </w:p>
        </w:tc>
        <w:tc>
          <w:tcPr>
            <w:tcW w:w="2976" w:type="dxa"/>
            <w:tcPrChange w:id="10447" w:author="Huawei" w:date="2023-07-21T16:41:00Z">
              <w:tcPr>
                <w:tcW w:w="2976" w:type="dxa"/>
              </w:tcPr>
            </w:tcPrChange>
          </w:tcPr>
          <w:p w14:paraId="6ADA6B37" w14:textId="77777777" w:rsidR="007E5982" w:rsidRPr="002B2216" w:rsidRDefault="007E5982" w:rsidP="00A81E64">
            <w:pPr>
              <w:pStyle w:val="TAC"/>
              <w:rPr>
                <w:ins w:id="10448" w:author="Huawei" w:date="2023-07-26T12:16:00Z"/>
                <w:sz w:val="16"/>
                <w:szCs w:val="16"/>
              </w:rPr>
            </w:pPr>
            <w:ins w:id="10449" w:author="Huawei" w:date="2023-07-26T12:16:00Z">
              <w:r w:rsidRPr="002B2216">
                <w:rPr>
                  <w:sz w:val="16"/>
                  <w:szCs w:val="16"/>
                </w:rPr>
                <w:t>-95.8 -2.2 +TT</w:t>
              </w:r>
            </w:ins>
          </w:p>
        </w:tc>
      </w:tr>
      <w:tr w:rsidR="007E5982" w14:paraId="421D9FB8" w14:textId="77777777" w:rsidTr="00A81E64">
        <w:tblPrEx>
          <w:tblW w:w="0" w:type="auto"/>
          <w:jc w:val="center"/>
          <w:tblPrExChange w:id="10450" w:author="Huawei" w:date="2023-07-21T16:41:00Z">
            <w:tblPrEx>
              <w:tblW w:w="0" w:type="auto"/>
              <w:jc w:val="center"/>
            </w:tblPrEx>
          </w:tblPrExChange>
        </w:tblPrEx>
        <w:trPr>
          <w:jc w:val="center"/>
          <w:ins w:id="10451" w:author="Huawei" w:date="2023-07-26T12:16:00Z"/>
          <w:trPrChange w:id="10452" w:author="Huawei" w:date="2023-07-21T16:41:00Z">
            <w:trPr>
              <w:jc w:val="center"/>
            </w:trPr>
          </w:trPrChange>
        </w:trPr>
        <w:tc>
          <w:tcPr>
            <w:tcW w:w="2379" w:type="dxa"/>
            <w:tcBorders>
              <w:bottom w:val="nil"/>
            </w:tcBorders>
            <w:tcPrChange w:id="10453" w:author="Huawei" w:date="2023-07-21T16:41:00Z">
              <w:tcPr>
                <w:tcW w:w="2379" w:type="dxa"/>
              </w:tcPr>
            </w:tcPrChange>
          </w:tcPr>
          <w:p w14:paraId="121B013E" w14:textId="77777777" w:rsidR="007E5982" w:rsidRPr="00C10901" w:rsidRDefault="007E5982" w:rsidP="00A81E64">
            <w:pPr>
              <w:pStyle w:val="TAC"/>
              <w:rPr>
                <w:ins w:id="10454" w:author="Huawei" w:date="2023-07-26T12:16:00Z"/>
                <w:sz w:val="16"/>
                <w:szCs w:val="16"/>
              </w:rPr>
            </w:pPr>
            <w:ins w:id="10455" w:author="Huawei" w:date="2023-07-26T12:16:00Z">
              <w:r w:rsidRPr="00E90C5F">
                <w:rPr>
                  <w:sz w:val="16"/>
                  <w:szCs w:val="16"/>
                </w:rPr>
                <w:t>CA_n2</w:t>
              </w:r>
              <w:r>
                <w:rPr>
                  <w:sz w:val="16"/>
                  <w:szCs w:val="16"/>
                </w:rPr>
                <w:t>A</w:t>
              </w:r>
              <w:r w:rsidRPr="00E90C5F">
                <w:rPr>
                  <w:sz w:val="16"/>
                  <w:szCs w:val="16"/>
                </w:rPr>
                <w:t>-n48</w:t>
              </w:r>
              <w:r>
                <w:rPr>
                  <w:sz w:val="16"/>
                  <w:szCs w:val="16"/>
                </w:rPr>
                <w:t>A</w:t>
              </w:r>
            </w:ins>
          </w:p>
        </w:tc>
        <w:tc>
          <w:tcPr>
            <w:tcW w:w="735" w:type="dxa"/>
            <w:tcBorders>
              <w:bottom w:val="nil"/>
            </w:tcBorders>
            <w:tcPrChange w:id="10456" w:author="Huawei" w:date="2023-07-21T16:41:00Z">
              <w:tcPr>
                <w:tcW w:w="735" w:type="dxa"/>
              </w:tcPr>
            </w:tcPrChange>
          </w:tcPr>
          <w:p w14:paraId="310B58D4" w14:textId="77777777" w:rsidR="007E5982" w:rsidRPr="00C10901" w:rsidRDefault="007E5982" w:rsidP="00A81E64">
            <w:pPr>
              <w:pStyle w:val="TAC"/>
              <w:rPr>
                <w:ins w:id="10457" w:author="Huawei" w:date="2023-07-26T12:16:00Z"/>
                <w:sz w:val="16"/>
                <w:szCs w:val="16"/>
                <w:lang w:eastAsia="zh-CN"/>
              </w:rPr>
            </w:pPr>
            <w:ins w:id="10458" w:author="Huawei" w:date="2023-07-26T12:16:00Z">
              <w:r>
                <w:rPr>
                  <w:rFonts w:hint="eastAsia"/>
                  <w:sz w:val="16"/>
                  <w:szCs w:val="16"/>
                  <w:lang w:eastAsia="zh-CN"/>
                </w:rPr>
                <w:t>1</w:t>
              </w:r>
            </w:ins>
          </w:p>
        </w:tc>
        <w:tc>
          <w:tcPr>
            <w:tcW w:w="709" w:type="dxa"/>
            <w:tcPrChange w:id="10459" w:author="Huawei" w:date="2023-07-21T16:41:00Z">
              <w:tcPr>
                <w:tcW w:w="709" w:type="dxa"/>
              </w:tcPr>
            </w:tcPrChange>
          </w:tcPr>
          <w:p w14:paraId="1B5B846D" w14:textId="77777777" w:rsidR="007E5982" w:rsidRPr="002B2216" w:rsidRDefault="007E5982" w:rsidP="00A81E64">
            <w:pPr>
              <w:pStyle w:val="TAC"/>
              <w:rPr>
                <w:ins w:id="10460" w:author="Huawei" w:date="2023-07-26T12:16:00Z"/>
                <w:sz w:val="16"/>
                <w:szCs w:val="16"/>
                <w:lang w:eastAsia="zh-CN"/>
              </w:rPr>
            </w:pPr>
            <w:ins w:id="10461"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462" w:author="Huawei" w:date="2023-07-21T16:41:00Z">
              <w:tcPr>
                <w:tcW w:w="850" w:type="dxa"/>
              </w:tcPr>
            </w:tcPrChange>
          </w:tcPr>
          <w:p w14:paraId="20F4010C" w14:textId="77777777" w:rsidR="007E5982" w:rsidRPr="002B2216" w:rsidRDefault="007E5982" w:rsidP="00A81E64">
            <w:pPr>
              <w:pStyle w:val="TAC"/>
              <w:rPr>
                <w:ins w:id="10463" w:author="Huawei" w:date="2023-07-26T12:16:00Z"/>
                <w:sz w:val="16"/>
                <w:szCs w:val="16"/>
                <w:lang w:eastAsia="zh-CN"/>
              </w:rPr>
            </w:pPr>
            <w:ins w:id="10464"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465" w:author="Huawei" w:date="2023-07-21T16:41:00Z">
              <w:tcPr>
                <w:tcW w:w="3119" w:type="dxa"/>
              </w:tcPr>
            </w:tcPrChange>
          </w:tcPr>
          <w:p w14:paraId="4BD8ECB8" w14:textId="77777777" w:rsidR="007E5982" w:rsidRPr="002B2216" w:rsidRDefault="007E5982" w:rsidP="00A81E64">
            <w:pPr>
              <w:pStyle w:val="TAC"/>
              <w:rPr>
                <w:ins w:id="10466" w:author="Huawei" w:date="2023-07-26T12:16:00Z"/>
                <w:sz w:val="16"/>
                <w:szCs w:val="16"/>
              </w:rPr>
            </w:pPr>
            <w:ins w:id="10467" w:author="Huawei" w:date="2023-07-26T12:16:00Z">
              <w:r w:rsidRPr="002B2216">
                <w:rPr>
                  <w:sz w:val="16"/>
                  <w:szCs w:val="16"/>
                </w:rPr>
                <w:t>-98.0 +TT</w:t>
              </w:r>
            </w:ins>
          </w:p>
        </w:tc>
        <w:tc>
          <w:tcPr>
            <w:tcW w:w="2976" w:type="dxa"/>
            <w:tcPrChange w:id="10468" w:author="Huawei" w:date="2023-07-21T16:41:00Z">
              <w:tcPr>
                <w:tcW w:w="2976" w:type="dxa"/>
              </w:tcPr>
            </w:tcPrChange>
          </w:tcPr>
          <w:p w14:paraId="5BFE33FF" w14:textId="77777777" w:rsidR="007E5982" w:rsidRPr="002B2216" w:rsidRDefault="007E5982" w:rsidP="00A81E64">
            <w:pPr>
              <w:pStyle w:val="TAC"/>
              <w:rPr>
                <w:ins w:id="10469" w:author="Huawei" w:date="2023-07-26T12:16:00Z"/>
                <w:sz w:val="16"/>
                <w:szCs w:val="16"/>
              </w:rPr>
            </w:pPr>
            <w:ins w:id="10470" w:author="Huawei" w:date="2023-07-26T12:16:00Z">
              <w:r w:rsidRPr="002B2216">
                <w:rPr>
                  <w:sz w:val="16"/>
                  <w:szCs w:val="16"/>
                </w:rPr>
                <w:t>-100.7+TT</w:t>
              </w:r>
            </w:ins>
          </w:p>
        </w:tc>
      </w:tr>
      <w:tr w:rsidR="007E5982" w14:paraId="6FD88DF4" w14:textId="77777777" w:rsidTr="00A81E64">
        <w:tblPrEx>
          <w:tblW w:w="0" w:type="auto"/>
          <w:jc w:val="center"/>
          <w:tblPrExChange w:id="10471" w:author="Huawei" w:date="2023-07-21T16:41:00Z">
            <w:tblPrEx>
              <w:tblW w:w="0" w:type="auto"/>
              <w:jc w:val="center"/>
            </w:tblPrEx>
          </w:tblPrExChange>
        </w:tblPrEx>
        <w:trPr>
          <w:jc w:val="center"/>
          <w:ins w:id="10472" w:author="Huawei" w:date="2023-07-26T12:16:00Z"/>
          <w:trPrChange w:id="10473" w:author="Huawei" w:date="2023-07-21T16:41:00Z">
            <w:trPr>
              <w:jc w:val="center"/>
            </w:trPr>
          </w:trPrChange>
        </w:trPr>
        <w:tc>
          <w:tcPr>
            <w:tcW w:w="2379" w:type="dxa"/>
            <w:tcBorders>
              <w:top w:val="nil"/>
              <w:bottom w:val="nil"/>
            </w:tcBorders>
            <w:tcPrChange w:id="10474" w:author="Huawei" w:date="2023-07-21T16:41:00Z">
              <w:tcPr>
                <w:tcW w:w="2379" w:type="dxa"/>
              </w:tcPr>
            </w:tcPrChange>
          </w:tcPr>
          <w:p w14:paraId="058526C5" w14:textId="77777777" w:rsidR="007E5982" w:rsidRPr="00C10901" w:rsidRDefault="007E5982" w:rsidP="00A81E64">
            <w:pPr>
              <w:pStyle w:val="TAC"/>
              <w:rPr>
                <w:ins w:id="10475" w:author="Huawei" w:date="2023-07-26T12:16:00Z"/>
                <w:sz w:val="16"/>
                <w:szCs w:val="16"/>
              </w:rPr>
            </w:pPr>
          </w:p>
        </w:tc>
        <w:tc>
          <w:tcPr>
            <w:tcW w:w="735" w:type="dxa"/>
            <w:tcBorders>
              <w:top w:val="nil"/>
              <w:bottom w:val="single" w:sz="4" w:space="0" w:color="auto"/>
            </w:tcBorders>
            <w:tcPrChange w:id="10476" w:author="Huawei" w:date="2023-07-21T16:41:00Z">
              <w:tcPr>
                <w:tcW w:w="735" w:type="dxa"/>
              </w:tcPr>
            </w:tcPrChange>
          </w:tcPr>
          <w:p w14:paraId="602D0DA2" w14:textId="77777777" w:rsidR="007E5982" w:rsidRPr="00C10901" w:rsidRDefault="007E5982" w:rsidP="00A81E64">
            <w:pPr>
              <w:pStyle w:val="TAC"/>
              <w:rPr>
                <w:ins w:id="10477" w:author="Huawei" w:date="2023-07-26T12:16:00Z"/>
                <w:sz w:val="16"/>
                <w:szCs w:val="16"/>
              </w:rPr>
            </w:pPr>
          </w:p>
        </w:tc>
        <w:tc>
          <w:tcPr>
            <w:tcW w:w="709" w:type="dxa"/>
            <w:tcPrChange w:id="10478" w:author="Huawei" w:date="2023-07-21T16:41:00Z">
              <w:tcPr>
                <w:tcW w:w="709" w:type="dxa"/>
              </w:tcPr>
            </w:tcPrChange>
          </w:tcPr>
          <w:p w14:paraId="3B70F74A" w14:textId="77777777" w:rsidR="007E5982" w:rsidRPr="002B2216" w:rsidRDefault="007E5982" w:rsidP="00A81E64">
            <w:pPr>
              <w:pStyle w:val="TAC"/>
              <w:rPr>
                <w:ins w:id="10479" w:author="Huawei" w:date="2023-07-26T12:16:00Z"/>
                <w:sz w:val="16"/>
                <w:szCs w:val="16"/>
                <w:lang w:eastAsia="zh-CN"/>
              </w:rPr>
            </w:pPr>
            <w:ins w:id="10480" w:author="Huawei" w:date="2023-07-26T12:16:00Z">
              <w:r w:rsidRPr="002B2216">
                <w:rPr>
                  <w:rFonts w:hint="eastAsia"/>
                  <w:sz w:val="16"/>
                  <w:szCs w:val="16"/>
                  <w:lang w:eastAsia="zh-CN"/>
                </w:rPr>
                <w:t>n</w:t>
              </w:r>
              <w:r w:rsidRPr="002B2216">
                <w:rPr>
                  <w:sz w:val="16"/>
                  <w:szCs w:val="16"/>
                  <w:lang w:eastAsia="zh-CN"/>
                </w:rPr>
                <w:t>48</w:t>
              </w:r>
            </w:ins>
          </w:p>
        </w:tc>
        <w:tc>
          <w:tcPr>
            <w:tcW w:w="850" w:type="dxa"/>
            <w:tcPrChange w:id="10481" w:author="Huawei" w:date="2023-07-21T16:41:00Z">
              <w:tcPr>
                <w:tcW w:w="850" w:type="dxa"/>
              </w:tcPr>
            </w:tcPrChange>
          </w:tcPr>
          <w:p w14:paraId="77CB99E3" w14:textId="77777777" w:rsidR="007E5982" w:rsidRPr="002B2216" w:rsidRDefault="007E5982" w:rsidP="00A81E64">
            <w:pPr>
              <w:pStyle w:val="TAC"/>
              <w:rPr>
                <w:ins w:id="10482" w:author="Huawei" w:date="2023-07-26T12:16:00Z"/>
                <w:sz w:val="16"/>
                <w:szCs w:val="16"/>
                <w:lang w:eastAsia="zh-CN"/>
              </w:rPr>
            </w:pPr>
            <w:ins w:id="10483"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484" w:author="Huawei" w:date="2023-07-21T16:41:00Z">
              <w:tcPr>
                <w:tcW w:w="3119" w:type="dxa"/>
              </w:tcPr>
            </w:tcPrChange>
          </w:tcPr>
          <w:p w14:paraId="58DB88A8" w14:textId="77777777" w:rsidR="007E5982" w:rsidRPr="002B2216" w:rsidRDefault="007E5982" w:rsidP="00A81E64">
            <w:pPr>
              <w:pStyle w:val="TAC"/>
              <w:rPr>
                <w:ins w:id="10485" w:author="Huawei" w:date="2023-07-26T12:16:00Z"/>
                <w:sz w:val="16"/>
                <w:szCs w:val="16"/>
              </w:rPr>
            </w:pPr>
            <w:ins w:id="10486" w:author="Huawei" w:date="2023-07-26T12:16:00Z">
              <w:r w:rsidRPr="002B2216">
                <w:rPr>
                  <w:sz w:val="16"/>
                  <w:szCs w:val="16"/>
                </w:rPr>
                <w:t>-96+1.9+TT</w:t>
              </w:r>
            </w:ins>
          </w:p>
        </w:tc>
        <w:tc>
          <w:tcPr>
            <w:tcW w:w="2976" w:type="dxa"/>
            <w:tcPrChange w:id="10487" w:author="Huawei" w:date="2023-07-21T16:41:00Z">
              <w:tcPr>
                <w:tcW w:w="2976" w:type="dxa"/>
              </w:tcPr>
            </w:tcPrChange>
          </w:tcPr>
          <w:p w14:paraId="79168426" w14:textId="77777777" w:rsidR="007E5982" w:rsidRPr="002B2216" w:rsidRDefault="007E5982" w:rsidP="00A81E64">
            <w:pPr>
              <w:pStyle w:val="TAC"/>
              <w:rPr>
                <w:ins w:id="10488" w:author="Huawei" w:date="2023-07-26T12:16:00Z"/>
                <w:sz w:val="16"/>
                <w:szCs w:val="16"/>
              </w:rPr>
            </w:pPr>
            <w:ins w:id="10489" w:author="Huawei" w:date="2023-07-26T12:16:00Z">
              <w:r w:rsidRPr="002B2216">
                <w:rPr>
                  <w:sz w:val="16"/>
                  <w:szCs w:val="16"/>
                </w:rPr>
                <w:t>-96+1.9-2.2+TT</w:t>
              </w:r>
            </w:ins>
          </w:p>
        </w:tc>
      </w:tr>
      <w:tr w:rsidR="007E5982" w14:paraId="431EC25C" w14:textId="77777777" w:rsidTr="00A81E64">
        <w:tblPrEx>
          <w:tblW w:w="0" w:type="auto"/>
          <w:jc w:val="center"/>
          <w:tblPrExChange w:id="10490" w:author="Huawei" w:date="2023-07-21T16:41:00Z">
            <w:tblPrEx>
              <w:tblW w:w="0" w:type="auto"/>
              <w:jc w:val="center"/>
            </w:tblPrEx>
          </w:tblPrExChange>
        </w:tblPrEx>
        <w:trPr>
          <w:jc w:val="center"/>
          <w:ins w:id="10491" w:author="Huawei" w:date="2023-07-26T12:16:00Z"/>
          <w:trPrChange w:id="10492" w:author="Huawei" w:date="2023-07-21T16:41:00Z">
            <w:trPr>
              <w:jc w:val="center"/>
            </w:trPr>
          </w:trPrChange>
        </w:trPr>
        <w:tc>
          <w:tcPr>
            <w:tcW w:w="2379" w:type="dxa"/>
            <w:tcBorders>
              <w:top w:val="nil"/>
              <w:bottom w:val="nil"/>
            </w:tcBorders>
            <w:tcPrChange w:id="10493" w:author="Huawei" w:date="2023-07-21T16:41:00Z">
              <w:tcPr>
                <w:tcW w:w="2379" w:type="dxa"/>
              </w:tcPr>
            </w:tcPrChange>
          </w:tcPr>
          <w:p w14:paraId="61CAB60F" w14:textId="77777777" w:rsidR="007E5982" w:rsidRPr="00C10901" w:rsidRDefault="007E5982" w:rsidP="00A81E64">
            <w:pPr>
              <w:pStyle w:val="TAC"/>
              <w:rPr>
                <w:ins w:id="10494" w:author="Huawei" w:date="2023-07-26T12:16:00Z"/>
                <w:sz w:val="16"/>
                <w:szCs w:val="16"/>
              </w:rPr>
            </w:pPr>
          </w:p>
        </w:tc>
        <w:tc>
          <w:tcPr>
            <w:tcW w:w="735" w:type="dxa"/>
            <w:tcBorders>
              <w:top w:val="single" w:sz="4" w:space="0" w:color="auto"/>
              <w:bottom w:val="nil"/>
            </w:tcBorders>
            <w:tcPrChange w:id="10495" w:author="Huawei" w:date="2023-07-21T16:41:00Z">
              <w:tcPr>
                <w:tcW w:w="735" w:type="dxa"/>
                <w:tcBorders>
                  <w:top w:val="nil"/>
                </w:tcBorders>
              </w:tcPr>
            </w:tcPrChange>
          </w:tcPr>
          <w:p w14:paraId="38B7575C" w14:textId="77777777" w:rsidR="007E5982" w:rsidRPr="00C10901" w:rsidRDefault="007E5982" w:rsidP="00A81E64">
            <w:pPr>
              <w:pStyle w:val="TAC"/>
              <w:rPr>
                <w:ins w:id="10496" w:author="Huawei" w:date="2023-07-26T12:16:00Z"/>
                <w:sz w:val="16"/>
                <w:szCs w:val="16"/>
                <w:lang w:eastAsia="zh-CN"/>
              </w:rPr>
            </w:pPr>
            <w:ins w:id="10497" w:author="Huawei" w:date="2023-07-26T12:16:00Z">
              <w:r>
                <w:rPr>
                  <w:rFonts w:hint="eastAsia"/>
                  <w:sz w:val="16"/>
                  <w:szCs w:val="16"/>
                  <w:lang w:eastAsia="zh-CN"/>
                </w:rPr>
                <w:t>2</w:t>
              </w:r>
            </w:ins>
          </w:p>
        </w:tc>
        <w:tc>
          <w:tcPr>
            <w:tcW w:w="709" w:type="dxa"/>
            <w:tcPrChange w:id="10498" w:author="Huawei" w:date="2023-07-21T16:41:00Z">
              <w:tcPr>
                <w:tcW w:w="709" w:type="dxa"/>
              </w:tcPr>
            </w:tcPrChange>
          </w:tcPr>
          <w:p w14:paraId="6C9F2C33" w14:textId="77777777" w:rsidR="007E5982" w:rsidRPr="002B2216" w:rsidRDefault="007E5982" w:rsidP="00A81E64">
            <w:pPr>
              <w:pStyle w:val="TAC"/>
              <w:rPr>
                <w:ins w:id="10499" w:author="Huawei" w:date="2023-07-26T12:16:00Z"/>
                <w:sz w:val="16"/>
                <w:szCs w:val="16"/>
                <w:lang w:eastAsia="zh-CN"/>
              </w:rPr>
            </w:pPr>
            <w:ins w:id="10500"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501" w:author="Huawei" w:date="2023-07-21T16:41:00Z">
              <w:tcPr>
                <w:tcW w:w="850" w:type="dxa"/>
              </w:tcPr>
            </w:tcPrChange>
          </w:tcPr>
          <w:p w14:paraId="316FA12E" w14:textId="77777777" w:rsidR="007E5982" w:rsidRPr="002B2216" w:rsidRDefault="007E5982" w:rsidP="00A81E64">
            <w:pPr>
              <w:pStyle w:val="TAC"/>
              <w:rPr>
                <w:ins w:id="10502" w:author="Huawei" w:date="2023-07-26T12:16:00Z"/>
                <w:sz w:val="16"/>
                <w:szCs w:val="16"/>
                <w:lang w:eastAsia="zh-CN"/>
              </w:rPr>
            </w:pPr>
            <w:ins w:id="10503"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504" w:author="Huawei" w:date="2023-07-21T16:41:00Z">
              <w:tcPr>
                <w:tcW w:w="3119" w:type="dxa"/>
              </w:tcPr>
            </w:tcPrChange>
          </w:tcPr>
          <w:p w14:paraId="228736E8" w14:textId="77777777" w:rsidR="007E5982" w:rsidRPr="002B2216" w:rsidRDefault="007E5982" w:rsidP="00A81E64">
            <w:pPr>
              <w:pStyle w:val="TAC"/>
              <w:rPr>
                <w:ins w:id="10505" w:author="Huawei" w:date="2023-07-26T12:16:00Z"/>
                <w:sz w:val="16"/>
                <w:szCs w:val="16"/>
              </w:rPr>
            </w:pPr>
            <w:ins w:id="10506" w:author="Huawei" w:date="2023-07-26T12:16:00Z">
              <w:r w:rsidRPr="002B2216">
                <w:rPr>
                  <w:sz w:val="16"/>
                  <w:szCs w:val="16"/>
                </w:rPr>
                <w:t>-98.0 +12+TT</w:t>
              </w:r>
            </w:ins>
          </w:p>
        </w:tc>
        <w:tc>
          <w:tcPr>
            <w:tcW w:w="2976" w:type="dxa"/>
            <w:tcPrChange w:id="10507" w:author="Huawei" w:date="2023-07-21T16:41:00Z">
              <w:tcPr>
                <w:tcW w:w="2976" w:type="dxa"/>
              </w:tcPr>
            </w:tcPrChange>
          </w:tcPr>
          <w:p w14:paraId="385229EA" w14:textId="77777777" w:rsidR="007E5982" w:rsidRPr="002B2216" w:rsidRDefault="007E5982" w:rsidP="00A81E64">
            <w:pPr>
              <w:pStyle w:val="TAC"/>
              <w:rPr>
                <w:ins w:id="10508" w:author="Huawei" w:date="2023-07-26T12:16:00Z"/>
                <w:sz w:val="16"/>
                <w:szCs w:val="16"/>
              </w:rPr>
            </w:pPr>
            <w:ins w:id="10509" w:author="Huawei" w:date="2023-07-26T12:16:00Z">
              <w:r w:rsidRPr="002B2216">
                <w:rPr>
                  <w:sz w:val="16"/>
                  <w:szCs w:val="16"/>
                </w:rPr>
                <w:t>-100.7 +12+TT</w:t>
              </w:r>
            </w:ins>
          </w:p>
        </w:tc>
      </w:tr>
      <w:tr w:rsidR="007E5982" w14:paraId="44159B0C" w14:textId="77777777" w:rsidTr="00A81E64">
        <w:tblPrEx>
          <w:tblW w:w="0" w:type="auto"/>
          <w:jc w:val="center"/>
          <w:tblPrExChange w:id="10510" w:author="Huawei" w:date="2023-07-21T16:41:00Z">
            <w:tblPrEx>
              <w:tblW w:w="0" w:type="auto"/>
              <w:jc w:val="center"/>
            </w:tblPrEx>
          </w:tblPrExChange>
        </w:tblPrEx>
        <w:trPr>
          <w:jc w:val="center"/>
          <w:ins w:id="10511" w:author="Huawei" w:date="2023-07-26T12:16:00Z"/>
          <w:trPrChange w:id="10512" w:author="Huawei" w:date="2023-07-21T16:41:00Z">
            <w:trPr>
              <w:jc w:val="center"/>
            </w:trPr>
          </w:trPrChange>
        </w:trPr>
        <w:tc>
          <w:tcPr>
            <w:tcW w:w="2379" w:type="dxa"/>
            <w:tcBorders>
              <w:top w:val="nil"/>
              <w:bottom w:val="single" w:sz="4" w:space="0" w:color="auto"/>
            </w:tcBorders>
            <w:tcPrChange w:id="10513" w:author="Huawei" w:date="2023-07-21T16:41:00Z">
              <w:tcPr>
                <w:tcW w:w="2379" w:type="dxa"/>
              </w:tcPr>
            </w:tcPrChange>
          </w:tcPr>
          <w:p w14:paraId="0E1320C9" w14:textId="77777777" w:rsidR="007E5982" w:rsidRPr="00C10901" w:rsidRDefault="007E5982" w:rsidP="00A81E64">
            <w:pPr>
              <w:pStyle w:val="TAC"/>
              <w:rPr>
                <w:ins w:id="10514" w:author="Huawei" w:date="2023-07-26T12:16:00Z"/>
                <w:sz w:val="16"/>
                <w:szCs w:val="16"/>
              </w:rPr>
            </w:pPr>
          </w:p>
        </w:tc>
        <w:tc>
          <w:tcPr>
            <w:tcW w:w="735" w:type="dxa"/>
            <w:tcBorders>
              <w:top w:val="nil"/>
              <w:bottom w:val="single" w:sz="4" w:space="0" w:color="auto"/>
            </w:tcBorders>
            <w:tcPrChange w:id="10515" w:author="Huawei" w:date="2023-07-21T16:41:00Z">
              <w:tcPr>
                <w:tcW w:w="735" w:type="dxa"/>
                <w:tcBorders>
                  <w:top w:val="nil"/>
                </w:tcBorders>
              </w:tcPr>
            </w:tcPrChange>
          </w:tcPr>
          <w:p w14:paraId="0EDD7EF0" w14:textId="77777777" w:rsidR="007E5982" w:rsidRPr="00C10901" w:rsidRDefault="007E5982" w:rsidP="00A81E64">
            <w:pPr>
              <w:pStyle w:val="TAC"/>
              <w:rPr>
                <w:ins w:id="10516" w:author="Huawei" w:date="2023-07-26T12:16:00Z"/>
                <w:sz w:val="16"/>
                <w:szCs w:val="16"/>
              </w:rPr>
            </w:pPr>
          </w:p>
        </w:tc>
        <w:tc>
          <w:tcPr>
            <w:tcW w:w="709" w:type="dxa"/>
            <w:tcPrChange w:id="10517" w:author="Huawei" w:date="2023-07-21T16:41:00Z">
              <w:tcPr>
                <w:tcW w:w="709" w:type="dxa"/>
              </w:tcPr>
            </w:tcPrChange>
          </w:tcPr>
          <w:p w14:paraId="625B6E57" w14:textId="77777777" w:rsidR="007E5982" w:rsidRPr="002B2216" w:rsidRDefault="007E5982" w:rsidP="00A81E64">
            <w:pPr>
              <w:pStyle w:val="TAC"/>
              <w:rPr>
                <w:ins w:id="10518" w:author="Huawei" w:date="2023-07-26T12:16:00Z"/>
                <w:sz w:val="16"/>
                <w:szCs w:val="16"/>
                <w:lang w:eastAsia="zh-CN"/>
              </w:rPr>
            </w:pPr>
            <w:ins w:id="10519" w:author="Huawei" w:date="2023-07-26T12:16:00Z">
              <w:r w:rsidRPr="002B2216">
                <w:rPr>
                  <w:rFonts w:hint="eastAsia"/>
                  <w:sz w:val="16"/>
                  <w:szCs w:val="16"/>
                  <w:lang w:eastAsia="zh-CN"/>
                </w:rPr>
                <w:t>n</w:t>
              </w:r>
              <w:r w:rsidRPr="002B2216">
                <w:rPr>
                  <w:sz w:val="16"/>
                  <w:szCs w:val="16"/>
                  <w:lang w:eastAsia="zh-CN"/>
                </w:rPr>
                <w:t>48</w:t>
              </w:r>
            </w:ins>
          </w:p>
        </w:tc>
        <w:tc>
          <w:tcPr>
            <w:tcW w:w="850" w:type="dxa"/>
            <w:tcPrChange w:id="10520" w:author="Huawei" w:date="2023-07-21T16:41:00Z">
              <w:tcPr>
                <w:tcW w:w="850" w:type="dxa"/>
              </w:tcPr>
            </w:tcPrChange>
          </w:tcPr>
          <w:p w14:paraId="68A4DF70" w14:textId="77777777" w:rsidR="007E5982" w:rsidRPr="002B2216" w:rsidRDefault="007E5982" w:rsidP="00A81E64">
            <w:pPr>
              <w:pStyle w:val="TAC"/>
              <w:rPr>
                <w:ins w:id="10521" w:author="Huawei" w:date="2023-07-26T12:16:00Z"/>
                <w:sz w:val="16"/>
                <w:szCs w:val="16"/>
                <w:lang w:eastAsia="zh-CN"/>
              </w:rPr>
            </w:pPr>
            <w:ins w:id="10522"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523" w:author="Huawei" w:date="2023-07-21T16:41:00Z">
              <w:tcPr>
                <w:tcW w:w="3119" w:type="dxa"/>
              </w:tcPr>
            </w:tcPrChange>
          </w:tcPr>
          <w:p w14:paraId="181CB1BE" w14:textId="77777777" w:rsidR="007E5982" w:rsidRPr="002B2216" w:rsidRDefault="007E5982" w:rsidP="00A81E64">
            <w:pPr>
              <w:pStyle w:val="TAC"/>
              <w:rPr>
                <w:ins w:id="10524" w:author="Huawei" w:date="2023-07-26T12:16:00Z"/>
                <w:sz w:val="16"/>
                <w:szCs w:val="16"/>
              </w:rPr>
            </w:pPr>
            <w:ins w:id="10525" w:author="Huawei" w:date="2023-07-26T12:16:00Z">
              <w:r w:rsidRPr="002B2216">
                <w:rPr>
                  <w:sz w:val="16"/>
                  <w:szCs w:val="16"/>
                </w:rPr>
                <w:t>-92.7 +TT</w:t>
              </w:r>
            </w:ins>
          </w:p>
        </w:tc>
        <w:tc>
          <w:tcPr>
            <w:tcW w:w="2976" w:type="dxa"/>
            <w:tcPrChange w:id="10526" w:author="Huawei" w:date="2023-07-21T16:41:00Z">
              <w:tcPr>
                <w:tcW w:w="2976" w:type="dxa"/>
              </w:tcPr>
            </w:tcPrChange>
          </w:tcPr>
          <w:p w14:paraId="1FDB88A3" w14:textId="77777777" w:rsidR="007E5982" w:rsidRPr="002B2216" w:rsidRDefault="007E5982" w:rsidP="00A81E64">
            <w:pPr>
              <w:pStyle w:val="TAC"/>
              <w:rPr>
                <w:ins w:id="10527" w:author="Huawei" w:date="2023-07-26T12:16:00Z"/>
                <w:sz w:val="16"/>
                <w:szCs w:val="16"/>
              </w:rPr>
            </w:pPr>
            <w:ins w:id="10528" w:author="Huawei" w:date="2023-07-26T12:16:00Z">
              <w:r w:rsidRPr="002B2216">
                <w:rPr>
                  <w:sz w:val="16"/>
                  <w:szCs w:val="16"/>
                </w:rPr>
                <w:t>-94.9 +TT</w:t>
              </w:r>
            </w:ins>
          </w:p>
        </w:tc>
      </w:tr>
      <w:tr w:rsidR="007E5982" w14:paraId="1C638117" w14:textId="77777777" w:rsidTr="00A81E64">
        <w:trPr>
          <w:jc w:val="center"/>
          <w:ins w:id="10529" w:author="Huawei" w:date="2023-07-26T12:16:00Z"/>
        </w:trPr>
        <w:tc>
          <w:tcPr>
            <w:tcW w:w="2379" w:type="dxa"/>
            <w:tcBorders>
              <w:bottom w:val="nil"/>
            </w:tcBorders>
          </w:tcPr>
          <w:p w14:paraId="0BEA004B" w14:textId="77777777" w:rsidR="007E5982" w:rsidRPr="00C10901" w:rsidRDefault="007E5982" w:rsidP="00A81E64">
            <w:pPr>
              <w:pStyle w:val="TAC"/>
              <w:rPr>
                <w:ins w:id="10530" w:author="Huawei" w:date="2023-07-26T12:16:00Z"/>
                <w:sz w:val="16"/>
                <w:szCs w:val="16"/>
              </w:rPr>
            </w:pPr>
            <w:ins w:id="10531" w:author="Huawei" w:date="2023-07-26T12:16:00Z">
              <w:r w:rsidRPr="003D6C33">
                <w:rPr>
                  <w:sz w:val="16"/>
                  <w:szCs w:val="16"/>
                </w:rPr>
                <w:t>CA_n2A-n66A</w:t>
              </w:r>
            </w:ins>
          </w:p>
        </w:tc>
        <w:tc>
          <w:tcPr>
            <w:tcW w:w="735" w:type="dxa"/>
            <w:tcBorders>
              <w:top w:val="single" w:sz="4" w:space="0" w:color="auto"/>
              <w:bottom w:val="nil"/>
            </w:tcBorders>
          </w:tcPr>
          <w:p w14:paraId="2B19E410" w14:textId="77777777" w:rsidR="007E5982" w:rsidRPr="00C10901" w:rsidRDefault="007E5982" w:rsidP="00A81E64">
            <w:pPr>
              <w:pStyle w:val="TAC"/>
              <w:rPr>
                <w:ins w:id="10532" w:author="Huawei" w:date="2023-07-26T12:16:00Z"/>
                <w:sz w:val="16"/>
                <w:szCs w:val="16"/>
                <w:lang w:eastAsia="zh-CN"/>
              </w:rPr>
            </w:pPr>
            <w:ins w:id="10533" w:author="Huawei" w:date="2023-07-26T12:16:00Z">
              <w:r>
                <w:rPr>
                  <w:rFonts w:hint="eastAsia"/>
                  <w:sz w:val="16"/>
                  <w:szCs w:val="16"/>
                  <w:lang w:eastAsia="zh-CN"/>
                </w:rPr>
                <w:t>1</w:t>
              </w:r>
            </w:ins>
          </w:p>
        </w:tc>
        <w:tc>
          <w:tcPr>
            <w:tcW w:w="709" w:type="dxa"/>
          </w:tcPr>
          <w:p w14:paraId="1B4EF0BD" w14:textId="77777777" w:rsidR="007E5982" w:rsidRPr="002B2216" w:rsidRDefault="007E5982" w:rsidP="00A81E64">
            <w:pPr>
              <w:pStyle w:val="TAC"/>
              <w:rPr>
                <w:ins w:id="10534" w:author="Huawei" w:date="2023-07-26T12:16:00Z"/>
                <w:sz w:val="16"/>
                <w:szCs w:val="16"/>
                <w:lang w:eastAsia="zh-CN"/>
              </w:rPr>
            </w:pPr>
            <w:ins w:id="10535" w:author="Huawei" w:date="2023-07-26T12:16:00Z">
              <w:r w:rsidRPr="002B2216">
                <w:rPr>
                  <w:rFonts w:hint="eastAsia"/>
                  <w:sz w:val="16"/>
                  <w:szCs w:val="16"/>
                  <w:lang w:eastAsia="zh-CN"/>
                </w:rPr>
                <w:t>n</w:t>
              </w:r>
              <w:r w:rsidRPr="002B2216">
                <w:rPr>
                  <w:sz w:val="16"/>
                  <w:szCs w:val="16"/>
                  <w:lang w:eastAsia="zh-CN"/>
                </w:rPr>
                <w:t>2</w:t>
              </w:r>
            </w:ins>
          </w:p>
        </w:tc>
        <w:tc>
          <w:tcPr>
            <w:tcW w:w="850" w:type="dxa"/>
          </w:tcPr>
          <w:p w14:paraId="3E763B9B" w14:textId="77777777" w:rsidR="007E5982" w:rsidRPr="002B2216" w:rsidRDefault="007E5982" w:rsidP="00A81E64">
            <w:pPr>
              <w:pStyle w:val="TAC"/>
              <w:rPr>
                <w:ins w:id="10536" w:author="Huawei" w:date="2023-07-26T12:16:00Z"/>
                <w:sz w:val="16"/>
                <w:szCs w:val="16"/>
                <w:lang w:eastAsia="zh-CN"/>
              </w:rPr>
            </w:pPr>
            <w:ins w:id="10537" w:author="Huawei" w:date="2023-07-26T12:16:00Z">
              <w:r w:rsidRPr="002B2216">
                <w:rPr>
                  <w:rFonts w:hint="eastAsia"/>
                  <w:sz w:val="16"/>
                  <w:szCs w:val="16"/>
                  <w:lang w:eastAsia="zh-CN"/>
                </w:rPr>
                <w:t>1</w:t>
              </w:r>
              <w:r w:rsidRPr="002B2216">
                <w:rPr>
                  <w:sz w:val="16"/>
                  <w:szCs w:val="16"/>
                  <w:lang w:eastAsia="zh-CN"/>
                </w:rPr>
                <w:t>5</w:t>
              </w:r>
            </w:ins>
          </w:p>
        </w:tc>
        <w:tc>
          <w:tcPr>
            <w:tcW w:w="3119" w:type="dxa"/>
          </w:tcPr>
          <w:p w14:paraId="58D984F2" w14:textId="77777777" w:rsidR="007E5982" w:rsidRPr="002B2216" w:rsidRDefault="007E5982" w:rsidP="00A81E64">
            <w:pPr>
              <w:pStyle w:val="TAC"/>
              <w:rPr>
                <w:ins w:id="10538" w:author="Huawei" w:date="2023-07-26T12:16:00Z"/>
                <w:sz w:val="16"/>
                <w:szCs w:val="16"/>
              </w:rPr>
            </w:pPr>
            <w:ins w:id="10539" w:author="Huawei" w:date="2023-07-26T12:16:00Z">
              <w:r w:rsidRPr="002B2216">
                <w:rPr>
                  <w:sz w:val="16"/>
                  <w:szCs w:val="16"/>
                </w:rPr>
                <w:t>-98.0 +20+TT</w:t>
              </w:r>
            </w:ins>
          </w:p>
        </w:tc>
        <w:tc>
          <w:tcPr>
            <w:tcW w:w="2976" w:type="dxa"/>
          </w:tcPr>
          <w:p w14:paraId="2BCE1760" w14:textId="77777777" w:rsidR="007E5982" w:rsidRPr="002B2216" w:rsidRDefault="007E5982" w:rsidP="00A81E64">
            <w:pPr>
              <w:pStyle w:val="TAC"/>
              <w:rPr>
                <w:ins w:id="10540" w:author="Huawei" w:date="2023-07-26T12:16:00Z"/>
                <w:sz w:val="16"/>
                <w:szCs w:val="16"/>
              </w:rPr>
            </w:pPr>
            <w:ins w:id="10541" w:author="Huawei" w:date="2023-07-26T12:16:00Z">
              <w:r w:rsidRPr="002B2216">
                <w:rPr>
                  <w:sz w:val="16"/>
                  <w:szCs w:val="16"/>
                </w:rPr>
                <w:t>-100.7 +20+TT</w:t>
              </w:r>
            </w:ins>
          </w:p>
        </w:tc>
      </w:tr>
      <w:tr w:rsidR="007E5982" w14:paraId="76358387" w14:textId="77777777" w:rsidTr="00A81E64">
        <w:trPr>
          <w:jc w:val="center"/>
          <w:ins w:id="10542" w:author="Huawei" w:date="2023-07-26T12:16:00Z"/>
        </w:trPr>
        <w:tc>
          <w:tcPr>
            <w:tcW w:w="2379" w:type="dxa"/>
            <w:tcBorders>
              <w:top w:val="nil"/>
              <w:bottom w:val="nil"/>
            </w:tcBorders>
          </w:tcPr>
          <w:p w14:paraId="305C0036" w14:textId="77777777" w:rsidR="007E5982" w:rsidRPr="00C10901" w:rsidRDefault="007E5982" w:rsidP="00A81E64">
            <w:pPr>
              <w:pStyle w:val="TAC"/>
              <w:rPr>
                <w:ins w:id="10543" w:author="Huawei" w:date="2023-07-26T12:16:00Z"/>
                <w:sz w:val="16"/>
                <w:szCs w:val="16"/>
              </w:rPr>
            </w:pPr>
          </w:p>
        </w:tc>
        <w:tc>
          <w:tcPr>
            <w:tcW w:w="735" w:type="dxa"/>
            <w:tcBorders>
              <w:top w:val="nil"/>
              <w:bottom w:val="single" w:sz="4" w:space="0" w:color="auto"/>
            </w:tcBorders>
          </w:tcPr>
          <w:p w14:paraId="5480DB94" w14:textId="77777777" w:rsidR="007E5982" w:rsidRPr="00C10901" w:rsidRDefault="007E5982" w:rsidP="00A81E64">
            <w:pPr>
              <w:pStyle w:val="TAC"/>
              <w:rPr>
                <w:ins w:id="10544" w:author="Huawei" w:date="2023-07-26T12:16:00Z"/>
                <w:sz w:val="16"/>
                <w:szCs w:val="16"/>
              </w:rPr>
            </w:pPr>
          </w:p>
        </w:tc>
        <w:tc>
          <w:tcPr>
            <w:tcW w:w="709" w:type="dxa"/>
          </w:tcPr>
          <w:p w14:paraId="6E748CF0" w14:textId="77777777" w:rsidR="007E5982" w:rsidRPr="002B2216" w:rsidRDefault="007E5982" w:rsidP="00A81E64">
            <w:pPr>
              <w:pStyle w:val="TAC"/>
              <w:rPr>
                <w:ins w:id="10545" w:author="Huawei" w:date="2023-07-26T12:16:00Z"/>
                <w:sz w:val="16"/>
                <w:szCs w:val="16"/>
                <w:lang w:eastAsia="zh-CN"/>
              </w:rPr>
            </w:pPr>
            <w:ins w:id="10546" w:author="Huawei" w:date="2023-07-26T12:16:00Z">
              <w:r w:rsidRPr="002B2216">
                <w:rPr>
                  <w:rFonts w:hint="eastAsia"/>
                  <w:sz w:val="16"/>
                  <w:szCs w:val="16"/>
                  <w:lang w:eastAsia="zh-CN"/>
                </w:rPr>
                <w:t>n</w:t>
              </w:r>
              <w:r w:rsidRPr="002B2216">
                <w:rPr>
                  <w:sz w:val="16"/>
                  <w:szCs w:val="16"/>
                  <w:lang w:eastAsia="zh-CN"/>
                </w:rPr>
                <w:t>66</w:t>
              </w:r>
            </w:ins>
          </w:p>
        </w:tc>
        <w:tc>
          <w:tcPr>
            <w:tcW w:w="850" w:type="dxa"/>
          </w:tcPr>
          <w:p w14:paraId="084FBAAB" w14:textId="77777777" w:rsidR="007E5982" w:rsidRPr="002B2216" w:rsidRDefault="007E5982" w:rsidP="00A81E64">
            <w:pPr>
              <w:pStyle w:val="TAC"/>
              <w:rPr>
                <w:ins w:id="10547" w:author="Huawei" w:date="2023-07-26T12:16:00Z"/>
                <w:sz w:val="16"/>
                <w:szCs w:val="16"/>
                <w:lang w:eastAsia="zh-CN"/>
              </w:rPr>
            </w:pPr>
            <w:ins w:id="10548" w:author="Huawei" w:date="2023-07-26T12:16:00Z">
              <w:r w:rsidRPr="002B2216">
                <w:rPr>
                  <w:rFonts w:hint="eastAsia"/>
                  <w:sz w:val="16"/>
                  <w:szCs w:val="16"/>
                  <w:lang w:eastAsia="zh-CN"/>
                </w:rPr>
                <w:t>1</w:t>
              </w:r>
              <w:r w:rsidRPr="002B2216">
                <w:rPr>
                  <w:sz w:val="16"/>
                  <w:szCs w:val="16"/>
                  <w:lang w:eastAsia="zh-CN"/>
                </w:rPr>
                <w:t>5</w:t>
              </w:r>
            </w:ins>
          </w:p>
        </w:tc>
        <w:tc>
          <w:tcPr>
            <w:tcW w:w="3119" w:type="dxa"/>
          </w:tcPr>
          <w:p w14:paraId="75B8DFC0" w14:textId="77777777" w:rsidR="007E5982" w:rsidRPr="002B2216" w:rsidRDefault="007E5982" w:rsidP="00A81E64">
            <w:pPr>
              <w:pStyle w:val="TAC"/>
              <w:rPr>
                <w:ins w:id="10549" w:author="Huawei" w:date="2023-07-26T12:16:00Z"/>
                <w:sz w:val="16"/>
                <w:szCs w:val="16"/>
              </w:rPr>
            </w:pPr>
            <w:ins w:id="10550" w:author="Huawei" w:date="2023-07-26T12:16:00Z">
              <w:r w:rsidRPr="002B2216">
                <w:rPr>
                  <w:sz w:val="16"/>
                  <w:szCs w:val="16"/>
                </w:rPr>
                <w:t>-99.5+TT</w:t>
              </w:r>
            </w:ins>
          </w:p>
        </w:tc>
        <w:tc>
          <w:tcPr>
            <w:tcW w:w="2976" w:type="dxa"/>
          </w:tcPr>
          <w:p w14:paraId="506CBA57" w14:textId="77777777" w:rsidR="007E5982" w:rsidRPr="002B2216" w:rsidRDefault="007E5982" w:rsidP="00A81E64">
            <w:pPr>
              <w:pStyle w:val="TAC"/>
              <w:rPr>
                <w:ins w:id="10551" w:author="Huawei" w:date="2023-07-26T12:16:00Z"/>
                <w:sz w:val="16"/>
                <w:szCs w:val="16"/>
              </w:rPr>
            </w:pPr>
            <w:ins w:id="10552" w:author="Huawei" w:date="2023-07-26T12:16:00Z">
              <w:r w:rsidRPr="002B2216">
                <w:rPr>
                  <w:sz w:val="16"/>
                  <w:szCs w:val="16"/>
                </w:rPr>
                <w:t>-102.2+TT</w:t>
              </w:r>
            </w:ins>
          </w:p>
        </w:tc>
      </w:tr>
      <w:tr w:rsidR="007E5982" w14:paraId="2F16F286" w14:textId="77777777" w:rsidTr="00A81E64">
        <w:trPr>
          <w:jc w:val="center"/>
          <w:ins w:id="10553" w:author="Huawei" w:date="2023-07-26T12:16:00Z"/>
        </w:trPr>
        <w:tc>
          <w:tcPr>
            <w:tcW w:w="2379" w:type="dxa"/>
            <w:tcBorders>
              <w:top w:val="nil"/>
              <w:bottom w:val="nil"/>
            </w:tcBorders>
          </w:tcPr>
          <w:p w14:paraId="7E03CFC5" w14:textId="77777777" w:rsidR="007E5982" w:rsidRPr="00C10901" w:rsidRDefault="007E5982" w:rsidP="00A81E64">
            <w:pPr>
              <w:pStyle w:val="TAC"/>
              <w:rPr>
                <w:ins w:id="10554" w:author="Huawei" w:date="2023-07-26T12:16:00Z"/>
                <w:sz w:val="16"/>
                <w:szCs w:val="16"/>
              </w:rPr>
            </w:pPr>
          </w:p>
        </w:tc>
        <w:tc>
          <w:tcPr>
            <w:tcW w:w="735" w:type="dxa"/>
            <w:tcBorders>
              <w:top w:val="single" w:sz="4" w:space="0" w:color="auto"/>
              <w:bottom w:val="nil"/>
            </w:tcBorders>
          </w:tcPr>
          <w:p w14:paraId="7346B0F9" w14:textId="77777777" w:rsidR="007E5982" w:rsidRPr="00C10901" w:rsidRDefault="007E5982" w:rsidP="00A81E64">
            <w:pPr>
              <w:pStyle w:val="TAC"/>
              <w:rPr>
                <w:ins w:id="10555" w:author="Huawei" w:date="2023-07-26T12:16:00Z"/>
                <w:sz w:val="16"/>
                <w:szCs w:val="16"/>
                <w:lang w:eastAsia="zh-CN"/>
              </w:rPr>
            </w:pPr>
            <w:ins w:id="10556" w:author="Huawei" w:date="2023-07-26T12:16:00Z">
              <w:r>
                <w:rPr>
                  <w:rFonts w:hint="eastAsia"/>
                  <w:sz w:val="16"/>
                  <w:szCs w:val="16"/>
                  <w:lang w:eastAsia="zh-CN"/>
                </w:rPr>
                <w:t>2</w:t>
              </w:r>
            </w:ins>
          </w:p>
        </w:tc>
        <w:tc>
          <w:tcPr>
            <w:tcW w:w="709" w:type="dxa"/>
          </w:tcPr>
          <w:p w14:paraId="7A003CC3" w14:textId="77777777" w:rsidR="007E5982" w:rsidRPr="002B2216" w:rsidRDefault="007E5982" w:rsidP="00A81E64">
            <w:pPr>
              <w:pStyle w:val="TAC"/>
              <w:rPr>
                <w:ins w:id="10557" w:author="Huawei" w:date="2023-07-26T12:16:00Z"/>
                <w:sz w:val="16"/>
                <w:szCs w:val="16"/>
                <w:lang w:eastAsia="zh-CN"/>
              </w:rPr>
            </w:pPr>
            <w:ins w:id="10558" w:author="Huawei" w:date="2023-07-26T12:16:00Z">
              <w:r w:rsidRPr="002B2216">
                <w:rPr>
                  <w:rFonts w:hint="eastAsia"/>
                  <w:sz w:val="16"/>
                  <w:szCs w:val="16"/>
                  <w:lang w:eastAsia="zh-CN"/>
                </w:rPr>
                <w:t>n</w:t>
              </w:r>
              <w:r w:rsidRPr="002B2216">
                <w:rPr>
                  <w:sz w:val="16"/>
                  <w:szCs w:val="16"/>
                  <w:lang w:eastAsia="zh-CN"/>
                </w:rPr>
                <w:t>2</w:t>
              </w:r>
            </w:ins>
          </w:p>
        </w:tc>
        <w:tc>
          <w:tcPr>
            <w:tcW w:w="850" w:type="dxa"/>
          </w:tcPr>
          <w:p w14:paraId="7627EBDD" w14:textId="77777777" w:rsidR="007E5982" w:rsidRPr="002B2216" w:rsidRDefault="007E5982" w:rsidP="00A81E64">
            <w:pPr>
              <w:pStyle w:val="TAC"/>
              <w:rPr>
                <w:ins w:id="10559" w:author="Huawei" w:date="2023-07-26T12:16:00Z"/>
                <w:sz w:val="16"/>
                <w:szCs w:val="16"/>
                <w:lang w:eastAsia="zh-CN"/>
              </w:rPr>
            </w:pPr>
            <w:ins w:id="10560" w:author="Huawei" w:date="2023-07-26T12:16:00Z">
              <w:r w:rsidRPr="002B2216">
                <w:rPr>
                  <w:rFonts w:hint="eastAsia"/>
                  <w:sz w:val="16"/>
                  <w:szCs w:val="16"/>
                  <w:lang w:eastAsia="zh-CN"/>
                </w:rPr>
                <w:t>1</w:t>
              </w:r>
              <w:r w:rsidRPr="002B2216">
                <w:rPr>
                  <w:sz w:val="16"/>
                  <w:szCs w:val="16"/>
                  <w:lang w:eastAsia="zh-CN"/>
                </w:rPr>
                <w:t>5</w:t>
              </w:r>
            </w:ins>
          </w:p>
        </w:tc>
        <w:tc>
          <w:tcPr>
            <w:tcW w:w="3119" w:type="dxa"/>
          </w:tcPr>
          <w:p w14:paraId="74907432" w14:textId="77777777" w:rsidR="007E5982" w:rsidRPr="002B2216" w:rsidRDefault="007E5982" w:rsidP="00A81E64">
            <w:pPr>
              <w:pStyle w:val="TAC"/>
              <w:rPr>
                <w:ins w:id="10561" w:author="Huawei" w:date="2023-07-26T12:16:00Z"/>
                <w:sz w:val="16"/>
                <w:szCs w:val="16"/>
              </w:rPr>
            </w:pPr>
            <w:ins w:id="10562" w:author="Huawei" w:date="2023-07-26T12:16:00Z">
              <w:r w:rsidRPr="002B2216">
                <w:rPr>
                  <w:rFonts w:cs="Arial"/>
                  <w:sz w:val="16"/>
                  <w:szCs w:val="16"/>
                </w:rPr>
                <w:t>-98.0 +</w:t>
              </w:r>
              <w:r w:rsidRPr="002B2216">
                <w:rPr>
                  <w:sz w:val="16"/>
                  <w:szCs w:val="16"/>
                </w:rPr>
                <w:t>TT</w:t>
              </w:r>
            </w:ins>
          </w:p>
        </w:tc>
        <w:tc>
          <w:tcPr>
            <w:tcW w:w="2976" w:type="dxa"/>
          </w:tcPr>
          <w:p w14:paraId="64C68631" w14:textId="77777777" w:rsidR="007E5982" w:rsidRPr="002B2216" w:rsidRDefault="007E5982" w:rsidP="00A81E64">
            <w:pPr>
              <w:pStyle w:val="TAC"/>
              <w:rPr>
                <w:ins w:id="10563" w:author="Huawei" w:date="2023-07-26T12:16:00Z"/>
                <w:sz w:val="16"/>
                <w:szCs w:val="16"/>
              </w:rPr>
            </w:pPr>
            <w:ins w:id="10564" w:author="Huawei" w:date="2023-07-26T12:16:00Z">
              <w:r w:rsidRPr="002B2216">
                <w:rPr>
                  <w:rFonts w:cs="Arial"/>
                  <w:sz w:val="16"/>
                  <w:szCs w:val="16"/>
                </w:rPr>
                <w:t>-100.7 +</w:t>
              </w:r>
              <w:r w:rsidRPr="002B2216">
                <w:rPr>
                  <w:sz w:val="16"/>
                  <w:szCs w:val="16"/>
                </w:rPr>
                <w:t>TT</w:t>
              </w:r>
            </w:ins>
          </w:p>
        </w:tc>
      </w:tr>
      <w:tr w:rsidR="007E5982" w14:paraId="3F481A39" w14:textId="77777777" w:rsidTr="00A81E64">
        <w:tblPrEx>
          <w:tblW w:w="0" w:type="auto"/>
          <w:jc w:val="center"/>
          <w:tblPrExChange w:id="10565" w:author="Huawei" w:date="2023-07-24T18:12:00Z">
            <w:tblPrEx>
              <w:tblW w:w="0" w:type="auto"/>
              <w:jc w:val="center"/>
            </w:tblPrEx>
          </w:tblPrExChange>
        </w:tblPrEx>
        <w:trPr>
          <w:jc w:val="center"/>
          <w:ins w:id="10566" w:author="Huawei" w:date="2023-07-26T12:16:00Z"/>
          <w:trPrChange w:id="10567" w:author="Huawei" w:date="2023-07-24T18:12:00Z">
            <w:trPr>
              <w:jc w:val="center"/>
            </w:trPr>
          </w:trPrChange>
        </w:trPr>
        <w:tc>
          <w:tcPr>
            <w:tcW w:w="2379" w:type="dxa"/>
            <w:tcBorders>
              <w:top w:val="nil"/>
              <w:bottom w:val="single" w:sz="4" w:space="0" w:color="auto"/>
            </w:tcBorders>
            <w:tcPrChange w:id="10568" w:author="Huawei" w:date="2023-07-24T18:12:00Z">
              <w:tcPr>
                <w:tcW w:w="2379" w:type="dxa"/>
                <w:tcBorders>
                  <w:top w:val="nil"/>
                </w:tcBorders>
              </w:tcPr>
            </w:tcPrChange>
          </w:tcPr>
          <w:p w14:paraId="1E62C7AA" w14:textId="77777777" w:rsidR="007E5982" w:rsidRPr="00C10901" w:rsidRDefault="007E5982" w:rsidP="00A81E64">
            <w:pPr>
              <w:pStyle w:val="TAC"/>
              <w:rPr>
                <w:ins w:id="10569" w:author="Huawei" w:date="2023-07-26T12:16:00Z"/>
                <w:sz w:val="16"/>
                <w:szCs w:val="16"/>
              </w:rPr>
            </w:pPr>
          </w:p>
        </w:tc>
        <w:tc>
          <w:tcPr>
            <w:tcW w:w="735" w:type="dxa"/>
            <w:tcBorders>
              <w:top w:val="nil"/>
              <w:bottom w:val="single" w:sz="4" w:space="0" w:color="auto"/>
            </w:tcBorders>
            <w:tcPrChange w:id="10570" w:author="Huawei" w:date="2023-07-24T18:12:00Z">
              <w:tcPr>
                <w:tcW w:w="735" w:type="dxa"/>
                <w:tcBorders>
                  <w:top w:val="nil"/>
                </w:tcBorders>
              </w:tcPr>
            </w:tcPrChange>
          </w:tcPr>
          <w:p w14:paraId="4E927516" w14:textId="77777777" w:rsidR="007E5982" w:rsidRPr="00C10901" w:rsidRDefault="007E5982" w:rsidP="00A81E64">
            <w:pPr>
              <w:pStyle w:val="TAC"/>
              <w:rPr>
                <w:ins w:id="10571" w:author="Huawei" w:date="2023-07-26T12:16:00Z"/>
                <w:sz w:val="16"/>
                <w:szCs w:val="16"/>
              </w:rPr>
            </w:pPr>
          </w:p>
        </w:tc>
        <w:tc>
          <w:tcPr>
            <w:tcW w:w="709" w:type="dxa"/>
            <w:tcPrChange w:id="10572" w:author="Huawei" w:date="2023-07-24T18:12:00Z">
              <w:tcPr>
                <w:tcW w:w="709" w:type="dxa"/>
              </w:tcPr>
            </w:tcPrChange>
          </w:tcPr>
          <w:p w14:paraId="63A2ACE6" w14:textId="77777777" w:rsidR="007E5982" w:rsidRPr="002B2216" w:rsidRDefault="007E5982" w:rsidP="00A81E64">
            <w:pPr>
              <w:pStyle w:val="TAC"/>
              <w:rPr>
                <w:ins w:id="10573" w:author="Huawei" w:date="2023-07-26T12:16:00Z"/>
                <w:sz w:val="16"/>
                <w:szCs w:val="16"/>
                <w:lang w:eastAsia="zh-CN"/>
              </w:rPr>
            </w:pPr>
            <w:ins w:id="10574" w:author="Huawei" w:date="2023-07-26T12:16:00Z">
              <w:r w:rsidRPr="002B2216">
                <w:rPr>
                  <w:rFonts w:hint="eastAsia"/>
                  <w:sz w:val="16"/>
                  <w:szCs w:val="16"/>
                  <w:lang w:eastAsia="zh-CN"/>
                </w:rPr>
                <w:t>n</w:t>
              </w:r>
              <w:r w:rsidRPr="002B2216">
                <w:rPr>
                  <w:sz w:val="16"/>
                  <w:szCs w:val="16"/>
                  <w:lang w:eastAsia="zh-CN"/>
                </w:rPr>
                <w:t>66</w:t>
              </w:r>
            </w:ins>
          </w:p>
        </w:tc>
        <w:tc>
          <w:tcPr>
            <w:tcW w:w="850" w:type="dxa"/>
            <w:tcPrChange w:id="10575" w:author="Huawei" w:date="2023-07-24T18:12:00Z">
              <w:tcPr>
                <w:tcW w:w="850" w:type="dxa"/>
              </w:tcPr>
            </w:tcPrChange>
          </w:tcPr>
          <w:p w14:paraId="72CFE093" w14:textId="77777777" w:rsidR="007E5982" w:rsidRPr="002B2216" w:rsidRDefault="007E5982" w:rsidP="00A81E64">
            <w:pPr>
              <w:pStyle w:val="TAC"/>
              <w:rPr>
                <w:ins w:id="10576" w:author="Huawei" w:date="2023-07-26T12:16:00Z"/>
                <w:sz w:val="16"/>
                <w:szCs w:val="16"/>
                <w:lang w:eastAsia="zh-CN"/>
              </w:rPr>
            </w:pPr>
            <w:ins w:id="1057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578" w:author="Huawei" w:date="2023-07-24T18:12:00Z">
              <w:tcPr>
                <w:tcW w:w="3119" w:type="dxa"/>
              </w:tcPr>
            </w:tcPrChange>
          </w:tcPr>
          <w:p w14:paraId="2BE74C42" w14:textId="77777777" w:rsidR="007E5982" w:rsidRPr="002B2216" w:rsidRDefault="007E5982" w:rsidP="00A81E64">
            <w:pPr>
              <w:pStyle w:val="TAC"/>
              <w:rPr>
                <w:ins w:id="10579" w:author="Huawei" w:date="2023-07-26T12:16:00Z"/>
                <w:sz w:val="16"/>
                <w:szCs w:val="16"/>
              </w:rPr>
            </w:pPr>
            <w:ins w:id="10580" w:author="Huawei" w:date="2023-07-26T12:16:00Z">
              <w:r w:rsidRPr="002B2216">
                <w:rPr>
                  <w:rFonts w:cs="Arial"/>
                  <w:sz w:val="16"/>
                  <w:szCs w:val="16"/>
                </w:rPr>
                <w:t>-99.5 +4</w:t>
              </w:r>
              <w:r w:rsidRPr="002B2216">
                <w:rPr>
                  <w:sz w:val="16"/>
                  <w:szCs w:val="16"/>
                </w:rPr>
                <w:t>+TT</w:t>
              </w:r>
            </w:ins>
          </w:p>
        </w:tc>
        <w:tc>
          <w:tcPr>
            <w:tcW w:w="2976" w:type="dxa"/>
            <w:tcPrChange w:id="10581" w:author="Huawei" w:date="2023-07-24T18:12:00Z">
              <w:tcPr>
                <w:tcW w:w="2976" w:type="dxa"/>
              </w:tcPr>
            </w:tcPrChange>
          </w:tcPr>
          <w:p w14:paraId="63654655" w14:textId="77777777" w:rsidR="007E5982" w:rsidRPr="002B2216" w:rsidRDefault="007E5982" w:rsidP="00A81E64">
            <w:pPr>
              <w:pStyle w:val="TAC"/>
              <w:rPr>
                <w:ins w:id="10582" w:author="Huawei" w:date="2023-07-26T12:16:00Z"/>
                <w:sz w:val="16"/>
                <w:szCs w:val="16"/>
              </w:rPr>
            </w:pPr>
            <w:ins w:id="10583" w:author="Huawei" w:date="2023-07-26T12:16:00Z">
              <w:r w:rsidRPr="002B2216">
                <w:rPr>
                  <w:rFonts w:cs="Arial"/>
                  <w:sz w:val="16"/>
                  <w:szCs w:val="16"/>
                </w:rPr>
                <w:t>-102.2 +4</w:t>
              </w:r>
              <w:r w:rsidRPr="002B2216">
                <w:rPr>
                  <w:sz w:val="16"/>
                  <w:szCs w:val="16"/>
                </w:rPr>
                <w:t>+TT</w:t>
              </w:r>
            </w:ins>
          </w:p>
        </w:tc>
      </w:tr>
      <w:tr w:rsidR="007E5982" w14:paraId="422C85B5" w14:textId="77777777" w:rsidTr="00A81E64">
        <w:tblPrEx>
          <w:tblW w:w="0" w:type="auto"/>
          <w:jc w:val="center"/>
          <w:tblPrExChange w:id="10584" w:author="Huawei" w:date="2023-07-24T18:12:00Z">
            <w:tblPrEx>
              <w:tblW w:w="0" w:type="auto"/>
              <w:jc w:val="center"/>
            </w:tblPrEx>
          </w:tblPrExChange>
        </w:tblPrEx>
        <w:trPr>
          <w:jc w:val="center"/>
          <w:ins w:id="10585" w:author="Huawei" w:date="2023-07-26T12:16:00Z"/>
          <w:trPrChange w:id="10586" w:author="Huawei" w:date="2023-07-24T18:12:00Z">
            <w:trPr>
              <w:jc w:val="center"/>
            </w:trPr>
          </w:trPrChange>
        </w:trPr>
        <w:tc>
          <w:tcPr>
            <w:tcW w:w="2379" w:type="dxa"/>
            <w:tcBorders>
              <w:bottom w:val="nil"/>
            </w:tcBorders>
            <w:tcPrChange w:id="10587" w:author="Huawei" w:date="2023-07-24T18:12:00Z">
              <w:tcPr>
                <w:tcW w:w="2379" w:type="dxa"/>
              </w:tcPr>
            </w:tcPrChange>
          </w:tcPr>
          <w:p w14:paraId="4C22D366" w14:textId="77777777" w:rsidR="007E5982" w:rsidRPr="00C10901" w:rsidRDefault="007E5982" w:rsidP="00A81E64">
            <w:pPr>
              <w:pStyle w:val="TAC"/>
              <w:rPr>
                <w:ins w:id="10588" w:author="Huawei" w:date="2023-07-26T12:16:00Z"/>
                <w:sz w:val="16"/>
                <w:szCs w:val="16"/>
              </w:rPr>
            </w:pPr>
            <w:ins w:id="10589" w:author="Huawei" w:date="2023-07-26T12:16:00Z">
              <w:r w:rsidRPr="00C00099">
                <w:rPr>
                  <w:sz w:val="16"/>
                  <w:szCs w:val="16"/>
                </w:rPr>
                <w:t>CA_n2A-n77A</w:t>
              </w:r>
            </w:ins>
          </w:p>
        </w:tc>
        <w:tc>
          <w:tcPr>
            <w:tcW w:w="735" w:type="dxa"/>
            <w:tcBorders>
              <w:bottom w:val="nil"/>
            </w:tcBorders>
            <w:tcPrChange w:id="10590" w:author="Huawei" w:date="2023-07-24T18:12:00Z">
              <w:tcPr>
                <w:tcW w:w="735" w:type="dxa"/>
              </w:tcPr>
            </w:tcPrChange>
          </w:tcPr>
          <w:p w14:paraId="6F14CFF6" w14:textId="77777777" w:rsidR="007E5982" w:rsidRPr="00C10901" w:rsidRDefault="007E5982" w:rsidP="00A81E64">
            <w:pPr>
              <w:pStyle w:val="TAC"/>
              <w:rPr>
                <w:ins w:id="10591" w:author="Huawei" w:date="2023-07-26T12:16:00Z"/>
                <w:sz w:val="16"/>
                <w:szCs w:val="16"/>
              </w:rPr>
            </w:pPr>
            <w:ins w:id="10592" w:author="Huawei" w:date="2023-07-26T12:16:00Z">
              <w:r>
                <w:rPr>
                  <w:rFonts w:hint="eastAsia"/>
                  <w:sz w:val="16"/>
                  <w:szCs w:val="16"/>
                  <w:lang w:eastAsia="zh-CN"/>
                </w:rPr>
                <w:t>1</w:t>
              </w:r>
            </w:ins>
          </w:p>
        </w:tc>
        <w:tc>
          <w:tcPr>
            <w:tcW w:w="709" w:type="dxa"/>
            <w:tcPrChange w:id="10593" w:author="Huawei" w:date="2023-07-24T18:12:00Z">
              <w:tcPr>
                <w:tcW w:w="709" w:type="dxa"/>
              </w:tcPr>
            </w:tcPrChange>
          </w:tcPr>
          <w:p w14:paraId="0C7AFD64" w14:textId="77777777" w:rsidR="007E5982" w:rsidRPr="002B2216" w:rsidRDefault="007E5982" w:rsidP="00A81E64">
            <w:pPr>
              <w:pStyle w:val="TAC"/>
              <w:rPr>
                <w:ins w:id="10594" w:author="Huawei" w:date="2023-07-26T12:16:00Z"/>
                <w:sz w:val="16"/>
                <w:szCs w:val="16"/>
                <w:lang w:eastAsia="zh-CN"/>
              </w:rPr>
            </w:pPr>
            <w:ins w:id="10595"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596" w:author="Huawei" w:date="2023-07-24T18:12:00Z">
              <w:tcPr>
                <w:tcW w:w="850" w:type="dxa"/>
              </w:tcPr>
            </w:tcPrChange>
          </w:tcPr>
          <w:p w14:paraId="6557A3E4" w14:textId="77777777" w:rsidR="007E5982" w:rsidRPr="002B2216" w:rsidRDefault="007E5982" w:rsidP="00A81E64">
            <w:pPr>
              <w:pStyle w:val="TAC"/>
              <w:rPr>
                <w:ins w:id="10597" w:author="Huawei" w:date="2023-07-26T12:16:00Z"/>
                <w:sz w:val="16"/>
                <w:szCs w:val="16"/>
              </w:rPr>
            </w:pPr>
            <w:ins w:id="10598"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599" w:author="Huawei" w:date="2023-07-24T18:12:00Z">
              <w:tcPr>
                <w:tcW w:w="3119" w:type="dxa"/>
              </w:tcPr>
            </w:tcPrChange>
          </w:tcPr>
          <w:p w14:paraId="6E37555D" w14:textId="77777777" w:rsidR="007E5982" w:rsidRPr="002B2216" w:rsidRDefault="007E5982" w:rsidP="00A81E64">
            <w:pPr>
              <w:pStyle w:val="TAC"/>
              <w:rPr>
                <w:ins w:id="10600" w:author="Huawei" w:date="2023-07-26T12:16:00Z"/>
                <w:sz w:val="16"/>
                <w:szCs w:val="16"/>
              </w:rPr>
            </w:pPr>
            <w:ins w:id="10601" w:author="Huawei" w:date="2023-07-26T12:16:00Z">
              <w:r w:rsidRPr="002B2216">
                <w:rPr>
                  <w:sz w:val="16"/>
                  <w:szCs w:val="16"/>
                </w:rPr>
                <w:t>-98+TT</w:t>
              </w:r>
            </w:ins>
          </w:p>
        </w:tc>
        <w:tc>
          <w:tcPr>
            <w:tcW w:w="2976" w:type="dxa"/>
            <w:tcPrChange w:id="10602" w:author="Huawei" w:date="2023-07-24T18:12:00Z">
              <w:tcPr>
                <w:tcW w:w="2976" w:type="dxa"/>
              </w:tcPr>
            </w:tcPrChange>
          </w:tcPr>
          <w:p w14:paraId="5BD2D46F" w14:textId="77777777" w:rsidR="007E5982" w:rsidRPr="002B2216" w:rsidRDefault="007E5982" w:rsidP="00A81E64">
            <w:pPr>
              <w:pStyle w:val="TAC"/>
              <w:rPr>
                <w:ins w:id="10603" w:author="Huawei" w:date="2023-07-26T12:16:00Z"/>
                <w:sz w:val="16"/>
                <w:szCs w:val="16"/>
                <w:lang w:eastAsia="zh-CN"/>
              </w:rPr>
            </w:pPr>
            <w:ins w:id="10604" w:author="Huawei" w:date="2023-07-26T12:16:00Z">
              <w:r w:rsidRPr="002B2216">
                <w:rPr>
                  <w:rFonts w:hint="eastAsia"/>
                  <w:sz w:val="16"/>
                  <w:szCs w:val="16"/>
                  <w:lang w:eastAsia="zh-CN"/>
                </w:rPr>
                <w:t>-</w:t>
              </w:r>
              <w:r w:rsidRPr="002B2216">
                <w:rPr>
                  <w:sz w:val="16"/>
                  <w:szCs w:val="16"/>
                  <w:lang w:eastAsia="zh-CN"/>
                </w:rPr>
                <w:t>98-2.7+TT</w:t>
              </w:r>
            </w:ins>
          </w:p>
        </w:tc>
      </w:tr>
      <w:tr w:rsidR="007E5982" w14:paraId="798AC474" w14:textId="77777777" w:rsidTr="00A81E64">
        <w:tblPrEx>
          <w:tblW w:w="0" w:type="auto"/>
          <w:jc w:val="center"/>
          <w:tblPrExChange w:id="10605" w:author="Huawei" w:date="2023-07-24T18:12:00Z">
            <w:tblPrEx>
              <w:tblW w:w="0" w:type="auto"/>
              <w:jc w:val="center"/>
            </w:tblPrEx>
          </w:tblPrExChange>
        </w:tblPrEx>
        <w:trPr>
          <w:jc w:val="center"/>
          <w:ins w:id="10606" w:author="Huawei" w:date="2023-07-26T12:16:00Z"/>
          <w:trPrChange w:id="10607" w:author="Huawei" w:date="2023-07-24T18:12:00Z">
            <w:trPr>
              <w:jc w:val="center"/>
            </w:trPr>
          </w:trPrChange>
        </w:trPr>
        <w:tc>
          <w:tcPr>
            <w:tcW w:w="2379" w:type="dxa"/>
            <w:tcBorders>
              <w:top w:val="nil"/>
              <w:bottom w:val="nil"/>
            </w:tcBorders>
            <w:tcPrChange w:id="10608" w:author="Huawei" w:date="2023-07-24T18:12:00Z">
              <w:tcPr>
                <w:tcW w:w="2379" w:type="dxa"/>
              </w:tcPr>
            </w:tcPrChange>
          </w:tcPr>
          <w:p w14:paraId="4112535C" w14:textId="77777777" w:rsidR="007E5982" w:rsidRPr="00C10901" w:rsidRDefault="007E5982" w:rsidP="00A81E64">
            <w:pPr>
              <w:pStyle w:val="TAC"/>
              <w:rPr>
                <w:ins w:id="10609" w:author="Huawei" w:date="2023-07-26T12:16:00Z"/>
                <w:sz w:val="16"/>
                <w:szCs w:val="16"/>
              </w:rPr>
            </w:pPr>
          </w:p>
        </w:tc>
        <w:tc>
          <w:tcPr>
            <w:tcW w:w="735" w:type="dxa"/>
            <w:tcBorders>
              <w:top w:val="nil"/>
              <w:bottom w:val="single" w:sz="4" w:space="0" w:color="auto"/>
            </w:tcBorders>
            <w:tcPrChange w:id="10610" w:author="Huawei" w:date="2023-07-24T18:12:00Z">
              <w:tcPr>
                <w:tcW w:w="735" w:type="dxa"/>
              </w:tcPr>
            </w:tcPrChange>
          </w:tcPr>
          <w:p w14:paraId="7714CBC2" w14:textId="77777777" w:rsidR="007E5982" w:rsidRPr="00C10901" w:rsidRDefault="007E5982" w:rsidP="00A81E64">
            <w:pPr>
              <w:pStyle w:val="TAC"/>
              <w:rPr>
                <w:ins w:id="10611" w:author="Huawei" w:date="2023-07-26T12:16:00Z"/>
                <w:sz w:val="16"/>
                <w:szCs w:val="16"/>
              </w:rPr>
            </w:pPr>
          </w:p>
        </w:tc>
        <w:tc>
          <w:tcPr>
            <w:tcW w:w="709" w:type="dxa"/>
            <w:tcPrChange w:id="10612" w:author="Huawei" w:date="2023-07-24T18:12:00Z">
              <w:tcPr>
                <w:tcW w:w="709" w:type="dxa"/>
              </w:tcPr>
            </w:tcPrChange>
          </w:tcPr>
          <w:p w14:paraId="73D9BB6C" w14:textId="77777777" w:rsidR="007E5982" w:rsidRPr="002B2216" w:rsidRDefault="007E5982" w:rsidP="00A81E64">
            <w:pPr>
              <w:pStyle w:val="TAC"/>
              <w:rPr>
                <w:ins w:id="10613" w:author="Huawei" w:date="2023-07-26T12:16:00Z"/>
                <w:sz w:val="16"/>
                <w:szCs w:val="16"/>
                <w:vertAlign w:val="superscript"/>
                <w:lang w:eastAsia="zh-CN"/>
              </w:rPr>
            </w:pPr>
            <w:ins w:id="10614"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615" w:author="Huawei" w:date="2023-07-24T18:12:00Z">
              <w:tcPr>
                <w:tcW w:w="850" w:type="dxa"/>
              </w:tcPr>
            </w:tcPrChange>
          </w:tcPr>
          <w:p w14:paraId="02F81872" w14:textId="77777777" w:rsidR="007E5982" w:rsidRPr="002B2216" w:rsidRDefault="007E5982" w:rsidP="00A81E64">
            <w:pPr>
              <w:pStyle w:val="TAC"/>
              <w:rPr>
                <w:ins w:id="10616" w:author="Huawei" w:date="2023-07-26T12:16:00Z"/>
                <w:sz w:val="16"/>
                <w:szCs w:val="16"/>
              </w:rPr>
            </w:pPr>
            <w:ins w:id="1061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618" w:author="Huawei" w:date="2023-07-24T18:12:00Z">
              <w:tcPr>
                <w:tcW w:w="3119" w:type="dxa"/>
              </w:tcPr>
            </w:tcPrChange>
          </w:tcPr>
          <w:p w14:paraId="02CE8AC9" w14:textId="77777777" w:rsidR="007E5982" w:rsidRPr="002B2216" w:rsidRDefault="007E5982" w:rsidP="00A81E64">
            <w:pPr>
              <w:pStyle w:val="TAC"/>
              <w:rPr>
                <w:ins w:id="10619" w:author="Huawei" w:date="2023-07-26T12:16:00Z"/>
                <w:sz w:val="16"/>
                <w:szCs w:val="16"/>
              </w:rPr>
            </w:pPr>
            <w:ins w:id="10620" w:author="Huawei" w:date="2023-07-26T12:16:00Z">
              <w:r w:rsidRPr="002B2216">
                <w:rPr>
                  <w:sz w:val="16"/>
                  <w:szCs w:val="16"/>
                </w:rPr>
                <w:t>-95.3+23.9+TT</w:t>
              </w:r>
            </w:ins>
          </w:p>
        </w:tc>
        <w:tc>
          <w:tcPr>
            <w:tcW w:w="2976" w:type="dxa"/>
            <w:tcPrChange w:id="10621" w:author="Huawei" w:date="2023-07-24T18:12:00Z">
              <w:tcPr>
                <w:tcW w:w="2976" w:type="dxa"/>
              </w:tcPr>
            </w:tcPrChange>
          </w:tcPr>
          <w:p w14:paraId="48AEEB6E" w14:textId="77777777" w:rsidR="007E5982" w:rsidRPr="002B2216" w:rsidRDefault="007E5982" w:rsidP="00A81E64">
            <w:pPr>
              <w:pStyle w:val="TAC"/>
              <w:rPr>
                <w:ins w:id="10622" w:author="Huawei" w:date="2023-07-26T12:16:00Z"/>
                <w:sz w:val="16"/>
                <w:szCs w:val="16"/>
              </w:rPr>
            </w:pPr>
            <w:ins w:id="10623" w:author="Huawei" w:date="2023-07-26T12:16:00Z">
              <w:r w:rsidRPr="002B2216">
                <w:rPr>
                  <w:sz w:val="16"/>
                  <w:szCs w:val="16"/>
                </w:rPr>
                <w:t>-95.3-2.2+23.9+TT</w:t>
              </w:r>
            </w:ins>
          </w:p>
        </w:tc>
      </w:tr>
      <w:tr w:rsidR="007E5982" w14:paraId="3809D639" w14:textId="77777777" w:rsidTr="00A81E64">
        <w:tblPrEx>
          <w:tblW w:w="0" w:type="auto"/>
          <w:jc w:val="center"/>
          <w:tblPrExChange w:id="10624" w:author="Huawei" w:date="2023-07-24T18:12:00Z">
            <w:tblPrEx>
              <w:tblW w:w="0" w:type="auto"/>
              <w:jc w:val="center"/>
            </w:tblPrEx>
          </w:tblPrExChange>
        </w:tblPrEx>
        <w:trPr>
          <w:jc w:val="center"/>
          <w:ins w:id="10625" w:author="Huawei" w:date="2023-07-26T12:16:00Z"/>
          <w:trPrChange w:id="10626" w:author="Huawei" w:date="2023-07-24T18:12:00Z">
            <w:trPr>
              <w:jc w:val="center"/>
            </w:trPr>
          </w:trPrChange>
        </w:trPr>
        <w:tc>
          <w:tcPr>
            <w:tcW w:w="2379" w:type="dxa"/>
            <w:tcBorders>
              <w:top w:val="nil"/>
              <w:bottom w:val="nil"/>
            </w:tcBorders>
            <w:tcPrChange w:id="10627" w:author="Huawei" w:date="2023-07-24T18:12:00Z">
              <w:tcPr>
                <w:tcW w:w="2379" w:type="dxa"/>
              </w:tcPr>
            </w:tcPrChange>
          </w:tcPr>
          <w:p w14:paraId="5B9F851C" w14:textId="77777777" w:rsidR="007E5982" w:rsidRPr="00C10901" w:rsidRDefault="007E5982" w:rsidP="00A81E64">
            <w:pPr>
              <w:pStyle w:val="TAC"/>
              <w:rPr>
                <w:ins w:id="10628" w:author="Huawei" w:date="2023-07-26T12:16:00Z"/>
                <w:sz w:val="16"/>
                <w:szCs w:val="16"/>
              </w:rPr>
            </w:pPr>
          </w:p>
        </w:tc>
        <w:tc>
          <w:tcPr>
            <w:tcW w:w="735" w:type="dxa"/>
            <w:tcBorders>
              <w:bottom w:val="nil"/>
            </w:tcBorders>
            <w:tcPrChange w:id="10629" w:author="Huawei" w:date="2023-07-24T18:12:00Z">
              <w:tcPr>
                <w:tcW w:w="735" w:type="dxa"/>
              </w:tcPr>
            </w:tcPrChange>
          </w:tcPr>
          <w:p w14:paraId="11C25D77" w14:textId="77777777" w:rsidR="007E5982" w:rsidRPr="00C10901" w:rsidRDefault="007E5982" w:rsidP="00A81E64">
            <w:pPr>
              <w:pStyle w:val="TAC"/>
              <w:rPr>
                <w:ins w:id="10630" w:author="Huawei" w:date="2023-07-26T12:16:00Z"/>
                <w:sz w:val="16"/>
                <w:szCs w:val="16"/>
              </w:rPr>
            </w:pPr>
            <w:ins w:id="10631" w:author="Huawei" w:date="2023-07-26T12:16:00Z">
              <w:r>
                <w:rPr>
                  <w:rFonts w:hint="eastAsia"/>
                  <w:sz w:val="16"/>
                  <w:szCs w:val="16"/>
                  <w:lang w:eastAsia="zh-CN"/>
                </w:rPr>
                <w:t>2</w:t>
              </w:r>
            </w:ins>
          </w:p>
        </w:tc>
        <w:tc>
          <w:tcPr>
            <w:tcW w:w="709" w:type="dxa"/>
            <w:tcPrChange w:id="10632" w:author="Huawei" w:date="2023-07-24T18:12:00Z">
              <w:tcPr>
                <w:tcW w:w="709" w:type="dxa"/>
              </w:tcPr>
            </w:tcPrChange>
          </w:tcPr>
          <w:p w14:paraId="68884CFC" w14:textId="77777777" w:rsidR="007E5982" w:rsidRPr="002B2216" w:rsidRDefault="007E5982" w:rsidP="00A81E64">
            <w:pPr>
              <w:pStyle w:val="TAC"/>
              <w:rPr>
                <w:ins w:id="10633" w:author="Huawei" w:date="2023-07-26T12:16:00Z"/>
                <w:sz w:val="16"/>
                <w:szCs w:val="16"/>
              </w:rPr>
            </w:pPr>
            <w:ins w:id="10634"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635" w:author="Huawei" w:date="2023-07-24T18:12:00Z">
              <w:tcPr>
                <w:tcW w:w="850" w:type="dxa"/>
              </w:tcPr>
            </w:tcPrChange>
          </w:tcPr>
          <w:p w14:paraId="4FFE4693" w14:textId="77777777" w:rsidR="007E5982" w:rsidRPr="002B2216" w:rsidRDefault="007E5982" w:rsidP="00A81E64">
            <w:pPr>
              <w:pStyle w:val="TAC"/>
              <w:rPr>
                <w:ins w:id="10636" w:author="Huawei" w:date="2023-07-26T12:16:00Z"/>
                <w:sz w:val="16"/>
                <w:szCs w:val="16"/>
              </w:rPr>
            </w:pPr>
            <w:ins w:id="10637"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638" w:author="Huawei" w:date="2023-07-24T18:12:00Z">
              <w:tcPr>
                <w:tcW w:w="3119" w:type="dxa"/>
              </w:tcPr>
            </w:tcPrChange>
          </w:tcPr>
          <w:p w14:paraId="68E645E0" w14:textId="77777777" w:rsidR="007E5982" w:rsidRPr="002B2216" w:rsidRDefault="007E5982" w:rsidP="00A81E64">
            <w:pPr>
              <w:pStyle w:val="TAC"/>
              <w:rPr>
                <w:ins w:id="10639" w:author="Huawei" w:date="2023-07-26T12:16:00Z"/>
                <w:sz w:val="16"/>
                <w:szCs w:val="16"/>
              </w:rPr>
            </w:pPr>
            <w:ins w:id="10640" w:author="Huawei" w:date="2023-07-26T12:16:00Z">
              <w:r w:rsidRPr="002B2216">
                <w:rPr>
                  <w:sz w:val="16"/>
                  <w:szCs w:val="16"/>
                </w:rPr>
                <w:t>-94.8+TT</w:t>
              </w:r>
            </w:ins>
          </w:p>
        </w:tc>
        <w:tc>
          <w:tcPr>
            <w:tcW w:w="2976" w:type="dxa"/>
            <w:tcPrChange w:id="10641" w:author="Huawei" w:date="2023-07-24T18:12:00Z">
              <w:tcPr>
                <w:tcW w:w="2976" w:type="dxa"/>
              </w:tcPr>
            </w:tcPrChange>
          </w:tcPr>
          <w:p w14:paraId="65137F5C" w14:textId="77777777" w:rsidR="007E5982" w:rsidRPr="002B2216" w:rsidRDefault="007E5982" w:rsidP="00A81E64">
            <w:pPr>
              <w:pStyle w:val="TAC"/>
              <w:rPr>
                <w:ins w:id="10642" w:author="Huawei" w:date="2023-07-26T12:16:00Z"/>
                <w:sz w:val="16"/>
                <w:szCs w:val="16"/>
              </w:rPr>
            </w:pPr>
            <w:ins w:id="10643" w:author="Huawei" w:date="2023-07-26T12:16:00Z">
              <w:r w:rsidRPr="002B2216">
                <w:rPr>
                  <w:sz w:val="16"/>
                  <w:szCs w:val="16"/>
                </w:rPr>
                <w:t>-94.8-2.7+TT</w:t>
              </w:r>
            </w:ins>
          </w:p>
        </w:tc>
      </w:tr>
      <w:tr w:rsidR="007E5982" w14:paraId="54B8AD43" w14:textId="77777777" w:rsidTr="00A81E64">
        <w:tblPrEx>
          <w:tblW w:w="0" w:type="auto"/>
          <w:jc w:val="center"/>
          <w:tblPrExChange w:id="10644" w:author="Huawei" w:date="2023-07-24T18:12:00Z">
            <w:tblPrEx>
              <w:tblW w:w="0" w:type="auto"/>
              <w:jc w:val="center"/>
            </w:tblPrEx>
          </w:tblPrExChange>
        </w:tblPrEx>
        <w:trPr>
          <w:jc w:val="center"/>
          <w:ins w:id="10645" w:author="Huawei" w:date="2023-07-26T12:16:00Z"/>
          <w:trPrChange w:id="10646" w:author="Huawei" w:date="2023-07-24T18:12:00Z">
            <w:trPr>
              <w:jc w:val="center"/>
            </w:trPr>
          </w:trPrChange>
        </w:trPr>
        <w:tc>
          <w:tcPr>
            <w:tcW w:w="2379" w:type="dxa"/>
            <w:tcBorders>
              <w:top w:val="nil"/>
              <w:bottom w:val="nil"/>
            </w:tcBorders>
            <w:tcPrChange w:id="10647" w:author="Huawei" w:date="2023-07-24T18:12:00Z">
              <w:tcPr>
                <w:tcW w:w="2379" w:type="dxa"/>
              </w:tcPr>
            </w:tcPrChange>
          </w:tcPr>
          <w:p w14:paraId="6C6C0E76" w14:textId="77777777" w:rsidR="007E5982" w:rsidRPr="00C10901" w:rsidRDefault="007E5982" w:rsidP="00A81E64">
            <w:pPr>
              <w:pStyle w:val="TAC"/>
              <w:rPr>
                <w:ins w:id="10648" w:author="Huawei" w:date="2023-07-26T12:16:00Z"/>
                <w:sz w:val="16"/>
                <w:szCs w:val="16"/>
              </w:rPr>
            </w:pPr>
          </w:p>
        </w:tc>
        <w:tc>
          <w:tcPr>
            <w:tcW w:w="735" w:type="dxa"/>
            <w:tcBorders>
              <w:top w:val="nil"/>
              <w:bottom w:val="single" w:sz="4" w:space="0" w:color="auto"/>
            </w:tcBorders>
            <w:tcPrChange w:id="10649" w:author="Huawei" w:date="2023-07-24T18:12:00Z">
              <w:tcPr>
                <w:tcW w:w="735" w:type="dxa"/>
              </w:tcPr>
            </w:tcPrChange>
          </w:tcPr>
          <w:p w14:paraId="0873C932" w14:textId="77777777" w:rsidR="007E5982" w:rsidRPr="00C10901" w:rsidRDefault="007E5982" w:rsidP="00A81E64">
            <w:pPr>
              <w:pStyle w:val="TAC"/>
              <w:rPr>
                <w:ins w:id="10650" w:author="Huawei" w:date="2023-07-26T12:16:00Z"/>
                <w:sz w:val="16"/>
                <w:szCs w:val="16"/>
              </w:rPr>
            </w:pPr>
          </w:p>
        </w:tc>
        <w:tc>
          <w:tcPr>
            <w:tcW w:w="709" w:type="dxa"/>
            <w:tcPrChange w:id="10651" w:author="Huawei" w:date="2023-07-24T18:12:00Z">
              <w:tcPr>
                <w:tcW w:w="709" w:type="dxa"/>
              </w:tcPr>
            </w:tcPrChange>
          </w:tcPr>
          <w:p w14:paraId="5CFA2E3F" w14:textId="77777777" w:rsidR="007E5982" w:rsidRPr="00241EE1" w:rsidRDefault="007E5982" w:rsidP="00A81E64">
            <w:pPr>
              <w:pStyle w:val="TAC"/>
              <w:rPr>
                <w:ins w:id="10652" w:author="Huawei" w:date="2023-07-26T12:16:00Z"/>
                <w:sz w:val="16"/>
                <w:szCs w:val="16"/>
                <w:vertAlign w:val="superscript"/>
              </w:rPr>
            </w:pPr>
            <w:ins w:id="10653"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654" w:author="Huawei" w:date="2023-07-24T18:12:00Z">
              <w:tcPr>
                <w:tcW w:w="850" w:type="dxa"/>
              </w:tcPr>
            </w:tcPrChange>
          </w:tcPr>
          <w:p w14:paraId="04CD11BD" w14:textId="77777777" w:rsidR="007E5982" w:rsidRPr="002B2216" w:rsidRDefault="007E5982" w:rsidP="00A81E64">
            <w:pPr>
              <w:pStyle w:val="TAC"/>
              <w:rPr>
                <w:ins w:id="10655" w:author="Huawei" w:date="2023-07-26T12:16:00Z"/>
                <w:sz w:val="16"/>
                <w:szCs w:val="16"/>
              </w:rPr>
            </w:pPr>
            <w:ins w:id="10656" w:author="Huawei" w:date="2023-07-26T12:16:00Z">
              <w:r w:rsidRPr="002B2216">
                <w:rPr>
                  <w:sz w:val="16"/>
                  <w:szCs w:val="16"/>
                  <w:lang w:eastAsia="zh-CN"/>
                </w:rPr>
                <w:t>30</w:t>
              </w:r>
            </w:ins>
          </w:p>
        </w:tc>
        <w:tc>
          <w:tcPr>
            <w:tcW w:w="3119" w:type="dxa"/>
            <w:tcPrChange w:id="10657" w:author="Huawei" w:date="2023-07-24T18:12:00Z">
              <w:tcPr>
                <w:tcW w:w="3119" w:type="dxa"/>
              </w:tcPr>
            </w:tcPrChange>
          </w:tcPr>
          <w:p w14:paraId="4A2E33E3" w14:textId="77777777" w:rsidR="007E5982" w:rsidRPr="002B2216" w:rsidRDefault="007E5982" w:rsidP="00A81E64">
            <w:pPr>
              <w:pStyle w:val="TAC"/>
              <w:rPr>
                <w:ins w:id="10658" w:author="Huawei" w:date="2023-07-26T12:16:00Z"/>
                <w:sz w:val="16"/>
                <w:szCs w:val="16"/>
                <w:lang w:eastAsia="zh-CN"/>
              </w:rPr>
            </w:pPr>
            <w:ins w:id="10659" w:author="Huawei" w:date="2023-07-26T12:16:00Z">
              <w:r w:rsidRPr="002B2216">
                <w:rPr>
                  <w:rFonts w:hint="eastAsia"/>
                  <w:sz w:val="16"/>
                  <w:szCs w:val="16"/>
                  <w:lang w:eastAsia="zh-CN"/>
                </w:rPr>
                <w:t>-</w:t>
              </w:r>
              <w:r w:rsidRPr="002B2216">
                <w:rPr>
                  <w:sz w:val="16"/>
                  <w:szCs w:val="16"/>
                  <w:lang w:eastAsia="zh-CN"/>
                </w:rPr>
                <w:t>89.4+13.8+TT</w:t>
              </w:r>
            </w:ins>
          </w:p>
        </w:tc>
        <w:tc>
          <w:tcPr>
            <w:tcW w:w="2976" w:type="dxa"/>
            <w:tcPrChange w:id="10660" w:author="Huawei" w:date="2023-07-24T18:12:00Z">
              <w:tcPr>
                <w:tcW w:w="2976" w:type="dxa"/>
              </w:tcPr>
            </w:tcPrChange>
          </w:tcPr>
          <w:p w14:paraId="69895617" w14:textId="77777777" w:rsidR="007E5982" w:rsidRPr="002B2216" w:rsidRDefault="007E5982" w:rsidP="00A81E64">
            <w:pPr>
              <w:pStyle w:val="TAC"/>
              <w:rPr>
                <w:ins w:id="10661" w:author="Huawei" w:date="2023-07-26T12:16:00Z"/>
                <w:sz w:val="16"/>
                <w:szCs w:val="16"/>
              </w:rPr>
            </w:pPr>
            <w:ins w:id="10662" w:author="Huawei" w:date="2023-07-26T12:16:00Z">
              <w:r w:rsidRPr="002B2216">
                <w:rPr>
                  <w:rFonts w:hint="eastAsia"/>
                  <w:sz w:val="16"/>
                  <w:szCs w:val="16"/>
                  <w:lang w:eastAsia="zh-CN"/>
                </w:rPr>
                <w:t>-</w:t>
              </w:r>
              <w:r w:rsidRPr="002B2216">
                <w:rPr>
                  <w:sz w:val="16"/>
                  <w:szCs w:val="16"/>
                  <w:lang w:eastAsia="zh-CN"/>
                </w:rPr>
                <w:t>89.4-2.2+13.8+TT</w:t>
              </w:r>
            </w:ins>
          </w:p>
        </w:tc>
      </w:tr>
      <w:tr w:rsidR="007E5982" w14:paraId="01A77B6A" w14:textId="77777777" w:rsidTr="00A81E64">
        <w:tblPrEx>
          <w:tblW w:w="0" w:type="auto"/>
          <w:jc w:val="center"/>
          <w:tblPrExChange w:id="10663" w:author="Huawei" w:date="2023-07-24T18:12:00Z">
            <w:tblPrEx>
              <w:tblW w:w="0" w:type="auto"/>
              <w:jc w:val="center"/>
            </w:tblPrEx>
          </w:tblPrExChange>
        </w:tblPrEx>
        <w:trPr>
          <w:jc w:val="center"/>
          <w:ins w:id="10664" w:author="Huawei" w:date="2023-07-26T12:16:00Z"/>
          <w:trPrChange w:id="10665" w:author="Huawei" w:date="2023-07-24T18:12:00Z">
            <w:trPr>
              <w:jc w:val="center"/>
            </w:trPr>
          </w:trPrChange>
        </w:trPr>
        <w:tc>
          <w:tcPr>
            <w:tcW w:w="2379" w:type="dxa"/>
            <w:tcBorders>
              <w:top w:val="nil"/>
              <w:bottom w:val="nil"/>
            </w:tcBorders>
            <w:tcPrChange w:id="10666" w:author="Huawei" w:date="2023-07-24T18:12:00Z">
              <w:tcPr>
                <w:tcW w:w="2379" w:type="dxa"/>
              </w:tcPr>
            </w:tcPrChange>
          </w:tcPr>
          <w:p w14:paraId="4BDBB550" w14:textId="77777777" w:rsidR="007E5982" w:rsidRPr="00C10901" w:rsidRDefault="007E5982" w:rsidP="00A81E64">
            <w:pPr>
              <w:pStyle w:val="TAC"/>
              <w:rPr>
                <w:ins w:id="10667" w:author="Huawei" w:date="2023-07-26T12:16:00Z"/>
                <w:sz w:val="16"/>
                <w:szCs w:val="16"/>
              </w:rPr>
            </w:pPr>
          </w:p>
        </w:tc>
        <w:tc>
          <w:tcPr>
            <w:tcW w:w="735" w:type="dxa"/>
            <w:tcBorders>
              <w:bottom w:val="nil"/>
            </w:tcBorders>
            <w:tcPrChange w:id="10668" w:author="Huawei" w:date="2023-07-24T18:12:00Z">
              <w:tcPr>
                <w:tcW w:w="735" w:type="dxa"/>
              </w:tcPr>
            </w:tcPrChange>
          </w:tcPr>
          <w:p w14:paraId="46C78CF6" w14:textId="77777777" w:rsidR="007E5982" w:rsidRPr="00C10901" w:rsidRDefault="007E5982" w:rsidP="00A81E64">
            <w:pPr>
              <w:pStyle w:val="TAC"/>
              <w:rPr>
                <w:ins w:id="10669" w:author="Huawei" w:date="2023-07-26T12:16:00Z"/>
                <w:sz w:val="16"/>
                <w:szCs w:val="16"/>
              </w:rPr>
            </w:pPr>
            <w:ins w:id="10670" w:author="Huawei" w:date="2023-07-26T12:16:00Z">
              <w:r>
                <w:rPr>
                  <w:rFonts w:hint="eastAsia"/>
                  <w:sz w:val="16"/>
                  <w:szCs w:val="16"/>
                  <w:lang w:eastAsia="zh-CN"/>
                </w:rPr>
                <w:t>3</w:t>
              </w:r>
            </w:ins>
          </w:p>
        </w:tc>
        <w:tc>
          <w:tcPr>
            <w:tcW w:w="709" w:type="dxa"/>
            <w:tcPrChange w:id="10671" w:author="Huawei" w:date="2023-07-24T18:12:00Z">
              <w:tcPr>
                <w:tcW w:w="709" w:type="dxa"/>
              </w:tcPr>
            </w:tcPrChange>
          </w:tcPr>
          <w:p w14:paraId="70779D78" w14:textId="77777777" w:rsidR="007E5982" w:rsidRPr="002B2216" w:rsidRDefault="007E5982" w:rsidP="00A81E64">
            <w:pPr>
              <w:pStyle w:val="TAC"/>
              <w:rPr>
                <w:ins w:id="10672" w:author="Huawei" w:date="2023-07-26T12:16:00Z"/>
                <w:sz w:val="16"/>
                <w:szCs w:val="16"/>
              </w:rPr>
            </w:pPr>
            <w:ins w:id="10673"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674" w:author="Huawei" w:date="2023-07-24T18:12:00Z">
              <w:tcPr>
                <w:tcW w:w="850" w:type="dxa"/>
              </w:tcPr>
            </w:tcPrChange>
          </w:tcPr>
          <w:p w14:paraId="37E0F835" w14:textId="77777777" w:rsidR="007E5982" w:rsidRPr="002B2216" w:rsidRDefault="007E5982" w:rsidP="00A81E64">
            <w:pPr>
              <w:pStyle w:val="TAC"/>
              <w:rPr>
                <w:ins w:id="10675" w:author="Huawei" w:date="2023-07-26T12:16:00Z"/>
                <w:sz w:val="16"/>
                <w:szCs w:val="16"/>
              </w:rPr>
            </w:pPr>
            <w:ins w:id="10676"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677" w:author="Huawei" w:date="2023-07-24T18:12:00Z">
              <w:tcPr>
                <w:tcW w:w="3119" w:type="dxa"/>
              </w:tcPr>
            </w:tcPrChange>
          </w:tcPr>
          <w:p w14:paraId="4C9EED95" w14:textId="77777777" w:rsidR="007E5982" w:rsidRPr="002B2216" w:rsidRDefault="007E5982" w:rsidP="00A81E64">
            <w:pPr>
              <w:pStyle w:val="TAC"/>
              <w:rPr>
                <w:ins w:id="10678" w:author="Huawei" w:date="2023-07-26T12:16:00Z"/>
                <w:sz w:val="16"/>
                <w:szCs w:val="16"/>
              </w:rPr>
            </w:pPr>
            <w:ins w:id="10679" w:author="Huawei" w:date="2023-07-26T12:16:00Z">
              <w:r w:rsidRPr="002B2216">
                <w:rPr>
                  <w:sz w:val="16"/>
                  <w:szCs w:val="16"/>
                </w:rPr>
                <w:t>-98+TT</w:t>
              </w:r>
            </w:ins>
          </w:p>
        </w:tc>
        <w:tc>
          <w:tcPr>
            <w:tcW w:w="2976" w:type="dxa"/>
            <w:tcPrChange w:id="10680" w:author="Huawei" w:date="2023-07-24T18:12:00Z">
              <w:tcPr>
                <w:tcW w:w="2976" w:type="dxa"/>
              </w:tcPr>
            </w:tcPrChange>
          </w:tcPr>
          <w:p w14:paraId="080D4F4A" w14:textId="77777777" w:rsidR="007E5982" w:rsidRPr="002B2216" w:rsidRDefault="007E5982" w:rsidP="00A81E64">
            <w:pPr>
              <w:pStyle w:val="TAC"/>
              <w:rPr>
                <w:ins w:id="10681" w:author="Huawei" w:date="2023-07-26T12:16:00Z"/>
                <w:sz w:val="16"/>
                <w:szCs w:val="16"/>
              </w:rPr>
            </w:pPr>
            <w:ins w:id="10682" w:author="Huawei" w:date="2023-07-26T12:16:00Z">
              <w:r w:rsidRPr="002B2216">
                <w:rPr>
                  <w:rFonts w:hint="eastAsia"/>
                  <w:sz w:val="16"/>
                  <w:szCs w:val="16"/>
                  <w:lang w:eastAsia="zh-CN"/>
                </w:rPr>
                <w:t>-</w:t>
              </w:r>
              <w:r w:rsidRPr="002B2216">
                <w:rPr>
                  <w:sz w:val="16"/>
                  <w:szCs w:val="16"/>
                  <w:lang w:eastAsia="zh-CN"/>
                </w:rPr>
                <w:t>98-2.7+TT</w:t>
              </w:r>
            </w:ins>
          </w:p>
        </w:tc>
      </w:tr>
      <w:tr w:rsidR="007E5982" w14:paraId="2E9044FE" w14:textId="77777777" w:rsidTr="00A81E64">
        <w:tblPrEx>
          <w:tblW w:w="0" w:type="auto"/>
          <w:jc w:val="center"/>
          <w:tblPrExChange w:id="10683" w:author="Huawei" w:date="2023-07-24T18:12:00Z">
            <w:tblPrEx>
              <w:tblW w:w="0" w:type="auto"/>
              <w:jc w:val="center"/>
            </w:tblPrEx>
          </w:tblPrExChange>
        </w:tblPrEx>
        <w:trPr>
          <w:jc w:val="center"/>
          <w:ins w:id="10684" w:author="Huawei" w:date="2023-07-26T12:16:00Z"/>
          <w:trPrChange w:id="10685" w:author="Huawei" w:date="2023-07-24T18:12:00Z">
            <w:trPr>
              <w:jc w:val="center"/>
            </w:trPr>
          </w:trPrChange>
        </w:trPr>
        <w:tc>
          <w:tcPr>
            <w:tcW w:w="2379" w:type="dxa"/>
            <w:tcBorders>
              <w:top w:val="nil"/>
              <w:bottom w:val="nil"/>
            </w:tcBorders>
            <w:tcPrChange w:id="10686" w:author="Huawei" w:date="2023-07-24T18:12:00Z">
              <w:tcPr>
                <w:tcW w:w="2379" w:type="dxa"/>
              </w:tcPr>
            </w:tcPrChange>
          </w:tcPr>
          <w:p w14:paraId="11364776" w14:textId="77777777" w:rsidR="007E5982" w:rsidRPr="00C10901" w:rsidRDefault="007E5982" w:rsidP="00A81E64">
            <w:pPr>
              <w:pStyle w:val="TAC"/>
              <w:rPr>
                <w:ins w:id="10687" w:author="Huawei" w:date="2023-07-26T12:16:00Z"/>
                <w:sz w:val="16"/>
                <w:szCs w:val="16"/>
              </w:rPr>
            </w:pPr>
          </w:p>
        </w:tc>
        <w:tc>
          <w:tcPr>
            <w:tcW w:w="735" w:type="dxa"/>
            <w:tcBorders>
              <w:top w:val="nil"/>
              <w:bottom w:val="single" w:sz="4" w:space="0" w:color="auto"/>
            </w:tcBorders>
            <w:tcPrChange w:id="10688" w:author="Huawei" w:date="2023-07-24T18:12:00Z">
              <w:tcPr>
                <w:tcW w:w="735" w:type="dxa"/>
              </w:tcPr>
            </w:tcPrChange>
          </w:tcPr>
          <w:p w14:paraId="6A6024F3" w14:textId="77777777" w:rsidR="007E5982" w:rsidRPr="00C10901" w:rsidRDefault="007E5982" w:rsidP="00A81E64">
            <w:pPr>
              <w:pStyle w:val="TAC"/>
              <w:rPr>
                <w:ins w:id="10689" w:author="Huawei" w:date="2023-07-26T12:16:00Z"/>
                <w:sz w:val="16"/>
                <w:szCs w:val="16"/>
              </w:rPr>
            </w:pPr>
          </w:p>
        </w:tc>
        <w:tc>
          <w:tcPr>
            <w:tcW w:w="709" w:type="dxa"/>
            <w:tcPrChange w:id="10690" w:author="Huawei" w:date="2023-07-24T18:12:00Z">
              <w:tcPr>
                <w:tcW w:w="709" w:type="dxa"/>
              </w:tcPr>
            </w:tcPrChange>
          </w:tcPr>
          <w:p w14:paraId="057674A1" w14:textId="77777777" w:rsidR="007E5982" w:rsidRPr="002B2216" w:rsidRDefault="007E5982" w:rsidP="00A81E64">
            <w:pPr>
              <w:pStyle w:val="TAC"/>
              <w:rPr>
                <w:ins w:id="10691" w:author="Huawei" w:date="2023-07-26T12:16:00Z"/>
                <w:sz w:val="16"/>
                <w:szCs w:val="16"/>
              </w:rPr>
            </w:pPr>
            <w:ins w:id="10692"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693" w:author="Huawei" w:date="2023-07-24T18:12:00Z">
              <w:tcPr>
                <w:tcW w:w="850" w:type="dxa"/>
              </w:tcPr>
            </w:tcPrChange>
          </w:tcPr>
          <w:p w14:paraId="2C650753" w14:textId="77777777" w:rsidR="007E5982" w:rsidRPr="002B2216" w:rsidRDefault="007E5982" w:rsidP="00A81E64">
            <w:pPr>
              <w:pStyle w:val="TAC"/>
              <w:rPr>
                <w:ins w:id="10694" w:author="Huawei" w:date="2023-07-26T12:16:00Z"/>
                <w:sz w:val="16"/>
                <w:szCs w:val="16"/>
              </w:rPr>
            </w:pPr>
            <w:ins w:id="10695"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696" w:author="Huawei" w:date="2023-07-24T18:12:00Z">
              <w:tcPr>
                <w:tcW w:w="3119" w:type="dxa"/>
              </w:tcPr>
            </w:tcPrChange>
          </w:tcPr>
          <w:p w14:paraId="3AD6D5E4" w14:textId="77777777" w:rsidR="007E5982" w:rsidRPr="002B2216" w:rsidRDefault="007E5982" w:rsidP="00A81E64">
            <w:pPr>
              <w:pStyle w:val="TAC"/>
              <w:rPr>
                <w:ins w:id="10697" w:author="Huawei" w:date="2023-07-26T12:16:00Z"/>
                <w:sz w:val="16"/>
                <w:szCs w:val="16"/>
              </w:rPr>
            </w:pPr>
            <w:ins w:id="10698" w:author="Huawei" w:date="2023-07-26T12:16:00Z">
              <w:r w:rsidRPr="002B2216">
                <w:rPr>
                  <w:sz w:val="16"/>
                  <w:szCs w:val="16"/>
                </w:rPr>
                <w:t>-95.3+1.1+TT</w:t>
              </w:r>
            </w:ins>
          </w:p>
        </w:tc>
        <w:tc>
          <w:tcPr>
            <w:tcW w:w="2976" w:type="dxa"/>
            <w:tcPrChange w:id="10699" w:author="Huawei" w:date="2023-07-24T18:12:00Z">
              <w:tcPr>
                <w:tcW w:w="2976" w:type="dxa"/>
              </w:tcPr>
            </w:tcPrChange>
          </w:tcPr>
          <w:p w14:paraId="5ED86464" w14:textId="77777777" w:rsidR="007E5982" w:rsidRPr="002B2216" w:rsidRDefault="007E5982" w:rsidP="00A81E64">
            <w:pPr>
              <w:pStyle w:val="TAC"/>
              <w:rPr>
                <w:ins w:id="10700" w:author="Huawei" w:date="2023-07-26T12:16:00Z"/>
                <w:sz w:val="16"/>
                <w:szCs w:val="16"/>
              </w:rPr>
            </w:pPr>
            <w:ins w:id="10701" w:author="Huawei" w:date="2023-07-26T12:16:00Z">
              <w:r w:rsidRPr="002B2216">
                <w:rPr>
                  <w:sz w:val="16"/>
                  <w:szCs w:val="16"/>
                </w:rPr>
                <w:t>-95.3-2.2+1.1+TT</w:t>
              </w:r>
            </w:ins>
          </w:p>
        </w:tc>
      </w:tr>
      <w:tr w:rsidR="007E5982" w14:paraId="1FD391C7" w14:textId="77777777" w:rsidTr="00A81E64">
        <w:tblPrEx>
          <w:tblW w:w="0" w:type="auto"/>
          <w:jc w:val="center"/>
          <w:tblPrExChange w:id="10702" w:author="Huawei" w:date="2023-07-24T18:12:00Z">
            <w:tblPrEx>
              <w:tblW w:w="0" w:type="auto"/>
              <w:jc w:val="center"/>
            </w:tblPrEx>
          </w:tblPrExChange>
        </w:tblPrEx>
        <w:trPr>
          <w:jc w:val="center"/>
          <w:ins w:id="10703" w:author="Huawei" w:date="2023-07-26T12:16:00Z"/>
          <w:trPrChange w:id="10704" w:author="Huawei" w:date="2023-07-24T18:12:00Z">
            <w:trPr>
              <w:jc w:val="center"/>
            </w:trPr>
          </w:trPrChange>
        </w:trPr>
        <w:tc>
          <w:tcPr>
            <w:tcW w:w="2379" w:type="dxa"/>
            <w:tcBorders>
              <w:top w:val="nil"/>
              <w:bottom w:val="nil"/>
            </w:tcBorders>
            <w:tcPrChange w:id="10705" w:author="Huawei" w:date="2023-07-24T18:12:00Z">
              <w:tcPr>
                <w:tcW w:w="2379" w:type="dxa"/>
              </w:tcPr>
            </w:tcPrChange>
          </w:tcPr>
          <w:p w14:paraId="6FB396FE" w14:textId="77777777" w:rsidR="007E5982" w:rsidRPr="00C10901" w:rsidRDefault="007E5982" w:rsidP="00A81E64">
            <w:pPr>
              <w:pStyle w:val="TAC"/>
              <w:rPr>
                <w:ins w:id="10706" w:author="Huawei" w:date="2023-07-26T12:16:00Z"/>
                <w:sz w:val="16"/>
                <w:szCs w:val="16"/>
              </w:rPr>
            </w:pPr>
          </w:p>
        </w:tc>
        <w:tc>
          <w:tcPr>
            <w:tcW w:w="735" w:type="dxa"/>
            <w:tcBorders>
              <w:bottom w:val="nil"/>
            </w:tcBorders>
            <w:tcPrChange w:id="10707" w:author="Huawei" w:date="2023-07-24T18:12:00Z">
              <w:tcPr>
                <w:tcW w:w="735" w:type="dxa"/>
              </w:tcPr>
            </w:tcPrChange>
          </w:tcPr>
          <w:p w14:paraId="57B47C7E" w14:textId="77777777" w:rsidR="007E5982" w:rsidRPr="00C10901" w:rsidRDefault="007E5982" w:rsidP="00A81E64">
            <w:pPr>
              <w:pStyle w:val="TAC"/>
              <w:rPr>
                <w:ins w:id="10708" w:author="Huawei" w:date="2023-07-26T12:16:00Z"/>
                <w:sz w:val="16"/>
                <w:szCs w:val="16"/>
                <w:lang w:eastAsia="zh-CN"/>
              </w:rPr>
            </w:pPr>
            <w:ins w:id="10709" w:author="Huawei" w:date="2023-07-26T12:16:00Z">
              <w:r>
                <w:rPr>
                  <w:rFonts w:hint="eastAsia"/>
                  <w:sz w:val="16"/>
                  <w:szCs w:val="16"/>
                  <w:lang w:eastAsia="zh-CN"/>
                </w:rPr>
                <w:t>4</w:t>
              </w:r>
            </w:ins>
          </w:p>
        </w:tc>
        <w:tc>
          <w:tcPr>
            <w:tcW w:w="709" w:type="dxa"/>
            <w:tcPrChange w:id="10710" w:author="Huawei" w:date="2023-07-24T18:12:00Z">
              <w:tcPr>
                <w:tcW w:w="709" w:type="dxa"/>
              </w:tcPr>
            </w:tcPrChange>
          </w:tcPr>
          <w:p w14:paraId="4218CF1B" w14:textId="77777777" w:rsidR="007E5982" w:rsidRPr="002B2216" w:rsidRDefault="007E5982" w:rsidP="00A81E64">
            <w:pPr>
              <w:pStyle w:val="TAC"/>
              <w:rPr>
                <w:ins w:id="10711" w:author="Huawei" w:date="2023-07-26T12:16:00Z"/>
                <w:sz w:val="16"/>
                <w:szCs w:val="16"/>
              </w:rPr>
            </w:pPr>
            <w:ins w:id="10712"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713" w:author="Huawei" w:date="2023-07-24T18:12:00Z">
              <w:tcPr>
                <w:tcW w:w="850" w:type="dxa"/>
              </w:tcPr>
            </w:tcPrChange>
          </w:tcPr>
          <w:p w14:paraId="4CCE16C6" w14:textId="77777777" w:rsidR="007E5982" w:rsidRPr="002B2216" w:rsidRDefault="007E5982" w:rsidP="00A81E64">
            <w:pPr>
              <w:pStyle w:val="TAC"/>
              <w:rPr>
                <w:ins w:id="10714" w:author="Huawei" w:date="2023-07-26T12:16:00Z"/>
                <w:sz w:val="16"/>
                <w:szCs w:val="16"/>
              </w:rPr>
            </w:pPr>
            <w:ins w:id="10715"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716" w:author="Huawei" w:date="2023-07-24T18:12:00Z">
              <w:tcPr>
                <w:tcW w:w="3119" w:type="dxa"/>
              </w:tcPr>
            </w:tcPrChange>
          </w:tcPr>
          <w:p w14:paraId="194C8D36" w14:textId="77777777" w:rsidR="007E5982" w:rsidRPr="002B2216" w:rsidRDefault="007E5982" w:rsidP="00A81E64">
            <w:pPr>
              <w:pStyle w:val="TAC"/>
              <w:rPr>
                <w:ins w:id="10717" w:author="Huawei" w:date="2023-07-26T12:16:00Z"/>
                <w:sz w:val="16"/>
                <w:szCs w:val="16"/>
              </w:rPr>
            </w:pPr>
            <w:ins w:id="10718" w:author="Huawei" w:date="2023-07-26T12:16:00Z">
              <w:r w:rsidRPr="002B2216">
                <w:rPr>
                  <w:sz w:val="16"/>
                  <w:szCs w:val="16"/>
                </w:rPr>
                <w:t>-98+6.7+TT</w:t>
              </w:r>
            </w:ins>
          </w:p>
        </w:tc>
        <w:tc>
          <w:tcPr>
            <w:tcW w:w="2976" w:type="dxa"/>
            <w:tcPrChange w:id="10719" w:author="Huawei" w:date="2023-07-24T18:12:00Z">
              <w:tcPr>
                <w:tcW w:w="2976" w:type="dxa"/>
              </w:tcPr>
            </w:tcPrChange>
          </w:tcPr>
          <w:p w14:paraId="28D21DF2" w14:textId="77777777" w:rsidR="007E5982" w:rsidRPr="002B2216" w:rsidRDefault="007E5982" w:rsidP="00A81E64">
            <w:pPr>
              <w:pStyle w:val="TAC"/>
              <w:rPr>
                <w:ins w:id="10720" w:author="Huawei" w:date="2023-07-26T12:16:00Z"/>
                <w:sz w:val="16"/>
                <w:szCs w:val="16"/>
              </w:rPr>
            </w:pPr>
            <w:ins w:id="10721" w:author="Huawei" w:date="2023-07-26T12:16:00Z">
              <w:r w:rsidRPr="002B2216">
                <w:rPr>
                  <w:sz w:val="16"/>
                  <w:szCs w:val="16"/>
                </w:rPr>
                <w:t>-98-2.7+6.7+TT</w:t>
              </w:r>
            </w:ins>
          </w:p>
        </w:tc>
      </w:tr>
      <w:tr w:rsidR="007E5982" w14:paraId="771D47D7" w14:textId="77777777" w:rsidTr="00A81E64">
        <w:tblPrEx>
          <w:tblW w:w="0" w:type="auto"/>
          <w:jc w:val="center"/>
          <w:tblPrExChange w:id="10722" w:author="Huawei" w:date="2023-07-24T18:12:00Z">
            <w:tblPrEx>
              <w:tblW w:w="0" w:type="auto"/>
              <w:jc w:val="center"/>
            </w:tblPrEx>
          </w:tblPrExChange>
        </w:tblPrEx>
        <w:trPr>
          <w:jc w:val="center"/>
          <w:ins w:id="10723" w:author="Huawei" w:date="2023-07-26T12:16:00Z"/>
          <w:trPrChange w:id="10724" w:author="Huawei" w:date="2023-07-24T18:12:00Z">
            <w:trPr>
              <w:jc w:val="center"/>
            </w:trPr>
          </w:trPrChange>
        </w:trPr>
        <w:tc>
          <w:tcPr>
            <w:tcW w:w="2379" w:type="dxa"/>
            <w:tcBorders>
              <w:top w:val="nil"/>
              <w:bottom w:val="nil"/>
            </w:tcBorders>
            <w:tcPrChange w:id="10725" w:author="Huawei" w:date="2023-07-24T18:12:00Z">
              <w:tcPr>
                <w:tcW w:w="2379" w:type="dxa"/>
              </w:tcPr>
            </w:tcPrChange>
          </w:tcPr>
          <w:p w14:paraId="128C3000" w14:textId="77777777" w:rsidR="007E5982" w:rsidRPr="00C10901" w:rsidRDefault="007E5982" w:rsidP="00A81E64">
            <w:pPr>
              <w:pStyle w:val="TAC"/>
              <w:rPr>
                <w:ins w:id="10726" w:author="Huawei" w:date="2023-07-26T12:16:00Z"/>
                <w:sz w:val="16"/>
                <w:szCs w:val="16"/>
              </w:rPr>
            </w:pPr>
          </w:p>
        </w:tc>
        <w:tc>
          <w:tcPr>
            <w:tcW w:w="735" w:type="dxa"/>
            <w:tcBorders>
              <w:top w:val="nil"/>
              <w:bottom w:val="single" w:sz="4" w:space="0" w:color="auto"/>
            </w:tcBorders>
            <w:tcPrChange w:id="10727" w:author="Huawei" w:date="2023-07-24T18:12:00Z">
              <w:tcPr>
                <w:tcW w:w="735" w:type="dxa"/>
              </w:tcPr>
            </w:tcPrChange>
          </w:tcPr>
          <w:p w14:paraId="271A2606" w14:textId="77777777" w:rsidR="007E5982" w:rsidRPr="00C10901" w:rsidRDefault="007E5982" w:rsidP="00A81E64">
            <w:pPr>
              <w:pStyle w:val="TAC"/>
              <w:rPr>
                <w:ins w:id="10728" w:author="Huawei" w:date="2023-07-26T12:16:00Z"/>
                <w:sz w:val="16"/>
                <w:szCs w:val="16"/>
              </w:rPr>
            </w:pPr>
          </w:p>
        </w:tc>
        <w:tc>
          <w:tcPr>
            <w:tcW w:w="709" w:type="dxa"/>
            <w:tcPrChange w:id="10729" w:author="Huawei" w:date="2023-07-24T18:12:00Z">
              <w:tcPr>
                <w:tcW w:w="709" w:type="dxa"/>
              </w:tcPr>
            </w:tcPrChange>
          </w:tcPr>
          <w:p w14:paraId="31318C99" w14:textId="77777777" w:rsidR="007E5982" w:rsidRPr="002B2216" w:rsidRDefault="007E5982" w:rsidP="00A81E64">
            <w:pPr>
              <w:pStyle w:val="TAC"/>
              <w:rPr>
                <w:ins w:id="10730" w:author="Huawei" w:date="2023-07-26T12:16:00Z"/>
                <w:sz w:val="16"/>
                <w:szCs w:val="16"/>
              </w:rPr>
            </w:pPr>
            <w:ins w:id="10731"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732" w:author="Huawei" w:date="2023-07-24T18:12:00Z">
              <w:tcPr>
                <w:tcW w:w="850" w:type="dxa"/>
              </w:tcPr>
            </w:tcPrChange>
          </w:tcPr>
          <w:p w14:paraId="54EB89F2" w14:textId="77777777" w:rsidR="007E5982" w:rsidRPr="002B2216" w:rsidRDefault="007E5982" w:rsidP="00A81E64">
            <w:pPr>
              <w:pStyle w:val="TAC"/>
              <w:rPr>
                <w:ins w:id="10733" w:author="Huawei" w:date="2023-07-26T12:16:00Z"/>
                <w:sz w:val="16"/>
                <w:szCs w:val="16"/>
              </w:rPr>
            </w:pPr>
            <w:ins w:id="10734"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735" w:author="Huawei" w:date="2023-07-24T18:12:00Z">
              <w:tcPr>
                <w:tcW w:w="3119" w:type="dxa"/>
              </w:tcPr>
            </w:tcPrChange>
          </w:tcPr>
          <w:p w14:paraId="6B17E3E0" w14:textId="77777777" w:rsidR="007E5982" w:rsidRPr="002B2216" w:rsidRDefault="007E5982" w:rsidP="00A81E64">
            <w:pPr>
              <w:pStyle w:val="TAC"/>
              <w:rPr>
                <w:ins w:id="10736" w:author="Huawei" w:date="2023-07-26T12:16:00Z"/>
                <w:sz w:val="16"/>
                <w:szCs w:val="16"/>
              </w:rPr>
            </w:pPr>
            <w:ins w:id="10737" w:author="Huawei" w:date="2023-07-26T12:16:00Z">
              <w:r w:rsidRPr="002B2216">
                <w:rPr>
                  <w:sz w:val="16"/>
                  <w:szCs w:val="16"/>
                </w:rPr>
                <w:t>-95.3+TT</w:t>
              </w:r>
            </w:ins>
          </w:p>
        </w:tc>
        <w:tc>
          <w:tcPr>
            <w:tcW w:w="2976" w:type="dxa"/>
            <w:tcPrChange w:id="10738" w:author="Huawei" w:date="2023-07-24T18:12:00Z">
              <w:tcPr>
                <w:tcW w:w="2976" w:type="dxa"/>
              </w:tcPr>
            </w:tcPrChange>
          </w:tcPr>
          <w:p w14:paraId="0E8DF5D9" w14:textId="77777777" w:rsidR="007E5982" w:rsidRPr="002B2216" w:rsidRDefault="007E5982" w:rsidP="00A81E64">
            <w:pPr>
              <w:pStyle w:val="TAC"/>
              <w:rPr>
                <w:ins w:id="10739" w:author="Huawei" w:date="2023-07-26T12:16:00Z"/>
                <w:sz w:val="16"/>
                <w:szCs w:val="16"/>
              </w:rPr>
            </w:pPr>
            <w:ins w:id="10740" w:author="Huawei" w:date="2023-07-26T12:16:00Z">
              <w:r w:rsidRPr="002B2216">
                <w:rPr>
                  <w:sz w:val="16"/>
                  <w:szCs w:val="16"/>
                </w:rPr>
                <w:t>-95.3-2.2+TT</w:t>
              </w:r>
            </w:ins>
          </w:p>
        </w:tc>
      </w:tr>
      <w:tr w:rsidR="007E5982" w14:paraId="42ACB6DC" w14:textId="77777777" w:rsidTr="00A81E64">
        <w:tblPrEx>
          <w:tblW w:w="0" w:type="auto"/>
          <w:jc w:val="center"/>
          <w:tblPrExChange w:id="10741" w:author="Huawei" w:date="2023-07-24T18:12:00Z">
            <w:tblPrEx>
              <w:tblW w:w="0" w:type="auto"/>
              <w:jc w:val="center"/>
            </w:tblPrEx>
          </w:tblPrExChange>
        </w:tblPrEx>
        <w:trPr>
          <w:jc w:val="center"/>
          <w:ins w:id="10742" w:author="Huawei" w:date="2023-07-26T12:16:00Z"/>
          <w:trPrChange w:id="10743" w:author="Huawei" w:date="2023-07-24T18:12:00Z">
            <w:trPr>
              <w:jc w:val="center"/>
            </w:trPr>
          </w:trPrChange>
        </w:trPr>
        <w:tc>
          <w:tcPr>
            <w:tcW w:w="2379" w:type="dxa"/>
            <w:tcBorders>
              <w:top w:val="nil"/>
              <w:bottom w:val="nil"/>
            </w:tcBorders>
            <w:tcPrChange w:id="10744" w:author="Huawei" w:date="2023-07-24T18:12:00Z">
              <w:tcPr>
                <w:tcW w:w="2379" w:type="dxa"/>
              </w:tcPr>
            </w:tcPrChange>
          </w:tcPr>
          <w:p w14:paraId="395A0448" w14:textId="77777777" w:rsidR="007E5982" w:rsidRPr="00C10901" w:rsidRDefault="007E5982" w:rsidP="00A81E64">
            <w:pPr>
              <w:pStyle w:val="TAC"/>
              <w:rPr>
                <w:ins w:id="10745" w:author="Huawei" w:date="2023-07-26T12:16:00Z"/>
                <w:sz w:val="16"/>
                <w:szCs w:val="16"/>
              </w:rPr>
            </w:pPr>
          </w:p>
        </w:tc>
        <w:tc>
          <w:tcPr>
            <w:tcW w:w="735" w:type="dxa"/>
            <w:tcBorders>
              <w:bottom w:val="nil"/>
            </w:tcBorders>
            <w:tcPrChange w:id="10746" w:author="Huawei" w:date="2023-07-24T18:12:00Z">
              <w:tcPr>
                <w:tcW w:w="735" w:type="dxa"/>
              </w:tcPr>
            </w:tcPrChange>
          </w:tcPr>
          <w:p w14:paraId="4D631DB0" w14:textId="77777777" w:rsidR="007E5982" w:rsidRPr="00C10901" w:rsidRDefault="007E5982" w:rsidP="00A81E64">
            <w:pPr>
              <w:pStyle w:val="TAC"/>
              <w:rPr>
                <w:ins w:id="10747" w:author="Huawei" w:date="2023-07-26T12:16:00Z"/>
                <w:sz w:val="16"/>
                <w:szCs w:val="16"/>
                <w:lang w:eastAsia="zh-CN"/>
              </w:rPr>
            </w:pPr>
            <w:ins w:id="10748" w:author="Huawei" w:date="2023-07-26T12:16:00Z">
              <w:r>
                <w:rPr>
                  <w:rFonts w:hint="eastAsia"/>
                  <w:sz w:val="16"/>
                  <w:szCs w:val="16"/>
                  <w:lang w:eastAsia="zh-CN"/>
                </w:rPr>
                <w:t>5</w:t>
              </w:r>
            </w:ins>
          </w:p>
        </w:tc>
        <w:tc>
          <w:tcPr>
            <w:tcW w:w="709" w:type="dxa"/>
            <w:tcPrChange w:id="10749" w:author="Huawei" w:date="2023-07-24T18:12:00Z">
              <w:tcPr>
                <w:tcW w:w="709" w:type="dxa"/>
              </w:tcPr>
            </w:tcPrChange>
          </w:tcPr>
          <w:p w14:paraId="6E76D97A" w14:textId="77777777" w:rsidR="007E5982" w:rsidRPr="002B2216" w:rsidRDefault="007E5982" w:rsidP="00A81E64">
            <w:pPr>
              <w:pStyle w:val="TAC"/>
              <w:rPr>
                <w:ins w:id="10750" w:author="Huawei" w:date="2023-07-26T12:16:00Z"/>
                <w:sz w:val="16"/>
                <w:szCs w:val="16"/>
              </w:rPr>
            </w:pPr>
            <w:ins w:id="10751"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752" w:author="Huawei" w:date="2023-07-24T18:12:00Z">
              <w:tcPr>
                <w:tcW w:w="850" w:type="dxa"/>
              </w:tcPr>
            </w:tcPrChange>
          </w:tcPr>
          <w:p w14:paraId="608216C7" w14:textId="77777777" w:rsidR="007E5982" w:rsidRPr="002B2216" w:rsidRDefault="007E5982" w:rsidP="00A81E64">
            <w:pPr>
              <w:pStyle w:val="TAC"/>
              <w:rPr>
                <w:ins w:id="10753" w:author="Huawei" w:date="2023-07-26T12:16:00Z"/>
                <w:sz w:val="16"/>
                <w:szCs w:val="16"/>
              </w:rPr>
            </w:pPr>
            <w:ins w:id="10754"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755" w:author="Huawei" w:date="2023-07-24T18:12:00Z">
              <w:tcPr>
                <w:tcW w:w="3119" w:type="dxa"/>
              </w:tcPr>
            </w:tcPrChange>
          </w:tcPr>
          <w:p w14:paraId="79B0BB10" w14:textId="77777777" w:rsidR="007E5982" w:rsidRPr="002B2216" w:rsidRDefault="007E5982" w:rsidP="00A81E64">
            <w:pPr>
              <w:pStyle w:val="TAC"/>
              <w:rPr>
                <w:ins w:id="10756" w:author="Huawei" w:date="2023-07-26T12:16:00Z"/>
                <w:sz w:val="16"/>
                <w:szCs w:val="16"/>
              </w:rPr>
            </w:pPr>
            <w:ins w:id="10757" w:author="Huawei" w:date="2023-07-26T12:16:00Z">
              <w:r w:rsidRPr="002B2216">
                <w:rPr>
                  <w:sz w:val="16"/>
                  <w:szCs w:val="16"/>
                </w:rPr>
                <w:t>-91.8+3,7+TT</w:t>
              </w:r>
            </w:ins>
          </w:p>
        </w:tc>
        <w:tc>
          <w:tcPr>
            <w:tcW w:w="2976" w:type="dxa"/>
            <w:tcPrChange w:id="10758" w:author="Huawei" w:date="2023-07-24T18:12:00Z">
              <w:tcPr>
                <w:tcW w:w="2976" w:type="dxa"/>
              </w:tcPr>
            </w:tcPrChange>
          </w:tcPr>
          <w:p w14:paraId="0C054ECD" w14:textId="77777777" w:rsidR="007E5982" w:rsidRPr="002B2216" w:rsidRDefault="007E5982" w:rsidP="00A81E64">
            <w:pPr>
              <w:pStyle w:val="TAC"/>
              <w:rPr>
                <w:ins w:id="10759" w:author="Huawei" w:date="2023-07-26T12:16:00Z"/>
                <w:sz w:val="16"/>
                <w:szCs w:val="16"/>
              </w:rPr>
            </w:pPr>
            <w:ins w:id="10760" w:author="Huawei" w:date="2023-07-26T12:16:00Z">
              <w:r w:rsidRPr="002B2216">
                <w:rPr>
                  <w:sz w:val="16"/>
                  <w:szCs w:val="16"/>
                </w:rPr>
                <w:t>-91.8-2.7+3,7+TT</w:t>
              </w:r>
            </w:ins>
          </w:p>
        </w:tc>
      </w:tr>
      <w:tr w:rsidR="007E5982" w14:paraId="1999AC2F" w14:textId="77777777" w:rsidTr="00A81E64">
        <w:tblPrEx>
          <w:tblW w:w="0" w:type="auto"/>
          <w:jc w:val="center"/>
          <w:tblPrExChange w:id="10761" w:author="Huawei" w:date="2023-07-24T18:12:00Z">
            <w:tblPrEx>
              <w:tblW w:w="0" w:type="auto"/>
              <w:jc w:val="center"/>
            </w:tblPrEx>
          </w:tblPrExChange>
        </w:tblPrEx>
        <w:trPr>
          <w:jc w:val="center"/>
          <w:ins w:id="10762" w:author="Huawei" w:date="2023-07-26T12:16:00Z"/>
          <w:trPrChange w:id="10763" w:author="Huawei" w:date="2023-07-24T18:12:00Z">
            <w:trPr>
              <w:jc w:val="center"/>
            </w:trPr>
          </w:trPrChange>
        </w:trPr>
        <w:tc>
          <w:tcPr>
            <w:tcW w:w="2379" w:type="dxa"/>
            <w:tcBorders>
              <w:top w:val="nil"/>
              <w:bottom w:val="nil"/>
            </w:tcBorders>
            <w:tcPrChange w:id="10764" w:author="Huawei" w:date="2023-07-24T18:12:00Z">
              <w:tcPr>
                <w:tcW w:w="2379" w:type="dxa"/>
              </w:tcPr>
            </w:tcPrChange>
          </w:tcPr>
          <w:p w14:paraId="76EFEC16" w14:textId="77777777" w:rsidR="007E5982" w:rsidRPr="00C10901" w:rsidRDefault="007E5982" w:rsidP="00A81E64">
            <w:pPr>
              <w:pStyle w:val="TAC"/>
              <w:rPr>
                <w:ins w:id="10765" w:author="Huawei" w:date="2023-07-26T12:16:00Z"/>
                <w:sz w:val="16"/>
                <w:szCs w:val="16"/>
              </w:rPr>
            </w:pPr>
          </w:p>
        </w:tc>
        <w:tc>
          <w:tcPr>
            <w:tcW w:w="735" w:type="dxa"/>
            <w:tcBorders>
              <w:top w:val="nil"/>
              <w:bottom w:val="single" w:sz="4" w:space="0" w:color="auto"/>
            </w:tcBorders>
            <w:tcPrChange w:id="10766" w:author="Huawei" w:date="2023-07-24T18:12:00Z">
              <w:tcPr>
                <w:tcW w:w="735" w:type="dxa"/>
              </w:tcPr>
            </w:tcPrChange>
          </w:tcPr>
          <w:p w14:paraId="6D4103D9" w14:textId="77777777" w:rsidR="007E5982" w:rsidRPr="00C10901" w:rsidRDefault="007E5982" w:rsidP="00A81E64">
            <w:pPr>
              <w:pStyle w:val="TAC"/>
              <w:rPr>
                <w:ins w:id="10767" w:author="Huawei" w:date="2023-07-26T12:16:00Z"/>
                <w:sz w:val="16"/>
                <w:szCs w:val="16"/>
              </w:rPr>
            </w:pPr>
          </w:p>
        </w:tc>
        <w:tc>
          <w:tcPr>
            <w:tcW w:w="709" w:type="dxa"/>
            <w:tcPrChange w:id="10768" w:author="Huawei" w:date="2023-07-24T18:12:00Z">
              <w:tcPr>
                <w:tcW w:w="709" w:type="dxa"/>
              </w:tcPr>
            </w:tcPrChange>
          </w:tcPr>
          <w:p w14:paraId="723D7F69" w14:textId="77777777" w:rsidR="007E5982" w:rsidRPr="002B2216" w:rsidRDefault="007E5982" w:rsidP="00A81E64">
            <w:pPr>
              <w:pStyle w:val="TAC"/>
              <w:rPr>
                <w:ins w:id="10769" w:author="Huawei" w:date="2023-07-26T12:16:00Z"/>
                <w:sz w:val="16"/>
                <w:szCs w:val="16"/>
              </w:rPr>
            </w:pPr>
            <w:ins w:id="10770"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771" w:author="Huawei" w:date="2023-07-24T18:12:00Z">
              <w:tcPr>
                <w:tcW w:w="850" w:type="dxa"/>
              </w:tcPr>
            </w:tcPrChange>
          </w:tcPr>
          <w:p w14:paraId="3C4DC86B" w14:textId="77777777" w:rsidR="007E5982" w:rsidRPr="002B2216" w:rsidRDefault="007E5982" w:rsidP="00A81E64">
            <w:pPr>
              <w:pStyle w:val="TAC"/>
              <w:rPr>
                <w:ins w:id="10772" w:author="Huawei" w:date="2023-07-26T12:16:00Z"/>
                <w:sz w:val="16"/>
                <w:szCs w:val="16"/>
              </w:rPr>
            </w:pPr>
            <w:ins w:id="10773"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774" w:author="Huawei" w:date="2023-07-24T18:12:00Z">
              <w:tcPr>
                <w:tcW w:w="3119" w:type="dxa"/>
              </w:tcPr>
            </w:tcPrChange>
          </w:tcPr>
          <w:p w14:paraId="0F0E92A8" w14:textId="77777777" w:rsidR="007E5982" w:rsidRPr="002B2216" w:rsidRDefault="007E5982" w:rsidP="00A81E64">
            <w:pPr>
              <w:pStyle w:val="TAC"/>
              <w:rPr>
                <w:ins w:id="10775" w:author="Huawei" w:date="2023-07-26T12:16:00Z"/>
                <w:sz w:val="16"/>
                <w:szCs w:val="16"/>
                <w:lang w:eastAsia="zh-CN"/>
              </w:rPr>
            </w:pPr>
            <w:ins w:id="10776" w:author="Huawei" w:date="2023-07-26T12:16:00Z">
              <w:r w:rsidRPr="002B2216">
                <w:rPr>
                  <w:rFonts w:hint="eastAsia"/>
                  <w:sz w:val="16"/>
                  <w:szCs w:val="16"/>
                  <w:lang w:eastAsia="zh-CN"/>
                </w:rPr>
                <w:t>-</w:t>
              </w:r>
              <w:r w:rsidRPr="002B2216">
                <w:rPr>
                  <w:sz w:val="16"/>
                  <w:szCs w:val="16"/>
                  <w:lang w:eastAsia="zh-CN"/>
                </w:rPr>
                <w:t>92.2+TT</w:t>
              </w:r>
            </w:ins>
          </w:p>
        </w:tc>
        <w:tc>
          <w:tcPr>
            <w:tcW w:w="2976" w:type="dxa"/>
            <w:tcPrChange w:id="10777" w:author="Huawei" w:date="2023-07-24T18:12:00Z">
              <w:tcPr>
                <w:tcW w:w="2976" w:type="dxa"/>
              </w:tcPr>
            </w:tcPrChange>
          </w:tcPr>
          <w:p w14:paraId="3D1CEC15" w14:textId="77777777" w:rsidR="007E5982" w:rsidRPr="002B2216" w:rsidRDefault="007E5982" w:rsidP="00A81E64">
            <w:pPr>
              <w:pStyle w:val="TAC"/>
              <w:rPr>
                <w:ins w:id="10778" w:author="Huawei" w:date="2023-07-26T12:16:00Z"/>
                <w:sz w:val="16"/>
                <w:szCs w:val="16"/>
              </w:rPr>
            </w:pPr>
            <w:ins w:id="10779" w:author="Huawei" w:date="2023-07-26T12:16:00Z">
              <w:r w:rsidRPr="002B2216">
                <w:rPr>
                  <w:rFonts w:hint="eastAsia"/>
                  <w:sz w:val="16"/>
                  <w:szCs w:val="16"/>
                  <w:lang w:eastAsia="zh-CN"/>
                </w:rPr>
                <w:t>-</w:t>
              </w:r>
              <w:r w:rsidRPr="002B2216">
                <w:rPr>
                  <w:sz w:val="16"/>
                  <w:szCs w:val="16"/>
                  <w:lang w:eastAsia="zh-CN"/>
                </w:rPr>
                <w:t>92.2-2.2+TT</w:t>
              </w:r>
            </w:ins>
          </w:p>
        </w:tc>
      </w:tr>
      <w:tr w:rsidR="007E5982" w14:paraId="762F33D3" w14:textId="77777777" w:rsidTr="00A81E64">
        <w:tblPrEx>
          <w:tblW w:w="0" w:type="auto"/>
          <w:jc w:val="center"/>
          <w:tblPrExChange w:id="10780" w:author="Huawei" w:date="2023-07-24T18:12:00Z">
            <w:tblPrEx>
              <w:tblW w:w="0" w:type="auto"/>
              <w:jc w:val="center"/>
            </w:tblPrEx>
          </w:tblPrExChange>
        </w:tblPrEx>
        <w:trPr>
          <w:jc w:val="center"/>
          <w:ins w:id="10781" w:author="Huawei" w:date="2023-07-26T12:16:00Z"/>
          <w:trPrChange w:id="10782" w:author="Huawei" w:date="2023-07-24T18:12:00Z">
            <w:trPr>
              <w:jc w:val="center"/>
            </w:trPr>
          </w:trPrChange>
        </w:trPr>
        <w:tc>
          <w:tcPr>
            <w:tcW w:w="2379" w:type="dxa"/>
            <w:tcBorders>
              <w:top w:val="nil"/>
              <w:bottom w:val="nil"/>
            </w:tcBorders>
            <w:tcPrChange w:id="10783" w:author="Huawei" w:date="2023-07-24T18:12:00Z">
              <w:tcPr>
                <w:tcW w:w="2379" w:type="dxa"/>
              </w:tcPr>
            </w:tcPrChange>
          </w:tcPr>
          <w:p w14:paraId="376F56A6" w14:textId="77777777" w:rsidR="007E5982" w:rsidRPr="00C10901" w:rsidRDefault="007E5982" w:rsidP="00A81E64">
            <w:pPr>
              <w:pStyle w:val="TAC"/>
              <w:rPr>
                <w:ins w:id="10784" w:author="Huawei" w:date="2023-07-26T12:16:00Z"/>
                <w:sz w:val="16"/>
                <w:szCs w:val="16"/>
              </w:rPr>
            </w:pPr>
          </w:p>
        </w:tc>
        <w:tc>
          <w:tcPr>
            <w:tcW w:w="735" w:type="dxa"/>
            <w:tcBorders>
              <w:bottom w:val="nil"/>
            </w:tcBorders>
            <w:tcPrChange w:id="10785" w:author="Huawei" w:date="2023-07-24T18:12:00Z">
              <w:tcPr>
                <w:tcW w:w="735" w:type="dxa"/>
              </w:tcPr>
            </w:tcPrChange>
          </w:tcPr>
          <w:p w14:paraId="455BF466" w14:textId="77777777" w:rsidR="007E5982" w:rsidRPr="00C10901" w:rsidRDefault="007E5982" w:rsidP="00A81E64">
            <w:pPr>
              <w:pStyle w:val="TAC"/>
              <w:rPr>
                <w:ins w:id="10786" w:author="Huawei" w:date="2023-07-26T12:16:00Z"/>
                <w:sz w:val="16"/>
                <w:szCs w:val="16"/>
                <w:lang w:eastAsia="zh-CN"/>
              </w:rPr>
            </w:pPr>
            <w:ins w:id="10787" w:author="Huawei" w:date="2023-07-26T12:16:00Z">
              <w:r>
                <w:rPr>
                  <w:rFonts w:hint="eastAsia"/>
                  <w:sz w:val="16"/>
                  <w:szCs w:val="16"/>
                  <w:lang w:eastAsia="zh-CN"/>
                </w:rPr>
                <w:t>6</w:t>
              </w:r>
            </w:ins>
          </w:p>
        </w:tc>
        <w:tc>
          <w:tcPr>
            <w:tcW w:w="709" w:type="dxa"/>
            <w:tcPrChange w:id="10788" w:author="Huawei" w:date="2023-07-24T18:12:00Z">
              <w:tcPr>
                <w:tcW w:w="709" w:type="dxa"/>
              </w:tcPr>
            </w:tcPrChange>
          </w:tcPr>
          <w:p w14:paraId="73BBBB94" w14:textId="77777777" w:rsidR="007E5982" w:rsidRPr="002B2216" w:rsidRDefault="007E5982" w:rsidP="00A81E64">
            <w:pPr>
              <w:pStyle w:val="TAC"/>
              <w:rPr>
                <w:ins w:id="10789" w:author="Huawei" w:date="2023-07-26T12:16:00Z"/>
                <w:sz w:val="16"/>
                <w:szCs w:val="16"/>
              </w:rPr>
            </w:pPr>
            <w:ins w:id="10790"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791" w:author="Huawei" w:date="2023-07-24T18:12:00Z">
              <w:tcPr>
                <w:tcW w:w="850" w:type="dxa"/>
              </w:tcPr>
            </w:tcPrChange>
          </w:tcPr>
          <w:p w14:paraId="04180465" w14:textId="77777777" w:rsidR="007E5982" w:rsidRPr="002B2216" w:rsidRDefault="007E5982" w:rsidP="00A81E64">
            <w:pPr>
              <w:pStyle w:val="TAC"/>
              <w:rPr>
                <w:ins w:id="10792" w:author="Huawei" w:date="2023-07-26T12:16:00Z"/>
                <w:sz w:val="16"/>
                <w:szCs w:val="16"/>
              </w:rPr>
            </w:pPr>
            <w:ins w:id="10793"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794" w:author="Huawei" w:date="2023-07-24T18:12:00Z">
              <w:tcPr>
                <w:tcW w:w="3119" w:type="dxa"/>
              </w:tcPr>
            </w:tcPrChange>
          </w:tcPr>
          <w:p w14:paraId="286D5243" w14:textId="77777777" w:rsidR="007E5982" w:rsidRPr="002B2216" w:rsidRDefault="007E5982" w:rsidP="00A81E64">
            <w:pPr>
              <w:pStyle w:val="TAC"/>
              <w:rPr>
                <w:ins w:id="10795" w:author="Huawei" w:date="2023-07-26T12:16:00Z"/>
                <w:sz w:val="16"/>
                <w:szCs w:val="16"/>
              </w:rPr>
            </w:pPr>
            <w:ins w:id="10796" w:author="Huawei" w:date="2023-07-26T12:16:00Z">
              <w:r w:rsidRPr="002B2216">
                <w:rPr>
                  <w:sz w:val="16"/>
                  <w:szCs w:val="16"/>
                </w:rPr>
                <w:t>-98.0 +26+TT</w:t>
              </w:r>
            </w:ins>
          </w:p>
        </w:tc>
        <w:tc>
          <w:tcPr>
            <w:tcW w:w="2976" w:type="dxa"/>
            <w:tcPrChange w:id="10797" w:author="Huawei" w:date="2023-07-24T18:12:00Z">
              <w:tcPr>
                <w:tcW w:w="2976" w:type="dxa"/>
              </w:tcPr>
            </w:tcPrChange>
          </w:tcPr>
          <w:p w14:paraId="04F99754" w14:textId="77777777" w:rsidR="007E5982" w:rsidRPr="002B2216" w:rsidRDefault="007E5982" w:rsidP="00A81E64">
            <w:pPr>
              <w:pStyle w:val="TAC"/>
              <w:rPr>
                <w:ins w:id="10798" w:author="Huawei" w:date="2023-07-26T12:16:00Z"/>
                <w:sz w:val="16"/>
                <w:szCs w:val="16"/>
              </w:rPr>
            </w:pPr>
            <w:ins w:id="10799" w:author="Huawei" w:date="2023-07-26T12:16:00Z">
              <w:r w:rsidRPr="002B2216">
                <w:rPr>
                  <w:sz w:val="16"/>
                  <w:szCs w:val="16"/>
                </w:rPr>
                <w:t>-100.7 +28.7+TT</w:t>
              </w:r>
            </w:ins>
          </w:p>
        </w:tc>
      </w:tr>
      <w:tr w:rsidR="007E5982" w14:paraId="419EC0E8" w14:textId="77777777" w:rsidTr="00A81E64">
        <w:tblPrEx>
          <w:tblW w:w="0" w:type="auto"/>
          <w:jc w:val="center"/>
          <w:tblPrExChange w:id="10800" w:author="Huawei" w:date="2023-07-24T18:12:00Z">
            <w:tblPrEx>
              <w:tblW w:w="0" w:type="auto"/>
              <w:jc w:val="center"/>
            </w:tblPrEx>
          </w:tblPrExChange>
        </w:tblPrEx>
        <w:trPr>
          <w:jc w:val="center"/>
          <w:ins w:id="10801" w:author="Huawei" w:date="2023-07-26T12:16:00Z"/>
          <w:trPrChange w:id="10802" w:author="Huawei" w:date="2023-07-24T18:12:00Z">
            <w:trPr>
              <w:jc w:val="center"/>
            </w:trPr>
          </w:trPrChange>
        </w:trPr>
        <w:tc>
          <w:tcPr>
            <w:tcW w:w="2379" w:type="dxa"/>
            <w:tcBorders>
              <w:top w:val="nil"/>
              <w:bottom w:val="nil"/>
            </w:tcBorders>
            <w:tcPrChange w:id="10803" w:author="Huawei" w:date="2023-07-24T18:12:00Z">
              <w:tcPr>
                <w:tcW w:w="2379" w:type="dxa"/>
              </w:tcPr>
            </w:tcPrChange>
          </w:tcPr>
          <w:p w14:paraId="0BE41C58" w14:textId="77777777" w:rsidR="007E5982" w:rsidRPr="00C10901" w:rsidRDefault="007E5982" w:rsidP="00A81E64">
            <w:pPr>
              <w:pStyle w:val="TAC"/>
              <w:rPr>
                <w:ins w:id="10804" w:author="Huawei" w:date="2023-07-26T12:16:00Z"/>
                <w:sz w:val="16"/>
                <w:szCs w:val="16"/>
              </w:rPr>
            </w:pPr>
          </w:p>
        </w:tc>
        <w:tc>
          <w:tcPr>
            <w:tcW w:w="735" w:type="dxa"/>
            <w:tcBorders>
              <w:top w:val="nil"/>
              <w:bottom w:val="single" w:sz="4" w:space="0" w:color="auto"/>
            </w:tcBorders>
            <w:tcPrChange w:id="10805" w:author="Huawei" w:date="2023-07-24T18:12:00Z">
              <w:tcPr>
                <w:tcW w:w="735" w:type="dxa"/>
              </w:tcPr>
            </w:tcPrChange>
          </w:tcPr>
          <w:p w14:paraId="492004A8" w14:textId="77777777" w:rsidR="007E5982" w:rsidRPr="00C10901" w:rsidRDefault="007E5982" w:rsidP="00A81E64">
            <w:pPr>
              <w:pStyle w:val="TAC"/>
              <w:rPr>
                <w:ins w:id="10806" w:author="Huawei" w:date="2023-07-26T12:16:00Z"/>
                <w:sz w:val="16"/>
                <w:szCs w:val="16"/>
              </w:rPr>
            </w:pPr>
          </w:p>
        </w:tc>
        <w:tc>
          <w:tcPr>
            <w:tcW w:w="709" w:type="dxa"/>
            <w:tcPrChange w:id="10807" w:author="Huawei" w:date="2023-07-24T18:12:00Z">
              <w:tcPr>
                <w:tcW w:w="709" w:type="dxa"/>
              </w:tcPr>
            </w:tcPrChange>
          </w:tcPr>
          <w:p w14:paraId="6C5F6CB5" w14:textId="77777777" w:rsidR="007E5982" w:rsidRPr="002B2216" w:rsidRDefault="007E5982" w:rsidP="00A81E64">
            <w:pPr>
              <w:pStyle w:val="TAC"/>
              <w:rPr>
                <w:ins w:id="10808" w:author="Huawei" w:date="2023-07-26T12:16:00Z"/>
                <w:sz w:val="16"/>
                <w:szCs w:val="16"/>
              </w:rPr>
            </w:pPr>
            <w:ins w:id="10809" w:author="Huawei" w:date="2023-07-26T12:16:00Z">
              <w:r w:rsidRPr="002B2216">
                <w:rPr>
                  <w:rFonts w:hint="eastAsia"/>
                  <w:sz w:val="16"/>
                  <w:szCs w:val="16"/>
                  <w:lang w:eastAsia="zh-CN"/>
                </w:rPr>
                <w:t>n</w:t>
              </w:r>
              <w:r w:rsidRPr="002B2216">
                <w:rPr>
                  <w:sz w:val="16"/>
                  <w:szCs w:val="16"/>
                  <w:lang w:eastAsia="zh-CN"/>
                </w:rPr>
                <w:t>77</w:t>
              </w:r>
              <w:r w:rsidRPr="002B2216">
                <w:rPr>
                  <w:sz w:val="16"/>
                  <w:szCs w:val="16"/>
                  <w:vertAlign w:val="superscript"/>
                  <w:lang w:eastAsia="zh-CN"/>
                </w:rPr>
                <w:t>4</w:t>
              </w:r>
            </w:ins>
          </w:p>
        </w:tc>
        <w:tc>
          <w:tcPr>
            <w:tcW w:w="850" w:type="dxa"/>
            <w:tcPrChange w:id="10810" w:author="Huawei" w:date="2023-07-24T18:12:00Z">
              <w:tcPr>
                <w:tcW w:w="850" w:type="dxa"/>
              </w:tcPr>
            </w:tcPrChange>
          </w:tcPr>
          <w:p w14:paraId="23DA4721" w14:textId="77777777" w:rsidR="007E5982" w:rsidRPr="002B2216" w:rsidRDefault="007E5982" w:rsidP="00A81E64">
            <w:pPr>
              <w:pStyle w:val="TAC"/>
              <w:rPr>
                <w:ins w:id="10811" w:author="Huawei" w:date="2023-07-26T12:16:00Z"/>
                <w:sz w:val="16"/>
                <w:szCs w:val="16"/>
              </w:rPr>
            </w:pPr>
            <w:ins w:id="10812"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13" w:author="Huawei" w:date="2023-07-24T18:12:00Z">
              <w:tcPr>
                <w:tcW w:w="3119" w:type="dxa"/>
              </w:tcPr>
            </w:tcPrChange>
          </w:tcPr>
          <w:p w14:paraId="07E77BB5" w14:textId="77777777" w:rsidR="007E5982" w:rsidRPr="002B2216" w:rsidRDefault="007E5982" w:rsidP="00A81E64">
            <w:pPr>
              <w:pStyle w:val="TAC"/>
              <w:rPr>
                <w:ins w:id="10814" w:author="Huawei" w:date="2023-07-26T12:16:00Z"/>
                <w:sz w:val="16"/>
                <w:szCs w:val="16"/>
              </w:rPr>
            </w:pPr>
            <w:ins w:id="10815" w:author="Huawei" w:date="2023-07-26T12:16:00Z">
              <w:r w:rsidRPr="002B2216">
                <w:rPr>
                  <w:sz w:val="16"/>
                  <w:szCs w:val="16"/>
                </w:rPr>
                <w:t>-95.3+TT</w:t>
              </w:r>
            </w:ins>
          </w:p>
        </w:tc>
        <w:tc>
          <w:tcPr>
            <w:tcW w:w="2976" w:type="dxa"/>
            <w:tcPrChange w:id="10816" w:author="Huawei" w:date="2023-07-24T18:12:00Z">
              <w:tcPr>
                <w:tcW w:w="2976" w:type="dxa"/>
              </w:tcPr>
            </w:tcPrChange>
          </w:tcPr>
          <w:p w14:paraId="56818381" w14:textId="77777777" w:rsidR="007E5982" w:rsidRPr="002B2216" w:rsidRDefault="007E5982" w:rsidP="00A81E64">
            <w:pPr>
              <w:pStyle w:val="TAC"/>
              <w:rPr>
                <w:ins w:id="10817" w:author="Huawei" w:date="2023-07-26T12:16:00Z"/>
                <w:sz w:val="16"/>
                <w:szCs w:val="16"/>
              </w:rPr>
            </w:pPr>
            <w:ins w:id="10818" w:author="Huawei" w:date="2023-07-26T12:16:00Z">
              <w:r w:rsidRPr="002B2216">
                <w:rPr>
                  <w:sz w:val="16"/>
                  <w:szCs w:val="16"/>
                </w:rPr>
                <w:t>-97.5+TT</w:t>
              </w:r>
            </w:ins>
          </w:p>
        </w:tc>
      </w:tr>
      <w:tr w:rsidR="007E5982" w14:paraId="1FCDF29C" w14:textId="77777777" w:rsidTr="00A81E64">
        <w:tblPrEx>
          <w:tblW w:w="0" w:type="auto"/>
          <w:jc w:val="center"/>
          <w:tblPrExChange w:id="10819" w:author="Huawei" w:date="2023-07-24T18:47:00Z">
            <w:tblPrEx>
              <w:tblW w:w="0" w:type="auto"/>
              <w:jc w:val="center"/>
            </w:tblPrEx>
          </w:tblPrExChange>
        </w:tblPrEx>
        <w:trPr>
          <w:jc w:val="center"/>
          <w:ins w:id="10820" w:author="Huawei" w:date="2023-07-26T12:16:00Z"/>
          <w:trPrChange w:id="10821" w:author="Huawei" w:date="2023-07-24T18:47:00Z">
            <w:trPr>
              <w:jc w:val="center"/>
            </w:trPr>
          </w:trPrChange>
        </w:trPr>
        <w:tc>
          <w:tcPr>
            <w:tcW w:w="2379" w:type="dxa"/>
            <w:tcBorders>
              <w:top w:val="nil"/>
              <w:bottom w:val="nil"/>
            </w:tcBorders>
            <w:tcPrChange w:id="10822" w:author="Huawei" w:date="2023-07-24T18:47:00Z">
              <w:tcPr>
                <w:tcW w:w="2379" w:type="dxa"/>
              </w:tcPr>
            </w:tcPrChange>
          </w:tcPr>
          <w:p w14:paraId="025B6458" w14:textId="77777777" w:rsidR="007E5982" w:rsidRPr="00C10901" w:rsidRDefault="007E5982" w:rsidP="00A81E64">
            <w:pPr>
              <w:pStyle w:val="TAC"/>
              <w:rPr>
                <w:ins w:id="10823" w:author="Huawei" w:date="2023-07-26T12:16:00Z"/>
                <w:sz w:val="16"/>
                <w:szCs w:val="16"/>
              </w:rPr>
            </w:pPr>
          </w:p>
        </w:tc>
        <w:tc>
          <w:tcPr>
            <w:tcW w:w="735" w:type="dxa"/>
            <w:tcBorders>
              <w:bottom w:val="nil"/>
            </w:tcBorders>
            <w:tcPrChange w:id="10824" w:author="Huawei" w:date="2023-07-24T18:47:00Z">
              <w:tcPr>
                <w:tcW w:w="735" w:type="dxa"/>
              </w:tcPr>
            </w:tcPrChange>
          </w:tcPr>
          <w:p w14:paraId="07253234" w14:textId="77777777" w:rsidR="007E5982" w:rsidRPr="00C10901" w:rsidRDefault="007E5982" w:rsidP="00A81E64">
            <w:pPr>
              <w:pStyle w:val="TAC"/>
              <w:rPr>
                <w:ins w:id="10825" w:author="Huawei" w:date="2023-07-26T12:16:00Z"/>
                <w:sz w:val="16"/>
                <w:szCs w:val="16"/>
                <w:lang w:eastAsia="zh-CN"/>
              </w:rPr>
            </w:pPr>
            <w:ins w:id="10826" w:author="Huawei" w:date="2023-07-26T12:16:00Z">
              <w:r>
                <w:rPr>
                  <w:rFonts w:hint="eastAsia"/>
                  <w:sz w:val="16"/>
                  <w:szCs w:val="16"/>
                  <w:lang w:eastAsia="zh-CN"/>
                </w:rPr>
                <w:t>7</w:t>
              </w:r>
            </w:ins>
          </w:p>
        </w:tc>
        <w:tc>
          <w:tcPr>
            <w:tcW w:w="709" w:type="dxa"/>
            <w:tcPrChange w:id="10827" w:author="Huawei" w:date="2023-07-24T18:47:00Z">
              <w:tcPr>
                <w:tcW w:w="709" w:type="dxa"/>
              </w:tcPr>
            </w:tcPrChange>
          </w:tcPr>
          <w:p w14:paraId="3903AB24" w14:textId="77777777" w:rsidR="007E5982" w:rsidRPr="002B2216" w:rsidRDefault="007E5982" w:rsidP="00A81E64">
            <w:pPr>
              <w:pStyle w:val="TAC"/>
              <w:rPr>
                <w:ins w:id="10828" w:author="Huawei" w:date="2023-07-26T12:16:00Z"/>
                <w:sz w:val="16"/>
                <w:szCs w:val="16"/>
              </w:rPr>
            </w:pPr>
            <w:ins w:id="10829"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830" w:author="Huawei" w:date="2023-07-24T18:47:00Z">
              <w:tcPr>
                <w:tcW w:w="850" w:type="dxa"/>
              </w:tcPr>
            </w:tcPrChange>
          </w:tcPr>
          <w:p w14:paraId="5CC96207" w14:textId="77777777" w:rsidR="007E5982" w:rsidRPr="002B2216" w:rsidRDefault="007E5982" w:rsidP="00A81E64">
            <w:pPr>
              <w:pStyle w:val="TAC"/>
              <w:rPr>
                <w:ins w:id="10831" w:author="Huawei" w:date="2023-07-26T12:16:00Z"/>
                <w:sz w:val="16"/>
                <w:szCs w:val="16"/>
              </w:rPr>
            </w:pPr>
            <w:ins w:id="10832"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33" w:author="Huawei" w:date="2023-07-24T18:47:00Z">
              <w:tcPr>
                <w:tcW w:w="3119" w:type="dxa"/>
              </w:tcPr>
            </w:tcPrChange>
          </w:tcPr>
          <w:p w14:paraId="34C28EEB" w14:textId="77777777" w:rsidR="007E5982" w:rsidRPr="002B2216" w:rsidRDefault="007E5982" w:rsidP="00A81E64">
            <w:pPr>
              <w:pStyle w:val="TAC"/>
              <w:rPr>
                <w:ins w:id="10834" w:author="Huawei" w:date="2023-07-26T12:16:00Z"/>
                <w:sz w:val="16"/>
                <w:szCs w:val="16"/>
              </w:rPr>
            </w:pPr>
            <w:ins w:id="10835" w:author="Huawei" w:date="2023-07-26T12:16:00Z">
              <w:r w:rsidRPr="002B2216">
                <w:rPr>
                  <w:sz w:val="16"/>
                  <w:szCs w:val="16"/>
                </w:rPr>
                <w:t>-98.0 +8+TT</w:t>
              </w:r>
            </w:ins>
          </w:p>
        </w:tc>
        <w:tc>
          <w:tcPr>
            <w:tcW w:w="2976" w:type="dxa"/>
            <w:tcPrChange w:id="10836" w:author="Huawei" w:date="2023-07-24T18:47:00Z">
              <w:tcPr>
                <w:tcW w:w="2976" w:type="dxa"/>
              </w:tcPr>
            </w:tcPrChange>
          </w:tcPr>
          <w:p w14:paraId="26F1A830" w14:textId="77777777" w:rsidR="007E5982" w:rsidRPr="002B2216" w:rsidRDefault="007E5982" w:rsidP="00A81E64">
            <w:pPr>
              <w:pStyle w:val="TAC"/>
              <w:rPr>
                <w:ins w:id="10837" w:author="Huawei" w:date="2023-07-26T12:16:00Z"/>
                <w:sz w:val="16"/>
                <w:szCs w:val="16"/>
              </w:rPr>
            </w:pPr>
            <w:ins w:id="10838" w:author="Huawei" w:date="2023-07-26T12:16:00Z">
              <w:r w:rsidRPr="002B2216">
                <w:rPr>
                  <w:sz w:val="16"/>
                  <w:szCs w:val="16"/>
                </w:rPr>
                <w:t>-100.7 +10.7+TT</w:t>
              </w:r>
            </w:ins>
          </w:p>
        </w:tc>
      </w:tr>
      <w:tr w:rsidR="007E5982" w14:paraId="399DE893" w14:textId="77777777" w:rsidTr="00A81E64">
        <w:tblPrEx>
          <w:tblW w:w="0" w:type="auto"/>
          <w:jc w:val="center"/>
          <w:tblPrExChange w:id="10839" w:author="Huawei" w:date="2023-07-24T18:47:00Z">
            <w:tblPrEx>
              <w:tblW w:w="0" w:type="auto"/>
              <w:jc w:val="center"/>
            </w:tblPrEx>
          </w:tblPrExChange>
        </w:tblPrEx>
        <w:trPr>
          <w:jc w:val="center"/>
          <w:ins w:id="10840" w:author="Huawei" w:date="2023-07-26T12:16:00Z"/>
          <w:trPrChange w:id="10841" w:author="Huawei" w:date="2023-07-24T18:47:00Z">
            <w:trPr>
              <w:jc w:val="center"/>
            </w:trPr>
          </w:trPrChange>
        </w:trPr>
        <w:tc>
          <w:tcPr>
            <w:tcW w:w="2379" w:type="dxa"/>
            <w:tcBorders>
              <w:top w:val="nil"/>
              <w:bottom w:val="nil"/>
            </w:tcBorders>
            <w:tcPrChange w:id="10842" w:author="Huawei" w:date="2023-07-24T18:47:00Z">
              <w:tcPr>
                <w:tcW w:w="2379" w:type="dxa"/>
              </w:tcPr>
            </w:tcPrChange>
          </w:tcPr>
          <w:p w14:paraId="3AE114DA" w14:textId="77777777" w:rsidR="007E5982" w:rsidRPr="00C10901" w:rsidRDefault="007E5982" w:rsidP="00A81E64">
            <w:pPr>
              <w:pStyle w:val="TAC"/>
              <w:rPr>
                <w:ins w:id="10843" w:author="Huawei" w:date="2023-07-26T12:16:00Z"/>
                <w:sz w:val="16"/>
                <w:szCs w:val="16"/>
              </w:rPr>
            </w:pPr>
          </w:p>
        </w:tc>
        <w:tc>
          <w:tcPr>
            <w:tcW w:w="735" w:type="dxa"/>
            <w:tcBorders>
              <w:top w:val="nil"/>
              <w:bottom w:val="single" w:sz="4" w:space="0" w:color="auto"/>
            </w:tcBorders>
            <w:tcPrChange w:id="10844" w:author="Huawei" w:date="2023-07-24T18:47:00Z">
              <w:tcPr>
                <w:tcW w:w="735" w:type="dxa"/>
              </w:tcPr>
            </w:tcPrChange>
          </w:tcPr>
          <w:p w14:paraId="67E9C24A" w14:textId="77777777" w:rsidR="007E5982" w:rsidRPr="00C10901" w:rsidRDefault="007E5982" w:rsidP="00A81E64">
            <w:pPr>
              <w:pStyle w:val="TAC"/>
              <w:rPr>
                <w:ins w:id="10845" w:author="Huawei" w:date="2023-07-26T12:16:00Z"/>
                <w:sz w:val="16"/>
                <w:szCs w:val="16"/>
              </w:rPr>
            </w:pPr>
          </w:p>
        </w:tc>
        <w:tc>
          <w:tcPr>
            <w:tcW w:w="709" w:type="dxa"/>
            <w:tcPrChange w:id="10846" w:author="Huawei" w:date="2023-07-24T18:47:00Z">
              <w:tcPr>
                <w:tcW w:w="709" w:type="dxa"/>
              </w:tcPr>
            </w:tcPrChange>
          </w:tcPr>
          <w:p w14:paraId="0DCF7B96" w14:textId="77777777" w:rsidR="007E5982" w:rsidRPr="002B2216" w:rsidRDefault="007E5982" w:rsidP="00A81E64">
            <w:pPr>
              <w:pStyle w:val="TAC"/>
              <w:rPr>
                <w:ins w:id="10847" w:author="Huawei" w:date="2023-07-26T12:16:00Z"/>
                <w:sz w:val="16"/>
                <w:szCs w:val="16"/>
              </w:rPr>
            </w:pPr>
            <w:ins w:id="10848" w:author="Huawei" w:date="2023-07-26T12:16:00Z">
              <w:r w:rsidRPr="002B2216">
                <w:rPr>
                  <w:sz w:val="16"/>
                  <w:szCs w:val="16"/>
                  <w:lang w:eastAsia="zh-CN"/>
                </w:rPr>
                <w:t>n77</w:t>
              </w:r>
              <w:r w:rsidRPr="00241EE1">
                <w:rPr>
                  <w:sz w:val="16"/>
                  <w:szCs w:val="16"/>
                  <w:vertAlign w:val="superscript"/>
                  <w:lang w:eastAsia="zh-CN"/>
                </w:rPr>
                <w:t>4</w:t>
              </w:r>
            </w:ins>
          </w:p>
        </w:tc>
        <w:tc>
          <w:tcPr>
            <w:tcW w:w="850" w:type="dxa"/>
            <w:tcPrChange w:id="10849" w:author="Huawei" w:date="2023-07-24T18:47:00Z">
              <w:tcPr>
                <w:tcW w:w="850" w:type="dxa"/>
              </w:tcPr>
            </w:tcPrChange>
          </w:tcPr>
          <w:p w14:paraId="6BC4CFC7" w14:textId="77777777" w:rsidR="007E5982" w:rsidRPr="002B2216" w:rsidRDefault="007E5982" w:rsidP="00A81E64">
            <w:pPr>
              <w:pStyle w:val="TAC"/>
              <w:rPr>
                <w:ins w:id="10850" w:author="Huawei" w:date="2023-07-26T12:16:00Z"/>
                <w:sz w:val="16"/>
                <w:szCs w:val="16"/>
              </w:rPr>
            </w:pPr>
            <w:ins w:id="10851"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52" w:author="Huawei" w:date="2023-07-24T18:47:00Z">
              <w:tcPr>
                <w:tcW w:w="3119" w:type="dxa"/>
              </w:tcPr>
            </w:tcPrChange>
          </w:tcPr>
          <w:p w14:paraId="7863FE86" w14:textId="77777777" w:rsidR="007E5982" w:rsidRPr="002B2216" w:rsidRDefault="007E5982" w:rsidP="00A81E64">
            <w:pPr>
              <w:pStyle w:val="TAC"/>
              <w:rPr>
                <w:ins w:id="10853" w:author="Huawei" w:date="2023-07-26T12:16:00Z"/>
                <w:sz w:val="16"/>
                <w:szCs w:val="16"/>
              </w:rPr>
            </w:pPr>
            <w:ins w:id="10854" w:author="Huawei" w:date="2023-07-26T12:16:00Z">
              <w:r w:rsidRPr="002B2216">
                <w:rPr>
                  <w:sz w:val="16"/>
                  <w:szCs w:val="16"/>
                </w:rPr>
                <w:t>-95.3+TT</w:t>
              </w:r>
            </w:ins>
          </w:p>
        </w:tc>
        <w:tc>
          <w:tcPr>
            <w:tcW w:w="2976" w:type="dxa"/>
            <w:tcPrChange w:id="10855" w:author="Huawei" w:date="2023-07-24T18:47:00Z">
              <w:tcPr>
                <w:tcW w:w="2976" w:type="dxa"/>
              </w:tcPr>
            </w:tcPrChange>
          </w:tcPr>
          <w:p w14:paraId="2F2856FD" w14:textId="77777777" w:rsidR="007E5982" w:rsidRPr="002B2216" w:rsidRDefault="007E5982" w:rsidP="00A81E64">
            <w:pPr>
              <w:pStyle w:val="TAC"/>
              <w:rPr>
                <w:ins w:id="10856" w:author="Huawei" w:date="2023-07-26T12:16:00Z"/>
                <w:sz w:val="16"/>
                <w:szCs w:val="16"/>
              </w:rPr>
            </w:pPr>
            <w:ins w:id="10857" w:author="Huawei" w:date="2023-07-26T12:16:00Z">
              <w:r w:rsidRPr="002B2216">
                <w:rPr>
                  <w:sz w:val="16"/>
                  <w:szCs w:val="16"/>
                </w:rPr>
                <w:t>-97.5+TT</w:t>
              </w:r>
            </w:ins>
          </w:p>
        </w:tc>
      </w:tr>
      <w:tr w:rsidR="007E5982" w14:paraId="787E735C" w14:textId="77777777" w:rsidTr="00A81E64">
        <w:tblPrEx>
          <w:tblW w:w="0" w:type="auto"/>
          <w:jc w:val="center"/>
          <w:tblPrExChange w:id="10858" w:author="Huawei" w:date="2023-07-24T18:47:00Z">
            <w:tblPrEx>
              <w:tblW w:w="0" w:type="auto"/>
              <w:jc w:val="center"/>
            </w:tblPrEx>
          </w:tblPrExChange>
        </w:tblPrEx>
        <w:trPr>
          <w:jc w:val="center"/>
          <w:ins w:id="10859" w:author="Huawei" w:date="2023-07-26T12:16:00Z"/>
          <w:trPrChange w:id="10860" w:author="Huawei" w:date="2023-07-24T18:47:00Z">
            <w:trPr>
              <w:jc w:val="center"/>
            </w:trPr>
          </w:trPrChange>
        </w:trPr>
        <w:tc>
          <w:tcPr>
            <w:tcW w:w="2379" w:type="dxa"/>
            <w:tcBorders>
              <w:top w:val="nil"/>
              <w:bottom w:val="nil"/>
            </w:tcBorders>
            <w:tcPrChange w:id="10861" w:author="Huawei" w:date="2023-07-24T18:47:00Z">
              <w:tcPr>
                <w:tcW w:w="2379" w:type="dxa"/>
              </w:tcPr>
            </w:tcPrChange>
          </w:tcPr>
          <w:p w14:paraId="79F01FDF" w14:textId="77777777" w:rsidR="007E5982" w:rsidRPr="00C10901" w:rsidRDefault="007E5982" w:rsidP="00A81E64">
            <w:pPr>
              <w:pStyle w:val="TAC"/>
              <w:rPr>
                <w:ins w:id="10862" w:author="Huawei" w:date="2023-07-26T12:16:00Z"/>
                <w:sz w:val="16"/>
                <w:szCs w:val="16"/>
              </w:rPr>
            </w:pPr>
          </w:p>
        </w:tc>
        <w:tc>
          <w:tcPr>
            <w:tcW w:w="735" w:type="dxa"/>
            <w:tcBorders>
              <w:bottom w:val="nil"/>
            </w:tcBorders>
            <w:tcPrChange w:id="10863" w:author="Huawei" w:date="2023-07-24T18:47:00Z">
              <w:tcPr>
                <w:tcW w:w="735" w:type="dxa"/>
              </w:tcPr>
            </w:tcPrChange>
          </w:tcPr>
          <w:p w14:paraId="0C03B15D" w14:textId="77777777" w:rsidR="007E5982" w:rsidRPr="00C10901" w:rsidRDefault="007E5982" w:rsidP="00A81E64">
            <w:pPr>
              <w:pStyle w:val="TAC"/>
              <w:rPr>
                <w:ins w:id="10864" w:author="Huawei" w:date="2023-07-26T12:16:00Z"/>
                <w:sz w:val="16"/>
                <w:szCs w:val="16"/>
                <w:lang w:eastAsia="zh-CN"/>
              </w:rPr>
            </w:pPr>
            <w:ins w:id="10865" w:author="Huawei" w:date="2023-07-26T12:16:00Z">
              <w:r>
                <w:rPr>
                  <w:rFonts w:hint="eastAsia"/>
                  <w:sz w:val="16"/>
                  <w:szCs w:val="16"/>
                  <w:lang w:eastAsia="zh-CN"/>
                </w:rPr>
                <w:t>8</w:t>
              </w:r>
            </w:ins>
          </w:p>
        </w:tc>
        <w:tc>
          <w:tcPr>
            <w:tcW w:w="709" w:type="dxa"/>
            <w:tcPrChange w:id="10866" w:author="Huawei" w:date="2023-07-24T18:47:00Z">
              <w:tcPr>
                <w:tcW w:w="709" w:type="dxa"/>
              </w:tcPr>
            </w:tcPrChange>
          </w:tcPr>
          <w:p w14:paraId="04B8004D" w14:textId="77777777" w:rsidR="007E5982" w:rsidRPr="002B2216" w:rsidRDefault="007E5982" w:rsidP="00A81E64">
            <w:pPr>
              <w:pStyle w:val="TAC"/>
              <w:rPr>
                <w:ins w:id="10867" w:author="Huawei" w:date="2023-07-26T12:16:00Z"/>
                <w:sz w:val="16"/>
                <w:szCs w:val="16"/>
              </w:rPr>
            </w:pPr>
            <w:ins w:id="10868" w:author="Huawei" w:date="2023-07-26T12:16:00Z">
              <w:r w:rsidRPr="002B2216">
                <w:rPr>
                  <w:rFonts w:hint="eastAsia"/>
                  <w:sz w:val="16"/>
                  <w:szCs w:val="16"/>
                  <w:lang w:eastAsia="zh-CN"/>
                </w:rPr>
                <w:t>n</w:t>
              </w:r>
              <w:r w:rsidRPr="002B2216">
                <w:rPr>
                  <w:sz w:val="16"/>
                  <w:szCs w:val="16"/>
                  <w:lang w:eastAsia="zh-CN"/>
                </w:rPr>
                <w:t>2</w:t>
              </w:r>
            </w:ins>
          </w:p>
        </w:tc>
        <w:tc>
          <w:tcPr>
            <w:tcW w:w="850" w:type="dxa"/>
            <w:tcPrChange w:id="10869" w:author="Huawei" w:date="2023-07-24T18:47:00Z">
              <w:tcPr>
                <w:tcW w:w="850" w:type="dxa"/>
              </w:tcPr>
            </w:tcPrChange>
          </w:tcPr>
          <w:p w14:paraId="21F03057" w14:textId="77777777" w:rsidR="007E5982" w:rsidRPr="002B2216" w:rsidRDefault="007E5982" w:rsidP="00A81E64">
            <w:pPr>
              <w:pStyle w:val="TAC"/>
              <w:rPr>
                <w:ins w:id="10870" w:author="Huawei" w:date="2023-07-26T12:16:00Z"/>
                <w:sz w:val="16"/>
                <w:szCs w:val="16"/>
              </w:rPr>
            </w:pPr>
            <w:ins w:id="10871" w:author="Huawei" w:date="2023-07-26T12:16:00Z">
              <w:r w:rsidRPr="002B2216">
                <w:rPr>
                  <w:rFonts w:hint="eastAsia"/>
                  <w:sz w:val="16"/>
                  <w:szCs w:val="16"/>
                  <w:lang w:eastAsia="zh-CN"/>
                </w:rPr>
                <w:t>1</w:t>
              </w:r>
              <w:r w:rsidRPr="002B2216">
                <w:rPr>
                  <w:sz w:val="16"/>
                  <w:szCs w:val="16"/>
                  <w:lang w:eastAsia="zh-CN"/>
                </w:rPr>
                <w:t>5</w:t>
              </w:r>
            </w:ins>
          </w:p>
        </w:tc>
        <w:tc>
          <w:tcPr>
            <w:tcW w:w="3119" w:type="dxa"/>
            <w:tcPrChange w:id="10872" w:author="Huawei" w:date="2023-07-24T18:47:00Z">
              <w:tcPr>
                <w:tcW w:w="3119" w:type="dxa"/>
              </w:tcPr>
            </w:tcPrChange>
          </w:tcPr>
          <w:p w14:paraId="167B2D16" w14:textId="77777777" w:rsidR="007E5982" w:rsidRPr="002B2216" w:rsidRDefault="007E5982" w:rsidP="00A81E64">
            <w:pPr>
              <w:pStyle w:val="TAC"/>
              <w:rPr>
                <w:ins w:id="10873" w:author="Huawei" w:date="2023-07-26T12:16:00Z"/>
                <w:sz w:val="16"/>
                <w:szCs w:val="16"/>
              </w:rPr>
            </w:pPr>
            <w:ins w:id="10874" w:author="Huawei" w:date="2023-07-26T12:16:00Z">
              <w:r w:rsidRPr="002B2216">
                <w:rPr>
                  <w:sz w:val="16"/>
                  <w:szCs w:val="16"/>
                </w:rPr>
                <w:t>-98.0 +5+TT</w:t>
              </w:r>
            </w:ins>
          </w:p>
        </w:tc>
        <w:tc>
          <w:tcPr>
            <w:tcW w:w="2976" w:type="dxa"/>
            <w:tcPrChange w:id="10875" w:author="Huawei" w:date="2023-07-24T18:47:00Z">
              <w:tcPr>
                <w:tcW w:w="2976" w:type="dxa"/>
              </w:tcPr>
            </w:tcPrChange>
          </w:tcPr>
          <w:p w14:paraId="0E7D504E" w14:textId="77777777" w:rsidR="007E5982" w:rsidRPr="002B2216" w:rsidRDefault="007E5982" w:rsidP="00A81E64">
            <w:pPr>
              <w:pStyle w:val="TAC"/>
              <w:rPr>
                <w:ins w:id="10876" w:author="Huawei" w:date="2023-07-26T12:16:00Z"/>
                <w:sz w:val="16"/>
                <w:szCs w:val="16"/>
              </w:rPr>
            </w:pPr>
            <w:ins w:id="10877" w:author="Huawei" w:date="2023-07-26T12:16:00Z">
              <w:r w:rsidRPr="002B2216">
                <w:rPr>
                  <w:sz w:val="16"/>
                  <w:szCs w:val="16"/>
                </w:rPr>
                <w:t>-100.7 +5+TT</w:t>
              </w:r>
            </w:ins>
          </w:p>
        </w:tc>
      </w:tr>
      <w:tr w:rsidR="007E5982" w14:paraId="37AECFEE" w14:textId="77777777" w:rsidTr="005B265F">
        <w:tblPrEx>
          <w:tblW w:w="0" w:type="auto"/>
          <w:jc w:val="center"/>
          <w:tblPrExChange w:id="10878" w:author="Huawei" w:date="2023-07-24T18:47:00Z">
            <w:tblPrEx>
              <w:tblW w:w="0" w:type="auto"/>
              <w:jc w:val="center"/>
            </w:tblPrEx>
          </w:tblPrExChange>
        </w:tblPrEx>
        <w:trPr>
          <w:jc w:val="center"/>
          <w:ins w:id="10879" w:author="Huawei" w:date="2023-07-26T12:16:00Z"/>
          <w:trPrChange w:id="10880" w:author="Huawei" w:date="2023-07-24T18:47:00Z">
            <w:trPr>
              <w:jc w:val="center"/>
            </w:trPr>
          </w:trPrChange>
        </w:trPr>
        <w:tc>
          <w:tcPr>
            <w:tcW w:w="2379" w:type="dxa"/>
            <w:tcBorders>
              <w:top w:val="nil"/>
              <w:bottom w:val="single" w:sz="4" w:space="0" w:color="auto"/>
            </w:tcBorders>
            <w:tcPrChange w:id="10881" w:author="Huawei" w:date="2023-07-24T18:47:00Z">
              <w:tcPr>
                <w:tcW w:w="2379" w:type="dxa"/>
              </w:tcPr>
            </w:tcPrChange>
          </w:tcPr>
          <w:p w14:paraId="261C8503" w14:textId="77777777" w:rsidR="007E5982" w:rsidRPr="00C10901" w:rsidRDefault="007E5982" w:rsidP="00A81E64">
            <w:pPr>
              <w:pStyle w:val="TAC"/>
              <w:rPr>
                <w:ins w:id="10882" w:author="Huawei" w:date="2023-07-26T12:16:00Z"/>
                <w:sz w:val="16"/>
                <w:szCs w:val="16"/>
              </w:rPr>
            </w:pPr>
          </w:p>
        </w:tc>
        <w:tc>
          <w:tcPr>
            <w:tcW w:w="735" w:type="dxa"/>
            <w:tcBorders>
              <w:top w:val="nil"/>
              <w:bottom w:val="single" w:sz="4" w:space="0" w:color="auto"/>
            </w:tcBorders>
            <w:tcPrChange w:id="10883" w:author="Huawei" w:date="2023-07-24T18:47:00Z">
              <w:tcPr>
                <w:tcW w:w="735" w:type="dxa"/>
              </w:tcPr>
            </w:tcPrChange>
          </w:tcPr>
          <w:p w14:paraId="2F278FD8" w14:textId="77777777" w:rsidR="007E5982" w:rsidRPr="00C10901" w:rsidRDefault="007E5982" w:rsidP="00A81E64">
            <w:pPr>
              <w:pStyle w:val="TAC"/>
              <w:rPr>
                <w:ins w:id="10884" w:author="Huawei" w:date="2023-07-26T12:16:00Z"/>
                <w:sz w:val="16"/>
                <w:szCs w:val="16"/>
              </w:rPr>
            </w:pPr>
          </w:p>
        </w:tc>
        <w:tc>
          <w:tcPr>
            <w:tcW w:w="709" w:type="dxa"/>
            <w:tcPrChange w:id="10885" w:author="Huawei" w:date="2023-07-24T18:47:00Z">
              <w:tcPr>
                <w:tcW w:w="709" w:type="dxa"/>
              </w:tcPr>
            </w:tcPrChange>
          </w:tcPr>
          <w:p w14:paraId="1BC61D73" w14:textId="77777777" w:rsidR="007E5982" w:rsidRPr="00C10901" w:rsidRDefault="007E5982" w:rsidP="00A81E64">
            <w:pPr>
              <w:pStyle w:val="TAC"/>
              <w:rPr>
                <w:ins w:id="10886" w:author="Huawei" w:date="2023-07-26T12:16:00Z"/>
                <w:sz w:val="16"/>
                <w:szCs w:val="16"/>
              </w:rPr>
            </w:pPr>
            <w:ins w:id="10887" w:author="Huawei" w:date="2023-07-26T12:16:00Z">
              <w:r w:rsidRPr="004702A6">
                <w:rPr>
                  <w:sz w:val="16"/>
                  <w:szCs w:val="16"/>
                  <w:lang w:eastAsia="zh-CN"/>
                </w:rPr>
                <w:t>n77</w:t>
              </w:r>
              <w:r w:rsidRPr="002034F6">
                <w:rPr>
                  <w:sz w:val="16"/>
                  <w:szCs w:val="16"/>
                  <w:vertAlign w:val="superscript"/>
                  <w:lang w:eastAsia="zh-CN"/>
                </w:rPr>
                <w:t>4</w:t>
              </w:r>
            </w:ins>
          </w:p>
        </w:tc>
        <w:tc>
          <w:tcPr>
            <w:tcW w:w="850" w:type="dxa"/>
            <w:tcPrChange w:id="10888" w:author="Huawei" w:date="2023-07-24T18:47:00Z">
              <w:tcPr>
                <w:tcW w:w="850" w:type="dxa"/>
              </w:tcPr>
            </w:tcPrChange>
          </w:tcPr>
          <w:p w14:paraId="1A647F4D" w14:textId="77777777" w:rsidR="007E5982" w:rsidRPr="00C10901" w:rsidRDefault="007E5982" w:rsidP="00A81E64">
            <w:pPr>
              <w:pStyle w:val="TAC"/>
              <w:rPr>
                <w:ins w:id="10889" w:author="Huawei" w:date="2023-07-26T12:16:00Z"/>
                <w:sz w:val="16"/>
                <w:szCs w:val="16"/>
              </w:rPr>
            </w:pPr>
            <w:ins w:id="10890" w:author="Huawei" w:date="2023-07-26T12:16:00Z">
              <w:r>
                <w:rPr>
                  <w:rFonts w:hint="eastAsia"/>
                  <w:sz w:val="16"/>
                  <w:szCs w:val="16"/>
                  <w:lang w:eastAsia="zh-CN"/>
                </w:rPr>
                <w:t>1</w:t>
              </w:r>
              <w:r>
                <w:rPr>
                  <w:sz w:val="16"/>
                  <w:szCs w:val="16"/>
                  <w:lang w:eastAsia="zh-CN"/>
                </w:rPr>
                <w:t>5</w:t>
              </w:r>
            </w:ins>
          </w:p>
        </w:tc>
        <w:tc>
          <w:tcPr>
            <w:tcW w:w="3119" w:type="dxa"/>
            <w:tcPrChange w:id="10891" w:author="Huawei" w:date="2023-07-24T18:47:00Z">
              <w:tcPr>
                <w:tcW w:w="3119" w:type="dxa"/>
              </w:tcPr>
            </w:tcPrChange>
          </w:tcPr>
          <w:p w14:paraId="1C745B22" w14:textId="77777777" w:rsidR="007E5982" w:rsidRPr="00100937" w:rsidRDefault="007E5982" w:rsidP="00A81E64">
            <w:pPr>
              <w:pStyle w:val="TAC"/>
              <w:rPr>
                <w:ins w:id="10892" w:author="Huawei" w:date="2023-07-26T12:16:00Z"/>
                <w:sz w:val="16"/>
                <w:szCs w:val="16"/>
              </w:rPr>
            </w:pPr>
            <w:ins w:id="10893" w:author="Huawei" w:date="2023-07-26T12:16:00Z">
              <w:r w:rsidRPr="000F648E">
                <w:rPr>
                  <w:sz w:val="16"/>
                  <w:szCs w:val="16"/>
                </w:rPr>
                <w:t>-95.3+TT</w:t>
              </w:r>
            </w:ins>
          </w:p>
        </w:tc>
        <w:tc>
          <w:tcPr>
            <w:tcW w:w="2976" w:type="dxa"/>
            <w:tcPrChange w:id="10894" w:author="Huawei" w:date="2023-07-24T18:47:00Z">
              <w:tcPr>
                <w:tcW w:w="2976" w:type="dxa"/>
              </w:tcPr>
            </w:tcPrChange>
          </w:tcPr>
          <w:p w14:paraId="36D8D6A2" w14:textId="77777777" w:rsidR="007E5982" w:rsidRPr="00100937" w:rsidRDefault="007E5982" w:rsidP="00A81E64">
            <w:pPr>
              <w:pStyle w:val="TAC"/>
              <w:rPr>
                <w:ins w:id="10895" w:author="Huawei" w:date="2023-07-26T12:16:00Z"/>
                <w:sz w:val="16"/>
                <w:szCs w:val="16"/>
              </w:rPr>
            </w:pPr>
            <w:ins w:id="10896" w:author="Huawei" w:date="2023-07-26T12:16:00Z">
              <w:r w:rsidRPr="000F648E">
                <w:rPr>
                  <w:sz w:val="16"/>
                  <w:szCs w:val="16"/>
                </w:rPr>
                <w:t>-97.5+TT</w:t>
              </w:r>
            </w:ins>
          </w:p>
        </w:tc>
      </w:tr>
      <w:tr w:rsidR="003E5CB1" w14:paraId="5070FF13" w14:textId="77777777" w:rsidTr="005B265F">
        <w:trPr>
          <w:jc w:val="center"/>
          <w:ins w:id="10897" w:author="Huawei" w:date="2023-07-26T12:16:00Z"/>
        </w:trPr>
        <w:tc>
          <w:tcPr>
            <w:tcW w:w="2379" w:type="dxa"/>
            <w:tcBorders>
              <w:bottom w:val="nil"/>
            </w:tcBorders>
          </w:tcPr>
          <w:p w14:paraId="486BB773" w14:textId="22077EA4" w:rsidR="003E5CB1" w:rsidRPr="00C10901" w:rsidRDefault="003E5CB1" w:rsidP="003E5CB1">
            <w:pPr>
              <w:pStyle w:val="TAC"/>
              <w:rPr>
                <w:ins w:id="10898" w:author="Huawei" w:date="2023-07-26T12:16:00Z"/>
                <w:sz w:val="16"/>
                <w:szCs w:val="16"/>
              </w:rPr>
            </w:pPr>
            <w:ins w:id="10899" w:author="Huawei" w:date="2023-07-26T16:14:00Z">
              <w:r w:rsidRPr="005B265F">
                <w:rPr>
                  <w:sz w:val="16"/>
                  <w:szCs w:val="16"/>
                </w:rPr>
                <w:t>CA_n3A-n77A</w:t>
              </w:r>
            </w:ins>
          </w:p>
        </w:tc>
        <w:tc>
          <w:tcPr>
            <w:tcW w:w="735" w:type="dxa"/>
            <w:tcBorders>
              <w:bottom w:val="nil"/>
            </w:tcBorders>
          </w:tcPr>
          <w:p w14:paraId="67699662" w14:textId="149214B3" w:rsidR="003E5CB1" w:rsidRPr="00C10901" w:rsidRDefault="003E5CB1" w:rsidP="003E5CB1">
            <w:pPr>
              <w:pStyle w:val="TAC"/>
              <w:rPr>
                <w:ins w:id="10900" w:author="Huawei" w:date="2023-07-26T12:16:00Z"/>
                <w:sz w:val="16"/>
                <w:szCs w:val="16"/>
                <w:lang w:eastAsia="zh-CN"/>
              </w:rPr>
            </w:pPr>
            <w:ins w:id="10901" w:author="Huawei" w:date="2023-07-26T16:15:00Z">
              <w:r>
                <w:rPr>
                  <w:rFonts w:hint="eastAsia"/>
                  <w:sz w:val="16"/>
                  <w:szCs w:val="16"/>
                  <w:lang w:eastAsia="zh-CN"/>
                </w:rPr>
                <w:t>1</w:t>
              </w:r>
            </w:ins>
          </w:p>
        </w:tc>
        <w:tc>
          <w:tcPr>
            <w:tcW w:w="709" w:type="dxa"/>
          </w:tcPr>
          <w:p w14:paraId="58BB251C" w14:textId="1EE13E61" w:rsidR="003E5CB1" w:rsidRPr="00C10901" w:rsidRDefault="003E5CB1" w:rsidP="003E5CB1">
            <w:pPr>
              <w:pStyle w:val="TAC"/>
              <w:rPr>
                <w:ins w:id="10902" w:author="Huawei" w:date="2023-07-26T12:16:00Z"/>
                <w:sz w:val="16"/>
                <w:szCs w:val="16"/>
                <w:lang w:eastAsia="zh-CN"/>
              </w:rPr>
            </w:pPr>
            <w:ins w:id="10903" w:author="Huawei" w:date="2023-07-26T16:15:00Z">
              <w:r>
                <w:rPr>
                  <w:rFonts w:hint="eastAsia"/>
                  <w:sz w:val="16"/>
                  <w:szCs w:val="16"/>
                  <w:lang w:eastAsia="zh-CN"/>
                </w:rPr>
                <w:t>n</w:t>
              </w:r>
              <w:r>
                <w:rPr>
                  <w:sz w:val="16"/>
                  <w:szCs w:val="16"/>
                  <w:lang w:eastAsia="zh-CN"/>
                </w:rPr>
                <w:t>3</w:t>
              </w:r>
            </w:ins>
          </w:p>
        </w:tc>
        <w:tc>
          <w:tcPr>
            <w:tcW w:w="850" w:type="dxa"/>
          </w:tcPr>
          <w:p w14:paraId="1E8B9883" w14:textId="3CC37261" w:rsidR="003E5CB1" w:rsidRPr="00C10901" w:rsidRDefault="003E5CB1" w:rsidP="003E5CB1">
            <w:pPr>
              <w:pStyle w:val="TAC"/>
              <w:rPr>
                <w:ins w:id="10904" w:author="Huawei" w:date="2023-07-26T12:16:00Z"/>
                <w:sz w:val="16"/>
                <w:szCs w:val="16"/>
              </w:rPr>
            </w:pPr>
            <w:ins w:id="10905"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6C669E4C" w14:textId="3C6DC8B8" w:rsidR="003E5CB1" w:rsidRPr="00100937" w:rsidRDefault="003E5CB1" w:rsidP="003E5CB1">
            <w:pPr>
              <w:pStyle w:val="TAC"/>
              <w:rPr>
                <w:ins w:id="10906" w:author="Huawei" w:date="2023-07-26T12:16:00Z"/>
                <w:sz w:val="16"/>
                <w:szCs w:val="16"/>
                <w:lang w:eastAsia="zh-CN"/>
              </w:rPr>
            </w:pPr>
            <w:ins w:id="10907" w:author="Huawei" w:date="2023-07-26T16:31:00Z">
              <w:r>
                <w:rPr>
                  <w:rFonts w:hint="eastAsia"/>
                  <w:sz w:val="16"/>
                  <w:szCs w:val="16"/>
                  <w:lang w:eastAsia="zh-CN"/>
                </w:rPr>
                <w:t>-</w:t>
              </w:r>
              <w:r>
                <w:rPr>
                  <w:sz w:val="16"/>
                  <w:szCs w:val="16"/>
                  <w:lang w:eastAsia="zh-CN"/>
                </w:rPr>
                <w:t>97+TT</w:t>
              </w:r>
            </w:ins>
          </w:p>
        </w:tc>
        <w:tc>
          <w:tcPr>
            <w:tcW w:w="2976" w:type="dxa"/>
          </w:tcPr>
          <w:p w14:paraId="37D3B91A" w14:textId="38DDCD76" w:rsidR="003E5CB1" w:rsidRPr="00100937" w:rsidRDefault="003E5CB1" w:rsidP="003E5CB1">
            <w:pPr>
              <w:pStyle w:val="TAC"/>
              <w:rPr>
                <w:ins w:id="10908" w:author="Huawei" w:date="2023-07-26T12:16:00Z"/>
                <w:sz w:val="16"/>
                <w:szCs w:val="16"/>
              </w:rPr>
            </w:pPr>
            <w:ins w:id="10909" w:author="Huawei" w:date="2023-07-26T16:32: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3E5CB1" w14:paraId="5CEDC310" w14:textId="77777777" w:rsidTr="005B265F">
        <w:trPr>
          <w:jc w:val="center"/>
          <w:ins w:id="10910" w:author="Huawei" w:date="2023-07-26T12:16:00Z"/>
        </w:trPr>
        <w:tc>
          <w:tcPr>
            <w:tcW w:w="2379" w:type="dxa"/>
            <w:tcBorders>
              <w:top w:val="nil"/>
              <w:bottom w:val="nil"/>
            </w:tcBorders>
          </w:tcPr>
          <w:p w14:paraId="19F65392" w14:textId="77777777" w:rsidR="003E5CB1" w:rsidRPr="00C10901" w:rsidRDefault="003E5CB1" w:rsidP="003E5CB1">
            <w:pPr>
              <w:pStyle w:val="TAC"/>
              <w:rPr>
                <w:ins w:id="10911" w:author="Huawei" w:date="2023-07-26T12:16:00Z"/>
                <w:sz w:val="16"/>
                <w:szCs w:val="16"/>
              </w:rPr>
            </w:pPr>
          </w:p>
        </w:tc>
        <w:tc>
          <w:tcPr>
            <w:tcW w:w="735" w:type="dxa"/>
            <w:tcBorders>
              <w:top w:val="nil"/>
              <w:bottom w:val="single" w:sz="4" w:space="0" w:color="auto"/>
            </w:tcBorders>
          </w:tcPr>
          <w:p w14:paraId="19F0CF73" w14:textId="77777777" w:rsidR="003E5CB1" w:rsidRPr="00C10901" w:rsidRDefault="003E5CB1" w:rsidP="003E5CB1">
            <w:pPr>
              <w:pStyle w:val="TAC"/>
              <w:rPr>
                <w:ins w:id="10912" w:author="Huawei" w:date="2023-07-26T12:16:00Z"/>
                <w:sz w:val="16"/>
                <w:szCs w:val="16"/>
              </w:rPr>
            </w:pPr>
          </w:p>
        </w:tc>
        <w:tc>
          <w:tcPr>
            <w:tcW w:w="709" w:type="dxa"/>
          </w:tcPr>
          <w:p w14:paraId="46532639" w14:textId="76139C64" w:rsidR="003E5CB1" w:rsidRPr="00C10901" w:rsidRDefault="003E5CB1" w:rsidP="003E5CB1">
            <w:pPr>
              <w:pStyle w:val="TAC"/>
              <w:rPr>
                <w:ins w:id="10913" w:author="Huawei" w:date="2023-07-26T12:16:00Z"/>
                <w:sz w:val="16"/>
                <w:szCs w:val="16"/>
                <w:lang w:eastAsia="zh-CN"/>
              </w:rPr>
            </w:pPr>
            <w:ins w:id="10914" w:author="Huawei" w:date="2023-07-26T16:15:00Z">
              <w:r>
                <w:rPr>
                  <w:rFonts w:hint="eastAsia"/>
                  <w:sz w:val="16"/>
                  <w:szCs w:val="16"/>
                  <w:lang w:eastAsia="zh-CN"/>
                </w:rPr>
                <w:t>n</w:t>
              </w:r>
              <w:r>
                <w:rPr>
                  <w:sz w:val="16"/>
                  <w:szCs w:val="16"/>
                  <w:lang w:eastAsia="zh-CN"/>
                </w:rPr>
                <w:t>77</w:t>
              </w:r>
            </w:ins>
          </w:p>
        </w:tc>
        <w:tc>
          <w:tcPr>
            <w:tcW w:w="850" w:type="dxa"/>
          </w:tcPr>
          <w:p w14:paraId="7EEE426D" w14:textId="3107CAE8" w:rsidR="003E5CB1" w:rsidRPr="00C10901" w:rsidRDefault="003E5CB1" w:rsidP="003E5CB1">
            <w:pPr>
              <w:pStyle w:val="TAC"/>
              <w:rPr>
                <w:ins w:id="10915" w:author="Huawei" w:date="2023-07-26T12:16:00Z"/>
                <w:sz w:val="16"/>
                <w:szCs w:val="16"/>
              </w:rPr>
            </w:pPr>
            <w:ins w:id="10916" w:author="Huawei" w:date="2023-07-26T16:16:00Z">
              <w:r>
                <w:rPr>
                  <w:rFonts w:hint="eastAsia"/>
                  <w:sz w:val="16"/>
                  <w:szCs w:val="16"/>
                  <w:lang w:eastAsia="zh-CN"/>
                </w:rPr>
                <w:t>1</w:t>
              </w:r>
              <w:r>
                <w:rPr>
                  <w:sz w:val="16"/>
                  <w:szCs w:val="16"/>
                  <w:lang w:eastAsia="zh-CN"/>
                </w:rPr>
                <w:t>5</w:t>
              </w:r>
            </w:ins>
          </w:p>
        </w:tc>
        <w:tc>
          <w:tcPr>
            <w:tcW w:w="3119" w:type="dxa"/>
          </w:tcPr>
          <w:p w14:paraId="15775B1E" w14:textId="77E5371D" w:rsidR="003E5CB1" w:rsidRPr="00100937" w:rsidRDefault="004D1746" w:rsidP="003E5CB1">
            <w:pPr>
              <w:pStyle w:val="TAC"/>
              <w:rPr>
                <w:ins w:id="10917" w:author="Huawei" w:date="2023-07-26T12:16:00Z"/>
                <w:sz w:val="16"/>
                <w:szCs w:val="16"/>
              </w:rPr>
            </w:pPr>
            <w:ins w:id="10918" w:author="Huawei" w:date="2023-07-26T16:33:00Z">
              <w:r w:rsidRPr="004D1746">
                <w:rPr>
                  <w:sz w:val="16"/>
                  <w:szCs w:val="16"/>
                </w:rPr>
                <w:t>-95.3</w:t>
              </w:r>
            </w:ins>
            <w:ins w:id="10919" w:author="Huawei" w:date="2023-07-26T16:34:00Z">
              <w:r>
                <w:rPr>
                  <w:sz w:val="16"/>
                  <w:szCs w:val="16"/>
                </w:rPr>
                <w:t>+</w:t>
              </w:r>
              <w:r w:rsidRPr="004D1746">
                <w:rPr>
                  <w:sz w:val="16"/>
                  <w:szCs w:val="16"/>
                </w:rPr>
                <w:t>23.9</w:t>
              </w:r>
              <w:r>
                <w:rPr>
                  <w:sz w:val="16"/>
                  <w:szCs w:val="16"/>
                </w:rPr>
                <w:t>+TT</w:t>
              </w:r>
            </w:ins>
          </w:p>
        </w:tc>
        <w:tc>
          <w:tcPr>
            <w:tcW w:w="2976" w:type="dxa"/>
          </w:tcPr>
          <w:p w14:paraId="1EEF49C5" w14:textId="024419A7" w:rsidR="003E5CB1" w:rsidRPr="00100937" w:rsidRDefault="004D1746" w:rsidP="003E5CB1">
            <w:pPr>
              <w:pStyle w:val="TAC"/>
              <w:rPr>
                <w:ins w:id="10920" w:author="Huawei" w:date="2023-07-26T12:16:00Z"/>
                <w:sz w:val="16"/>
                <w:szCs w:val="16"/>
              </w:rPr>
            </w:pPr>
            <w:ins w:id="10921" w:author="Huawei" w:date="2023-07-26T16:34:00Z">
              <w:r w:rsidRPr="004D1746">
                <w:rPr>
                  <w:sz w:val="16"/>
                  <w:szCs w:val="16"/>
                </w:rPr>
                <w:t>-95.3</w:t>
              </w:r>
              <w:r>
                <w:rPr>
                  <w:sz w:val="16"/>
                  <w:szCs w:val="16"/>
                </w:rPr>
                <w:t>-2.</w:t>
              </w:r>
            </w:ins>
            <w:ins w:id="10922" w:author="Huawei" w:date="2023-07-26T16:39:00Z">
              <w:r w:rsidR="0099650D">
                <w:rPr>
                  <w:sz w:val="16"/>
                  <w:szCs w:val="16"/>
                </w:rPr>
                <w:t>2</w:t>
              </w:r>
            </w:ins>
            <w:ins w:id="10923" w:author="Huawei" w:date="2023-07-26T16:34:00Z">
              <w:r>
                <w:rPr>
                  <w:sz w:val="16"/>
                  <w:szCs w:val="16"/>
                </w:rPr>
                <w:t>+</w:t>
              </w:r>
              <w:r w:rsidRPr="004D1746">
                <w:rPr>
                  <w:sz w:val="16"/>
                  <w:szCs w:val="16"/>
                </w:rPr>
                <w:t>23.9</w:t>
              </w:r>
              <w:r>
                <w:rPr>
                  <w:sz w:val="16"/>
                  <w:szCs w:val="16"/>
                </w:rPr>
                <w:t>+TT</w:t>
              </w:r>
            </w:ins>
          </w:p>
        </w:tc>
      </w:tr>
      <w:tr w:rsidR="003E5CB1" w14:paraId="44B06B28" w14:textId="77777777" w:rsidTr="005B265F">
        <w:trPr>
          <w:jc w:val="center"/>
          <w:ins w:id="10924" w:author="Huawei" w:date="2023-07-26T12:16:00Z"/>
        </w:trPr>
        <w:tc>
          <w:tcPr>
            <w:tcW w:w="2379" w:type="dxa"/>
            <w:tcBorders>
              <w:top w:val="nil"/>
              <w:bottom w:val="nil"/>
            </w:tcBorders>
          </w:tcPr>
          <w:p w14:paraId="28611501" w14:textId="77777777" w:rsidR="003E5CB1" w:rsidRPr="00C10901" w:rsidRDefault="003E5CB1" w:rsidP="003E5CB1">
            <w:pPr>
              <w:pStyle w:val="TAC"/>
              <w:rPr>
                <w:ins w:id="10925" w:author="Huawei" w:date="2023-07-26T12:16:00Z"/>
                <w:sz w:val="16"/>
                <w:szCs w:val="16"/>
              </w:rPr>
            </w:pPr>
          </w:p>
        </w:tc>
        <w:tc>
          <w:tcPr>
            <w:tcW w:w="735" w:type="dxa"/>
            <w:tcBorders>
              <w:bottom w:val="nil"/>
            </w:tcBorders>
          </w:tcPr>
          <w:p w14:paraId="2F6F9930" w14:textId="4330D691" w:rsidR="003E5CB1" w:rsidRPr="00C10901" w:rsidRDefault="003E5CB1" w:rsidP="003E5CB1">
            <w:pPr>
              <w:pStyle w:val="TAC"/>
              <w:rPr>
                <w:ins w:id="10926" w:author="Huawei" w:date="2023-07-26T12:16:00Z"/>
                <w:sz w:val="16"/>
                <w:szCs w:val="16"/>
                <w:lang w:eastAsia="zh-CN"/>
              </w:rPr>
            </w:pPr>
            <w:ins w:id="10927" w:author="Huawei" w:date="2023-07-26T16:15:00Z">
              <w:r>
                <w:rPr>
                  <w:rFonts w:hint="eastAsia"/>
                  <w:sz w:val="16"/>
                  <w:szCs w:val="16"/>
                  <w:lang w:eastAsia="zh-CN"/>
                </w:rPr>
                <w:t>2</w:t>
              </w:r>
            </w:ins>
          </w:p>
        </w:tc>
        <w:tc>
          <w:tcPr>
            <w:tcW w:w="709" w:type="dxa"/>
          </w:tcPr>
          <w:p w14:paraId="67548766" w14:textId="3A6EFCAF" w:rsidR="003E5CB1" w:rsidRPr="00C10901" w:rsidRDefault="003E5CB1" w:rsidP="003E5CB1">
            <w:pPr>
              <w:pStyle w:val="TAC"/>
              <w:rPr>
                <w:ins w:id="10928" w:author="Huawei" w:date="2023-07-26T12:16:00Z"/>
                <w:sz w:val="16"/>
                <w:szCs w:val="16"/>
              </w:rPr>
            </w:pPr>
            <w:ins w:id="10929" w:author="Huawei" w:date="2023-07-26T16:16:00Z">
              <w:r>
                <w:rPr>
                  <w:rFonts w:hint="eastAsia"/>
                  <w:sz w:val="16"/>
                  <w:szCs w:val="16"/>
                  <w:lang w:eastAsia="zh-CN"/>
                </w:rPr>
                <w:t>n</w:t>
              </w:r>
              <w:r>
                <w:rPr>
                  <w:sz w:val="16"/>
                  <w:szCs w:val="16"/>
                  <w:lang w:eastAsia="zh-CN"/>
                </w:rPr>
                <w:t>3</w:t>
              </w:r>
            </w:ins>
          </w:p>
        </w:tc>
        <w:tc>
          <w:tcPr>
            <w:tcW w:w="850" w:type="dxa"/>
          </w:tcPr>
          <w:p w14:paraId="30DB4067" w14:textId="4034CC2E" w:rsidR="003E5CB1" w:rsidRPr="00C10901" w:rsidRDefault="003E5CB1" w:rsidP="003E5CB1">
            <w:pPr>
              <w:pStyle w:val="TAC"/>
              <w:rPr>
                <w:ins w:id="10930" w:author="Huawei" w:date="2023-07-26T12:16:00Z"/>
                <w:sz w:val="16"/>
                <w:szCs w:val="16"/>
              </w:rPr>
            </w:pPr>
            <w:ins w:id="10931"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66427BEB" w14:textId="3B49A162" w:rsidR="003E5CB1" w:rsidRPr="00100937" w:rsidRDefault="003E5CB1" w:rsidP="003E5CB1">
            <w:pPr>
              <w:pStyle w:val="TAC"/>
              <w:rPr>
                <w:ins w:id="10932" w:author="Huawei" w:date="2023-07-26T12:16:00Z"/>
                <w:sz w:val="16"/>
                <w:szCs w:val="16"/>
                <w:lang w:eastAsia="zh-CN"/>
              </w:rPr>
            </w:pPr>
            <w:ins w:id="10933" w:author="Huawei" w:date="2023-07-26T16:31:00Z">
              <w:r>
                <w:rPr>
                  <w:rFonts w:hint="eastAsia"/>
                  <w:sz w:val="16"/>
                  <w:szCs w:val="16"/>
                  <w:lang w:eastAsia="zh-CN"/>
                </w:rPr>
                <w:t>-</w:t>
              </w:r>
              <w:r>
                <w:rPr>
                  <w:sz w:val="16"/>
                  <w:szCs w:val="16"/>
                  <w:lang w:eastAsia="zh-CN"/>
                </w:rPr>
                <w:t>93.8+TT</w:t>
              </w:r>
            </w:ins>
          </w:p>
        </w:tc>
        <w:tc>
          <w:tcPr>
            <w:tcW w:w="2976" w:type="dxa"/>
          </w:tcPr>
          <w:p w14:paraId="1F98D1AC" w14:textId="54EEA572" w:rsidR="003E5CB1" w:rsidRPr="00100937" w:rsidRDefault="003E5CB1" w:rsidP="003E5CB1">
            <w:pPr>
              <w:pStyle w:val="TAC"/>
              <w:rPr>
                <w:ins w:id="10934" w:author="Huawei" w:date="2023-07-26T12:16:00Z"/>
                <w:sz w:val="16"/>
                <w:szCs w:val="16"/>
              </w:rPr>
            </w:pPr>
            <w:ins w:id="10935" w:author="Huawei" w:date="2023-07-26T16:32:00Z">
              <w:r>
                <w:rPr>
                  <w:rFonts w:hint="eastAsia"/>
                  <w:sz w:val="16"/>
                  <w:szCs w:val="16"/>
                  <w:lang w:eastAsia="zh-CN"/>
                </w:rPr>
                <w:t>-</w:t>
              </w:r>
              <w:r>
                <w:rPr>
                  <w:sz w:val="16"/>
                  <w:szCs w:val="16"/>
                  <w:lang w:eastAsia="zh-CN"/>
                </w:rPr>
                <w:t>93.8</w:t>
              </w:r>
              <w:r w:rsidRPr="003E5CB1">
                <w:rPr>
                  <w:sz w:val="16"/>
                  <w:szCs w:val="16"/>
                  <w:lang w:eastAsia="zh-CN"/>
                </w:rPr>
                <w:t>-2.7</w:t>
              </w:r>
              <w:r>
                <w:rPr>
                  <w:sz w:val="16"/>
                  <w:szCs w:val="16"/>
                  <w:lang w:eastAsia="zh-CN"/>
                </w:rPr>
                <w:t>+TT</w:t>
              </w:r>
            </w:ins>
          </w:p>
        </w:tc>
      </w:tr>
      <w:tr w:rsidR="003E5CB1" w14:paraId="389C5D48" w14:textId="77777777" w:rsidTr="005B265F">
        <w:trPr>
          <w:jc w:val="center"/>
          <w:ins w:id="10936" w:author="Huawei" w:date="2023-07-26T12:16:00Z"/>
        </w:trPr>
        <w:tc>
          <w:tcPr>
            <w:tcW w:w="2379" w:type="dxa"/>
            <w:tcBorders>
              <w:top w:val="nil"/>
              <w:bottom w:val="nil"/>
            </w:tcBorders>
          </w:tcPr>
          <w:p w14:paraId="3F0BB5CC" w14:textId="77777777" w:rsidR="003E5CB1" w:rsidRPr="00C10901" w:rsidRDefault="003E5CB1" w:rsidP="003E5CB1">
            <w:pPr>
              <w:pStyle w:val="TAC"/>
              <w:rPr>
                <w:ins w:id="10937" w:author="Huawei" w:date="2023-07-26T12:16:00Z"/>
                <w:sz w:val="16"/>
                <w:szCs w:val="16"/>
              </w:rPr>
            </w:pPr>
          </w:p>
        </w:tc>
        <w:tc>
          <w:tcPr>
            <w:tcW w:w="735" w:type="dxa"/>
            <w:tcBorders>
              <w:top w:val="nil"/>
              <w:bottom w:val="single" w:sz="4" w:space="0" w:color="auto"/>
            </w:tcBorders>
          </w:tcPr>
          <w:p w14:paraId="3F4A2BE6" w14:textId="77777777" w:rsidR="003E5CB1" w:rsidRPr="00C10901" w:rsidRDefault="003E5CB1" w:rsidP="003E5CB1">
            <w:pPr>
              <w:pStyle w:val="TAC"/>
              <w:rPr>
                <w:ins w:id="10938" w:author="Huawei" w:date="2023-07-26T12:16:00Z"/>
                <w:sz w:val="16"/>
                <w:szCs w:val="16"/>
              </w:rPr>
            </w:pPr>
          </w:p>
        </w:tc>
        <w:tc>
          <w:tcPr>
            <w:tcW w:w="709" w:type="dxa"/>
          </w:tcPr>
          <w:p w14:paraId="1B82F9C3" w14:textId="4EE08C62" w:rsidR="003E5CB1" w:rsidRPr="00C10901" w:rsidRDefault="003E5CB1" w:rsidP="003E5CB1">
            <w:pPr>
              <w:pStyle w:val="TAC"/>
              <w:rPr>
                <w:ins w:id="10939" w:author="Huawei" w:date="2023-07-26T12:16:00Z"/>
                <w:sz w:val="16"/>
                <w:szCs w:val="16"/>
              </w:rPr>
            </w:pPr>
            <w:ins w:id="10940" w:author="Huawei" w:date="2023-07-26T16:16:00Z">
              <w:r>
                <w:rPr>
                  <w:rFonts w:hint="eastAsia"/>
                  <w:sz w:val="16"/>
                  <w:szCs w:val="16"/>
                  <w:lang w:eastAsia="zh-CN"/>
                </w:rPr>
                <w:t>n</w:t>
              </w:r>
              <w:r>
                <w:rPr>
                  <w:sz w:val="16"/>
                  <w:szCs w:val="16"/>
                  <w:lang w:eastAsia="zh-CN"/>
                </w:rPr>
                <w:t>77</w:t>
              </w:r>
            </w:ins>
          </w:p>
        </w:tc>
        <w:tc>
          <w:tcPr>
            <w:tcW w:w="850" w:type="dxa"/>
          </w:tcPr>
          <w:p w14:paraId="0AB47433" w14:textId="430A51EC" w:rsidR="003E5CB1" w:rsidRPr="00C10901" w:rsidRDefault="003E5CB1" w:rsidP="003E5CB1">
            <w:pPr>
              <w:pStyle w:val="TAC"/>
              <w:rPr>
                <w:ins w:id="10941" w:author="Huawei" w:date="2023-07-26T12:16:00Z"/>
                <w:sz w:val="16"/>
                <w:szCs w:val="16"/>
              </w:rPr>
            </w:pPr>
            <w:ins w:id="10942" w:author="Huawei" w:date="2023-07-26T16:16:00Z">
              <w:r>
                <w:rPr>
                  <w:sz w:val="16"/>
                  <w:szCs w:val="16"/>
                  <w:lang w:eastAsia="zh-CN"/>
                </w:rPr>
                <w:t>30</w:t>
              </w:r>
            </w:ins>
          </w:p>
        </w:tc>
        <w:tc>
          <w:tcPr>
            <w:tcW w:w="3119" w:type="dxa"/>
          </w:tcPr>
          <w:p w14:paraId="47DA9182" w14:textId="11277411" w:rsidR="003E5CB1" w:rsidRPr="00100937" w:rsidRDefault="004D1746" w:rsidP="003E5CB1">
            <w:pPr>
              <w:pStyle w:val="TAC"/>
              <w:rPr>
                <w:ins w:id="10943" w:author="Huawei" w:date="2023-07-26T12:16:00Z"/>
                <w:sz w:val="16"/>
                <w:szCs w:val="16"/>
                <w:lang w:eastAsia="zh-CN"/>
              </w:rPr>
            </w:pPr>
            <w:ins w:id="10944" w:author="Huawei" w:date="2023-07-26T16:34:00Z">
              <w:r>
                <w:rPr>
                  <w:rFonts w:hint="eastAsia"/>
                  <w:sz w:val="16"/>
                  <w:szCs w:val="16"/>
                  <w:lang w:eastAsia="zh-CN"/>
                </w:rPr>
                <w:t>-</w:t>
              </w:r>
              <w:r>
                <w:rPr>
                  <w:sz w:val="16"/>
                  <w:szCs w:val="16"/>
                  <w:lang w:eastAsia="zh-CN"/>
                </w:rPr>
                <w:t>85+</w:t>
              </w:r>
              <w:r w:rsidRPr="004D1746">
                <w:rPr>
                  <w:sz w:val="16"/>
                  <w:szCs w:val="16"/>
                  <w:lang w:eastAsia="zh-CN"/>
                </w:rPr>
                <w:t>13.8</w:t>
              </w:r>
              <w:r>
                <w:rPr>
                  <w:sz w:val="16"/>
                  <w:szCs w:val="16"/>
                  <w:lang w:eastAsia="zh-CN"/>
                </w:rPr>
                <w:t>+TT</w:t>
              </w:r>
            </w:ins>
          </w:p>
        </w:tc>
        <w:tc>
          <w:tcPr>
            <w:tcW w:w="2976" w:type="dxa"/>
          </w:tcPr>
          <w:p w14:paraId="270CFEEC" w14:textId="44C2E1F6" w:rsidR="003E5CB1" w:rsidRPr="00100937" w:rsidRDefault="004D1746" w:rsidP="003E5CB1">
            <w:pPr>
              <w:pStyle w:val="TAC"/>
              <w:rPr>
                <w:ins w:id="10945" w:author="Huawei" w:date="2023-07-26T12:16:00Z"/>
                <w:sz w:val="16"/>
                <w:szCs w:val="16"/>
              </w:rPr>
            </w:pPr>
            <w:ins w:id="10946" w:author="Huawei" w:date="2023-07-26T16:34:00Z">
              <w:r>
                <w:rPr>
                  <w:rFonts w:hint="eastAsia"/>
                  <w:sz w:val="16"/>
                  <w:szCs w:val="16"/>
                  <w:lang w:eastAsia="zh-CN"/>
                </w:rPr>
                <w:t>-</w:t>
              </w:r>
              <w:r>
                <w:rPr>
                  <w:sz w:val="16"/>
                  <w:szCs w:val="16"/>
                  <w:lang w:eastAsia="zh-CN"/>
                </w:rPr>
                <w:t>85</w:t>
              </w:r>
            </w:ins>
            <w:ins w:id="10947" w:author="Huawei" w:date="2023-07-26T16:35:00Z">
              <w:r>
                <w:rPr>
                  <w:sz w:val="16"/>
                  <w:szCs w:val="16"/>
                  <w:lang w:eastAsia="zh-CN"/>
                </w:rPr>
                <w:t>-2.</w:t>
              </w:r>
            </w:ins>
            <w:ins w:id="10948" w:author="Huawei" w:date="2023-07-26T16:39:00Z">
              <w:r w:rsidR="0099650D">
                <w:rPr>
                  <w:sz w:val="16"/>
                  <w:szCs w:val="16"/>
                  <w:lang w:eastAsia="zh-CN"/>
                </w:rPr>
                <w:t>2</w:t>
              </w:r>
            </w:ins>
            <w:ins w:id="10949" w:author="Huawei" w:date="2023-07-26T16:34:00Z">
              <w:r>
                <w:rPr>
                  <w:sz w:val="16"/>
                  <w:szCs w:val="16"/>
                  <w:lang w:eastAsia="zh-CN"/>
                </w:rPr>
                <w:t>+</w:t>
              </w:r>
              <w:r w:rsidRPr="004D1746">
                <w:rPr>
                  <w:sz w:val="16"/>
                  <w:szCs w:val="16"/>
                  <w:lang w:eastAsia="zh-CN"/>
                </w:rPr>
                <w:t>13.8</w:t>
              </w:r>
              <w:r>
                <w:rPr>
                  <w:sz w:val="16"/>
                  <w:szCs w:val="16"/>
                  <w:lang w:eastAsia="zh-CN"/>
                </w:rPr>
                <w:t>+TT</w:t>
              </w:r>
            </w:ins>
          </w:p>
        </w:tc>
      </w:tr>
      <w:tr w:rsidR="003E5CB1" w14:paraId="3EA2B5C2" w14:textId="77777777" w:rsidTr="005B265F">
        <w:trPr>
          <w:jc w:val="center"/>
          <w:ins w:id="10950" w:author="Huawei" w:date="2023-07-26T12:16:00Z"/>
        </w:trPr>
        <w:tc>
          <w:tcPr>
            <w:tcW w:w="2379" w:type="dxa"/>
            <w:tcBorders>
              <w:top w:val="nil"/>
              <w:bottom w:val="nil"/>
            </w:tcBorders>
          </w:tcPr>
          <w:p w14:paraId="61B359D0" w14:textId="77777777" w:rsidR="003E5CB1" w:rsidRPr="00C10901" w:rsidRDefault="003E5CB1" w:rsidP="003E5CB1">
            <w:pPr>
              <w:pStyle w:val="TAC"/>
              <w:rPr>
                <w:ins w:id="10951" w:author="Huawei" w:date="2023-07-26T12:16:00Z"/>
                <w:sz w:val="16"/>
                <w:szCs w:val="16"/>
              </w:rPr>
            </w:pPr>
          </w:p>
        </w:tc>
        <w:tc>
          <w:tcPr>
            <w:tcW w:w="735" w:type="dxa"/>
            <w:tcBorders>
              <w:bottom w:val="nil"/>
            </w:tcBorders>
          </w:tcPr>
          <w:p w14:paraId="3889656B" w14:textId="43A453B7" w:rsidR="003E5CB1" w:rsidRPr="00C10901" w:rsidRDefault="003E5CB1" w:rsidP="003E5CB1">
            <w:pPr>
              <w:pStyle w:val="TAC"/>
              <w:rPr>
                <w:ins w:id="10952" w:author="Huawei" w:date="2023-07-26T12:16:00Z"/>
                <w:sz w:val="16"/>
                <w:szCs w:val="16"/>
                <w:lang w:eastAsia="zh-CN"/>
              </w:rPr>
            </w:pPr>
            <w:ins w:id="10953" w:author="Huawei" w:date="2023-07-26T16:15:00Z">
              <w:r>
                <w:rPr>
                  <w:rFonts w:hint="eastAsia"/>
                  <w:sz w:val="16"/>
                  <w:szCs w:val="16"/>
                  <w:lang w:eastAsia="zh-CN"/>
                </w:rPr>
                <w:t>3</w:t>
              </w:r>
            </w:ins>
          </w:p>
        </w:tc>
        <w:tc>
          <w:tcPr>
            <w:tcW w:w="709" w:type="dxa"/>
          </w:tcPr>
          <w:p w14:paraId="0A048015" w14:textId="46F6FFFA" w:rsidR="003E5CB1" w:rsidRPr="00C10901" w:rsidRDefault="003E5CB1" w:rsidP="003E5CB1">
            <w:pPr>
              <w:pStyle w:val="TAC"/>
              <w:rPr>
                <w:ins w:id="10954" w:author="Huawei" w:date="2023-07-26T12:16:00Z"/>
                <w:sz w:val="16"/>
                <w:szCs w:val="16"/>
              </w:rPr>
            </w:pPr>
            <w:ins w:id="10955" w:author="Huawei" w:date="2023-07-26T16:16:00Z">
              <w:r>
                <w:rPr>
                  <w:rFonts w:hint="eastAsia"/>
                  <w:sz w:val="16"/>
                  <w:szCs w:val="16"/>
                  <w:lang w:eastAsia="zh-CN"/>
                </w:rPr>
                <w:t>n</w:t>
              </w:r>
              <w:r>
                <w:rPr>
                  <w:sz w:val="16"/>
                  <w:szCs w:val="16"/>
                  <w:lang w:eastAsia="zh-CN"/>
                </w:rPr>
                <w:t>3</w:t>
              </w:r>
            </w:ins>
          </w:p>
        </w:tc>
        <w:tc>
          <w:tcPr>
            <w:tcW w:w="850" w:type="dxa"/>
          </w:tcPr>
          <w:p w14:paraId="69B260AC" w14:textId="59751104" w:rsidR="003E5CB1" w:rsidRPr="00C10901" w:rsidRDefault="003E5CB1" w:rsidP="003E5CB1">
            <w:pPr>
              <w:pStyle w:val="TAC"/>
              <w:rPr>
                <w:ins w:id="10956" w:author="Huawei" w:date="2023-07-26T12:16:00Z"/>
                <w:sz w:val="16"/>
                <w:szCs w:val="16"/>
              </w:rPr>
            </w:pPr>
            <w:ins w:id="10957"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7B33856A" w14:textId="053BE817" w:rsidR="003E5CB1" w:rsidRPr="00100937" w:rsidRDefault="003E5CB1" w:rsidP="003E5CB1">
            <w:pPr>
              <w:pStyle w:val="TAC"/>
              <w:rPr>
                <w:ins w:id="10958" w:author="Huawei" w:date="2023-07-26T12:16:00Z"/>
                <w:sz w:val="16"/>
                <w:szCs w:val="16"/>
                <w:lang w:eastAsia="zh-CN"/>
              </w:rPr>
            </w:pPr>
            <w:ins w:id="10959" w:author="Huawei" w:date="2023-07-26T16:31:00Z">
              <w:r>
                <w:rPr>
                  <w:rFonts w:hint="eastAsia"/>
                  <w:sz w:val="16"/>
                  <w:szCs w:val="16"/>
                  <w:lang w:eastAsia="zh-CN"/>
                </w:rPr>
                <w:t>-</w:t>
              </w:r>
              <w:r>
                <w:rPr>
                  <w:sz w:val="16"/>
                  <w:szCs w:val="16"/>
                  <w:lang w:eastAsia="zh-CN"/>
                </w:rPr>
                <w:t>97+TT</w:t>
              </w:r>
            </w:ins>
          </w:p>
        </w:tc>
        <w:tc>
          <w:tcPr>
            <w:tcW w:w="2976" w:type="dxa"/>
          </w:tcPr>
          <w:p w14:paraId="02923909" w14:textId="624DE473" w:rsidR="003E5CB1" w:rsidRPr="00100937" w:rsidRDefault="003E5CB1" w:rsidP="003E5CB1">
            <w:pPr>
              <w:pStyle w:val="TAC"/>
              <w:rPr>
                <w:ins w:id="10960" w:author="Huawei" w:date="2023-07-26T12:16:00Z"/>
                <w:sz w:val="16"/>
                <w:szCs w:val="16"/>
              </w:rPr>
            </w:pPr>
            <w:ins w:id="10961" w:author="Huawei" w:date="2023-07-26T16:32: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3E5CB1" w14:paraId="112A682C" w14:textId="77777777" w:rsidTr="005B265F">
        <w:trPr>
          <w:jc w:val="center"/>
          <w:ins w:id="10962" w:author="Huawei" w:date="2023-07-26T12:16:00Z"/>
        </w:trPr>
        <w:tc>
          <w:tcPr>
            <w:tcW w:w="2379" w:type="dxa"/>
            <w:tcBorders>
              <w:top w:val="nil"/>
              <w:bottom w:val="nil"/>
            </w:tcBorders>
          </w:tcPr>
          <w:p w14:paraId="0323A2C2" w14:textId="77777777" w:rsidR="003E5CB1" w:rsidRPr="00C10901" w:rsidRDefault="003E5CB1" w:rsidP="003E5CB1">
            <w:pPr>
              <w:pStyle w:val="TAC"/>
              <w:rPr>
                <w:ins w:id="10963" w:author="Huawei" w:date="2023-07-26T12:16:00Z"/>
                <w:sz w:val="16"/>
                <w:szCs w:val="16"/>
              </w:rPr>
            </w:pPr>
          </w:p>
        </w:tc>
        <w:tc>
          <w:tcPr>
            <w:tcW w:w="735" w:type="dxa"/>
            <w:tcBorders>
              <w:top w:val="nil"/>
              <w:bottom w:val="single" w:sz="4" w:space="0" w:color="auto"/>
            </w:tcBorders>
          </w:tcPr>
          <w:p w14:paraId="09279757" w14:textId="77777777" w:rsidR="003E5CB1" w:rsidRPr="00C10901" w:rsidRDefault="003E5CB1" w:rsidP="003E5CB1">
            <w:pPr>
              <w:pStyle w:val="TAC"/>
              <w:rPr>
                <w:ins w:id="10964" w:author="Huawei" w:date="2023-07-26T12:16:00Z"/>
                <w:sz w:val="16"/>
                <w:szCs w:val="16"/>
              </w:rPr>
            </w:pPr>
          </w:p>
        </w:tc>
        <w:tc>
          <w:tcPr>
            <w:tcW w:w="709" w:type="dxa"/>
          </w:tcPr>
          <w:p w14:paraId="4EE59430" w14:textId="0CC6F23D" w:rsidR="003E5CB1" w:rsidRPr="00C10901" w:rsidRDefault="003E5CB1" w:rsidP="003E5CB1">
            <w:pPr>
              <w:pStyle w:val="TAC"/>
              <w:rPr>
                <w:ins w:id="10965" w:author="Huawei" w:date="2023-07-26T12:16:00Z"/>
                <w:sz w:val="16"/>
                <w:szCs w:val="16"/>
              </w:rPr>
            </w:pPr>
            <w:ins w:id="10966" w:author="Huawei" w:date="2023-07-26T16:16:00Z">
              <w:r>
                <w:rPr>
                  <w:rFonts w:hint="eastAsia"/>
                  <w:sz w:val="16"/>
                  <w:szCs w:val="16"/>
                  <w:lang w:eastAsia="zh-CN"/>
                </w:rPr>
                <w:t>n</w:t>
              </w:r>
              <w:r>
                <w:rPr>
                  <w:sz w:val="16"/>
                  <w:szCs w:val="16"/>
                  <w:lang w:eastAsia="zh-CN"/>
                </w:rPr>
                <w:t>77</w:t>
              </w:r>
            </w:ins>
          </w:p>
        </w:tc>
        <w:tc>
          <w:tcPr>
            <w:tcW w:w="850" w:type="dxa"/>
          </w:tcPr>
          <w:p w14:paraId="5872CD05" w14:textId="7B1A9C2B" w:rsidR="003E5CB1" w:rsidRPr="00C10901" w:rsidRDefault="003E5CB1" w:rsidP="003E5CB1">
            <w:pPr>
              <w:pStyle w:val="TAC"/>
              <w:rPr>
                <w:ins w:id="10967" w:author="Huawei" w:date="2023-07-26T12:16:00Z"/>
                <w:sz w:val="16"/>
                <w:szCs w:val="16"/>
              </w:rPr>
            </w:pPr>
            <w:ins w:id="10968" w:author="Huawei" w:date="2023-07-26T16:16:00Z">
              <w:r>
                <w:rPr>
                  <w:rFonts w:hint="eastAsia"/>
                  <w:sz w:val="16"/>
                  <w:szCs w:val="16"/>
                  <w:lang w:eastAsia="zh-CN"/>
                </w:rPr>
                <w:t>1</w:t>
              </w:r>
              <w:r>
                <w:rPr>
                  <w:sz w:val="16"/>
                  <w:szCs w:val="16"/>
                  <w:lang w:eastAsia="zh-CN"/>
                </w:rPr>
                <w:t>5</w:t>
              </w:r>
            </w:ins>
          </w:p>
        </w:tc>
        <w:tc>
          <w:tcPr>
            <w:tcW w:w="3119" w:type="dxa"/>
          </w:tcPr>
          <w:p w14:paraId="47301055" w14:textId="5BAE7AAE" w:rsidR="003E5CB1" w:rsidRPr="00100937" w:rsidRDefault="004D1746" w:rsidP="003E5CB1">
            <w:pPr>
              <w:pStyle w:val="TAC"/>
              <w:rPr>
                <w:ins w:id="10969" w:author="Huawei" w:date="2023-07-26T12:16:00Z"/>
                <w:sz w:val="16"/>
                <w:szCs w:val="16"/>
              </w:rPr>
            </w:pPr>
            <w:ins w:id="10970" w:author="Huawei" w:date="2023-07-26T16:33:00Z">
              <w:r w:rsidRPr="004D1746">
                <w:rPr>
                  <w:sz w:val="16"/>
                  <w:szCs w:val="16"/>
                </w:rPr>
                <w:t>-95.3</w:t>
              </w:r>
            </w:ins>
            <w:ins w:id="10971" w:author="Huawei" w:date="2023-07-26T16:35:00Z">
              <w:r>
                <w:rPr>
                  <w:sz w:val="16"/>
                  <w:szCs w:val="16"/>
                </w:rPr>
                <w:t>+1.1+TT</w:t>
              </w:r>
            </w:ins>
          </w:p>
        </w:tc>
        <w:tc>
          <w:tcPr>
            <w:tcW w:w="2976" w:type="dxa"/>
          </w:tcPr>
          <w:p w14:paraId="19EF6CB7" w14:textId="1BCC0FA1" w:rsidR="003E5CB1" w:rsidRPr="00100937" w:rsidRDefault="004D1746" w:rsidP="003E5CB1">
            <w:pPr>
              <w:pStyle w:val="TAC"/>
              <w:rPr>
                <w:ins w:id="10972" w:author="Huawei" w:date="2023-07-26T12:16:00Z"/>
                <w:sz w:val="16"/>
                <w:szCs w:val="16"/>
              </w:rPr>
            </w:pPr>
            <w:ins w:id="10973" w:author="Huawei" w:date="2023-07-26T16:35:00Z">
              <w:r w:rsidRPr="004D1746">
                <w:rPr>
                  <w:sz w:val="16"/>
                  <w:szCs w:val="16"/>
                </w:rPr>
                <w:t>-95.3</w:t>
              </w:r>
              <w:r>
                <w:rPr>
                  <w:sz w:val="16"/>
                  <w:szCs w:val="16"/>
                </w:rPr>
                <w:t>-2.</w:t>
              </w:r>
            </w:ins>
            <w:ins w:id="10974" w:author="Huawei" w:date="2023-07-26T16:39:00Z">
              <w:r w:rsidR="0099650D">
                <w:rPr>
                  <w:sz w:val="16"/>
                  <w:szCs w:val="16"/>
                </w:rPr>
                <w:t>2</w:t>
              </w:r>
            </w:ins>
            <w:ins w:id="10975" w:author="Huawei" w:date="2023-07-26T16:35:00Z">
              <w:r>
                <w:rPr>
                  <w:sz w:val="16"/>
                  <w:szCs w:val="16"/>
                </w:rPr>
                <w:t>+1.1+TT</w:t>
              </w:r>
            </w:ins>
          </w:p>
        </w:tc>
      </w:tr>
      <w:tr w:rsidR="003E5CB1" w14:paraId="57456DF8" w14:textId="77777777" w:rsidTr="005B265F">
        <w:trPr>
          <w:jc w:val="center"/>
          <w:ins w:id="10976" w:author="Huawei" w:date="2023-07-26T12:16:00Z"/>
        </w:trPr>
        <w:tc>
          <w:tcPr>
            <w:tcW w:w="2379" w:type="dxa"/>
            <w:tcBorders>
              <w:top w:val="nil"/>
              <w:bottom w:val="nil"/>
            </w:tcBorders>
          </w:tcPr>
          <w:p w14:paraId="22EB2299" w14:textId="77777777" w:rsidR="003E5CB1" w:rsidRPr="00C10901" w:rsidRDefault="003E5CB1" w:rsidP="003E5CB1">
            <w:pPr>
              <w:pStyle w:val="TAC"/>
              <w:rPr>
                <w:ins w:id="10977" w:author="Huawei" w:date="2023-07-26T12:16:00Z"/>
                <w:sz w:val="16"/>
                <w:szCs w:val="16"/>
              </w:rPr>
            </w:pPr>
          </w:p>
        </w:tc>
        <w:tc>
          <w:tcPr>
            <w:tcW w:w="735" w:type="dxa"/>
            <w:tcBorders>
              <w:bottom w:val="nil"/>
            </w:tcBorders>
          </w:tcPr>
          <w:p w14:paraId="319B0D6B" w14:textId="122C618F" w:rsidR="003E5CB1" w:rsidRPr="00C10901" w:rsidRDefault="003E5CB1" w:rsidP="003E5CB1">
            <w:pPr>
              <w:pStyle w:val="TAC"/>
              <w:rPr>
                <w:ins w:id="10978" w:author="Huawei" w:date="2023-07-26T12:16:00Z"/>
                <w:sz w:val="16"/>
                <w:szCs w:val="16"/>
                <w:lang w:eastAsia="zh-CN"/>
              </w:rPr>
            </w:pPr>
            <w:ins w:id="10979" w:author="Huawei" w:date="2023-07-26T16:15:00Z">
              <w:r>
                <w:rPr>
                  <w:rFonts w:hint="eastAsia"/>
                  <w:sz w:val="16"/>
                  <w:szCs w:val="16"/>
                  <w:lang w:eastAsia="zh-CN"/>
                </w:rPr>
                <w:t>4</w:t>
              </w:r>
            </w:ins>
          </w:p>
        </w:tc>
        <w:tc>
          <w:tcPr>
            <w:tcW w:w="709" w:type="dxa"/>
          </w:tcPr>
          <w:p w14:paraId="245E8070" w14:textId="72C2AD3D" w:rsidR="003E5CB1" w:rsidRPr="00C10901" w:rsidRDefault="003E5CB1" w:rsidP="003E5CB1">
            <w:pPr>
              <w:pStyle w:val="TAC"/>
              <w:rPr>
                <w:ins w:id="10980" w:author="Huawei" w:date="2023-07-26T12:16:00Z"/>
                <w:sz w:val="16"/>
                <w:szCs w:val="16"/>
              </w:rPr>
            </w:pPr>
            <w:ins w:id="10981" w:author="Huawei" w:date="2023-07-26T16:16:00Z">
              <w:r>
                <w:rPr>
                  <w:rFonts w:hint="eastAsia"/>
                  <w:sz w:val="16"/>
                  <w:szCs w:val="16"/>
                  <w:lang w:eastAsia="zh-CN"/>
                </w:rPr>
                <w:t>n</w:t>
              </w:r>
              <w:r>
                <w:rPr>
                  <w:sz w:val="16"/>
                  <w:szCs w:val="16"/>
                  <w:lang w:eastAsia="zh-CN"/>
                </w:rPr>
                <w:t>3</w:t>
              </w:r>
            </w:ins>
          </w:p>
        </w:tc>
        <w:tc>
          <w:tcPr>
            <w:tcW w:w="850" w:type="dxa"/>
          </w:tcPr>
          <w:p w14:paraId="587215DD" w14:textId="56075EDC" w:rsidR="003E5CB1" w:rsidRPr="00C10901" w:rsidRDefault="003E5CB1" w:rsidP="003E5CB1">
            <w:pPr>
              <w:pStyle w:val="TAC"/>
              <w:rPr>
                <w:ins w:id="10982" w:author="Huawei" w:date="2023-07-26T12:16:00Z"/>
                <w:sz w:val="16"/>
                <w:szCs w:val="16"/>
              </w:rPr>
            </w:pPr>
            <w:ins w:id="10983"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2BBD9C93" w14:textId="08A6CD7F" w:rsidR="003E5CB1" w:rsidRPr="00100937" w:rsidRDefault="0099650D" w:rsidP="003E5CB1">
            <w:pPr>
              <w:pStyle w:val="TAC"/>
              <w:rPr>
                <w:ins w:id="10984" w:author="Huawei" w:date="2023-07-26T12:16:00Z"/>
                <w:sz w:val="16"/>
                <w:szCs w:val="16"/>
              </w:rPr>
            </w:pPr>
            <w:ins w:id="10985" w:author="Huawei" w:date="2023-07-26T16:38:00Z">
              <w:r w:rsidRPr="0099650D">
                <w:rPr>
                  <w:sz w:val="16"/>
                  <w:szCs w:val="16"/>
                </w:rPr>
                <w:t>-97.0 +26.0 +TT</w:t>
              </w:r>
            </w:ins>
          </w:p>
        </w:tc>
        <w:tc>
          <w:tcPr>
            <w:tcW w:w="2976" w:type="dxa"/>
          </w:tcPr>
          <w:p w14:paraId="242C6C5A" w14:textId="2662B8DE" w:rsidR="003E5CB1" w:rsidRPr="00100937" w:rsidRDefault="0099650D" w:rsidP="003E5CB1">
            <w:pPr>
              <w:pStyle w:val="TAC"/>
              <w:rPr>
                <w:ins w:id="10986" w:author="Huawei" w:date="2023-07-26T12:16:00Z"/>
                <w:sz w:val="16"/>
                <w:szCs w:val="16"/>
              </w:rPr>
            </w:pPr>
            <w:ins w:id="10987" w:author="Huawei" w:date="2023-07-26T16:38:00Z">
              <w:r w:rsidRPr="0099650D">
                <w:rPr>
                  <w:sz w:val="16"/>
                  <w:szCs w:val="16"/>
                </w:rPr>
                <w:t>-97.0 -2.7 +26 +TT</w:t>
              </w:r>
            </w:ins>
          </w:p>
        </w:tc>
      </w:tr>
      <w:tr w:rsidR="003E5CB1" w14:paraId="1A7BD72C" w14:textId="77777777" w:rsidTr="005B265F">
        <w:trPr>
          <w:jc w:val="center"/>
          <w:ins w:id="10988" w:author="Huawei" w:date="2023-07-26T12:16:00Z"/>
        </w:trPr>
        <w:tc>
          <w:tcPr>
            <w:tcW w:w="2379" w:type="dxa"/>
            <w:tcBorders>
              <w:top w:val="nil"/>
              <w:bottom w:val="nil"/>
            </w:tcBorders>
          </w:tcPr>
          <w:p w14:paraId="1D98A28E" w14:textId="77777777" w:rsidR="003E5CB1" w:rsidRPr="00C10901" w:rsidRDefault="003E5CB1" w:rsidP="003E5CB1">
            <w:pPr>
              <w:pStyle w:val="TAC"/>
              <w:rPr>
                <w:ins w:id="10989" w:author="Huawei" w:date="2023-07-26T12:16:00Z"/>
                <w:sz w:val="16"/>
                <w:szCs w:val="16"/>
              </w:rPr>
            </w:pPr>
          </w:p>
        </w:tc>
        <w:tc>
          <w:tcPr>
            <w:tcW w:w="735" w:type="dxa"/>
            <w:tcBorders>
              <w:top w:val="nil"/>
              <w:bottom w:val="single" w:sz="4" w:space="0" w:color="auto"/>
            </w:tcBorders>
          </w:tcPr>
          <w:p w14:paraId="03A0E4CD" w14:textId="77777777" w:rsidR="003E5CB1" w:rsidRPr="00C10901" w:rsidRDefault="003E5CB1" w:rsidP="003E5CB1">
            <w:pPr>
              <w:pStyle w:val="TAC"/>
              <w:rPr>
                <w:ins w:id="10990" w:author="Huawei" w:date="2023-07-26T12:16:00Z"/>
                <w:sz w:val="16"/>
                <w:szCs w:val="16"/>
              </w:rPr>
            </w:pPr>
          </w:p>
        </w:tc>
        <w:tc>
          <w:tcPr>
            <w:tcW w:w="709" w:type="dxa"/>
          </w:tcPr>
          <w:p w14:paraId="4E763D53" w14:textId="317CE0D1" w:rsidR="003E5CB1" w:rsidRPr="00C10901" w:rsidRDefault="003E5CB1" w:rsidP="003E5CB1">
            <w:pPr>
              <w:pStyle w:val="TAC"/>
              <w:rPr>
                <w:ins w:id="10991" w:author="Huawei" w:date="2023-07-26T12:16:00Z"/>
                <w:sz w:val="16"/>
                <w:szCs w:val="16"/>
              </w:rPr>
            </w:pPr>
            <w:ins w:id="10992" w:author="Huawei" w:date="2023-07-26T16:16:00Z">
              <w:r>
                <w:rPr>
                  <w:rFonts w:hint="eastAsia"/>
                  <w:sz w:val="16"/>
                  <w:szCs w:val="16"/>
                  <w:lang w:eastAsia="zh-CN"/>
                </w:rPr>
                <w:t>n</w:t>
              </w:r>
              <w:r>
                <w:rPr>
                  <w:sz w:val="16"/>
                  <w:szCs w:val="16"/>
                  <w:lang w:eastAsia="zh-CN"/>
                </w:rPr>
                <w:t>77</w:t>
              </w:r>
            </w:ins>
          </w:p>
        </w:tc>
        <w:tc>
          <w:tcPr>
            <w:tcW w:w="850" w:type="dxa"/>
          </w:tcPr>
          <w:p w14:paraId="291B837A" w14:textId="73CF0E50" w:rsidR="003E5CB1" w:rsidRPr="00C10901" w:rsidRDefault="003E5CB1" w:rsidP="003E5CB1">
            <w:pPr>
              <w:pStyle w:val="TAC"/>
              <w:rPr>
                <w:ins w:id="10993" w:author="Huawei" w:date="2023-07-26T12:16:00Z"/>
                <w:sz w:val="16"/>
                <w:szCs w:val="16"/>
              </w:rPr>
            </w:pPr>
            <w:ins w:id="10994" w:author="Huawei" w:date="2023-07-26T16:16:00Z">
              <w:r>
                <w:rPr>
                  <w:rFonts w:hint="eastAsia"/>
                  <w:sz w:val="16"/>
                  <w:szCs w:val="16"/>
                  <w:lang w:eastAsia="zh-CN"/>
                </w:rPr>
                <w:t>1</w:t>
              </w:r>
              <w:r>
                <w:rPr>
                  <w:sz w:val="16"/>
                  <w:szCs w:val="16"/>
                  <w:lang w:eastAsia="zh-CN"/>
                </w:rPr>
                <w:t>5</w:t>
              </w:r>
            </w:ins>
          </w:p>
        </w:tc>
        <w:tc>
          <w:tcPr>
            <w:tcW w:w="3119" w:type="dxa"/>
          </w:tcPr>
          <w:p w14:paraId="1F8FAF7F" w14:textId="1EDF7FB0" w:rsidR="003E5CB1" w:rsidRPr="00100937" w:rsidRDefault="0099650D" w:rsidP="003E5CB1">
            <w:pPr>
              <w:pStyle w:val="TAC"/>
              <w:rPr>
                <w:ins w:id="10995" w:author="Huawei" w:date="2023-07-26T12:16:00Z"/>
                <w:sz w:val="16"/>
                <w:szCs w:val="16"/>
              </w:rPr>
            </w:pPr>
            <w:ins w:id="10996" w:author="Huawei" w:date="2023-07-26T16:39:00Z">
              <w:r w:rsidRPr="0099650D">
                <w:rPr>
                  <w:sz w:val="16"/>
                  <w:szCs w:val="16"/>
                </w:rPr>
                <w:t>-95.3 +TT</w:t>
              </w:r>
            </w:ins>
          </w:p>
        </w:tc>
        <w:tc>
          <w:tcPr>
            <w:tcW w:w="2976" w:type="dxa"/>
          </w:tcPr>
          <w:p w14:paraId="664C5C3F" w14:textId="2B387670" w:rsidR="003E5CB1" w:rsidRPr="00100937" w:rsidRDefault="0099650D" w:rsidP="003E5CB1">
            <w:pPr>
              <w:pStyle w:val="TAC"/>
              <w:rPr>
                <w:ins w:id="10997" w:author="Huawei" w:date="2023-07-26T12:16:00Z"/>
                <w:sz w:val="16"/>
                <w:szCs w:val="16"/>
              </w:rPr>
            </w:pPr>
            <w:ins w:id="10998" w:author="Huawei" w:date="2023-07-26T16:39:00Z">
              <w:r w:rsidRPr="0099650D">
                <w:rPr>
                  <w:sz w:val="16"/>
                  <w:szCs w:val="16"/>
                </w:rPr>
                <w:t>-95.3 -2.2+TT</w:t>
              </w:r>
            </w:ins>
          </w:p>
        </w:tc>
      </w:tr>
      <w:tr w:rsidR="003E5CB1" w14:paraId="3FC3E469" w14:textId="77777777" w:rsidTr="005B265F">
        <w:trPr>
          <w:jc w:val="center"/>
          <w:ins w:id="10999" w:author="Huawei" w:date="2023-07-26T16:15:00Z"/>
        </w:trPr>
        <w:tc>
          <w:tcPr>
            <w:tcW w:w="2379" w:type="dxa"/>
            <w:tcBorders>
              <w:top w:val="nil"/>
              <w:bottom w:val="nil"/>
            </w:tcBorders>
          </w:tcPr>
          <w:p w14:paraId="6F43AF1E" w14:textId="77777777" w:rsidR="003E5CB1" w:rsidRPr="00C10901" w:rsidRDefault="003E5CB1" w:rsidP="003E5CB1">
            <w:pPr>
              <w:pStyle w:val="TAC"/>
              <w:rPr>
                <w:ins w:id="11000" w:author="Huawei" w:date="2023-07-26T16:15:00Z"/>
                <w:sz w:val="16"/>
                <w:szCs w:val="16"/>
              </w:rPr>
            </w:pPr>
          </w:p>
        </w:tc>
        <w:tc>
          <w:tcPr>
            <w:tcW w:w="735" w:type="dxa"/>
            <w:tcBorders>
              <w:bottom w:val="nil"/>
            </w:tcBorders>
          </w:tcPr>
          <w:p w14:paraId="12A1F69B" w14:textId="591E7419" w:rsidR="003E5CB1" w:rsidRPr="00C10901" w:rsidRDefault="003E5CB1" w:rsidP="003E5CB1">
            <w:pPr>
              <w:pStyle w:val="TAC"/>
              <w:rPr>
                <w:ins w:id="11001" w:author="Huawei" w:date="2023-07-26T16:15:00Z"/>
                <w:sz w:val="16"/>
                <w:szCs w:val="16"/>
                <w:lang w:eastAsia="zh-CN"/>
              </w:rPr>
            </w:pPr>
            <w:ins w:id="11002" w:author="Huawei" w:date="2023-07-26T16:15:00Z">
              <w:r>
                <w:rPr>
                  <w:rFonts w:hint="eastAsia"/>
                  <w:sz w:val="16"/>
                  <w:szCs w:val="16"/>
                  <w:lang w:eastAsia="zh-CN"/>
                </w:rPr>
                <w:t>5</w:t>
              </w:r>
            </w:ins>
          </w:p>
        </w:tc>
        <w:tc>
          <w:tcPr>
            <w:tcW w:w="709" w:type="dxa"/>
          </w:tcPr>
          <w:p w14:paraId="6A7E5094" w14:textId="1768EB7D" w:rsidR="003E5CB1" w:rsidRPr="00C10901" w:rsidRDefault="003E5CB1" w:rsidP="003E5CB1">
            <w:pPr>
              <w:pStyle w:val="TAC"/>
              <w:rPr>
                <w:ins w:id="11003" w:author="Huawei" w:date="2023-07-26T16:15:00Z"/>
                <w:sz w:val="16"/>
                <w:szCs w:val="16"/>
              </w:rPr>
            </w:pPr>
            <w:ins w:id="11004" w:author="Huawei" w:date="2023-07-26T16:16:00Z">
              <w:r>
                <w:rPr>
                  <w:rFonts w:hint="eastAsia"/>
                  <w:sz w:val="16"/>
                  <w:szCs w:val="16"/>
                  <w:lang w:eastAsia="zh-CN"/>
                </w:rPr>
                <w:t>n</w:t>
              </w:r>
              <w:r>
                <w:rPr>
                  <w:sz w:val="16"/>
                  <w:szCs w:val="16"/>
                  <w:lang w:eastAsia="zh-CN"/>
                </w:rPr>
                <w:t>3</w:t>
              </w:r>
            </w:ins>
          </w:p>
        </w:tc>
        <w:tc>
          <w:tcPr>
            <w:tcW w:w="850" w:type="dxa"/>
          </w:tcPr>
          <w:p w14:paraId="0AE6276B" w14:textId="1EFD8393" w:rsidR="003E5CB1" w:rsidRPr="00C10901" w:rsidRDefault="003E5CB1" w:rsidP="003E5CB1">
            <w:pPr>
              <w:pStyle w:val="TAC"/>
              <w:rPr>
                <w:ins w:id="11005" w:author="Huawei" w:date="2023-07-26T16:15:00Z"/>
                <w:sz w:val="16"/>
                <w:szCs w:val="16"/>
              </w:rPr>
            </w:pPr>
            <w:ins w:id="11006" w:author="Huawei" w:date="2023-07-26T16:16:00Z">
              <w:r w:rsidRPr="002B2216">
                <w:rPr>
                  <w:rFonts w:hint="eastAsia"/>
                  <w:sz w:val="16"/>
                  <w:szCs w:val="16"/>
                  <w:lang w:eastAsia="zh-CN"/>
                </w:rPr>
                <w:t>1</w:t>
              </w:r>
              <w:r w:rsidRPr="002B2216">
                <w:rPr>
                  <w:sz w:val="16"/>
                  <w:szCs w:val="16"/>
                  <w:lang w:eastAsia="zh-CN"/>
                </w:rPr>
                <w:t>5</w:t>
              </w:r>
            </w:ins>
          </w:p>
        </w:tc>
        <w:tc>
          <w:tcPr>
            <w:tcW w:w="3119" w:type="dxa"/>
          </w:tcPr>
          <w:p w14:paraId="3A82EBB1" w14:textId="25E84AE8" w:rsidR="003E5CB1" w:rsidRPr="00100937" w:rsidRDefault="0099650D" w:rsidP="003E5CB1">
            <w:pPr>
              <w:pStyle w:val="TAC"/>
              <w:rPr>
                <w:ins w:id="11007" w:author="Huawei" w:date="2023-07-26T16:15:00Z"/>
                <w:sz w:val="16"/>
                <w:szCs w:val="16"/>
              </w:rPr>
            </w:pPr>
            <w:ins w:id="11008" w:author="Huawei" w:date="2023-07-26T16:39:00Z">
              <w:r w:rsidRPr="00771DE2">
                <w:rPr>
                  <w:sz w:val="16"/>
                  <w:szCs w:val="16"/>
                  <w:lang w:eastAsia="ja-JP"/>
                </w:rPr>
                <w:t>-97.0 +8.0 +TT</w:t>
              </w:r>
            </w:ins>
          </w:p>
        </w:tc>
        <w:tc>
          <w:tcPr>
            <w:tcW w:w="2976" w:type="dxa"/>
          </w:tcPr>
          <w:p w14:paraId="4B98CB81" w14:textId="63232A0E" w:rsidR="003E5CB1" w:rsidRPr="00100937" w:rsidRDefault="0099650D" w:rsidP="003E5CB1">
            <w:pPr>
              <w:pStyle w:val="TAC"/>
              <w:rPr>
                <w:ins w:id="11009" w:author="Huawei" w:date="2023-07-26T16:15:00Z"/>
                <w:sz w:val="16"/>
                <w:szCs w:val="16"/>
              </w:rPr>
            </w:pPr>
            <w:ins w:id="11010" w:author="Huawei" w:date="2023-07-26T16:39:00Z">
              <w:r w:rsidRPr="00771DE2">
                <w:rPr>
                  <w:rFonts w:cs="Arial"/>
                  <w:sz w:val="16"/>
                  <w:szCs w:val="16"/>
                </w:rPr>
                <w:t xml:space="preserve">-97.0 -2.7 +8 </w:t>
              </w:r>
              <w:r w:rsidRPr="00771DE2">
                <w:rPr>
                  <w:sz w:val="16"/>
                  <w:szCs w:val="16"/>
                </w:rPr>
                <w:t>+TT</w:t>
              </w:r>
            </w:ins>
          </w:p>
        </w:tc>
      </w:tr>
      <w:tr w:rsidR="003E5CB1" w14:paraId="4D66B738" w14:textId="77777777" w:rsidTr="000335EE">
        <w:trPr>
          <w:jc w:val="center"/>
          <w:ins w:id="11011" w:author="Huawei" w:date="2023-07-26T16:15:00Z"/>
        </w:trPr>
        <w:tc>
          <w:tcPr>
            <w:tcW w:w="2379" w:type="dxa"/>
            <w:tcBorders>
              <w:top w:val="nil"/>
              <w:bottom w:val="single" w:sz="4" w:space="0" w:color="auto"/>
            </w:tcBorders>
          </w:tcPr>
          <w:p w14:paraId="1987F4B0" w14:textId="77777777" w:rsidR="003E5CB1" w:rsidRPr="00C10901" w:rsidRDefault="003E5CB1" w:rsidP="003E5CB1">
            <w:pPr>
              <w:pStyle w:val="TAC"/>
              <w:rPr>
                <w:ins w:id="11012" w:author="Huawei" w:date="2023-07-26T16:15:00Z"/>
                <w:sz w:val="16"/>
                <w:szCs w:val="16"/>
              </w:rPr>
            </w:pPr>
          </w:p>
        </w:tc>
        <w:tc>
          <w:tcPr>
            <w:tcW w:w="735" w:type="dxa"/>
            <w:tcBorders>
              <w:top w:val="nil"/>
              <w:bottom w:val="single" w:sz="4" w:space="0" w:color="auto"/>
            </w:tcBorders>
          </w:tcPr>
          <w:p w14:paraId="0FC2B40B" w14:textId="77777777" w:rsidR="003E5CB1" w:rsidRPr="00C10901" w:rsidRDefault="003E5CB1" w:rsidP="003E5CB1">
            <w:pPr>
              <w:pStyle w:val="TAC"/>
              <w:rPr>
                <w:ins w:id="11013" w:author="Huawei" w:date="2023-07-26T16:15:00Z"/>
                <w:sz w:val="16"/>
                <w:szCs w:val="16"/>
              </w:rPr>
            </w:pPr>
          </w:p>
        </w:tc>
        <w:tc>
          <w:tcPr>
            <w:tcW w:w="709" w:type="dxa"/>
          </w:tcPr>
          <w:p w14:paraId="3B81D500" w14:textId="2F1EE14B" w:rsidR="003E5CB1" w:rsidRPr="00C10901" w:rsidRDefault="003E5CB1" w:rsidP="003E5CB1">
            <w:pPr>
              <w:pStyle w:val="TAC"/>
              <w:rPr>
                <w:ins w:id="11014" w:author="Huawei" w:date="2023-07-26T16:15:00Z"/>
                <w:sz w:val="16"/>
                <w:szCs w:val="16"/>
              </w:rPr>
            </w:pPr>
            <w:ins w:id="11015" w:author="Huawei" w:date="2023-07-26T16:16:00Z">
              <w:r>
                <w:rPr>
                  <w:rFonts w:hint="eastAsia"/>
                  <w:sz w:val="16"/>
                  <w:szCs w:val="16"/>
                  <w:lang w:eastAsia="zh-CN"/>
                </w:rPr>
                <w:t>n</w:t>
              </w:r>
              <w:r>
                <w:rPr>
                  <w:sz w:val="16"/>
                  <w:szCs w:val="16"/>
                  <w:lang w:eastAsia="zh-CN"/>
                </w:rPr>
                <w:t>77</w:t>
              </w:r>
            </w:ins>
          </w:p>
        </w:tc>
        <w:tc>
          <w:tcPr>
            <w:tcW w:w="850" w:type="dxa"/>
          </w:tcPr>
          <w:p w14:paraId="7ED53404" w14:textId="7EAD7025" w:rsidR="003E5CB1" w:rsidRPr="00C10901" w:rsidRDefault="003E5CB1" w:rsidP="003E5CB1">
            <w:pPr>
              <w:pStyle w:val="TAC"/>
              <w:rPr>
                <w:ins w:id="11016" w:author="Huawei" w:date="2023-07-26T16:15:00Z"/>
                <w:sz w:val="16"/>
                <w:szCs w:val="16"/>
              </w:rPr>
            </w:pPr>
            <w:ins w:id="11017" w:author="Huawei" w:date="2023-07-26T16:16:00Z">
              <w:r>
                <w:rPr>
                  <w:rFonts w:hint="eastAsia"/>
                  <w:sz w:val="16"/>
                  <w:szCs w:val="16"/>
                  <w:lang w:eastAsia="zh-CN"/>
                </w:rPr>
                <w:t>1</w:t>
              </w:r>
              <w:r>
                <w:rPr>
                  <w:sz w:val="16"/>
                  <w:szCs w:val="16"/>
                  <w:lang w:eastAsia="zh-CN"/>
                </w:rPr>
                <w:t>5</w:t>
              </w:r>
            </w:ins>
          </w:p>
        </w:tc>
        <w:tc>
          <w:tcPr>
            <w:tcW w:w="3119" w:type="dxa"/>
          </w:tcPr>
          <w:p w14:paraId="5439878C" w14:textId="041610C5" w:rsidR="003E5CB1" w:rsidRPr="00100937" w:rsidRDefault="0099650D" w:rsidP="003E5CB1">
            <w:pPr>
              <w:pStyle w:val="TAC"/>
              <w:rPr>
                <w:ins w:id="11018" w:author="Huawei" w:date="2023-07-26T16:15:00Z"/>
                <w:sz w:val="16"/>
                <w:szCs w:val="16"/>
              </w:rPr>
            </w:pPr>
            <w:ins w:id="11019" w:author="Huawei" w:date="2023-07-26T16:39:00Z">
              <w:r w:rsidRPr="0099650D">
                <w:rPr>
                  <w:sz w:val="16"/>
                  <w:szCs w:val="16"/>
                </w:rPr>
                <w:t>-95.3 +TT</w:t>
              </w:r>
            </w:ins>
          </w:p>
        </w:tc>
        <w:tc>
          <w:tcPr>
            <w:tcW w:w="2976" w:type="dxa"/>
          </w:tcPr>
          <w:p w14:paraId="3E11D6B5" w14:textId="4C80CE25" w:rsidR="003E5CB1" w:rsidRPr="00100937" w:rsidRDefault="0099650D" w:rsidP="003E5CB1">
            <w:pPr>
              <w:pStyle w:val="TAC"/>
              <w:rPr>
                <w:ins w:id="11020" w:author="Huawei" w:date="2023-07-26T16:15:00Z"/>
                <w:sz w:val="16"/>
                <w:szCs w:val="16"/>
              </w:rPr>
            </w:pPr>
            <w:ins w:id="11021" w:author="Huawei" w:date="2023-07-26T16:40:00Z">
              <w:r w:rsidRPr="0099650D">
                <w:rPr>
                  <w:sz w:val="16"/>
                  <w:szCs w:val="16"/>
                </w:rPr>
                <w:t>-95.3 -2.2+TT</w:t>
              </w:r>
            </w:ins>
          </w:p>
        </w:tc>
      </w:tr>
      <w:tr w:rsidR="004729E5" w14:paraId="0DAEB258" w14:textId="77777777" w:rsidTr="000335EE">
        <w:trPr>
          <w:jc w:val="center"/>
          <w:ins w:id="11022" w:author="Huawei" w:date="2023-07-26T16:15:00Z"/>
        </w:trPr>
        <w:tc>
          <w:tcPr>
            <w:tcW w:w="2379" w:type="dxa"/>
            <w:tcBorders>
              <w:bottom w:val="nil"/>
            </w:tcBorders>
          </w:tcPr>
          <w:p w14:paraId="4F2DD930" w14:textId="20A7F46F" w:rsidR="004729E5" w:rsidRPr="00C10901" w:rsidRDefault="004729E5" w:rsidP="004729E5">
            <w:pPr>
              <w:pStyle w:val="TAC"/>
              <w:rPr>
                <w:ins w:id="11023" w:author="Huawei" w:date="2023-07-26T16:15:00Z"/>
                <w:sz w:val="16"/>
                <w:szCs w:val="16"/>
              </w:rPr>
            </w:pPr>
            <w:ins w:id="11024" w:author="Huawei" w:date="2023-07-26T17:22:00Z">
              <w:r w:rsidRPr="000335EE">
                <w:rPr>
                  <w:sz w:val="16"/>
                  <w:szCs w:val="16"/>
                </w:rPr>
                <w:t>CA_n3A-n7</w:t>
              </w:r>
              <w:r>
                <w:rPr>
                  <w:sz w:val="16"/>
                  <w:szCs w:val="16"/>
                </w:rPr>
                <w:t>8</w:t>
              </w:r>
              <w:r w:rsidRPr="000335EE">
                <w:rPr>
                  <w:sz w:val="16"/>
                  <w:szCs w:val="16"/>
                </w:rPr>
                <w:t>A</w:t>
              </w:r>
            </w:ins>
          </w:p>
        </w:tc>
        <w:tc>
          <w:tcPr>
            <w:tcW w:w="735" w:type="dxa"/>
            <w:tcBorders>
              <w:bottom w:val="nil"/>
            </w:tcBorders>
          </w:tcPr>
          <w:p w14:paraId="2CF1DB1C" w14:textId="52F14798" w:rsidR="004729E5" w:rsidRPr="00C10901" w:rsidRDefault="004729E5" w:rsidP="004729E5">
            <w:pPr>
              <w:pStyle w:val="TAC"/>
              <w:rPr>
                <w:ins w:id="11025" w:author="Huawei" w:date="2023-07-26T16:15:00Z"/>
                <w:sz w:val="16"/>
                <w:szCs w:val="16"/>
              </w:rPr>
            </w:pPr>
            <w:ins w:id="11026" w:author="Huawei" w:date="2023-07-26T17:22:00Z">
              <w:r>
                <w:rPr>
                  <w:rFonts w:hint="eastAsia"/>
                  <w:sz w:val="16"/>
                  <w:szCs w:val="16"/>
                  <w:lang w:eastAsia="zh-CN"/>
                </w:rPr>
                <w:t>1</w:t>
              </w:r>
            </w:ins>
          </w:p>
        </w:tc>
        <w:tc>
          <w:tcPr>
            <w:tcW w:w="709" w:type="dxa"/>
          </w:tcPr>
          <w:p w14:paraId="556F7E63" w14:textId="0D5467DE" w:rsidR="004729E5" w:rsidRPr="00C10901" w:rsidRDefault="004729E5" w:rsidP="004729E5">
            <w:pPr>
              <w:pStyle w:val="TAC"/>
              <w:rPr>
                <w:ins w:id="11027" w:author="Huawei" w:date="2023-07-26T16:15:00Z"/>
                <w:sz w:val="16"/>
                <w:szCs w:val="16"/>
              </w:rPr>
            </w:pPr>
            <w:ins w:id="11028" w:author="Huawei" w:date="2023-07-26T17:22:00Z">
              <w:r>
                <w:rPr>
                  <w:rFonts w:hint="eastAsia"/>
                  <w:sz w:val="16"/>
                  <w:szCs w:val="16"/>
                  <w:lang w:eastAsia="zh-CN"/>
                </w:rPr>
                <w:t>n</w:t>
              </w:r>
              <w:r>
                <w:rPr>
                  <w:sz w:val="16"/>
                  <w:szCs w:val="16"/>
                  <w:lang w:eastAsia="zh-CN"/>
                </w:rPr>
                <w:t>3</w:t>
              </w:r>
            </w:ins>
          </w:p>
        </w:tc>
        <w:tc>
          <w:tcPr>
            <w:tcW w:w="850" w:type="dxa"/>
          </w:tcPr>
          <w:p w14:paraId="3150852A" w14:textId="7A216B5D" w:rsidR="004729E5" w:rsidRPr="00C10901" w:rsidRDefault="004729E5" w:rsidP="004729E5">
            <w:pPr>
              <w:pStyle w:val="TAC"/>
              <w:rPr>
                <w:ins w:id="11029" w:author="Huawei" w:date="2023-07-26T16:15:00Z"/>
                <w:sz w:val="16"/>
                <w:szCs w:val="16"/>
              </w:rPr>
            </w:pPr>
            <w:ins w:id="11030"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791176FE" w14:textId="2B8D30FC" w:rsidR="004729E5" w:rsidRPr="00100937" w:rsidRDefault="004729E5" w:rsidP="004729E5">
            <w:pPr>
              <w:pStyle w:val="TAC"/>
              <w:rPr>
                <w:ins w:id="11031" w:author="Huawei" w:date="2023-07-26T16:15:00Z"/>
                <w:sz w:val="16"/>
                <w:szCs w:val="16"/>
              </w:rPr>
            </w:pPr>
            <w:ins w:id="11032" w:author="Huawei" w:date="2023-07-26T17:26:00Z">
              <w:r>
                <w:rPr>
                  <w:rFonts w:hint="eastAsia"/>
                  <w:sz w:val="16"/>
                  <w:szCs w:val="16"/>
                  <w:lang w:eastAsia="zh-CN"/>
                </w:rPr>
                <w:t>-</w:t>
              </w:r>
              <w:r>
                <w:rPr>
                  <w:sz w:val="16"/>
                  <w:szCs w:val="16"/>
                  <w:lang w:eastAsia="zh-CN"/>
                </w:rPr>
                <w:t>97+TT</w:t>
              </w:r>
            </w:ins>
          </w:p>
        </w:tc>
        <w:tc>
          <w:tcPr>
            <w:tcW w:w="2976" w:type="dxa"/>
          </w:tcPr>
          <w:p w14:paraId="2E0EED34" w14:textId="629D0E49" w:rsidR="004729E5" w:rsidRPr="00100937" w:rsidRDefault="004729E5" w:rsidP="004729E5">
            <w:pPr>
              <w:pStyle w:val="TAC"/>
              <w:rPr>
                <w:ins w:id="11033" w:author="Huawei" w:date="2023-07-26T16:15:00Z"/>
                <w:sz w:val="16"/>
                <w:szCs w:val="16"/>
              </w:rPr>
            </w:pPr>
            <w:ins w:id="11034" w:author="Huawei" w:date="2023-07-26T17:26: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4729E5" w14:paraId="6BDC8B9A" w14:textId="77777777" w:rsidTr="000335EE">
        <w:trPr>
          <w:jc w:val="center"/>
          <w:ins w:id="11035" w:author="Huawei" w:date="2023-07-26T16:15:00Z"/>
        </w:trPr>
        <w:tc>
          <w:tcPr>
            <w:tcW w:w="2379" w:type="dxa"/>
            <w:tcBorders>
              <w:top w:val="nil"/>
              <w:bottom w:val="nil"/>
            </w:tcBorders>
          </w:tcPr>
          <w:p w14:paraId="693A826D" w14:textId="77777777" w:rsidR="004729E5" w:rsidRPr="00C10901" w:rsidRDefault="004729E5" w:rsidP="004729E5">
            <w:pPr>
              <w:pStyle w:val="TAC"/>
              <w:rPr>
                <w:ins w:id="11036" w:author="Huawei" w:date="2023-07-26T16:15:00Z"/>
                <w:sz w:val="16"/>
                <w:szCs w:val="16"/>
              </w:rPr>
            </w:pPr>
          </w:p>
        </w:tc>
        <w:tc>
          <w:tcPr>
            <w:tcW w:w="735" w:type="dxa"/>
            <w:tcBorders>
              <w:top w:val="nil"/>
              <w:bottom w:val="single" w:sz="4" w:space="0" w:color="auto"/>
            </w:tcBorders>
          </w:tcPr>
          <w:p w14:paraId="04AA6D69" w14:textId="77777777" w:rsidR="004729E5" w:rsidRPr="00C10901" w:rsidRDefault="004729E5" w:rsidP="004729E5">
            <w:pPr>
              <w:pStyle w:val="TAC"/>
              <w:rPr>
                <w:ins w:id="11037" w:author="Huawei" w:date="2023-07-26T16:15:00Z"/>
                <w:sz w:val="16"/>
                <w:szCs w:val="16"/>
              </w:rPr>
            </w:pPr>
          </w:p>
        </w:tc>
        <w:tc>
          <w:tcPr>
            <w:tcW w:w="709" w:type="dxa"/>
          </w:tcPr>
          <w:p w14:paraId="19341882" w14:textId="1C7B03ED" w:rsidR="004729E5" w:rsidRPr="00C10901" w:rsidRDefault="004729E5" w:rsidP="004729E5">
            <w:pPr>
              <w:pStyle w:val="TAC"/>
              <w:rPr>
                <w:ins w:id="11038" w:author="Huawei" w:date="2023-07-26T16:15:00Z"/>
                <w:sz w:val="16"/>
                <w:szCs w:val="16"/>
              </w:rPr>
            </w:pPr>
            <w:ins w:id="11039" w:author="Huawei" w:date="2023-07-26T17:22:00Z">
              <w:r>
                <w:rPr>
                  <w:rFonts w:hint="eastAsia"/>
                  <w:sz w:val="16"/>
                  <w:szCs w:val="16"/>
                  <w:lang w:eastAsia="zh-CN"/>
                </w:rPr>
                <w:t>n</w:t>
              </w:r>
              <w:r>
                <w:rPr>
                  <w:sz w:val="16"/>
                  <w:szCs w:val="16"/>
                  <w:lang w:eastAsia="zh-CN"/>
                </w:rPr>
                <w:t>78</w:t>
              </w:r>
            </w:ins>
          </w:p>
        </w:tc>
        <w:tc>
          <w:tcPr>
            <w:tcW w:w="850" w:type="dxa"/>
          </w:tcPr>
          <w:p w14:paraId="7E9CF203" w14:textId="575B80F8" w:rsidR="004729E5" w:rsidRPr="00C10901" w:rsidRDefault="004729E5" w:rsidP="004729E5">
            <w:pPr>
              <w:pStyle w:val="TAC"/>
              <w:rPr>
                <w:ins w:id="11040" w:author="Huawei" w:date="2023-07-26T16:15:00Z"/>
                <w:sz w:val="16"/>
                <w:szCs w:val="16"/>
              </w:rPr>
            </w:pPr>
            <w:ins w:id="11041" w:author="Huawei" w:date="2023-07-26T17:22:00Z">
              <w:r>
                <w:rPr>
                  <w:rFonts w:hint="eastAsia"/>
                  <w:sz w:val="16"/>
                  <w:szCs w:val="16"/>
                  <w:lang w:eastAsia="zh-CN"/>
                </w:rPr>
                <w:t>1</w:t>
              </w:r>
              <w:r>
                <w:rPr>
                  <w:sz w:val="16"/>
                  <w:szCs w:val="16"/>
                  <w:lang w:eastAsia="zh-CN"/>
                </w:rPr>
                <w:t>5</w:t>
              </w:r>
            </w:ins>
          </w:p>
        </w:tc>
        <w:tc>
          <w:tcPr>
            <w:tcW w:w="3119" w:type="dxa"/>
          </w:tcPr>
          <w:p w14:paraId="65FD6588" w14:textId="2C0CBE46" w:rsidR="004729E5" w:rsidRPr="00100937" w:rsidRDefault="004729E5" w:rsidP="004729E5">
            <w:pPr>
              <w:pStyle w:val="TAC"/>
              <w:rPr>
                <w:ins w:id="11042" w:author="Huawei" w:date="2023-07-26T16:15:00Z"/>
                <w:sz w:val="16"/>
                <w:szCs w:val="16"/>
              </w:rPr>
            </w:pPr>
            <w:ins w:id="11043" w:author="Huawei" w:date="2023-07-26T17:26:00Z">
              <w:r w:rsidRPr="004D1746">
                <w:rPr>
                  <w:sz w:val="16"/>
                  <w:szCs w:val="16"/>
                </w:rPr>
                <w:t>-95.</w:t>
              </w:r>
              <w:r>
                <w:rPr>
                  <w:sz w:val="16"/>
                  <w:szCs w:val="16"/>
                </w:rPr>
                <w:t>8+</w:t>
              </w:r>
              <w:r w:rsidRPr="004D1746">
                <w:rPr>
                  <w:sz w:val="16"/>
                  <w:szCs w:val="16"/>
                </w:rPr>
                <w:t>23.9</w:t>
              </w:r>
              <w:r>
                <w:rPr>
                  <w:sz w:val="16"/>
                  <w:szCs w:val="16"/>
                </w:rPr>
                <w:t>+TT</w:t>
              </w:r>
            </w:ins>
          </w:p>
        </w:tc>
        <w:tc>
          <w:tcPr>
            <w:tcW w:w="2976" w:type="dxa"/>
          </w:tcPr>
          <w:p w14:paraId="452D09C4" w14:textId="292A9898" w:rsidR="004729E5" w:rsidRPr="00100937" w:rsidRDefault="004729E5" w:rsidP="004729E5">
            <w:pPr>
              <w:pStyle w:val="TAC"/>
              <w:rPr>
                <w:ins w:id="11044" w:author="Huawei" w:date="2023-07-26T16:15:00Z"/>
                <w:sz w:val="16"/>
                <w:szCs w:val="16"/>
              </w:rPr>
            </w:pPr>
            <w:ins w:id="11045" w:author="Huawei" w:date="2023-07-26T17:26:00Z">
              <w:r w:rsidRPr="004D1746">
                <w:rPr>
                  <w:sz w:val="16"/>
                  <w:szCs w:val="16"/>
                </w:rPr>
                <w:t>-95.</w:t>
              </w:r>
              <w:r>
                <w:rPr>
                  <w:sz w:val="16"/>
                  <w:szCs w:val="16"/>
                </w:rPr>
                <w:t>8-2.2+</w:t>
              </w:r>
              <w:r w:rsidRPr="004D1746">
                <w:rPr>
                  <w:sz w:val="16"/>
                  <w:szCs w:val="16"/>
                </w:rPr>
                <w:t>23.9</w:t>
              </w:r>
              <w:r>
                <w:rPr>
                  <w:sz w:val="16"/>
                  <w:szCs w:val="16"/>
                </w:rPr>
                <w:t>+TT</w:t>
              </w:r>
            </w:ins>
          </w:p>
        </w:tc>
      </w:tr>
      <w:tr w:rsidR="004729E5" w14:paraId="6DB6A4FD" w14:textId="77777777" w:rsidTr="000335EE">
        <w:trPr>
          <w:jc w:val="center"/>
          <w:ins w:id="11046" w:author="Huawei" w:date="2023-07-26T16:40:00Z"/>
        </w:trPr>
        <w:tc>
          <w:tcPr>
            <w:tcW w:w="2379" w:type="dxa"/>
            <w:tcBorders>
              <w:top w:val="nil"/>
              <w:bottom w:val="nil"/>
            </w:tcBorders>
          </w:tcPr>
          <w:p w14:paraId="3DB0447D" w14:textId="77777777" w:rsidR="004729E5" w:rsidRPr="00C10901" w:rsidRDefault="004729E5" w:rsidP="004729E5">
            <w:pPr>
              <w:pStyle w:val="TAC"/>
              <w:rPr>
                <w:ins w:id="11047" w:author="Huawei" w:date="2023-07-26T16:40:00Z"/>
                <w:sz w:val="16"/>
                <w:szCs w:val="16"/>
              </w:rPr>
            </w:pPr>
          </w:p>
        </w:tc>
        <w:tc>
          <w:tcPr>
            <w:tcW w:w="735" w:type="dxa"/>
            <w:tcBorders>
              <w:bottom w:val="nil"/>
            </w:tcBorders>
          </w:tcPr>
          <w:p w14:paraId="2E4050AB" w14:textId="6C6FA19A" w:rsidR="004729E5" w:rsidRPr="00C10901" w:rsidRDefault="004729E5" w:rsidP="004729E5">
            <w:pPr>
              <w:pStyle w:val="TAC"/>
              <w:rPr>
                <w:ins w:id="11048" w:author="Huawei" w:date="2023-07-26T16:40:00Z"/>
                <w:sz w:val="16"/>
                <w:szCs w:val="16"/>
              </w:rPr>
            </w:pPr>
            <w:ins w:id="11049" w:author="Huawei" w:date="2023-07-26T17:22:00Z">
              <w:r>
                <w:rPr>
                  <w:rFonts w:hint="eastAsia"/>
                  <w:sz w:val="16"/>
                  <w:szCs w:val="16"/>
                  <w:lang w:eastAsia="zh-CN"/>
                </w:rPr>
                <w:t>2</w:t>
              </w:r>
            </w:ins>
          </w:p>
        </w:tc>
        <w:tc>
          <w:tcPr>
            <w:tcW w:w="709" w:type="dxa"/>
          </w:tcPr>
          <w:p w14:paraId="7463811E" w14:textId="11978649" w:rsidR="004729E5" w:rsidRPr="00C10901" w:rsidRDefault="004729E5" w:rsidP="004729E5">
            <w:pPr>
              <w:pStyle w:val="TAC"/>
              <w:rPr>
                <w:ins w:id="11050" w:author="Huawei" w:date="2023-07-26T16:40:00Z"/>
                <w:sz w:val="16"/>
                <w:szCs w:val="16"/>
              </w:rPr>
            </w:pPr>
            <w:ins w:id="11051" w:author="Huawei" w:date="2023-07-26T17:22:00Z">
              <w:r>
                <w:rPr>
                  <w:rFonts w:hint="eastAsia"/>
                  <w:sz w:val="16"/>
                  <w:szCs w:val="16"/>
                  <w:lang w:eastAsia="zh-CN"/>
                </w:rPr>
                <w:t>n</w:t>
              </w:r>
              <w:r>
                <w:rPr>
                  <w:sz w:val="16"/>
                  <w:szCs w:val="16"/>
                  <w:lang w:eastAsia="zh-CN"/>
                </w:rPr>
                <w:t>3</w:t>
              </w:r>
            </w:ins>
          </w:p>
        </w:tc>
        <w:tc>
          <w:tcPr>
            <w:tcW w:w="850" w:type="dxa"/>
          </w:tcPr>
          <w:p w14:paraId="285D434D" w14:textId="7D076360" w:rsidR="004729E5" w:rsidRPr="00C10901" w:rsidRDefault="004729E5" w:rsidP="004729E5">
            <w:pPr>
              <w:pStyle w:val="TAC"/>
              <w:rPr>
                <w:ins w:id="11052" w:author="Huawei" w:date="2023-07-26T16:40:00Z"/>
                <w:sz w:val="16"/>
                <w:szCs w:val="16"/>
              </w:rPr>
            </w:pPr>
            <w:ins w:id="11053"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1CEBADED" w14:textId="49E098F7" w:rsidR="004729E5" w:rsidRPr="00100937" w:rsidRDefault="004729E5" w:rsidP="004729E5">
            <w:pPr>
              <w:pStyle w:val="TAC"/>
              <w:rPr>
                <w:ins w:id="11054" w:author="Huawei" w:date="2023-07-26T16:40:00Z"/>
                <w:sz w:val="16"/>
                <w:szCs w:val="16"/>
              </w:rPr>
            </w:pPr>
            <w:ins w:id="11055" w:author="Huawei" w:date="2023-07-26T17:26:00Z">
              <w:r>
                <w:rPr>
                  <w:rFonts w:hint="eastAsia"/>
                  <w:sz w:val="16"/>
                  <w:szCs w:val="16"/>
                  <w:lang w:eastAsia="zh-CN"/>
                </w:rPr>
                <w:t>-</w:t>
              </w:r>
              <w:r>
                <w:rPr>
                  <w:sz w:val="16"/>
                  <w:szCs w:val="16"/>
                  <w:lang w:eastAsia="zh-CN"/>
                </w:rPr>
                <w:t>93.8+TT</w:t>
              </w:r>
            </w:ins>
          </w:p>
        </w:tc>
        <w:tc>
          <w:tcPr>
            <w:tcW w:w="2976" w:type="dxa"/>
          </w:tcPr>
          <w:p w14:paraId="187C257B" w14:textId="485929F3" w:rsidR="004729E5" w:rsidRPr="00100937" w:rsidRDefault="004729E5" w:rsidP="004729E5">
            <w:pPr>
              <w:pStyle w:val="TAC"/>
              <w:rPr>
                <w:ins w:id="11056" w:author="Huawei" w:date="2023-07-26T16:40:00Z"/>
                <w:sz w:val="16"/>
                <w:szCs w:val="16"/>
              </w:rPr>
            </w:pPr>
            <w:ins w:id="11057" w:author="Huawei" w:date="2023-07-26T17:26:00Z">
              <w:r>
                <w:rPr>
                  <w:rFonts w:hint="eastAsia"/>
                  <w:sz w:val="16"/>
                  <w:szCs w:val="16"/>
                  <w:lang w:eastAsia="zh-CN"/>
                </w:rPr>
                <w:t>-</w:t>
              </w:r>
              <w:r>
                <w:rPr>
                  <w:sz w:val="16"/>
                  <w:szCs w:val="16"/>
                  <w:lang w:eastAsia="zh-CN"/>
                </w:rPr>
                <w:t>93.8</w:t>
              </w:r>
              <w:r w:rsidRPr="003E5CB1">
                <w:rPr>
                  <w:sz w:val="16"/>
                  <w:szCs w:val="16"/>
                  <w:lang w:eastAsia="zh-CN"/>
                </w:rPr>
                <w:t>-2.7</w:t>
              </w:r>
              <w:r>
                <w:rPr>
                  <w:sz w:val="16"/>
                  <w:szCs w:val="16"/>
                  <w:lang w:eastAsia="zh-CN"/>
                </w:rPr>
                <w:t>+TT</w:t>
              </w:r>
            </w:ins>
          </w:p>
        </w:tc>
      </w:tr>
      <w:tr w:rsidR="004729E5" w14:paraId="64C74C3F" w14:textId="77777777" w:rsidTr="000335EE">
        <w:trPr>
          <w:jc w:val="center"/>
          <w:ins w:id="11058" w:author="Huawei" w:date="2023-07-26T16:40:00Z"/>
        </w:trPr>
        <w:tc>
          <w:tcPr>
            <w:tcW w:w="2379" w:type="dxa"/>
            <w:tcBorders>
              <w:top w:val="nil"/>
              <w:bottom w:val="nil"/>
            </w:tcBorders>
          </w:tcPr>
          <w:p w14:paraId="49A409DD" w14:textId="77777777" w:rsidR="004729E5" w:rsidRPr="00C10901" w:rsidRDefault="004729E5" w:rsidP="004729E5">
            <w:pPr>
              <w:pStyle w:val="TAC"/>
              <w:rPr>
                <w:ins w:id="11059" w:author="Huawei" w:date="2023-07-26T16:40:00Z"/>
                <w:sz w:val="16"/>
                <w:szCs w:val="16"/>
              </w:rPr>
            </w:pPr>
          </w:p>
        </w:tc>
        <w:tc>
          <w:tcPr>
            <w:tcW w:w="735" w:type="dxa"/>
            <w:tcBorders>
              <w:top w:val="nil"/>
              <w:bottom w:val="single" w:sz="4" w:space="0" w:color="auto"/>
            </w:tcBorders>
          </w:tcPr>
          <w:p w14:paraId="351B4C8F" w14:textId="77777777" w:rsidR="004729E5" w:rsidRPr="00C10901" w:rsidRDefault="004729E5" w:rsidP="004729E5">
            <w:pPr>
              <w:pStyle w:val="TAC"/>
              <w:rPr>
                <w:ins w:id="11060" w:author="Huawei" w:date="2023-07-26T16:40:00Z"/>
                <w:sz w:val="16"/>
                <w:szCs w:val="16"/>
              </w:rPr>
            </w:pPr>
          </w:p>
        </w:tc>
        <w:tc>
          <w:tcPr>
            <w:tcW w:w="709" w:type="dxa"/>
          </w:tcPr>
          <w:p w14:paraId="7354EBA7" w14:textId="09213739" w:rsidR="004729E5" w:rsidRPr="00C10901" w:rsidRDefault="004729E5" w:rsidP="004729E5">
            <w:pPr>
              <w:pStyle w:val="TAC"/>
              <w:rPr>
                <w:ins w:id="11061" w:author="Huawei" w:date="2023-07-26T16:40:00Z"/>
                <w:sz w:val="16"/>
                <w:szCs w:val="16"/>
              </w:rPr>
            </w:pPr>
            <w:ins w:id="11062" w:author="Huawei" w:date="2023-07-26T17:22:00Z">
              <w:r>
                <w:rPr>
                  <w:rFonts w:hint="eastAsia"/>
                  <w:sz w:val="16"/>
                  <w:szCs w:val="16"/>
                  <w:lang w:eastAsia="zh-CN"/>
                </w:rPr>
                <w:t>n</w:t>
              </w:r>
              <w:r>
                <w:rPr>
                  <w:sz w:val="16"/>
                  <w:szCs w:val="16"/>
                  <w:lang w:eastAsia="zh-CN"/>
                </w:rPr>
                <w:t>78</w:t>
              </w:r>
            </w:ins>
          </w:p>
        </w:tc>
        <w:tc>
          <w:tcPr>
            <w:tcW w:w="850" w:type="dxa"/>
          </w:tcPr>
          <w:p w14:paraId="1BE1607A" w14:textId="002E27E0" w:rsidR="004729E5" w:rsidRPr="00C10901" w:rsidRDefault="004729E5" w:rsidP="004729E5">
            <w:pPr>
              <w:pStyle w:val="TAC"/>
              <w:rPr>
                <w:ins w:id="11063" w:author="Huawei" w:date="2023-07-26T16:40:00Z"/>
                <w:sz w:val="16"/>
                <w:szCs w:val="16"/>
              </w:rPr>
            </w:pPr>
            <w:ins w:id="11064" w:author="Huawei" w:date="2023-07-26T17:22:00Z">
              <w:r>
                <w:rPr>
                  <w:sz w:val="16"/>
                  <w:szCs w:val="16"/>
                  <w:lang w:eastAsia="zh-CN"/>
                </w:rPr>
                <w:t>30</w:t>
              </w:r>
            </w:ins>
          </w:p>
        </w:tc>
        <w:tc>
          <w:tcPr>
            <w:tcW w:w="3119" w:type="dxa"/>
          </w:tcPr>
          <w:p w14:paraId="303EF712" w14:textId="6BBE3B12" w:rsidR="004729E5" w:rsidRPr="00100937" w:rsidRDefault="004729E5" w:rsidP="004729E5">
            <w:pPr>
              <w:pStyle w:val="TAC"/>
              <w:rPr>
                <w:ins w:id="11065" w:author="Huawei" w:date="2023-07-26T16:40:00Z"/>
                <w:sz w:val="16"/>
                <w:szCs w:val="16"/>
              </w:rPr>
            </w:pPr>
            <w:ins w:id="11066" w:author="Huawei" w:date="2023-07-26T17:26:00Z">
              <w:r>
                <w:rPr>
                  <w:rFonts w:hint="eastAsia"/>
                  <w:sz w:val="16"/>
                  <w:szCs w:val="16"/>
                  <w:lang w:eastAsia="zh-CN"/>
                </w:rPr>
                <w:t>-</w:t>
              </w:r>
              <w:r>
                <w:rPr>
                  <w:sz w:val="16"/>
                  <w:szCs w:val="16"/>
                  <w:lang w:eastAsia="zh-CN"/>
                </w:rPr>
                <w:t>85.5+</w:t>
              </w:r>
              <w:r w:rsidRPr="004D1746">
                <w:rPr>
                  <w:sz w:val="16"/>
                  <w:szCs w:val="16"/>
                  <w:lang w:eastAsia="zh-CN"/>
                </w:rPr>
                <w:t>13.8</w:t>
              </w:r>
              <w:r>
                <w:rPr>
                  <w:sz w:val="16"/>
                  <w:szCs w:val="16"/>
                  <w:lang w:eastAsia="zh-CN"/>
                </w:rPr>
                <w:t>+TT</w:t>
              </w:r>
            </w:ins>
          </w:p>
        </w:tc>
        <w:tc>
          <w:tcPr>
            <w:tcW w:w="2976" w:type="dxa"/>
          </w:tcPr>
          <w:p w14:paraId="7A9943B4" w14:textId="4FB3701F" w:rsidR="004729E5" w:rsidRPr="00100937" w:rsidRDefault="004729E5" w:rsidP="004729E5">
            <w:pPr>
              <w:pStyle w:val="TAC"/>
              <w:rPr>
                <w:ins w:id="11067" w:author="Huawei" w:date="2023-07-26T16:40:00Z"/>
                <w:sz w:val="16"/>
                <w:szCs w:val="16"/>
              </w:rPr>
            </w:pPr>
            <w:ins w:id="11068" w:author="Huawei" w:date="2023-07-26T17:26:00Z">
              <w:r>
                <w:rPr>
                  <w:rFonts w:hint="eastAsia"/>
                  <w:sz w:val="16"/>
                  <w:szCs w:val="16"/>
                  <w:lang w:eastAsia="zh-CN"/>
                </w:rPr>
                <w:t>-</w:t>
              </w:r>
              <w:r>
                <w:rPr>
                  <w:sz w:val="16"/>
                  <w:szCs w:val="16"/>
                  <w:lang w:eastAsia="zh-CN"/>
                </w:rPr>
                <w:t>85.5-2.2+</w:t>
              </w:r>
              <w:r w:rsidRPr="004D1746">
                <w:rPr>
                  <w:sz w:val="16"/>
                  <w:szCs w:val="16"/>
                  <w:lang w:eastAsia="zh-CN"/>
                </w:rPr>
                <w:t>13.8</w:t>
              </w:r>
              <w:r>
                <w:rPr>
                  <w:sz w:val="16"/>
                  <w:szCs w:val="16"/>
                  <w:lang w:eastAsia="zh-CN"/>
                </w:rPr>
                <w:t>+TT</w:t>
              </w:r>
            </w:ins>
          </w:p>
        </w:tc>
      </w:tr>
      <w:tr w:rsidR="004729E5" w14:paraId="58FEBB98" w14:textId="77777777" w:rsidTr="000335EE">
        <w:trPr>
          <w:jc w:val="center"/>
          <w:ins w:id="11069" w:author="Huawei" w:date="2023-07-26T16:40:00Z"/>
        </w:trPr>
        <w:tc>
          <w:tcPr>
            <w:tcW w:w="2379" w:type="dxa"/>
            <w:tcBorders>
              <w:top w:val="nil"/>
              <w:bottom w:val="nil"/>
            </w:tcBorders>
          </w:tcPr>
          <w:p w14:paraId="434288F7" w14:textId="77777777" w:rsidR="004729E5" w:rsidRPr="00C10901" w:rsidRDefault="004729E5" w:rsidP="004729E5">
            <w:pPr>
              <w:pStyle w:val="TAC"/>
              <w:rPr>
                <w:ins w:id="11070" w:author="Huawei" w:date="2023-07-26T16:40:00Z"/>
                <w:sz w:val="16"/>
                <w:szCs w:val="16"/>
              </w:rPr>
            </w:pPr>
          </w:p>
        </w:tc>
        <w:tc>
          <w:tcPr>
            <w:tcW w:w="735" w:type="dxa"/>
            <w:tcBorders>
              <w:bottom w:val="nil"/>
            </w:tcBorders>
          </w:tcPr>
          <w:p w14:paraId="6A8D3469" w14:textId="05BC7C5E" w:rsidR="004729E5" w:rsidRPr="00C10901" w:rsidRDefault="004729E5" w:rsidP="004729E5">
            <w:pPr>
              <w:pStyle w:val="TAC"/>
              <w:rPr>
                <w:ins w:id="11071" w:author="Huawei" w:date="2023-07-26T16:40:00Z"/>
                <w:sz w:val="16"/>
                <w:szCs w:val="16"/>
              </w:rPr>
            </w:pPr>
            <w:ins w:id="11072" w:author="Huawei" w:date="2023-07-26T17:22:00Z">
              <w:r>
                <w:rPr>
                  <w:rFonts w:hint="eastAsia"/>
                  <w:sz w:val="16"/>
                  <w:szCs w:val="16"/>
                  <w:lang w:eastAsia="zh-CN"/>
                </w:rPr>
                <w:t>3</w:t>
              </w:r>
            </w:ins>
          </w:p>
        </w:tc>
        <w:tc>
          <w:tcPr>
            <w:tcW w:w="709" w:type="dxa"/>
          </w:tcPr>
          <w:p w14:paraId="46208154" w14:textId="2AFBDA46" w:rsidR="004729E5" w:rsidRPr="00C10901" w:rsidRDefault="004729E5" w:rsidP="004729E5">
            <w:pPr>
              <w:pStyle w:val="TAC"/>
              <w:rPr>
                <w:ins w:id="11073" w:author="Huawei" w:date="2023-07-26T16:40:00Z"/>
                <w:sz w:val="16"/>
                <w:szCs w:val="16"/>
              </w:rPr>
            </w:pPr>
            <w:ins w:id="11074" w:author="Huawei" w:date="2023-07-26T17:22:00Z">
              <w:r>
                <w:rPr>
                  <w:rFonts w:hint="eastAsia"/>
                  <w:sz w:val="16"/>
                  <w:szCs w:val="16"/>
                  <w:lang w:eastAsia="zh-CN"/>
                </w:rPr>
                <w:t>n</w:t>
              </w:r>
              <w:r>
                <w:rPr>
                  <w:sz w:val="16"/>
                  <w:szCs w:val="16"/>
                  <w:lang w:eastAsia="zh-CN"/>
                </w:rPr>
                <w:t>3</w:t>
              </w:r>
            </w:ins>
          </w:p>
        </w:tc>
        <w:tc>
          <w:tcPr>
            <w:tcW w:w="850" w:type="dxa"/>
          </w:tcPr>
          <w:p w14:paraId="680E3D8B" w14:textId="1AF17327" w:rsidR="004729E5" w:rsidRPr="00C10901" w:rsidRDefault="004729E5" w:rsidP="004729E5">
            <w:pPr>
              <w:pStyle w:val="TAC"/>
              <w:rPr>
                <w:ins w:id="11075" w:author="Huawei" w:date="2023-07-26T16:40:00Z"/>
                <w:sz w:val="16"/>
                <w:szCs w:val="16"/>
              </w:rPr>
            </w:pPr>
            <w:ins w:id="11076"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055BE906" w14:textId="792FEE9A" w:rsidR="004729E5" w:rsidRPr="00100937" w:rsidRDefault="004729E5" w:rsidP="004729E5">
            <w:pPr>
              <w:pStyle w:val="TAC"/>
              <w:rPr>
                <w:ins w:id="11077" w:author="Huawei" w:date="2023-07-26T16:40:00Z"/>
                <w:sz w:val="16"/>
                <w:szCs w:val="16"/>
              </w:rPr>
            </w:pPr>
            <w:ins w:id="11078" w:author="Huawei" w:date="2023-07-26T17:26:00Z">
              <w:r>
                <w:rPr>
                  <w:rFonts w:hint="eastAsia"/>
                  <w:sz w:val="16"/>
                  <w:szCs w:val="16"/>
                  <w:lang w:eastAsia="zh-CN"/>
                </w:rPr>
                <w:t>-</w:t>
              </w:r>
              <w:r>
                <w:rPr>
                  <w:sz w:val="16"/>
                  <w:szCs w:val="16"/>
                  <w:lang w:eastAsia="zh-CN"/>
                </w:rPr>
                <w:t>97+TT</w:t>
              </w:r>
            </w:ins>
          </w:p>
        </w:tc>
        <w:tc>
          <w:tcPr>
            <w:tcW w:w="2976" w:type="dxa"/>
          </w:tcPr>
          <w:p w14:paraId="32073165" w14:textId="3EE17D43" w:rsidR="004729E5" w:rsidRPr="00100937" w:rsidRDefault="004729E5" w:rsidP="004729E5">
            <w:pPr>
              <w:pStyle w:val="TAC"/>
              <w:rPr>
                <w:ins w:id="11079" w:author="Huawei" w:date="2023-07-26T16:40:00Z"/>
                <w:sz w:val="16"/>
                <w:szCs w:val="16"/>
              </w:rPr>
            </w:pPr>
            <w:ins w:id="11080" w:author="Huawei" w:date="2023-07-26T17:26:00Z">
              <w:r>
                <w:rPr>
                  <w:rFonts w:hint="eastAsia"/>
                  <w:sz w:val="16"/>
                  <w:szCs w:val="16"/>
                  <w:lang w:eastAsia="zh-CN"/>
                </w:rPr>
                <w:t>-</w:t>
              </w:r>
              <w:r>
                <w:rPr>
                  <w:sz w:val="16"/>
                  <w:szCs w:val="16"/>
                  <w:lang w:eastAsia="zh-CN"/>
                </w:rPr>
                <w:t>97</w:t>
              </w:r>
              <w:r w:rsidRPr="003E5CB1">
                <w:rPr>
                  <w:sz w:val="16"/>
                  <w:szCs w:val="16"/>
                  <w:lang w:eastAsia="zh-CN"/>
                </w:rPr>
                <w:t>-2.7</w:t>
              </w:r>
              <w:r>
                <w:rPr>
                  <w:sz w:val="16"/>
                  <w:szCs w:val="16"/>
                  <w:lang w:eastAsia="zh-CN"/>
                </w:rPr>
                <w:t>+TT</w:t>
              </w:r>
            </w:ins>
          </w:p>
        </w:tc>
      </w:tr>
      <w:tr w:rsidR="004729E5" w14:paraId="221FCE0B" w14:textId="77777777" w:rsidTr="000335EE">
        <w:trPr>
          <w:jc w:val="center"/>
          <w:ins w:id="11081" w:author="Huawei" w:date="2023-07-26T16:40:00Z"/>
        </w:trPr>
        <w:tc>
          <w:tcPr>
            <w:tcW w:w="2379" w:type="dxa"/>
            <w:tcBorders>
              <w:top w:val="nil"/>
              <w:bottom w:val="nil"/>
            </w:tcBorders>
          </w:tcPr>
          <w:p w14:paraId="4E81CF96" w14:textId="77777777" w:rsidR="004729E5" w:rsidRPr="00C10901" w:rsidRDefault="004729E5" w:rsidP="004729E5">
            <w:pPr>
              <w:pStyle w:val="TAC"/>
              <w:rPr>
                <w:ins w:id="11082" w:author="Huawei" w:date="2023-07-26T16:40:00Z"/>
                <w:sz w:val="16"/>
                <w:szCs w:val="16"/>
              </w:rPr>
            </w:pPr>
          </w:p>
        </w:tc>
        <w:tc>
          <w:tcPr>
            <w:tcW w:w="735" w:type="dxa"/>
            <w:tcBorders>
              <w:top w:val="nil"/>
              <w:bottom w:val="single" w:sz="4" w:space="0" w:color="auto"/>
            </w:tcBorders>
          </w:tcPr>
          <w:p w14:paraId="65057B0B" w14:textId="77777777" w:rsidR="004729E5" w:rsidRPr="00C10901" w:rsidRDefault="004729E5" w:rsidP="004729E5">
            <w:pPr>
              <w:pStyle w:val="TAC"/>
              <w:rPr>
                <w:ins w:id="11083" w:author="Huawei" w:date="2023-07-26T16:40:00Z"/>
                <w:sz w:val="16"/>
                <w:szCs w:val="16"/>
              </w:rPr>
            </w:pPr>
          </w:p>
        </w:tc>
        <w:tc>
          <w:tcPr>
            <w:tcW w:w="709" w:type="dxa"/>
          </w:tcPr>
          <w:p w14:paraId="1E4E2EC3" w14:textId="4B5EECC9" w:rsidR="004729E5" w:rsidRPr="00C10901" w:rsidRDefault="004729E5" w:rsidP="004729E5">
            <w:pPr>
              <w:pStyle w:val="TAC"/>
              <w:rPr>
                <w:ins w:id="11084" w:author="Huawei" w:date="2023-07-26T16:40:00Z"/>
                <w:sz w:val="16"/>
                <w:szCs w:val="16"/>
              </w:rPr>
            </w:pPr>
            <w:ins w:id="11085" w:author="Huawei" w:date="2023-07-26T17:22:00Z">
              <w:r>
                <w:rPr>
                  <w:rFonts w:hint="eastAsia"/>
                  <w:sz w:val="16"/>
                  <w:szCs w:val="16"/>
                  <w:lang w:eastAsia="zh-CN"/>
                </w:rPr>
                <w:t>n</w:t>
              </w:r>
              <w:r>
                <w:rPr>
                  <w:sz w:val="16"/>
                  <w:szCs w:val="16"/>
                  <w:lang w:eastAsia="zh-CN"/>
                </w:rPr>
                <w:t>78</w:t>
              </w:r>
            </w:ins>
          </w:p>
        </w:tc>
        <w:tc>
          <w:tcPr>
            <w:tcW w:w="850" w:type="dxa"/>
          </w:tcPr>
          <w:p w14:paraId="3864B98B" w14:textId="6B7ADD75" w:rsidR="004729E5" w:rsidRPr="00C10901" w:rsidRDefault="004729E5" w:rsidP="004729E5">
            <w:pPr>
              <w:pStyle w:val="TAC"/>
              <w:rPr>
                <w:ins w:id="11086" w:author="Huawei" w:date="2023-07-26T16:40:00Z"/>
                <w:sz w:val="16"/>
                <w:szCs w:val="16"/>
              </w:rPr>
            </w:pPr>
            <w:ins w:id="11087" w:author="Huawei" w:date="2023-07-26T17:22:00Z">
              <w:r>
                <w:rPr>
                  <w:rFonts w:hint="eastAsia"/>
                  <w:sz w:val="16"/>
                  <w:szCs w:val="16"/>
                  <w:lang w:eastAsia="zh-CN"/>
                </w:rPr>
                <w:t>1</w:t>
              </w:r>
              <w:r>
                <w:rPr>
                  <w:sz w:val="16"/>
                  <w:szCs w:val="16"/>
                  <w:lang w:eastAsia="zh-CN"/>
                </w:rPr>
                <w:t>5</w:t>
              </w:r>
            </w:ins>
          </w:p>
        </w:tc>
        <w:tc>
          <w:tcPr>
            <w:tcW w:w="3119" w:type="dxa"/>
          </w:tcPr>
          <w:p w14:paraId="0B2EE703" w14:textId="250CDED0" w:rsidR="004729E5" w:rsidRPr="00100937" w:rsidRDefault="004729E5" w:rsidP="004729E5">
            <w:pPr>
              <w:pStyle w:val="TAC"/>
              <w:rPr>
                <w:ins w:id="11088" w:author="Huawei" w:date="2023-07-26T16:40:00Z"/>
                <w:sz w:val="16"/>
                <w:szCs w:val="16"/>
              </w:rPr>
            </w:pPr>
            <w:ins w:id="11089" w:author="Huawei" w:date="2023-07-26T17:26:00Z">
              <w:r w:rsidRPr="004D1746">
                <w:rPr>
                  <w:sz w:val="16"/>
                  <w:szCs w:val="16"/>
                </w:rPr>
                <w:t>-95.</w:t>
              </w:r>
              <w:r>
                <w:rPr>
                  <w:sz w:val="16"/>
                  <w:szCs w:val="16"/>
                </w:rPr>
                <w:t>8+1.1+TT</w:t>
              </w:r>
            </w:ins>
          </w:p>
        </w:tc>
        <w:tc>
          <w:tcPr>
            <w:tcW w:w="2976" w:type="dxa"/>
          </w:tcPr>
          <w:p w14:paraId="21610594" w14:textId="371B56AB" w:rsidR="004729E5" w:rsidRPr="00100937" w:rsidRDefault="004729E5" w:rsidP="004729E5">
            <w:pPr>
              <w:pStyle w:val="TAC"/>
              <w:rPr>
                <w:ins w:id="11090" w:author="Huawei" w:date="2023-07-26T16:40:00Z"/>
                <w:sz w:val="16"/>
                <w:szCs w:val="16"/>
              </w:rPr>
            </w:pPr>
            <w:ins w:id="11091" w:author="Huawei" w:date="2023-07-26T17:26:00Z">
              <w:r w:rsidRPr="004D1746">
                <w:rPr>
                  <w:sz w:val="16"/>
                  <w:szCs w:val="16"/>
                </w:rPr>
                <w:t>-95.</w:t>
              </w:r>
              <w:r>
                <w:rPr>
                  <w:sz w:val="16"/>
                  <w:szCs w:val="16"/>
                </w:rPr>
                <w:t>8-2.2+1.1+TT</w:t>
              </w:r>
            </w:ins>
          </w:p>
        </w:tc>
      </w:tr>
      <w:tr w:rsidR="004729E5" w14:paraId="30CBCA74" w14:textId="77777777" w:rsidTr="000335EE">
        <w:trPr>
          <w:jc w:val="center"/>
          <w:ins w:id="11092" w:author="Huawei" w:date="2023-07-26T16:40:00Z"/>
        </w:trPr>
        <w:tc>
          <w:tcPr>
            <w:tcW w:w="2379" w:type="dxa"/>
            <w:tcBorders>
              <w:top w:val="nil"/>
              <w:bottom w:val="nil"/>
            </w:tcBorders>
          </w:tcPr>
          <w:p w14:paraId="1D5802A0" w14:textId="77777777" w:rsidR="004729E5" w:rsidRPr="00C10901" w:rsidRDefault="004729E5" w:rsidP="004729E5">
            <w:pPr>
              <w:pStyle w:val="TAC"/>
              <w:rPr>
                <w:ins w:id="11093" w:author="Huawei" w:date="2023-07-26T16:40:00Z"/>
                <w:sz w:val="16"/>
                <w:szCs w:val="16"/>
              </w:rPr>
            </w:pPr>
          </w:p>
        </w:tc>
        <w:tc>
          <w:tcPr>
            <w:tcW w:w="735" w:type="dxa"/>
            <w:tcBorders>
              <w:bottom w:val="nil"/>
            </w:tcBorders>
          </w:tcPr>
          <w:p w14:paraId="54697550" w14:textId="638EB083" w:rsidR="004729E5" w:rsidRPr="00C10901" w:rsidRDefault="004729E5" w:rsidP="004729E5">
            <w:pPr>
              <w:pStyle w:val="TAC"/>
              <w:rPr>
                <w:ins w:id="11094" w:author="Huawei" w:date="2023-07-26T16:40:00Z"/>
                <w:sz w:val="16"/>
                <w:szCs w:val="16"/>
              </w:rPr>
            </w:pPr>
            <w:ins w:id="11095" w:author="Huawei" w:date="2023-07-26T17:22:00Z">
              <w:r>
                <w:rPr>
                  <w:rFonts w:hint="eastAsia"/>
                  <w:sz w:val="16"/>
                  <w:szCs w:val="16"/>
                  <w:lang w:eastAsia="zh-CN"/>
                </w:rPr>
                <w:t>4</w:t>
              </w:r>
            </w:ins>
          </w:p>
        </w:tc>
        <w:tc>
          <w:tcPr>
            <w:tcW w:w="709" w:type="dxa"/>
          </w:tcPr>
          <w:p w14:paraId="6CC658F3" w14:textId="741677B7" w:rsidR="004729E5" w:rsidRPr="00C10901" w:rsidRDefault="004729E5" w:rsidP="004729E5">
            <w:pPr>
              <w:pStyle w:val="TAC"/>
              <w:rPr>
                <w:ins w:id="11096" w:author="Huawei" w:date="2023-07-26T16:40:00Z"/>
                <w:sz w:val="16"/>
                <w:szCs w:val="16"/>
              </w:rPr>
            </w:pPr>
            <w:ins w:id="11097" w:author="Huawei" w:date="2023-07-26T17:22:00Z">
              <w:r>
                <w:rPr>
                  <w:rFonts w:hint="eastAsia"/>
                  <w:sz w:val="16"/>
                  <w:szCs w:val="16"/>
                  <w:lang w:eastAsia="zh-CN"/>
                </w:rPr>
                <w:t>n</w:t>
              </w:r>
              <w:r>
                <w:rPr>
                  <w:sz w:val="16"/>
                  <w:szCs w:val="16"/>
                  <w:lang w:eastAsia="zh-CN"/>
                </w:rPr>
                <w:t>3</w:t>
              </w:r>
            </w:ins>
          </w:p>
        </w:tc>
        <w:tc>
          <w:tcPr>
            <w:tcW w:w="850" w:type="dxa"/>
          </w:tcPr>
          <w:p w14:paraId="104F48C8" w14:textId="1CFB976D" w:rsidR="004729E5" w:rsidRPr="00C10901" w:rsidRDefault="004729E5" w:rsidP="004729E5">
            <w:pPr>
              <w:pStyle w:val="TAC"/>
              <w:rPr>
                <w:ins w:id="11098" w:author="Huawei" w:date="2023-07-26T16:40:00Z"/>
                <w:sz w:val="16"/>
                <w:szCs w:val="16"/>
              </w:rPr>
            </w:pPr>
            <w:ins w:id="11099"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4CA7E6B7" w14:textId="18B822A6" w:rsidR="004729E5" w:rsidRPr="00100937" w:rsidRDefault="004729E5" w:rsidP="004729E5">
            <w:pPr>
              <w:pStyle w:val="TAC"/>
              <w:rPr>
                <w:ins w:id="11100" w:author="Huawei" w:date="2023-07-26T16:40:00Z"/>
                <w:sz w:val="16"/>
                <w:szCs w:val="16"/>
              </w:rPr>
            </w:pPr>
            <w:ins w:id="11101" w:author="Huawei" w:date="2023-07-26T17:28:00Z">
              <w:r>
                <w:rPr>
                  <w:rFonts w:hint="eastAsia"/>
                  <w:sz w:val="16"/>
                  <w:szCs w:val="16"/>
                  <w:lang w:eastAsia="zh-CN"/>
                </w:rPr>
                <w:t>-</w:t>
              </w:r>
              <w:r>
                <w:rPr>
                  <w:sz w:val="16"/>
                  <w:szCs w:val="16"/>
                  <w:lang w:eastAsia="zh-CN"/>
                </w:rPr>
                <w:t>97+26+TT</w:t>
              </w:r>
            </w:ins>
          </w:p>
        </w:tc>
        <w:tc>
          <w:tcPr>
            <w:tcW w:w="2976" w:type="dxa"/>
          </w:tcPr>
          <w:p w14:paraId="604ACDF3" w14:textId="7B0BFAD4" w:rsidR="004729E5" w:rsidRPr="00100937" w:rsidRDefault="004729E5" w:rsidP="004729E5">
            <w:pPr>
              <w:pStyle w:val="TAC"/>
              <w:rPr>
                <w:ins w:id="11102" w:author="Huawei" w:date="2023-07-26T16:40:00Z"/>
                <w:sz w:val="16"/>
                <w:szCs w:val="16"/>
              </w:rPr>
            </w:pPr>
            <w:ins w:id="11103" w:author="Huawei" w:date="2023-07-26T17:28:00Z">
              <w:r>
                <w:rPr>
                  <w:rFonts w:hint="eastAsia"/>
                  <w:sz w:val="16"/>
                  <w:szCs w:val="16"/>
                  <w:lang w:eastAsia="zh-CN"/>
                </w:rPr>
                <w:t>-</w:t>
              </w:r>
              <w:r>
                <w:rPr>
                  <w:sz w:val="16"/>
                  <w:szCs w:val="16"/>
                  <w:lang w:eastAsia="zh-CN"/>
                </w:rPr>
                <w:t>97-2.</w:t>
              </w:r>
            </w:ins>
            <w:ins w:id="11104" w:author="Huawei" w:date="2023-07-26T17:29:00Z">
              <w:r>
                <w:rPr>
                  <w:sz w:val="16"/>
                  <w:szCs w:val="16"/>
                  <w:lang w:eastAsia="zh-CN"/>
                </w:rPr>
                <w:t>7</w:t>
              </w:r>
            </w:ins>
            <w:ins w:id="11105" w:author="Huawei" w:date="2023-07-26T17:28:00Z">
              <w:r>
                <w:rPr>
                  <w:sz w:val="16"/>
                  <w:szCs w:val="16"/>
                  <w:lang w:eastAsia="zh-CN"/>
                </w:rPr>
                <w:t>+26+TT</w:t>
              </w:r>
            </w:ins>
          </w:p>
        </w:tc>
      </w:tr>
      <w:tr w:rsidR="004729E5" w14:paraId="0CAE94B4" w14:textId="77777777" w:rsidTr="000335EE">
        <w:trPr>
          <w:jc w:val="center"/>
          <w:ins w:id="11106" w:author="Huawei" w:date="2023-07-26T16:40:00Z"/>
        </w:trPr>
        <w:tc>
          <w:tcPr>
            <w:tcW w:w="2379" w:type="dxa"/>
            <w:tcBorders>
              <w:top w:val="nil"/>
              <w:bottom w:val="nil"/>
            </w:tcBorders>
          </w:tcPr>
          <w:p w14:paraId="5A3AB0B2" w14:textId="77777777" w:rsidR="004729E5" w:rsidRPr="00C10901" w:rsidRDefault="004729E5" w:rsidP="004729E5">
            <w:pPr>
              <w:pStyle w:val="TAC"/>
              <w:rPr>
                <w:ins w:id="11107" w:author="Huawei" w:date="2023-07-26T16:40:00Z"/>
                <w:sz w:val="16"/>
                <w:szCs w:val="16"/>
              </w:rPr>
            </w:pPr>
          </w:p>
        </w:tc>
        <w:tc>
          <w:tcPr>
            <w:tcW w:w="735" w:type="dxa"/>
            <w:tcBorders>
              <w:top w:val="nil"/>
              <w:bottom w:val="single" w:sz="4" w:space="0" w:color="auto"/>
            </w:tcBorders>
          </w:tcPr>
          <w:p w14:paraId="18997E4C" w14:textId="77777777" w:rsidR="004729E5" w:rsidRPr="00C10901" w:rsidRDefault="004729E5" w:rsidP="004729E5">
            <w:pPr>
              <w:pStyle w:val="TAC"/>
              <w:rPr>
                <w:ins w:id="11108" w:author="Huawei" w:date="2023-07-26T16:40:00Z"/>
                <w:sz w:val="16"/>
                <w:szCs w:val="16"/>
              </w:rPr>
            </w:pPr>
          </w:p>
        </w:tc>
        <w:tc>
          <w:tcPr>
            <w:tcW w:w="709" w:type="dxa"/>
          </w:tcPr>
          <w:p w14:paraId="538EF716" w14:textId="09084FA7" w:rsidR="004729E5" w:rsidRPr="00C10901" w:rsidRDefault="004729E5" w:rsidP="004729E5">
            <w:pPr>
              <w:pStyle w:val="TAC"/>
              <w:rPr>
                <w:ins w:id="11109" w:author="Huawei" w:date="2023-07-26T16:40:00Z"/>
                <w:sz w:val="16"/>
                <w:szCs w:val="16"/>
              </w:rPr>
            </w:pPr>
            <w:ins w:id="11110" w:author="Huawei" w:date="2023-07-26T17:22:00Z">
              <w:r>
                <w:rPr>
                  <w:rFonts w:hint="eastAsia"/>
                  <w:sz w:val="16"/>
                  <w:szCs w:val="16"/>
                  <w:lang w:eastAsia="zh-CN"/>
                </w:rPr>
                <w:t>n</w:t>
              </w:r>
              <w:r>
                <w:rPr>
                  <w:sz w:val="16"/>
                  <w:szCs w:val="16"/>
                  <w:lang w:eastAsia="zh-CN"/>
                </w:rPr>
                <w:t>78</w:t>
              </w:r>
            </w:ins>
          </w:p>
        </w:tc>
        <w:tc>
          <w:tcPr>
            <w:tcW w:w="850" w:type="dxa"/>
          </w:tcPr>
          <w:p w14:paraId="2EA9D9CA" w14:textId="6F1E65BE" w:rsidR="004729E5" w:rsidRPr="00C10901" w:rsidRDefault="004729E5" w:rsidP="004729E5">
            <w:pPr>
              <w:pStyle w:val="TAC"/>
              <w:rPr>
                <w:ins w:id="11111" w:author="Huawei" w:date="2023-07-26T16:40:00Z"/>
                <w:sz w:val="16"/>
                <w:szCs w:val="16"/>
              </w:rPr>
            </w:pPr>
            <w:ins w:id="11112" w:author="Huawei" w:date="2023-07-26T17:22:00Z">
              <w:r>
                <w:rPr>
                  <w:rFonts w:hint="eastAsia"/>
                  <w:sz w:val="16"/>
                  <w:szCs w:val="16"/>
                  <w:lang w:eastAsia="zh-CN"/>
                </w:rPr>
                <w:t>1</w:t>
              </w:r>
              <w:r>
                <w:rPr>
                  <w:sz w:val="16"/>
                  <w:szCs w:val="16"/>
                  <w:lang w:eastAsia="zh-CN"/>
                </w:rPr>
                <w:t>5</w:t>
              </w:r>
            </w:ins>
          </w:p>
        </w:tc>
        <w:tc>
          <w:tcPr>
            <w:tcW w:w="3119" w:type="dxa"/>
          </w:tcPr>
          <w:p w14:paraId="4514E935" w14:textId="057098DE" w:rsidR="004729E5" w:rsidRPr="00100937" w:rsidRDefault="004729E5" w:rsidP="004729E5">
            <w:pPr>
              <w:pStyle w:val="TAC"/>
              <w:rPr>
                <w:ins w:id="11113" w:author="Huawei" w:date="2023-07-26T16:40:00Z"/>
                <w:sz w:val="16"/>
                <w:szCs w:val="16"/>
              </w:rPr>
            </w:pPr>
            <w:ins w:id="11114" w:author="Huawei" w:date="2023-07-26T17:27:00Z">
              <w:r w:rsidRPr="004729E5">
                <w:rPr>
                  <w:sz w:val="16"/>
                  <w:szCs w:val="16"/>
                </w:rPr>
                <w:t>-95.8+TT</w:t>
              </w:r>
            </w:ins>
          </w:p>
        </w:tc>
        <w:tc>
          <w:tcPr>
            <w:tcW w:w="2976" w:type="dxa"/>
          </w:tcPr>
          <w:p w14:paraId="4E437364" w14:textId="07989D82" w:rsidR="004729E5" w:rsidRPr="00100937" w:rsidRDefault="004729E5" w:rsidP="004729E5">
            <w:pPr>
              <w:pStyle w:val="TAC"/>
              <w:rPr>
                <w:ins w:id="11115" w:author="Huawei" w:date="2023-07-26T16:40:00Z"/>
                <w:sz w:val="16"/>
                <w:szCs w:val="16"/>
              </w:rPr>
            </w:pPr>
            <w:ins w:id="11116" w:author="Huawei" w:date="2023-07-26T17:27:00Z">
              <w:r w:rsidRPr="004729E5">
                <w:rPr>
                  <w:sz w:val="16"/>
                  <w:szCs w:val="16"/>
                </w:rPr>
                <w:t>-95.8</w:t>
              </w:r>
            </w:ins>
            <w:ins w:id="11117" w:author="Huawei" w:date="2023-07-26T17:28:00Z">
              <w:r>
                <w:rPr>
                  <w:sz w:val="16"/>
                  <w:szCs w:val="16"/>
                </w:rPr>
                <w:t>-2.2</w:t>
              </w:r>
            </w:ins>
            <w:ins w:id="11118" w:author="Huawei" w:date="2023-07-26T17:27:00Z">
              <w:r w:rsidRPr="004729E5">
                <w:rPr>
                  <w:sz w:val="16"/>
                  <w:szCs w:val="16"/>
                </w:rPr>
                <w:t>+TT</w:t>
              </w:r>
            </w:ins>
          </w:p>
        </w:tc>
      </w:tr>
      <w:tr w:rsidR="004729E5" w14:paraId="14996336" w14:textId="77777777" w:rsidTr="000335EE">
        <w:trPr>
          <w:jc w:val="center"/>
          <w:ins w:id="11119" w:author="Huawei" w:date="2023-07-26T16:40:00Z"/>
        </w:trPr>
        <w:tc>
          <w:tcPr>
            <w:tcW w:w="2379" w:type="dxa"/>
            <w:tcBorders>
              <w:top w:val="nil"/>
              <w:bottom w:val="nil"/>
            </w:tcBorders>
          </w:tcPr>
          <w:p w14:paraId="2A0ECADF" w14:textId="77777777" w:rsidR="004729E5" w:rsidRPr="00C10901" w:rsidRDefault="004729E5" w:rsidP="004729E5">
            <w:pPr>
              <w:pStyle w:val="TAC"/>
              <w:rPr>
                <w:ins w:id="11120" w:author="Huawei" w:date="2023-07-26T16:40:00Z"/>
                <w:sz w:val="16"/>
                <w:szCs w:val="16"/>
              </w:rPr>
            </w:pPr>
          </w:p>
        </w:tc>
        <w:tc>
          <w:tcPr>
            <w:tcW w:w="735" w:type="dxa"/>
            <w:tcBorders>
              <w:bottom w:val="nil"/>
            </w:tcBorders>
          </w:tcPr>
          <w:p w14:paraId="1489A342" w14:textId="7C3211F2" w:rsidR="004729E5" w:rsidRPr="00C10901" w:rsidRDefault="004729E5" w:rsidP="004729E5">
            <w:pPr>
              <w:pStyle w:val="TAC"/>
              <w:rPr>
                <w:ins w:id="11121" w:author="Huawei" w:date="2023-07-26T16:40:00Z"/>
                <w:sz w:val="16"/>
                <w:szCs w:val="16"/>
              </w:rPr>
            </w:pPr>
            <w:ins w:id="11122" w:author="Huawei" w:date="2023-07-26T17:22:00Z">
              <w:r>
                <w:rPr>
                  <w:rFonts w:hint="eastAsia"/>
                  <w:sz w:val="16"/>
                  <w:szCs w:val="16"/>
                  <w:lang w:eastAsia="zh-CN"/>
                </w:rPr>
                <w:t>5</w:t>
              </w:r>
            </w:ins>
          </w:p>
        </w:tc>
        <w:tc>
          <w:tcPr>
            <w:tcW w:w="709" w:type="dxa"/>
          </w:tcPr>
          <w:p w14:paraId="7F48D112" w14:textId="27E76EB8" w:rsidR="004729E5" w:rsidRPr="00C10901" w:rsidRDefault="004729E5" w:rsidP="004729E5">
            <w:pPr>
              <w:pStyle w:val="TAC"/>
              <w:rPr>
                <w:ins w:id="11123" w:author="Huawei" w:date="2023-07-26T16:40:00Z"/>
                <w:sz w:val="16"/>
                <w:szCs w:val="16"/>
              </w:rPr>
            </w:pPr>
            <w:ins w:id="11124" w:author="Huawei" w:date="2023-07-26T17:22:00Z">
              <w:r>
                <w:rPr>
                  <w:rFonts w:hint="eastAsia"/>
                  <w:sz w:val="16"/>
                  <w:szCs w:val="16"/>
                  <w:lang w:eastAsia="zh-CN"/>
                </w:rPr>
                <w:t>n</w:t>
              </w:r>
              <w:r>
                <w:rPr>
                  <w:sz w:val="16"/>
                  <w:szCs w:val="16"/>
                  <w:lang w:eastAsia="zh-CN"/>
                </w:rPr>
                <w:t>3</w:t>
              </w:r>
            </w:ins>
          </w:p>
        </w:tc>
        <w:tc>
          <w:tcPr>
            <w:tcW w:w="850" w:type="dxa"/>
          </w:tcPr>
          <w:p w14:paraId="2789A54A" w14:textId="748F61C8" w:rsidR="004729E5" w:rsidRPr="00C10901" w:rsidRDefault="004729E5" w:rsidP="004729E5">
            <w:pPr>
              <w:pStyle w:val="TAC"/>
              <w:rPr>
                <w:ins w:id="11125" w:author="Huawei" w:date="2023-07-26T16:40:00Z"/>
                <w:sz w:val="16"/>
                <w:szCs w:val="16"/>
              </w:rPr>
            </w:pPr>
            <w:ins w:id="11126" w:author="Huawei" w:date="2023-07-26T17:22:00Z">
              <w:r w:rsidRPr="002B2216">
                <w:rPr>
                  <w:rFonts w:hint="eastAsia"/>
                  <w:sz w:val="16"/>
                  <w:szCs w:val="16"/>
                  <w:lang w:eastAsia="zh-CN"/>
                </w:rPr>
                <w:t>1</w:t>
              </w:r>
              <w:r w:rsidRPr="002B2216">
                <w:rPr>
                  <w:sz w:val="16"/>
                  <w:szCs w:val="16"/>
                  <w:lang w:eastAsia="zh-CN"/>
                </w:rPr>
                <w:t>5</w:t>
              </w:r>
            </w:ins>
          </w:p>
        </w:tc>
        <w:tc>
          <w:tcPr>
            <w:tcW w:w="3119" w:type="dxa"/>
          </w:tcPr>
          <w:p w14:paraId="6696C433" w14:textId="443B98B9" w:rsidR="004729E5" w:rsidRPr="00100937" w:rsidRDefault="004729E5" w:rsidP="004729E5">
            <w:pPr>
              <w:pStyle w:val="TAC"/>
              <w:rPr>
                <w:ins w:id="11127" w:author="Huawei" w:date="2023-07-26T16:40:00Z"/>
                <w:sz w:val="16"/>
                <w:szCs w:val="16"/>
              </w:rPr>
            </w:pPr>
            <w:ins w:id="11128" w:author="Huawei" w:date="2023-07-26T17:28:00Z">
              <w:r>
                <w:rPr>
                  <w:rFonts w:hint="eastAsia"/>
                  <w:sz w:val="16"/>
                  <w:szCs w:val="16"/>
                  <w:lang w:eastAsia="zh-CN"/>
                </w:rPr>
                <w:t>-</w:t>
              </w:r>
              <w:r>
                <w:rPr>
                  <w:sz w:val="16"/>
                  <w:szCs w:val="16"/>
                  <w:lang w:eastAsia="zh-CN"/>
                </w:rPr>
                <w:t>97+8+TT</w:t>
              </w:r>
            </w:ins>
          </w:p>
        </w:tc>
        <w:tc>
          <w:tcPr>
            <w:tcW w:w="2976" w:type="dxa"/>
          </w:tcPr>
          <w:p w14:paraId="40F1BAD5" w14:textId="11B45057" w:rsidR="004729E5" w:rsidRPr="00100937" w:rsidRDefault="004729E5" w:rsidP="004729E5">
            <w:pPr>
              <w:pStyle w:val="TAC"/>
              <w:rPr>
                <w:ins w:id="11129" w:author="Huawei" w:date="2023-07-26T16:40:00Z"/>
                <w:sz w:val="16"/>
                <w:szCs w:val="16"/>
              </w:rPr>
            </w:pPr>
            <w:ins w:id="11130" w:author="Huawei" w:date="2023-07-26T17:29:00Z">
              <w:r w:rsidRPr="004729E5">
                <w:rPr>
                  <w:sz w:val="16"/>
                  <w:szCs w:val="16"/>
                </w:rPr>
                <w:t>-97</w:t>
              </w:r>
              <w:r>
                <w:rPr>
                  <w:sz w:val="16"/>
                  <w:szCs w:val="16"/>
                </w:rPr>
                <w:t>-2.7</w:t>
              </w:r>
              <w:r w:rsidRPr="004729E5">
                <w:rPr>
                  <w:sz w:val="16"/>
                  <w:szCs w:val="16"/>
                </w:rPr>
                <w:t>+26+TT</w:t>
              </w:r>
            </w:ins>
          </w:p>
        </w:tc>
      </w:tr>
      <w:tr w:rsidR="004729E5" w14:paraId="1CEDC77C" w14:textId="77777777" w:rsidTr="001C081B">
        <w:trPr>
          <w:jc w:val="center"/>
          <w:ins w:id="11131" w:author="Huawei" w:date="2023-07-26T16:40:00Z"/>
        </w:trPr>
        <w:tc>
          <w:tcPr>
            <w:tcW w:w="2379" w:type="dxa"/>
            <w:tcBorders>
              <w:top w:val="nil"/>
              <w:bottom w:val="single" w:sz="4" w:space="0" w:color="auto"/>
            </w:tcBorders>
          </w:tcPr>
          <w:p w14:paraId="7650EDED" w14:textId="77777777" w:rsidR="004729E5" w:rsidRPr="00C10901" w:rsidRDefault="004729E5" w:rsidP="004729E5">
            <w:pPr>
              <w:pStyle w:val="TAC"/>
              <w:rPr>
                <w:ins w:id="11132" w:author="Huawei" w:date="2023-07-26T16:40:00Z"/>
                <w:sz w:val="16"/>
                <w:szCs w:val="16"/>
              </w:rPr>
            </w:pPr>
          </w:p>
        </w:tc>
        <w:tc>
          <w:tcPr>
            <w:tcW w:w="735" w:type="dxa"/>
            <w:tcBorders>
              <w:top w:val="nil"/>
              <w:bottom w:val="single" w:sz="4" w:space="0" w:color="auto"/>
            </w:tcBorders>
          </w:tcPr>
          <w:p w14:paraId="19C49822" w14:textId="77777777" w:rsidR="004729E5" w:rsidRPr="00C10901" w:rsidRDefault="004729E5" w:rsidP="004729E5">
            <w:pPr>
              <w:pStyle w:val="TAC"/>
              <w:rPr>
                <w:ins w:id="11133" w:author="Huawei" w:date="2023-07-26T16:40:00Z"/>
                <w:sz w:val="16"/>
                <w:szCs w:val="16"/>
              </w:rPr>
            </w:pPr>
          </w:p>
        </w:tc>
        <w:tc>
          <w:tcPr>
            <w:tcW w:w="709" w:type="dxa"/>
          </w:tcPr>
          <w:p w14:paraId="260D0DB8" w14:textId="29E6910B" w:rsidR="004729E5" w:rsidRPr="00C10901" w:rsidRDefault="004729E5" w:rsidP="004729E5">
            <w:pPr>
              <w:pStyle w:val="TAC"/>
              <w:rPr>
                <w:ins w:id="11134" w:author="Huawei" w:date="2023-07-26T16:40:00Z"/>
                <w:sz w:val="16"/>
                <w:szCs w:val="16"/>
              </w:rPr>
            </w:pPr>
            <w:ins w:id="11135" w:author="Huawei" w:date="2023-07-26T17:22:00Z">
              <w:r>
                <w:rPr>
                  <w:rFonts w:hint="eastAsia"/>
                  <w:sz w:val="16"/>
                  <w:szCs w:val="16"/>
                  <w:lang w:eastAsia="zh-CN"/>
                </w:rPr>
                <w:t>n</w:t>
              </w:r>
              <w:r>
                <w:rPr>
                  <w:sz w:val="16"/>
                  <w:szCs w:val="16"/>
                  <w:lang w:eastAsia="zh-CN"/>
                </w:rPr>
                <w:t>78</w:t>
              </w:r>
            </w:ins>
          </w:p>
        </w:tc>
        <w:tc>
          <w:tcPr>
            <w:tcW w:w="850" w:type="dxa"/>
          </w:tcPr>
          <w:p w14:paraId="5DD41C9D" w14:textId="168844BE" w:rsidR="004729E5" w:rsidRPr="00C10901" w:rsidRDefault="004729E5" w:rsidP="004729E5">
            <w:pPr>
              <w:pStyle w:val="TAC"/>
              <w:rPr>
                <w:ins w:id="11136" w:author="Huawei" w:date="2023-07-26T16:40:00Z"/>
                <w:sz w:val="16"/>
                <w:szCs w:val="16"/>
              </w:rPr>
            </w:pPr>
            <w:ins w:id="11137" w:author="Huawei" w:date="2023-07-26T17:22:00Z">
              <w:r>
                <w:rPr>
                  <w:rFonts w:hint="eastAsia"/>
                  <w:sz w:val="16"/>
                  <w:szCs w:val="16"/>
                  <w:lang w:eastAsia="zh-CN"/>
                </w:rPr>
                <w:t>1</w:t>
              </w:r>
              <w:r>
                <w:rPr>
                  <w:sz w:val="16"/>
                  <w:szCs w:val="16"/>
                  <w:lang w:eastAsia="zh-CN"/>
                </w:rPr>
                <w:t>5</w:t>
              </w:r>
            </w:ins>
          </w:p>
        </w:tc>
        <w:tc>
          <w:tcPr>
            <w:tcW w:w="3119" w:type="dxa"/>
          </w:tcPr>
          <w:p w14:paraId="2D5AABE5" w14:textId="7884E462" w:rsidR="004729E5" w:rsidRPr="00100937" w:rsidRDefault="004729E5" w:rsidP="004729E5">
            <w:pPr>
              <w:pStyle w:val="TAC"/>
              <w:rPr>
                <w:ins w:id="11138" w:author="Huawei" w:date="2023-07-26T16:40:00Z"/>
                <w:sz w:val="16"/>
                <w:szCs w:val="16"/>
              </w:rPr>
            </w:pPr>
            <w:ins w:id="11139" w:author="Huawei" w:date="2023-07-26T17:28:00Z">
              <w:r w:rsidRPr="004729E5">
                <w:rPr>
                  <w:sz w:val="16"/>
                  <w:szCs w:val="16"/>
                </w:rPr>
                <w:t>-95.8+TT</w:t>
              </w:r>
            </w:ins>
          </w:p>
        </w:tc>
        <w:tc>
          <w:tcPr>
            <w:tcW w:w="2976" w:type="dxa"/>
          </w:tcPr>
          <w:p w14:paraId="0A814982" w14:textId="1D3A8E39" w:rsidR="004729E5" w:rsidRPr="00100937" w:rsidRDefault="004729E5" w:rsidP="004729E5">
            <w:pPr>
              <w:pStyle w:val="TAC"/>
              <w:rPr>
                <w:ins w:id="11140" w:author="Huawei" w:date="2023-07-26T16:40:00Z"/>
                <w:sz w:val="16"/>
                <w:szCs w:val="16"/>
              </w:rPr>
            </w:pPr>
            <w:ins w:id="11141" w:author="Huawei" w:date="2023-07-26T17:28:00Z">
              <w:r w:rsidRPr="004729E5">
                <w:rPr>
                  <w:sz w:val="16"/>
                  <w:szCs w:val="16"/>
                </w:rPr>
                <w:t>-95.8</w:t>
              </w:r>
              <w:r>
                <w:rPr>
                  <w:sz w:val="16"/>
                  <w:szCs w:val="16"/>
                </w:rPr>
                <w:t>-2.2</w:t>
              </w:r>
              <w:r w:rsidRPr="004729E5">
                <w:rPr>
                  <w:sz w:val="16"/>
                  <w:szCs w:val="16"/>
                </w:rPr>
                <w:t>+TT</w:t>
              </w:r>
            </w:ins>
          </w:p>
        </w:tc>
      </w:tr>
      <w:tr w:rsidR="004729E5" w14:paraId="7E684739" w14:textId="77777777" w:rsidTr="001C081B">
        <w:trPr>
          <w:jc w:val="center"/>
          <w:ins w:id="11142" w:author="Huawei" w:date="2023-07-26T16:40:00Z"/>
        </w:trPr>
        <w:tc>
          <w:tcPr>
            <w:tcW w:w="2379" w:type="dxa"/>
            <w:tcBorders>
              <w:bottom w:val="nil"/>
            </w:tcBorders>
          </w:tcPr>
          <w:p w14:paraId="10DECBA3" w14:textId="67611D73" w:rsidR="004729E5" w:rsidRPr="00C10901" w:rsidRDefault="004E1DEA" w:rsidP="004729E5">
            <w:pPr>
              <w:pStyle w:val="TAC"/>
              <w:rPr>
                <w:ins w:id="11143" w:author="Huawei" w:date="2023-07-26T16:40:00Z"/>
                <w:sz w:val="16"/>
                <w:szCs w:val="16"/>
              </w:rPr>
            </w:pPr>
            <w:ins w:id="11144" w:author="Huawei" w:date="2023-07-26T17:30:00Z">
              <w:r w:rsidRPr="004E1DEA">
                <w:rPr>
                  <w:sz w:val="16"/>
                  <w:szCs w:val="16"/>
                </w:rPr>
                <w:t>CA_n5A-n66A</w:t>
              </w:r>
            </w:ins>
          </w:p>
        </w:tc>
        <w:tc>
          <w:tcPr>
            <w:tcW w:w="735" w:type="dxa"/>
            <w:tcBorders>
              <w:bottom w:val="nil"/>
            </w:tcBorders>
          </w:tcPr>
          <w:p w14:paraId="4E36F1D3" w14:textId="13B3AB5B" w:rsidR="004729E5" w:rsidRPr="00C10901" w:rsidRDefault="004E1DEA" w:rsidP="004729E5">
            <w:pPr>
              <w:pStyle w:val="TAC"/>
              <w:rPr>
                <w:ins w:id="11145" w:author="Huawei" w:date="2023-07-26T16:40:00Z"/>
                <w:sz w:val="16"/>
                <w:szCs w:val="16"/>
                <w:lang w:eastAsia="zh-CN"/>
              </w:rPr>
            </w:pPr>
            <w:ins w:id="11146" w:author="Huawei" w:date="2023-07-26T17:30:00Z">
              <w:r>
                <w:rPr>
                  <w:rFonts w:hint="eastAsia"/>
                  <w:sz w:val="16"/>
                  <w:szCs w:val="16"/>
                  <w:lang w:eastAsia="zh-CN"/>
                </w:rPr>
                <w:t>1</w:t>
              </w:r>
            </w:ins>
          </w:p>
        </w:tc>
        <w:tc>
          <w:tcPr>
            <w:tcW w:w="709" w:type="dxa"/>
          </w:tcPr>
          <w:p w14:paraId="2CE7FBAD" w14:textId="129B0E58" w:rsidR="004729E5" w:rsidRPr="00C10901" w:rsidRDefault="004E1DEA" w:rsidP="004729E5">
            <w:pPr>
              <w:pStyle w:val="TAC"/>
              <w:rPr>
                <w:ins w:id="11147" w:author="Huawei" w:date="2023-07-26T16:40:00Z"/>
                <w:sz w:val="16"/>
                <w:szCs w:val="16"/>
                <w:lang w:eastAsia="zh-CN"/>
              </w:rPr>
            </w:pPr>
            <w:ins w:id="11148" w:author="Huawei" w:date="2023-07-26T17:30:00Z">
              <w:r>
                <w:rPr>
                  <w:rFonts w:hint="eastAsia"/>
                  <w:sz w:val="16"/>
                  <w:szCs w:val="16"/>
                  <w:lang w:eastAsia="zh-CN"/>
                </w:rPr>
                <w:t>n</w:t>
              </w:r>
              <w:r>
                <w:rPr>
                  <w:sz w:val="16"/>
                  <w:szCs w:val="16"/>
                  <w:lang w:eastAsia="zh-CN"/>
                </w:rPr>
                <w:t>5</w:t>
              </w:r>
            </w:ins>
          </w:p>
        </w:tc>
        <w:tc>
          <w:tcPr>
            <w:tcW w:w="850" w:type="dxa"/>
          </w:tcPr>
          <w:p w14:paraId="5AAEF563" w14:textId="0729992D" w:rsidR="004729E5" w:rsidRPr="00C10901" w:rsidRDefault="00BC603B" w:rsidP="004729E5">
            <w:pPr>
              <w:pStyle w:val="TAC"/>
              <w:rPr>
                <w:ins w:id="11149" w:author="Huawei" w:date="2023-07-26T16:40:00Z"/>
                <w:sz w:val="16"/>
                <w:szCs w:val="16"/>
                <w:lang w:eastAsia="zh-CN"/>
              </w:rPr>
            </w:pPr>
            <w:ins w:id="11150" w:author="Huawei" w:date="2023-07-26T17:46:00Z">
              <w:r>
                <w:rPr>
                  <w:rFonts w:hint="eastAsia"/>
                  <w:sz w:val="16"/>
                  <w:szCs w:val="16"/>
                  <w:lang w:eastAsia="zh-CN"/>
                </w:rPr>
                <w:t>1</w:t>
              </w:r>
              <w:r>
                <w:rPr>
                  <w:sz w:val="16"/>
                  <w:szCs w:val="16"/>
                  <w:lang w:eastAsia="zh-CN"/>
                </w:rPr>
                <w:t>5</w:t>
              </w:r>
            </w:ins>
          </w:p>
        </w:tc>
        <w:tc>
          <w:tcPr>
            <w:tcW w:w="3119" w:type="dxa"/>
          </w:tcPr>
          <w:p w14:paraId="0508B321" w14:textId="1EC0CB65" w:rsidR="004729E5" w:rsidRPr="00100937" w:rsidRDefault="00BC603B" w:rsidP="004729E5">
            <w:pPr>
              <w:pStyle w:val="TAC"/>
              <w:rPr>
                <w:ins w:id="11151" w:author="Huawei" w:date="2023-07-26T16:40:00Z"/>
                <w:sz w:val="16"/>
                <w:szCs w:val="16"/>
              </w:rPr>
            </w:pPr>
            <w:ins w:id="11152" w:author="Huawei" w:date="2023-07-26T17:46:00Z">
              <w:r w:rsidRPr="00BC603B">
                <w:rPr>
                  <w:sz w:val="16"/>
                  <w:szCs w:val="16"/>
                </w:rPr>
                <w:t>-98.0 +30+TT</w:t>
              </w:r>
            </w:ins>
          </w:p>
        </w:tc>
        <w:tc>
          <w:tcPr>
            <w:tcW w:w="2976" w:type="dxa"/>
          </w:tcPr>
          <w:p w14:paraId="39CCBC80" w14:textId="77F87083" w:rsidR="004729E5" w:rsidRPr="00100937" w:rsidRDefault="00875C77" w:rsidP="004729E5">
            <w:pPr>
              <w:pStyle w:val="TAC"/>
              <w:rPr>
                <w:ins w:id="11153" w:author="Huawei" w:date="2023-07-26T16:40:00Z"/>
                <w:sz w:val="16"/>
                <w:szCs w:val="16"/>
              </w:rPr>
            </w:pPr>
            <w:ins w:id="11154" w:author="Huawei" w:date="2023-07-29T10:50:00Z">
              <w:r>
                <w:rPr>
                  <w:sz w:val="16"/>
                  <w:szCs w:val="16"/>
                </w:rPr>
                <w:t>-</w:t>
              </w:r>
            </w:ins>
          </w:p>
        </w:tc>
      </w:tr>
      <w:tr w:rsidR="004729E5" w14:paraId="58143D1D" w14:textId="77777777" w:rsidTr="007C5CCF">
        <w:trPr>
          <w:jc w:val="center"/>
          <w:ins w:id="11155" w:author="Huawei" w:date="2023-07-26T16:40:00Z"/>
        </w:trPr>
        <w:tc>
          <w:tcPr>
            <w:tcW w:w="2379" w:type="dxa"/>
            <w:tcBorders>
              <w:top w:val="nil"/>
              <w:bottom w:val="single" w:sz="4" w:space="0" w:color="auto"/>
            </w:tcBorders>
          </w:tcPr>
          <w:p w14:paraId="68BECE5A" w14:textId="77777777" w:rsidR="004729E5" w:rsidRPr="00C10901" w:rsidRDefault="004729E5" w:rsidP="004729E5">
            <w:pPr>
              <w:pStyle w:val="TAC"/>
              <w:rPr>
                <w:ins w:id="11156" w:author="Huawei" w:date="2023-07-26T16:40:00Z"/>
                <w:sz w:val="16"/>
                <w:szCs w:val="16"/>
              </w:rPr>
            </w:pPr>
          </w:p>
        </w:tc>
        <w:tc>
          <w:tcPr>
            <w:tcW w:w="735" w:type="dxa"/>
            <w:tcBorders>
              <w:top w:val="nil"/>
              <w:bottom w:val="single" w:sz="4" w:space="0" w:color="auto"/>
            </w:tcBorders>
          </w:tcPr>
          <w:p w14:paraId="7AFF3F1D" w14:textId="77777777" w:rsidR="004729E5" w:rsidRPr="00C10901" w:rsidRDefault="004729E5" w:rsidP="004729E5">
            <w:pPr>
              <w:pStyle w:val="TAC"/>
              <w:rPr>
                <w:ins w:id="11157" w:author="Huawei" w:date="2023-07-26T16:40:00Z"/>
                <w:sz w:val="16"/>
                <w:szCs w:val="16"/>
              </w:rPr>
            </w:pPr>
          </w:p>
        </w:tc>
        <w:tc>
          <w:tcPr>
            <w:tcW w:w="709" w:type="dxa"/>
          </w:tcPr>
          <w:p w14:paraId="2D25355F" w14:textId="480313ED" w:rsidR="004729E5" w:rsidRPr="00C10901" w:rsidRDefault="004E1DEA" w:rsidP="004729E5">
            <w:pPr>
              <w:pStyle w:val="TAC"/>
              <w:rPr>
                <w:ins w:id="11158" w:author="Huawei" w:date="2023-07-26T16:40:00Z"/>
                <w:sz w:val="16"/>
                <w:szCs w:val="16"/>
                <w:lang w:eastAsia="zh-CN"/>
              </w:rPr>
            </w:pPr>
            <w:ins w:id="11159" w:author="Huawei" w:date="2023-07-26T17:30:00Z">
              <w:r>
                <w:rPr>
                  <w:rFonts w:hint="eastAsia"/>
                  <w:sz w:val="16"/>
                  <w:szCs w:val="16"/>
                  <w:lang w:eastAsia="zh-CN"/>
                </w:rPr>
                <w:t>n</w:t>
              </w:r>
              <w:r>
                <w:rPr>
                  <w:sz w:val="16"/>
                  <w:szCs w:val="16"/>
                  <w:lang w:eastAsia="zh-CN"/>
                </w:rPr>
                <w:t>66</w:t>
              </w:r>
            </w:ins>
          </w:p>
        </w:tc>
        <w:tc>
          <w:tcPr>
            <w:tcW w:w="850" w:type="dxa"/>
          </w:tcPr>
          <w:p w14:paraId="077D3E7A" w14:textId="4F30AEE1" w:rsidR="004729E5" w:rsidRPr="00C10901" w:rsidRDefault="00BC603B" w:rsidP="004729E5">
            <w:pPr>
              <w:pStyle w:val="TAC"/>
              <w:rPr>
                <w:ins w:id="11160" w:author="Huawei" w:date="2023-07-26T16:40:00Z"/>
                <w:sz w:val="16"/>
                <w:szCs w:val="16"/>
                <w:lang w:eastAsia="zh-CN"/>
              </w:rPr>
            </w:pPr>
            <w:ins w:id="11161" w:author="Huawei" w:date="2023-07-26T17:46:00Z">
              <w:r>
                <w:rPr>
                  <w:rFonts w:hint="eastAsia"/>
                  <w:sz w:val="16"/>
                  <w:szCs w:val="16"/>
                  <w:lang w:eastAsia="zh-CN"/>
                </w:rPr>
                <w:t>1</w:t>
              </w:r>
              <w:r>
                <w:rPr>
                  <w:sz w:val="16"/>
                  <w:szCs w:val="16"/>
                  <w:lang w:eastAsia="zh-CN"/>
                </w:rPr>
                <w:t>5</w:t>
              </w:r>
            </w:ins>
          </w:p>
        </w:tc>
        <w:tc>
          <w:tcPr>
            <w:tcW w:w="3119" w:type="dxa"/>
          </w:tcPr>
          <w:p w14:paraId="6AD2944D" w14:textId="555316BA" w:rsidR="004729E5" w:rsidRPr="00100937" w:rsidRDefault="00BC603B" w:rsidP="004729E5">
            <w:pPr>
              <w:pStyle w:val="TAC"/>
              <w:rPr>
                <w:ins w:id="11162" w:author="Huawei" w:date="2023-07-26T16:40:00Z"/>
                <w:sz w:val="16"/>
                <w:szCs w:val="16"/>
              </w:rPr>
            </w:pPr>
            <w:ins w:id="11163" w:author="Huawei" w:date="2023-07-26T17:46:00Z">
              <w:r w:rsidRPr="00771DE2">
                <w:rPr>
                  <w:rFonts w:cs="Arial"/>
                  <w:sz w:val="16"/>
                  <w:szCs w:val="16"/>
                </w:rPr>
                <w:t>-99.5</w:t>
              </w:r>
              <w:r w:rsidRPr="00771DE2">
                <w:rPr>
                  <w:sz w:val="16"/>
                  <w:szCs w:val="16"/>
                </w:rPr>
                <w:t>+TT</w:t>
              </w:r>
            </w:ins>
          </w:p>
        </w:tc>
        <w:tc>
          <w:tcPr>
            <w:tcW w:w="2976" w:type="dxa"/>
          </w:tcPr>
          <w:p w14:paraId="2B9040D7" w14:textId="0A9363A3" w:rsidR="004729E5" w:rsidRPr="00100937" w:rsidRDefault="00BC603B" w:rsidP="004729E5">
            <w:pPr>
              <w:pStyle w:val="TAC"/>
              <w:rPr>
                <w:ins w:id="11164" w:author="Huawei" w:date="2023-07-26T16:40:00Z"/>
                <w:sz w:val="16"/>
                <w:szCs w:val="16"/>
              </w:rPr>
            </w:pPr>
            <w:ins w:id="11165" w:author="Huawei" w:date="2023-07-26T17:46:00Z">
              <w:r w:rsidRPr="00771DE2">
                <w:rPr>
                  <w:rFonts w:cs="Arial"/>
                  <w:sz w:val="16"/>
                  <w:szCs w:val="16"/>
                </w:rPr>
                <w:t>-102.2</w:t>
              </w:r>
              <w:r w:rsidRPr="00771DE2">
                <w:rPr>
                  <w:sz w:val="16"/>
                  <w:szCs w:val="16"/>
                </w:rPr>
                <w:t>+TT</w:t>
              </w:r>
            </w:ins>
          </w:p>
        </w:tc>
      </w:tr>
      <w:tr w:rsidR="007C5CCF" w14:paraId="46A249AC" w14:textId="77777777" w:rsidTr="007C5CCF">
        <w:trPr>
          <w:jc w:val="center"/>
          <w:ins w:id="11166" w:author="Huawei" w:date="2023-07-26T16:40:00Z"/>
        </w:trPr>
        <w:tc>
          <w:tcPr>
            <w:tcW w:w="2379" w:type="dxa"/>
            <w:tcBorders>
              <w:bottom w:val="nil"/>
            </w:tcBorders>
          </w:tcPr>
          <w:p w14:paraId="7472128D" w14:textId="2197C152" w:rsidR="007C5CCF" w:rsidRPr="00C10901" w:rsidRDefault="007C5CCF" w:rsidP="007C5CCF">
            <w:pPr>
              <w:pStyle w:val="TAC"/>
              <w:rPr>
                <w:ins w:id="11167" w:author="Huawei" w:date="2023-07-26T16:40:00Z"/>
                <w:sz w:val="16"/>
                <w:szCs w:val="16"/>
              </w:rPr>
            </w:pPr>
            <w:ins w:id="11168" w:author="Huawei" w:date="2023-07-27T10:48:00Z">
              <w:r w:rsidRPr="001C081B">
                <w:rPr>
                  <w:sz w:val="16"/>
                  <w:szCs w:val="16"/>
                </w:rPr>
                <w:t>CA_n5A-n77A</w:t>
              </w:r>
            </w:ins>
          </w:p>
        </w:tc>
        <w:tc>
          <w:tcPr>
            <w:tcW w:w="735" w:type="dxa"/>
            <w:tcBorders>
              <w:bottom w:val="nil"/>
            </w:tcBorders>
          </w:tcPr>
          <w:p w14:paraId="573EA069" w14:textId="407B1D5F" w:rsidR="007C5CCF" w:rsidRPr="00C10901" w:rsidRDefault="007C5CCF" w:rsidP="007C5CCF">
            <w:pPr>
              <w:pStyle w:val="TAC"/>
              <w:rPr>
                <w:ins w:id="11169" w:author="Huawei" w:date="2023-07-26T16:40:00Z"/>
                <w:sz w:val="16"/>
                <w:szCs w:val="16"/>
                <w:lang w:eastAsia="zh-CN"/>
              </w:rPr>
            </w:pPr>
            <w:ins w:id="11170" w:author="Huawei" w:date="2023-07-27T12:27:00Z">
              <w:r>
                <w:rPr>
                  <w:rFonts w:hint="eastAsia"/>
                  <w:sz w:val="16"/>
                  <w:szCs w:val="16"/>
                  <w:lang w:eastAsia="zh-CN"/>
                </w:rPr>
                <w:t>1</w:t>
              </w:r>
            </w:ins>
          </w:p>
        </w:tc>
        <w:tc>
          <w:tcPr>
            <w:tcW w:w="709" w:type="dxa"/>
          </w:tcPr>
          <w:p w14:paraId="189CB948" w14:textId="3430339D" w:rsidR="007C5CCF" w:rsidRPr="00C10901" w:rsidRDefault="007C5CCF" w:rsidP="007C5CCF">
            <w:pPr>
              <w:pStyle w:val="TAC"/>
              <w:rPr>
                <w:ins w:id="11171" w:author="Huawei" w:date="2023-07-26T16:40:00Z"/>
                <w:sz w:val="16"/>
                <w:szCs w:val="16"/>
              </w:rPr>
            </w:pPr>
            <w:ins w:id="11172" w:author="Huawei" w:date="2023-07-27T12:28:00Z">
              <w:r>
                <w:rPr>
                  <w:rFonts w:hint="eastAsia"/>
                  <w:sz w:val="16"/>
                  <w:szCs w:val="16"/>
                  <w:lang w:eastAsia="zh-CN"/>
                </w:rPr>
                <w:t>n</w:t>
              </w:r>
              <w:r>
                <w:rPr>
                  <w:sz w:val="16"/>
                  <w:szCs w:val="16"/>
                  <w:lang w:eastAsia="zh-CN"/>
                </w:rPr>
                <w:t>5</w:t>
              </w:r>
            </w:ins>
          </w:p>
        </w:tc>
        <w:tc>
          <w:tcPr>
            <w:tcW w:w="850" w:type="dxa"/>
          </w:tcPr>
          <w:p w14:paraId="4F7CD087" w14:textId="3B0A5FF8" w:rsidR="007C5CCF" w:rsidRPr="00C10901" w:rsidRDefault="007C5CCF" w:rsidP="007C5CCF">
            <w:pPr>
              <w:pStyle w:val="TAC"/>
              <w:rPr>
                <w:ins w:id="11173" w:author="Huawei" w:date="2023-07-26T16:40:00Z"/>
                <w:sz w:val="16"/>
                <w:szCs w:val="16"/>
                <w:lang w:eastAsia="zh-CN"/>
              </w:rPr>
            </w:pPr>
            <w:ins w:id="11174" w:author="Huawei" w:date="2023-07-27T12:30:00Z">
              <w:r>
                <w:rPr>
                  <w:rFonts w:hint="eastAsia"/>
                  <w:sz w:val="16"/>
                  <w:szCs w:val="16"/>
                  <w:lang w:eastAsia="zh-CN"/>
                </w:rPr>
                <w:t>1</w:t>
              </w:r>
              <w:r>
                <w:rPr>
                  <w:sz w:val="16"/>
                  <w:szCs w:val="16"/>
                  <w:lang w:eastAsia="zh-CN"/>
                </w:rPr>
                <w:t>5</w:t>
              </w:r>
            </w:ins>
          </w:p>
        </w:tc>
        <w:tc>
          <w:tcPr>
            <w:tcW w:w="3119" w:type="dxa"/>
          </w:tcPr>
          <w:p w14:paraId="0258AEED" w14:textId="26AC96AF" w:rsidR="007C5CCF" w:rsidRPr="00100937" w:rsidRDefault="007C5CCF" w:rsidP="007C5CCF">
            <w:pPr>
              <w:pStyle w:val="TAC"/>
              <w:rPr>
                <w:ins w:id="11175" w:author="Huawei" w:date="2023-07-26T16:40:00Z"/>
                <w:sz w:val="16"/>
                <w:szCs w:val="16"/>
              </w:rPr>
            </w:pPr>
            <w:ins w:id="11176" w:author="Huawei" w:date="2023-07-27T12:33:00Z">
              <w:r w:rsidRPr="007C5CCF">
                <w:rPr>
                  <w:sz w:val="16"/>
                  <w:szCs w:val="16"/>
                </w:rPr>
                <w:t>-98</w:t>
              </w:r>
              <w:r>
                <w:rPr>
                  <w:sz w:val="16"/>
                  <w:szCs w:val="16"/>
                </w:rPr>
                <w:t>+TT</w:t>
              </w:r>
            </w:ins>
          </w:p>
        </w:tc>
        <w:tc>
          <w:tcPr>
            <w:tcW w:w="2976" w:type="dxa"/>
          </w:tcPr>
          <w:p w14:paraId="1F3B7272" w14:textId="23DCE87D" w:rsidR="007C5CCF" w:rsidRPr="00100937" w:rsidRDefault="00875C77" w:rsidP="007C5CCF">
            <w:pPr>
              <w:pStyle w:val="TAC"/>
              <w:rPr>
                <w:ins w:id="11177" w:author="Huawei" w:date="2023-07-26T16:40:00Z"/>
                <w:sz w:val="16"/>
                <w:szCs w:val="16"/>
              </w:rPr>
            </w:pPr>
            <w:ins w:id="11178" w:author="Huawei" w:date="2023-07-29T10:49:00Z">
              <w:r>
                <w:rPr>
                  <w:sz w:val="16"/>
                  <w:szCs w:val="16"/>
                </w:rPr>
                <w:t>-</w:t>
              </w:r>
            </w:ins>
          </w:p>
        </w:tc>
      </w:tr>
      <w:tr w:rsidR="007C5CCF" w14:paraId="312BE961" w14:textId="77777777" w:rsidTr="007C5CCF">
        <w:trPr>
          <w:jc w:val="center"/>
          <w:ins w:id="11179" w:author="Huawei" w:date="2023-07-26T16:40:00Z"/>
        </w:trPr>
        <w:tc>
          <w:tcPr>
            <w:tcW w:w="2379" w:type="dxa"/>
            <w:tcBorders>
              <w:top w:val="nil"/>
              <w:bottom w:val="nil"/>
            </w:tcBorders>
          </w:tcPr>
          <w:p w14:paraId="0E9A5518" w14:textId="77777777" w:rsidR="007C5CCF" w:rsidRPr="00C10901" w:rsidRDefault="007C5CCF" w:rsidP="007C5CCF">
            <w:pPr>
              <w:pStyle w:val="TAC"/>
              <w:rPr>
                <w:ins w:id="11180" w:author="Huawei" w:date="2023-07-26T16:40:00Z"/>
                <w:sz w:val="16"/>
                <w:szCs w:val="16"/>
              </w:rPr>
            </w:pPr>
          </w:p>
        </w:tc>
        <w:tc>
          <w:tcPr>
            <w:tcW w:w="735" w:type="dxa"/>
            <w:tcBorders>
              <w:top w:val="nil"/>
              <w:bottom w:val="single" w:sz="4" w:space="0" w:color="auto"/>
            </w:tcBorders>
          </w:tcPr>
          <w:p w14:paraId="51BF41F3" w14:textId="77777777" w:rsidR="007C5CCF" w:rsidRPr="00C10901" w:rsidRDefault="007C5CCF" w:rsidP="007C5CCF">
            <w:pPr>
              <w:pStyle w:val="TAC"/>
              <w:rPr>
                <w:ins w:id="11181" w:author="Huawei" w:date="2023-07-26T16:40:00Z"/>
                <w:sz w:val="16"/>
                <w:szCs w:val="16"/>
              </w:rPr>
            </w:pPr>
          </w:p>
        </w:tc>
        <w:tc>
          <w:tcPr>
            <w:tcW w:w="709" w:type="dxa"/>
          </w:tcPr>
          <w:p w14:paraId="3151E504" w14:textId="3E050A5F" w:rsidR="007C5CCF" w:rsidRPr="00C10901" w:rsidRDefault="007C5CCF" w:rsidP="007C5CCF">
            <w:pPr>
              <w:pStyle w:val="TAC"/>
              <w:rPr>
                <w:ins w:id="11182" w:author="Huawei" w:date="2023-07-26T16:40:00Z"/>
                <w:sz w:val="16"/>
                <w:szCs w:val="16"/>
              </w:rPr>
            </w:pPr>
            <w:ins w:id="11183" w:author="Huawei" w:date="2023-07-27T12:28:00Z">
              <w:r>
                <w:rPr>
                  <w:rFonts w:hint="eastAsia"/>
                  <w:sz w:val="16"/>
                  <w:szCs w:val="16"/>
                  <w:lang w:eastAsia="zh-CN"/>
                </w:rPr>
                <w:t>n</w:t>
              </w:r>
              <w:r>
                <w:rPr>
                  <w:sz w:val="16"/>
                  <w:szCs w:val="16"/>
                  <w:lang w:eastAsia="zh-CN"/>
                </w:rPr>
                <w:t>77</w:t>
              </w:r>
            </w:ins>
          </w:p>
        </w:tc>
        <w:tc>
          <w:tcPr>
            <w:tcW w:w="850" w:type="dxa"/>
          </w:tcPr>
          <w:p w14:paraId="2DCB86D9" w14:textId="4E12451D" w:rsidR="007C5CCF" w:rsidRPr="00C10901" w:rsidRDefault="007C5CCF" w:rsidP="007C5CCF">
            <w:pPr>
              <w:pStyle w:val="TAC"/>
              <w:rPr>
                <w:ins w:id="11184" w:author="Huawei" w:date="2023-07-26T16:40:00Z"/>
                <w:sz w:val="16"/>
                <w:szCs w:val="16"/>
                <w:lang w:eastAsia="zh-CN"/>
              </w:rPr>
            </w:pPr>
            <w:ins w:id="11185" w:author="Huawei" w:date="2023-07-27T12:30:00Z">
              <w:r>
                <w:rPr>
                  <w:rFonts w:hint="eastAsia"/>
                  <w:sz w:val="16"/>
                  <w:szCs w:val="16"/>
                  <w:lang w:eastAsia="zh-CN"/>
                </w:rPr>
                <w:t>1</w:t>
              </w:r>
              <w:r>
                <w:rPr>
                  <w:sz w:val="16"/>
                  <w:szCs w:val="16"/>
                  <w:lang w:eastAsia="zh-CN"/>
                </w:rPr>
                <w:t>5</w:t>
              </w:r>
            </w:ins>
          </w:p>
        </w:tc>
        <w:tc>
          <w:tcPr>
            <w:tcW w:w="3119" w:type="dxa"/>
          </w:tcPr>
          <w:p w14:paraId="7400F5BD" w14:textId="38482E88" w:rsidR="007C5CCF" w:rsidRPr="00100937" w:rsidRDefault="007C5CCF" w:rsidP="007C5CCF">
            <w:pPr>
              <w:pStyle w:val="TAC"/>
              <w:rPr>
                <w:ins w:id="11186" w:author="Huawei" w:date="2023-07-26T16:40:00Z"/>
                <w:sz w:val="16"/>
                <w:szCs w:val="16"/>
                <w:lang w:eastAsia="zh-CN"/>
              </w:rPr>
            </w:pPr>
            <w:ins w:id="11187" w:author="Huawei" w:date="2023-07-27T12:31:00Z">
              <w:r w:rsidRPr="007C5CCF">
                <w:rPr>
                  <w:sz w:val="16"/>
                  <w:szCs w:val="16"/>
                  <w:lang w:eastAsia="zh-CN"/>
                </w:rPr>
                <w:t>-95.3</w:t>
              </w:r>
            </w:ins>
            <w:ins w:id="11188" w:author="Huawei" w:date="2023-07-27T12:30:00Z">
              <w:r>
                <w:rPr>
                  <w:rFonts w:hint="eastAsia"/>
                  <w:sz w:val="16"/>
                  <w:szCs w:val="16"/>
                  <w:lang w:eastAsia="zh-CN"/>
                </w:rPr>
                <w:t>+</w:t>
              </w:r>
              <w:r>
                <w:rPr>
                  <w:sz w:val="16"/>
                  <w:szCs w:val="16"/>
                  <w:lang w:eastAsia="zh-CN"/>
                </w:rPr>
                <w:t>10.5</w:t>
              </w:r>
            </w:ins>
            <w:ins w:id="11189" w:author="Huawei" w:date="2023-07-27T12:32:00Z">
              <w:r w:rsidRPr="00771DE2">
                <w:rPr>
                  <w:sz w:val="16"/>
                  <w:szCs w:val="16"/>
                </w:rPr>
                <w:t>+TT</w:t>
              </w:r>
            </w:ins>
          </w:p>
        </w:tc>
        <w:tc>
          <w:tcPr>
            <w:tcW w:w="2976" w:type="dxa"/>
          </w:tcPr>
          <w:p w14:paraId="63E05BBA" w14:textId="1CEF77CB" w:rsidR="007C5CCF" w:rsidRPr="00100937" w:rsidRDefault="007C5CCF" w:rsidP="007C5CCF">
            <w:pPr>
              <w:pStyle w:val="TAC"/>
              <w:rPr>
                <w:ins w:id="11190" w:author="Huawei" w:date="2023-07-26T16:40:00Z"/>
                <w:sz w:val="16"/>
                <w:szCs w:val="16"/>
              </w:rPr>
            </w:pPr>
            <w:ins w:id="11191" w:author="Huawei" w:date="2023-07-27T12:32:00Z">
              <w:r w:rsidRPr="007C5CCF">
                <w:rPr>
                  <w:sz w:val="16"/>
                  <w:szCs w:val="16"/>
                  <w:lang w:eastAsia="zh-CN"/>
                </w:rPr>
                <w:t>-95.3</w:t>
              </w:r>
              <w:r>
                <w:rPr>
                  <w:sz w:val="16"/>
                  <w:szCs w:val="16"/>
                  <w:lang w:eastAsia="zh-CN"/>
                </w:rPr>
                <w:t>-2.2</w:t>
              </w:r>
              <w:r>
                <w:rPr>
                  <w:rFonts w:hint="eastAsia"/>
                  <w:sz w:val="16"/>
                  <w:szCs w:val="16"/>
                  <w:lang w:eastAsia="zh-CN"/>
                </w:rPr>
                <w:t>+</w:t>
              </w:r>
              <w:r>
                <w:rPr>
                  <w:sz w:val="16"/>
                  <w:szCs w:val="16"/>
                  <w:lang w:eastAsia="zh-CN"/>
                </w:rPr>
                <w:t>10.5</w:t>
              </w:r>
              <w:r w:rsidRPr="00771DE2">
                <w:rPr>
                  <w:sz w:val="16"/>
                  <w:szCs w:val="16"/>
                </w:rPr>
                <w:t>+TT</w:t>
              </w:r>
            </w:ins>
          </w:p>
        </w:tc>
      </w:tr>
      <w:tr w:rsidR="007C5CCF" w14:paraId="56C96A3B" w14:textId="77777777" w:rsidTr="007C5CCF">
        <w:trPr>
          <w:jc w:val="center"/>
          <w:ins w:id="11192" w:author="Huawei" w:date="2023-07-26T17:29:00Z"/>
        </w:trPr>
        <w:tc>
          <w:tcPr>
            <w:tcW w:w="2379" w:type="dxa"/>
            <w:tcBorders>
              <w:top w:val="nil"/>
              <w:bottom w:val="nil"/>
            </w:tcBorders>
          </w:tcPr>
          <w:p w14:paraId="51E91A90" w14:textId="77777777" w:rsidR="007C5CCF" w:rsidRPr="00C10901" w:rsidRDefault="007C5CCF" w:rsidP="007C5CCF">
            <w:pPr>
              <w:pStyle w:val="TAC"/>
              <w:rPr>
                <w:ins w:id="11193" w:author="Huawei" w:date="2023-07-26T17:29:00Z"/>
                <w:sz w:val="16"/>
                <w:szCs w:val="16"/>
              </w:rPr>
            </w:pPr>
          </w:p>
        </w:tc>
        <w:tc>
          <w:tcPr>
            <w:tcW w:w="735" w:type="dxa"/>
            <w:tcBorders>
              <w:bottom w:val="nil"/>
            </w:tcBorders>
          </w:tcPr>
          <w:p w14:paraId="76ACE505" w14:textId="4E2296BC" w:rsidR="007C5CCF" w:rsidRPr="00C10901" w:rsidRDefault="007C5CCF" w:rsidP="007C5CCF">
            <w:pPr>
              <w:pStyle w:val="TAC"/>
              <w:rPr>
                <w:ins w:id="11194" w:author="Huawei" w:date="2023-07-26T17:29:00Z"/>
                <w:sz w:val="16"/>
                <w:szCs w:val="16"/>
                <w:lang w:eastAsia="zh-CN"/>
              </w:rPr>
            </w:pPr>
            <w:ins w:id="11195" w:author="Huawei" w:date="2023-07-27T12:27:00Z">
              <w:r>
                <w:rPr>
                  <w:rFonts w:hint="eastAsia"/>
                  <w:sz w:val="16"/>
                  <w:szCs w:val="16"/>
                  <w:lang w:eastAsia="zh-CN"/>
                </w:rPr>
                <w:t>2</w:t>
              </w:r>
            </w:ins>
          </w:p>
        </w:tc>
        <w:tc>
          <w:tcPr>
            <w:tcW w:w="709" w:type="dxa"/>
          </w:tcPr>
          <w:p w14:paraId="61DAE16F" w14:textId="6E61DF0F" w:rsidR="007C5CCF" w:rsidRPr="00C10901" w:rsidRDefault="007C5CCF" w:rsidP="007C5CCF">
            <w:pPr>
              <w:pStyle w:val="TAC"/>
              <w:rPr>
                <w:ins w:id="11196" w:author="Huawei" w:date="2023-07-26T17:29:00Z"/>
                <w:sz w:val="16"/>
                <w:szCs w:val="16"/>
              </w:rPr>
            </w:pPr>
            <w:ins w:id="11197" w:author="Huawei" w:date="2023-07-27T12:28:00Z">
              <w:r>
                <w:rPr>
                  <w:rFonts w:hint="eastAsia"/>
                  <w:sz w:val="16"/>
                  <w:szCs w:val="16"/>
                  <w:lang w:eastAsia="zh-CN"/>
                </w:rPr>
                <w:t>n</w:t>
              </w:r>
              <w:r>
                <w:rPr>
                  <w:sz w:val="16"/>
                  <w:szCs w:val="16"/>
                  <w:lang w:eastAsia="zh-CN"/>
                </w:rPr>
                <w:t>5</w:t>
              </w:r>
            </w:ins>
          </w:p>
        </w:tc>
        <w:tc>
          <w:tcPr>
            <w:tcW w:w="850" w:type="dxa"/>
          </w:tcPr>
          <w:p w14:paraId="25073977" w14:textId="4523281D" w:rsidR="007C5CCF" w:rsidRPr="00C10901" w:rsidRDefault="007C5CCF" w:rsidP="007C5CCF">
            <w:pPr>
              <w:pStyle w:val="TAC"/>
              <w:rPr>
                <w:ins w:id="11198" w:author="Huawei" w:date="2023-07-26T17:29:00Z"/>
                <w:sz w:val="16"/>
                <w:szCs w:val="16"/>
                <w:lang w:eastAsia="zh-CN"/>
              </w:rPr>
            </w:pPr>
            <w:ins w:id="11199" w:author="Huawei" w:date="2023-07-27T12:30:00Z">
              <w:r>
                <w:rPr>
                  <w:rFonts w:hint="eastAsia"/>
                  <w:sz w:val="16"/>
                  <w:szCs w:val="16"/>
                  <w:lang w:eastAsia="zh-CN"/>
                </w:rPr>
                <w:t>1</w:t>
              </w:r>
              <w:r>
                <w:rPr>
                  <w:sz w:val="16"/>
                  <w:szCs w:val="16"/>
                  <w:lang w:eastAsia="zh-CN"/>
                </w:rPr>
                <w:t>5</w:t>
              </w:r>
            </w:ins>
          </w:p>
        </w:tc>
        <w:tc>
          <w:tcPr>
            <w:tcW w:w="3119" w:type="dxa"/>
          </w:tcPr>
          <w:p w14:paraId="2134516A" w14:textId="4FADD5F1" w:rsidR="007C5CCF" w:rsidRPr="00100937" w:rsidRDefault="007C5CCF" w:rsidP="007C5CCF">
            <w:pPr>
              <w:pStyle w:val="TAC"/>
              <w:rPr>
                <w:ins w:id="11200" w:author="Huawei" w:date="2023-07-26T17:29:00Z"/>
                <w:sz w:val="16"/>
                <w:szCs w:val="16"/>
              </w:rPr>
            </w:pPr>
            <w:ins w:id="11201" w:author="Huawei" w:date="2023-07-27T12:34:00Z">
              <w:r w:rsidRPr="007C5CCF">
                <w:rPr>
                  <w:sz w:val="16"/>
                  <w:szCs w:val="16"/>
                </w:rPr>
                <w:t>-98</w:t>
              </w:r>
              <w:r>
                <w:rPr>
                  <w:sz w:val="16"/>
                  <w:szCs w:val="16"/>
                </w:rPr>
                <w:t>+TT</w:t>
              </w:r>
            </w:ins>
          </w:p>
        </w:tc>
        <w:tc>
          <w:tcPr>
            <w:tcW w:w="2976" w:type="dxa"/>
          </w:tcPr>
          <w:p w14:paraId="6F241869" w14:textId="14583801" w:rsidR="007C5CCF" w:rsidRPr="00100937" w:rsidRDefault="007C5CCF" w:rsidP="007C5CCF">
            <w:pPr>
              <w:pStyle w:val="TAC"/>
              <w:rPr>
                <w:ins w:id="11202" w:author="Huawei" w:date="2023-07-26T17:29:00Z"/>
                <w:sz w:val="16"/>
                <w:szCs w:val="16"/>
              </w:rPr>
            </w:pPr>
            <w:ins w:id="11203" w:author="Huawei" w:date="2023-07-27T12:34:00Z">
              <w:r w:rsidRPr="007C5CCF">
                <w:rPr>
                  <w:sz w:val="16"/>
                  <w:szCs w:val="16"/>
                </w:rPr>
                <w:t>-</w:t>
              </w:r>
            </w:ins>
          </w:p>
        </w:tc>
      </w:tr>
      <w:tr w:rsidR="007C5CCF" w14:paraId="60F81C25" w14:textId="77777777" w:rsidTr="007C5CCF">
        <w:trPr>
          <w:jc w:val="center"/>
          <w:ins w:id="11204" w:author="Huawei" w:date="2023-07-26T17:29:00Z"/>
        </w:trPr>
        <w:tc>
          <w:tcPr>
            <w:tcW w:w="2379" w:type="dxa"/>
            <w:tcBorders>
              <w:top w:val="nil"/>
              <w:bottom w:val="nil"/>
            </w:tcBorders>
          </w:tcPr>
          <w:p w14:paraId="7B99FF16" w14:textId="77777777" w:rsidR="007C5CCF" w:rsidRPr="00C10901" w:rsidRDefault="007C5CCF" w:rsidP="007C5CCF">
            <w:pPr>
              <w:pStyle w:val="TAC"/>
              <w:rPr>
                <w:ins w:id="11205" w:author="Huawei" w:date="2023-07-26T17:29:00Z"/>
                <w:sz w:val="16"/>
                <w:szCs w:val="16"/>
              </w:rPr>
            </w:pPr>
          </w:p>
        </w:tc>
        <w:tc>
          <w:tcPr>
            <w:tcW w:w="735" w:type="dxa"/>
            <w:tcBorders>
              <w:top w:val="nil"/>
              <w:bottom w:val="single" w:sz="4" w:space="0" w:color="auto"/>
            </w:tcBorders>
          </w:tcPr>
          <w:p w14:paraId="5DDBD9B0" w14:textId="77777777" w:rsidR="007C5CCF" w:rsidRPr="00C10901" w:rsidRDefault="007C5CCF" w:rsidP="007C5CCF">
            <w:pPr>
              <w:pStyle w:val="TAC"/>
              <w:rPr>
                <w:ins w:id="11206" w:author="Huawei" w:date="2023-07-26T17:29:00Z"/>
                <w:sz w:val="16"/>
                <w:szCs w:val="16"/>
              </w:rPr>
            </w:pPr>
          </w:p>
        </w:tc>
        <w:tc>
          <w:tcPr>
            <w:tcW w:w="709" w:type="dxa"/>
          </w:tcPr>
          <w:p w14:paraId="563B27F4" w14:textId="3BB737F0" w:rsidR="007C5CCF" w:rsidRPr="00C10901" w:rsidRDefault="007C5CCF" w:rsidP="007C5CCF">
            <w:pPr>
              <w:pStyle w:val="TAC"/>
              <w:rPr>
                <w:ins w:id="11207" w:author="Huawei" w:date="2023-07-26T17:29:00Z"/>
                <w:sz w:val="16"/>
                <w:szCs w:val="16"/>
              </w:rPr>
            </w:pPr>
            <w:ins w:id="11208" w:author="Huawei" w:date="2023-07-27T12:28:00Z">
              <w:r>
                <w:rPr>
                  <w:rFonts w:hint="eastAsia"/>
                  <w:sz w:val="16"/>
                  <w:szCs w:val="16"/>
                  <w:lang w:eastAsia="zh-CN"/>
                </w:rPr>
                <w:t>n</w:t>
              </w:r>
              <w:r>
                <w:rPr>
                  <w:sz w:val="16"/>
                  <w:szCs w:val="16"/>
                  <w:lang w:eastAsia="zh-CN"/>
                </w:rPr>
                <w:t>77</w:t>
              </w:r>
            </w:ins>
          </w:p>
        </w:tc>
        <w:tc>
          <w:tcPr>
            <w:tcW w:w="850" w:type="dxa"/>
          </w:tcPr>
          <w:p w14:paraId="36788E83" w14:textId="10596409" w:rsidR="007C5CCF" w:rsidRPr="00C10901" w:rsidRDefault="007C5CCF" w:rsidP="007C5CCF">
            <w:pPr>
              <w:pStyle w:val="TAC"/>
              <w:rPr>
                <w:ins w:id="11209" w:author="Huawei" w:date="2023-07-26T17:29:00Z"/>
                <w:sz w:val="16"/>
                <w:szCs w:val="16"/>
                <w:lang w:eastAsia="zh-CN"/>
              </w:rPr>
            </w:pPr>
            <w:ins w:id="11210" w:author="Huawei" w:date="2023-07-27T12:30:00Z">
              <w:r>
                <w:rPr>
                  <w:rFonts w:hint="eastAsia"/>
                  <w:sz w:val="16"/>
                  <w:szCs w:val="16"/>
                  <w:lang w:eastAsia="zh-CN"/>
                </w:rPr>
                <w:t>3</w:t>
              </w:r>
              <w:r>
                <w:rPr>
                  <w:sz w:val="16"/>
                  <w:szCs w:val="16"/>
                  <w:lang w:eastAsia="zh-CN"/>
                </w:rPr>
                <w:t>0</w:t>
              </w:r>
            </w:ins>
          </w:p>
        </w:tc>
        <w:tc>
          <w:tcPr>
            <w:tcW w:w="3119" w:type="dxa"/>
          </w:tcPr>
          <w:p w14:paraId="4A000D62" w14:textId="442DDA18" w:rsidR="007C5CCF" w:rsidRPr="00100937" w:rsidRDefault="007C5CCF" w:rsidP="007C5CCF">
            <w:pPr>
              <w:pStyle w:val="TAC"/>
              <w:rPr>
                <w:ins w:id="11211" w:author="Huawei" w:date="2023-07-26T17:29:00Z"/>
                <w:sz w:val="16"/>
                <w:szCs w:val="16"/>
                <w:lang w:eastAsia="zh-CN"/>
              </w:rPr>
            </w:pPr>
            <w:ins w:id="11212" w:author="Huawei" w:date="2023-07-27T12:31:00Z">
              <w:r w:rsidRPr="007C5CCF">
                <w:rPr>
                  <w:sz w:val="16"/>
                  <w:szCs w:val="16"/>
                  <w:lang w:eastAsia="zh-CN"/>
                </w:rPr>
                <w:t>-85</w:t>
              </w:r>
            </w:ins>
            <w:ins w:id="11213" w:author="Huawei" w:date="2023-07-27T12:30:00Z">
              <w:r>
                <w:rPr>
                  <w:rFonts w:hint="eastAsia"/>
                  <w:sz w:val="16"/>
                  <w:szCs w:val="16"/>
                  <w:lang w:eastAsia="zh-CN"/>
                </w:rPr>
                <w:t>+</w:t>
              </w:r>
              <w:r>
                <w:rPr>
                  <w:sz w:val="16"/>
                  <w:szCs w:val="16"/>
                  <w:lang w:eastAsia="zh-CN"/>
                </w:rPr>
                <w:t>1.4</w:t>
              </w:r>
            </w:ins>
            <w:ins w:id="11214" w:author="Huawei" w:date="2023-07-27T12:32:00Z">
              <w:r w:rsidRPr="00771DE2">
                <w:rPr>
                  <w:sz w:val="16"/>
                  <w:szCs w:val="16"/>
                </w:rPr>
                <w:t>+TT</w:t>
              </w:r>
            </w:ins>
          </w:p>
        </w:tc>
        <w:tc>
          <w:tcPr>
            <w:tcW w:w="2976" w:type="dxa"/>
          </w:tcPr>
          <w:p w14:paraId="7F0E419D" w14:textId="30200BA8" w:rsidR="007C5CCF" w:rsidRPr="00100937" w:rsidRDefault="007C5CCF" w:rsidP="007C5CCF">
            <w:pPr>
              <w:pStyle w:val="TAC"/>
              <w:rPr>
                <w:ins w:id="11215" w:author="Huawei" w:date="2023-07-26T17:29:00Z"/>
                <w:sz w:val="16"/>
                <w:szCs w:val="16"/>
              </w:rPr>
            </w:pPr>
            <w:ins w:id="11216" w:author="Huawei" w:date="2023-07-27T12:32:00Z">
              <w:r w:rsidRPr="007C5CCF">
                <w:rPr>
                  <w:sz w:val="16"/>
                  <w:szCs w:val="16"/>
                  <w:lang w:eastAsia="zh-CN"/>
                </w:rPr>
                <w:t>-85</w:t>
              </w:r>
              <w:r>
                <w:rPr>
                  <w:sz w:val="16"/>
                  <w:szCs w:val="16"/>
                  <w:lang w:eastAsia="zh-CN"/>
                </w:rPr>
                <w:t>-2.2</w:t>
              </w:r>
              <w:r>
                <w:rPr>
                  <w:rFonts w:hint="eastAsia"/>
                  <w:sz w:val="16"/>
                  <w:szCs w:val="16"/>
                  <w:lang w:eastAsia="zh-CN"/>
                </w:rPr>
                <w:t>+</w:t>
              </w:r>
              <w:r>
                <w:rPr>
                  <w:sz w:val="16"/>
                  <w:szCs w:val="16"/>
                  <w:lang w:eastAsia="zh-CN"/>
                </w:rPr>
                <w:t>1.4</w:t>
              </w:r>
              <w:r w:rsidRPr="00771DE2">
                <w:rPr>
                  <w:sz w:val="16"/>
                  <w:szCs w:val="16"/>
                </w:rPr>
                <w:t>+TT</w:t>
              </w:r>
            </w:ins>
          </w:p>
        </w:tc>
      </w:tr>
      <w:tr w:rsidR="007C5CCF" w14:paraId="5E752CDC" w14:textId="77777777" w:rsidTr="007C5CCF">
        <w:trPr>
          <w:jc w:val="center"/>
          <w:ins w:id="11217" w:author="Huawei" w:date="2023-07-26T17:29:00Z"/>
        </w:trPr>
        <w:tc>
          <w:tcPr>
            <w:tcW w:w="2379" w:type="dxa"/>
            <w:tcBorders>
              <w:top w:val="nil"/>
              <w:bottom w:val="nil"/>
            </w:tcBorders>
          </w:tcPr>
          <w:p w14:paraId="1571C606" w14:textId="77777777" w:rsidR="007C5CCF" w:rsidRPr="00C10901" w:rsidRDefault="007C5CCF" w:rsidP="007C5CCF">
            <w:pPr>
              <w:pStyle w:val="TAC"/>
              <w:rPr>
                <w:ins w:id="11218" w:author="Huawei" w:date="2023-07-26T17:29:00Z"/>
                <w:sz w:val="16"/>
                <w:szCs w:val="16"/>
              </w:rPr>
            </w:pPr>
          </w:p>
        </w:tc>
        <w:tc>
          <w:tcPr>
            <w:tcW w:w="735" w:type="dxa"/>
            <w:tcBorders>
              <w:bottom w:val="nil"/>
            </w:tcBorders>
          </w:tcPr>
          <w:p w14:paraId="48C68149" w14:textId="1FFD803E" w:rsidR="007C5CCF" w:rsidRPr="00C10901" w:rsidRDefault="007C5CCF" w:rsidP="007C5CCF">
            <w:pPr>
              <w:pStyle w:val="TAC"/>
              <w:rPr>
                <w:ins w:id="11219" w:author="Huawei" w:date="2023-07-26T17:29:00Z"/>
                <w:sz w:val="16"/>
                <w:szCs w:val="16"/>
                <w:lang w:eastAsia="zh-CN"/>
              </w:rPr>
            </w:pPr>
            <w:ins w:id="11220" w:author="Huawei" w:date="2023-07-27T12:27:00Z">
              <w:r>
                <w:rPr>
                  <w:rFonts w:hint="eastAsia"/>
                  <w:sz w:val="16"/>
                  <w:szCs w:val="16"/>
                  <w:lang w:eastAsia="zh-CN"/>
                </w:rPr>
                <w:t>3</w:t>
              </w:r>
            </w:ins>
          </w:p>
        </w:tc>
        <w:tc>
          <w:tcPr>
            <w:tcW w:w="709" w:type="dxa"/>
          </w:tcPr>
          <w:p w14:paraId="025AB4B3" w14:textId="5AE6C1C5" w:rsidR="007C5CCF" w:rsidRPr="00C10901" w:rsidRDefault="007C5CCF" w:rsidP="007C5CCF">
            <w:pPr>
              <w:pStyle w:val="TAC"/>
              <w:rPr>
                <w:ins w:id="11221" w:author="Huawei" w:date="2023-07-26T17:29:00Z"/>
                <w:sz w:val="16"/>
                <w:szCs w:val="16"/>
              </w:rPr>
            </w:pPr>
            <w:ins w:id="11222" w:author="Huawei" w:date="2023-07-27T12:28:00Z">
              <w:r>
                <w:rPr>
                  <w:rFonts w:hint="eastAsia"/>
                  <w:sz w:val="16"/>
                  <w:szCs w:val="16"/>
                  <w:lang w:eastAsia="zh-CN"/>
                </w:rPr>
                <w:t>n</w:t>
              </w:r>
              <w:r>
                <w:rPr>
                  <w:sz w:val="16"/>
                  <w:szCs w:val="16"/>
                  <w:lang w:eastAsia="zh-CN"/>
                </w:rPr>
                <w:t>5</w:t>
              </w:r>
            </w:ins>
          </w:p>
        </w:tc>
        <w:tc>
          <w:tcPr>
            <w:tcW w:w="850" w:type="dxa"/>
          </w:tcPr>
          <w:p w14:paraId="6CD2EF12" w14:textId="78D830FC" w:rsidR="007C5CCF" w:rsidRPr="00C10901" w:rsidRDefault="007C5CCF" w:rsidP="007C5CCF">
            <w:pPr>
              <w:pStyle w:val="TAC"/>
              <w:rPr>
                <w:ins w:id="11223" w:author="Huawei" w:date="2023-07-26T17:29:00Z"/>
                <w:sz w:val="16"/>
                <w:szCs w:val="16"/>
                <w:lang w:eastAsia="zh-CN"/>
              </w:rPr>
            </w:pPr>
            <w:ins w:id="11224" w:author="Huawei" w:date="2023-07-27T12:30:00Z">
              <w:r>
                <w:rPr>
                  <w:rFonts w:hint="eastAsia"/>
                  <w:sz w:val="16"/>
                  <w:szCs w:val="16"/>
                  <w:lang w:eastAsia="zh-CN"/>
                </w:rPr>
                <w:t>1</w:t>
              </w:r>
              <w:r>
                <w:rPr>
                  <w:sz w:val="16"/>
                  <w:szCs w:val="16"/>
                  <w:lang w:eastAsia="zh-CN"/>
                </w:rPr>
                <w:t>5</w:t>
              </w:r>
            </w:ins>
          </w:p>
        </w:tc>
        <w:tc>
          <w:tcPr>
            <w:tcW w:w="3119" w:type="dxa"/>
          </w:tcPr>
          <w:p w14:paraId="732A80A5" w14:textId="0EEEDF32" w:rsidR="007C5CCF" w:rsidRPr="00100937" w:rsidRDefault="007C5CCF" w:rsidP="007C5CCF">
            <w:pPr>
              <w:pStyle w:val="TAC"/>
              <w:rPr>
                <w:ins w:id="11225" w:author="Huawei" w:date="2023-07-26T17:29:00Z"/>
                <w:sz w:val="16"/>
                <w:szCs w:val="16"/>
              </w:rPr>
            </w:pPr>
            <w:ins w:id="11226" w:author="Huawei" w:date="2023-07-27T12:34:00Z">
              <w:r w:rsidRPr="007C5CCF">
                <w:rPr>
                  <w:sz w:val="16"/>
                  <w:szCs w:val="16"/>
                </w:rPr>
                <w:t>-98</w:t>
              </w:r>
              <w:r>
                <w:rPr>
                  <w:sz w:val="16"/>
                  <w:szCs w:val="16"/>
                </w:rPr>
                <w:t>+TT</w:t>
              </w:r>
            </w:ins>
          </w:p>
        </w:tc>
        <w:tc>
          <w:tcPr>
            <w:tcW w:w="2976" w:type="dxa"/>
          </w:tcPr>
          <w:p w14:paraId="40963B7E" w14:textId="4D1C1E1E" w:rsidR="007C5CCF" w:rsidRPr="00100937" w:rsidRDefault="00875C77" w:rsidP="007C5CCF">
            <w:pPr>
              <w:pStyle w:val="TAC"/>
              <w:rPr>
                <w:ins w:id="11227" w:author="Huawei" w:date="2023-07-26T17:29:00Z"/>
                <w:sz w:val="16"/>
                <w:szCs w:val="16"/>
              </w:rPr>
            </w:pPr>
            <w:ins w:id="11228" w:author="Huawei" w:date="2023-07-29T10:49:00Z">
              <w:r>
                <w:rPr>
                  <w:sz w:val="16"/>
                  <w:szCs w:val="16"/>
                </w:rPr>
                <w:t>-</w:t>
              </w:r>
            </w:ins>
          </w:p>
        </w:tc>
      </w:tr>
      <w:tr w:rsidR="007C5CCF" w14:paraId="6263105F" w14:textId="77777777" w:rsidTr="007C5CCF">
        <w:trPr>
          <w:jc w:val="center"/>
          <w:ins w:id="11229" w:author="Huawei" w:date="2023-07-26T17:29:00Z"/>
        </w:trPr>
        <w:tc>
          <w:tcPr>
            <w:tcW w:w="2379" w:type="dxa"/>
            <w:tcBorders>
              <w:top w:val="nil"/>
              <w:bottom w:val="nil"/>
            </w:tcBorders>
          </w:tcPr>
          <w:p w14:paraId="010979FC" w14:textId="77777777" w:rsidR="007C5CCF" w:rsidRPr="00C10901" w:rsidRDefault="007C5CCF" w:rsidP="007C5CCF">
            <w:pPr>
              <w:pStyle w:val="TAC"/>
              <w:rPr>
                <w:ins w:id="11230" w:author="Huawei" w:date="2023-07-26T17:29:00Z"/>
                <w:sz w:val="16"/>
                <w:szCs w:val="16"/>
              </w:rPr>
            </w:pPr>
          </w:p>
        </w:tc>
        <w:tc>
          <w:tcPr>
            <w:tcW w:w="735" w:type="dxa"/>
            <w:tcBorders>
              <w:top w:val="nil"/>
              <w:bottom w:val="single" w:sz="4" w:space="0" w:color="auto"/>
            </w:tcBorders>
          </w:tcPr>
          <w:p w14:paraId="63996F64" w14:textId="77777777" w:rsidR="007C5CCF" w:rsidRPr="00C10901" w:rsidRDefault="007C5CCF" w:rsidP="007C5CCF">
            <w:pPr>
              <w:pStyle w:val="TAC"/>
              <w:rPr>
                <w:ins w:id="11231" w:author="Huawei" w:date="2023-07-26T17:29:00Z"/>
                <w:sz w:val="16"/>
                <w:szCs w:val="16"/>
              </w:rPr>
            </w:pPr>
          </w:p>
        </w:tc>
        <w:tc>
          <w:tcPr>
            <w:tcW w:w="709" w:type="dxa"/>
          </w:tcPr>
          <w:p w14:paraId="10534E09" w14:textId="61A484DF" w:rsidR="007C5CCF" w:rsidRPr="00C10901" w:rsidRDefault="007C5CCF" w:rsidP="007C5CCF">
            <w:pPr>
              <w:pStyle w:val="TAC"/>
              <w:rPr>
                <w:ins w:id="11232" w:author="Huawei" w:date="2023-07-26T17:29:00Z"/>
                <w:sz w:val="16"/>
                <w:szCs w:val="16"/>
              </w:rPr>
            </w:pPr>
            <w:ins w:id="11233" w:author="Huawei" w:date="2023-07-27T12:28:00Z">
              <w:r>
                <w:rPr>
                  <w:rFonts w:hint="eastAsia"/>
                  <w:sz w:val="16"/>
                  <w:szCs w:val="16"/>
                  <w:lang w:eastAsia="zh-CN"/>
                </w:rPr>
                <w:t>n</w:t>
              </w:r>
              <w:r>
                <w:rPr>
                  <w:sz w:val="16"/>
                  <w:szCs w:val="16"/>
                  <w:lang w:eastAsia="zh-CN"/>
                </w:rPr>
                <w:t>77</w:t>
              </w:r>
            </w:ins>
          </w:p>
        </w:tc>
        <w:tc>
          <w:tcPr>
            <w:tcW w:w="850" w:type="dxa"/>
          </w:tcPr>
          <w:p w14:paraId="66E57420" w14:textId="4EFA09B1" w:rsidR="007C5CCF" w:rsidRPr="00C10901" w:rsidRDefault="007C5CCF" w:rsidP="007C5CCF">
            <w:pPr>
              <w:pStyle w:val="TAC"/>
              <w:rPr>
                <w:ins w:id="11234" w:author="Huawei" w:date="2023-07-26T17:29:00Z"/>
                <w:sz w:val="16"/>
                <w:szCs w:val="16"/>
                <w:lang w:eastAsia="zh-CN"/>
              </w:rPr>
            </w:pPr>
            <w:ins w:id="11235" w:author="Huawei" w:date="2023-07-27T12:30:00Z">
              <w:r>
                <w:rPr>
                  <w:rFonts w:hint="eastAsia"/>
                  <w:sz w:val="16"/>
                  <w:szCs w:val="16"/>
                  <w:lang w:eastAsia="zh-CN"/>
                </w:rPr>
                <w:t>1</w:t>
              </w:r>
              <w:r>
                <w:rPr>
                  <w:sz w:val="16"/>
                  <w:szCs w:val="16"/>
                  <w:lang w:eastAsia="zh-CN"/>
                </w:rPr>
                <w:t>5</w:t>
              </w:r>
            </w:ins>
          </w:p>
        </w:tc>
        <w:tc>
          <w:tcPr>
            <w:tcW w:w="3119" w:type="dxa"/>
          </w:tcPr>
          <w:p w14:paraId="0BA4ED0F" w14:textId="2E149786" w:rsidR="007C5CCF" w:rsidRPr="00100937" w:rsidRDefault="007C5CCF" w:rsidP="007C5CCF">
            <w:pPr>
              <w:pStyle w:val="TAC"/>
              <w:rPr>
                <w:ins w:id="11236" w:author="Huawei" w:date="2023-07-26T17:29:00Z"/>
                <w:sz w:val="16"/>
                <w:szCs w:val="16"/>
                <w:lang w:eastAsia="zh-CN"/>
              </w:rPr>
            </w:pPr>
            <w:ins w:id="11237" w:author="Huawei" w:date="2023-07-27T12:31:00Z">
              <w:r w:rsidRPr="007C5CCF">
                <w:rPr>
                  <w:sz w:val="16"/>
                  <w:szCs w:val="16"/>
                  <w:lang w:eastAsia="zh-CN"/>
                </w:rPr>
                <w:t>-95.3</w:t>
              </w:r>
            </w:ins>
            <w:ins w:id="11238" w:author="Huawei" w:date="2023-07-27T12:30:00Z">
              <w:r>
                <w:rPr>
                  <w:rFonts w:hint="eastAsia"/>
                  <w:sz w:val="16"/>
                  <w:szCs w:val="16"/>
                  <w:lang w:eastAsia="zh-CN"/>
                </w:rPr>
                <w:t>+</w:t>
              </w:r>
            </w:ins>
            <w:ins w:id="11239" w:author="Huawei" w:date="2023-07-27T12:31:00Z">
              <w:r>
                <w:rPr>
                  <w:sz w:val="16"/>
                  <w:szCs w:val="16"/>
                  <w:lang w:eastAsia="zh-CN"/>
                </w:rPr>
                <w:t>10.4</w:t>
              </w:r>
            </w:ins>
            <w:ins w:id="11240" w:author="Huawei" w:date="2023-07-27T12:32:00Z">
              <w:r w:rsidRPr="00771DE2">
                <w:rPr>
                  <w:sz w:val="16"/>
                  <w:szCs w:val="16"/>
                </w:rPr>
                <w:t>+TT</w:t>
              </w:r>
            </w:ins>
          </w:p>
        </w:tc>
        <w:tc>
          <w:tcPr>
            <w:tcW w:w="2976" w:type="dxa"/>
          </w:tcPr>
          <w:p w14:paraId="51270E79" w14:textId="6F6FD4EF" w:rsidR="007C5CCF" w:rsidRPr="00100937" w:rsidRDefault="007C5CCF" w:rsidP="007C5CCF">
            <w:pPr>
              <w:pStyle w:val="TAC"/>
              <w:rPr>
                <w:ins w:id="11241" w:author="Huawei" w:date="2023-07-26T17:29:00Z"/>
                <w:sz w:val="16"/>
                <w:szCs w:val="16"/>
              </w:rPr>
            </w:pPr>
            <w:ins w:id="11242" w:author="Huawei" w:date="2023-07-27T12:32:00Z">
              <w:r w:rsidRPr="007C5CCF">
                <w:rPr>
                  <w:sz w:val="16"/>
                  <w:szCs w:val="16"/>
                  <w:lang w:eastAsia="zh-CN"/>
                </w:rPr>
                <w:t>-95.3</w:t>
              </w:r>
              <w:r>
                <w:rPr>
                  <w:sz w:val="16"/>
                  <w:szCs w:val="16"/>
                  <w:lang w:eastAsia="zh-CN"/>
                </w:rPr>
                <w:t>-2.2</w:t>
              </w:r>
              <w:r>
                <w:rPr>
                  <w:rFonts w:hint="eastAsia"/>
                  <w:sz w:val="16"/>
                  <w:szCs w:val="16"/>
                  <w:lang w:eastAsia="zh-CN"/>
                </w:rPr>
                <w:t>+</w:t>
              </w:r>
              <w:r>
                <w:rPr>
                  <w:sz w:val="16"/>
                  <w:szCs w:val="16"/>
                  <w:lang w:eastAsia="zh-CN"/>
                </w:rPr>
                <w:t>10.4</w:t>
              </w:r>
              <w:r w:rsidRPr="00771DE2">
                <w:rPr>
                  <w:sz w:val="16"/>
                  <w:szCs w:val="16"/>
                </w:rPr>
                <w:t>+TT</w:t>
              </w:r>
            </w:ins>
          </w:p>
        </w:tc>
      </w:tr>
      <w:tr w:rsidR="007C5CCF" w14:paraId="2AA9BA97" w14:textId="77777777" w:rsidTr="007C5CCF">
        <w:trPr>
          <w:jc w:val="center"/>
          <w:ins w:id="11243" w:author="Huawei" w:date="2023-07-26T17:29:00Z"/>
        </w:trPr>
        <w:tc>
          <w:tcPr>
            <w:tcW w:w="2379" w:type="dxa"/>
            <w:tcBorders>
              <w:top w:val="nil"/>
              <w:bottom w:val="nil"/>
            </w:tcBorders>
          </w:tcPr>
          <w:p w14:paraId="7E64C199" w14:textId="77777777" w:rsidR="007C5CCF" w:rsidRPr="00C10901" w:rsidRDefault="007C5CCF" w:rsidP="007C5CCF">
            <w:pPr>
              <w:pStyle w:val="TAC"/>
              <w:rPr>
                <w:ins w:id="11244" w:author="Huawei" w:date="2023-07-26T17:29:00Z"/>
                <w:sz w:val="16"/>
                <w:szCs w:val="16"/>
              </w:rPr>
            </w:pPr>
          </w:p>
        </w:tc>
        <w:tc>
          <w:tcPr>
            <w:tcW w:w="735" w:type="dxa"/>
            <w:tcBorders>
              <w:bottom w:val="nil"/>
            </w:tcBorders>
          </w:tcPr>
          <w:p w14:paraId="7A6407A2" w14:textId="5B2D8B1C" w:rsidR="007C5CCF" w:rsidRPr="00C10901" w:rsidRDefault="007C5CCF" w:rsidP="007C5CCF">
            <w:pPr>
              <w:pStyle w:val="TAC"/>
              <w:rPr>
                <w:ins w:id="11245" w:author="Huawei" w:date="2023-07-26T17:29:00Z"/>
                <w:sz w:val="16"/>
                <w:szCs w:val="16"/>
                <w:lang w:eastAsia="zh-CN"/>
              </w:rPr>
            </w:pPr>
            <w:ins w:id="11246" w:author="Huawei" w:date="2023-07-27T12:27:00Z">
              <w:r>
                <w:rPr>
                  <w:rFonts w:hint="eastAsia"/>
                  <w:sz w:val="16"/>
                  <w:szCs w:val="16"/>
                  <w:lang w:eastAsia="zh-CN"/>
                </w:rPr>
                <w:t>4</w:t>
              </w:r>
            </w:ins>
          </w:p>
        </w:tc>
        <w:tc>
          <w:tcPr>
            <w:tcW w:w="709" w:type="dxa"/>
          </w:tcPr>
          <w:p w14:paraId="6A85D832" w14:textId="5662BD5D" w:rsidR="007C5CCF" w:rsidRPr="00C10901" w:rsidRDefault="007C5CCF" w:rsidP="007C5CCF">
            <w:pPr>
              <w:pStyle w:val="TAC"/>
              <w:rPr>
                <w:ins w:id="11247" w:author="Huawei" w:date="2023-07-26T17:29:00Z"/>
                <w:sz w:val="16"/>
                <w:szCs w:val="16"/>
              </w:rPr>
            </w:pPr>
            <w:ins w:id="11248" w:author="Huawei" w:date="2023-07-27T12:28:00Z">
              <w:r>
                <w:rPr>
                  <w:rFonts w:hint="eastAsia"/>
                  <w:sz w:val="16"/>
                  <w:szCs w:val="16"/>
                  <w:lang w:eastAsia="zh-CN"/>
                </w:rPr>
                <w:t>n</w:t>
              </w:r>
              <w:r>
                <w:rPr>
                  <w:sz w:val="16"/>
                  <w:szCs w:val="16"/>
                  <w:lang w:eastAsia="zh-CN"/>
                </w:rPr>
                <w:t>5</w:t>
              </w:r>
            </w:ins>
          </w:p>
        </w:tc>
        <w:tc>
          <w:tcPr>
            <w:tcW w:w="850" w:type="dxa"/>
          </w:tcPr>
          <w:p w14:paraId="2BC3EA3B" w14:textId="22DE0485" w:rsidR="007C5CCF" w:rsidRPr="00C10901" w:rsidRDefault="007C5CCF" w:rsidP="007C5CCF">
            <w:pPr>
              <w:pStyle w:val="TAC"/>
              <w:rPr>
                <w:ins w:id="11249" w:author="Huawei" w:date="2023-07-26T17:29:00Z"/>
                <w:sz w:val="16"/>
                <w:szCs w:val="16"/>
                <w:lang w:eastAsia="zh-CN"/>
              </w:rPr>
            </w:pPr>
            <w:ins w:id="11250" w:author="Huawei" w:date="2023-07-27T12:30:00Z">
              <w:r>
                <w:rPr>
                  <w:rFonts w:hint="eastAsia"/>
                  <w:sz w:val="16"/>
                  <w:szCs w:val="16"/>
                  <w:lang w:eastAsia="zh-CN"/>
                </w:rPr>
                <w:t>1</w:t>
              </w:r>
              <w:r>
                <w:rPr>
                  <w:sz w:val="16"/>
                  <w:szCs w:val="16"/>
                  <w:lang w:eastAsia="zh-CN"/>
                </w:rPr>
                <w:t>5</w:t>
              </w:r>
            </w:ins>
          </w:p>
        </w:tc>
        <w:tc>
          <w:tcPr>
            <w:tcW w:w="3119" w:type="dxa"/>
          </w:tcPr>
          <w:p w14:paraId="15FD9AC6" w14:textId="7E2DFC74" w:rsidR="007C5CCF" w:rsidRPr="00100937" w:rsidRDefault="007C5CCF" w:rsidP="007C5CCF">
            <w:pPr>
              <w:pStyle w:val="TAC"/>
              <w:rPr>
                <w:ins w:id="11251" w:author="Huawei" w:date="2023-07-26T17:29:00Z"/>
                <w:sz w:val="16"/>
                <w:szCs w:val="16"/>
              </w:rPr>
            </w:pPr>
            <w:ins w:id="11252" w:author="Huawei" w:date="2023-07-27T12:34:00Z">
              <w:r w:rsidRPr="007C5CCF">
                <w:rPr>
                  <w:sz w:val="16"/>
                  <w:szCs w:val="16"/>
                </w:rPr>
                <w:t>-98</w:t>
              </w:r>
              <w:r>
                <w:rPr>
                  <w:sz w:val="16"/>
                  <w:szCs w:val="16"/>
                </w:rPr>
                <w:t>+TT</w:t>
              </w:r>
            </w:ins>
          </w:p>
        </w:tc>
        <w:tc>
          <w:tcPr>
            <w:tcW w:w="2976" w:type="dxa"/>
          </w:tcPr>
          <w:p w14:paraId="3D276064" w14:textId="520D8FA5" w:rsidR="007C5CCF" w:rsidRPr="00100937" w:rsidRDefault="00875C77" w:rsidP="007C5CCF">
            <w:pPr>
              <w:pStyle w:val="TAC"/>
              <w:rPr>
                <w:ins w:id="11253" w:author="Huawei" w:date="2023-07-26T17:29:00Z"/>
                <w:sz w:val="16"/>
                <w:szCs w:val="16"/>
              </w:rPr>
            </w:pPr>
            <w:ins w:id="11254" w:author="Huawei" w:date="2023-07-29T10:49:00Z">
              <w:r>
                <w:rPr>
                  <w:sz w:val="16"/>
                  <w:szCs w:val="16"/>
                </w:rPr>
                <w:t>-</w:t>
              </w:r>
            </w:ins>
          </w:p>
        </w:tc>
      </w:tr>
      <w:tr w:rsidR="007C5CCF" w14:paraId="1AAD8F80" w14:textId="77777777" w:rsidTr="007C5CCF">
        <w:trPr>
          <w:jc w:val="center"/>
          <w:ins w:id="11255" w:author="Huawei" w:date="2023-07-26T17:29:00Z"/>
        </w:trPr>
        <w:tc>
          <w:tcPr>
            <w:tcW w:w="2379" w:type="dxa"/>
            <w:tcBorders>
              <w:top w:val="nil"/>
              <w:bottom w:val="nil"/>
            </w:tcBorders>
          </w:tcPr>
          <w:p w14:paraId="7E303E65" w14:textId="77777777" w:rsidR="007C5CCF" w:rsidRPr="00C10901" w:rsidRDefault="007C5CCF" w:rsidP="007C5CCF">
            <w:pPr>
              <w:pStyle w:val="TAC"/>
              <w:rPr>
                <w:ins w:id="11256" w:author="Huawei" w:date="2023-07-26T17:29:00Z"/>
                <w:sz w:val="16"/>
                <w:szCs w:val="16"/>
              </w:rPr>
            </w:pPr>
          </w:p>
        </w:tc>
        <w:tc>
          <w:tcPr>
            <w:tcW w:w="735" w:type="dxa"/>
            <w:tcBorders>
              <w:top w:val="nil"/>
              <w:bottom w:val="single" w:sz="4" w:space="0" w:color="auto"/>
            </w:tcBorders>
          </w:tcPr>
          <w:p w14:paraId="1BD6938B" w14:textId="77777777" w:rsidR="007C5CCF" w:rsidRPr="00C10901" w:rsidRDefault="007C5CCF" w:rsidP="007C5CCF">
            <w:pPr>
              <w:pStyle w:val="TAC"/>
              <w:rPr>
                <w:ins w:id="11257" w:author="Huawei" w:date="2023-07-26T17:29:00Z"/>
                <w:sz w:val="16"/>
                <w:szCs w:val="16"/>
              </w:rPr>
            </w:pPr>
          </w:p>
        </w:tc>
        <w:tc>
          <w:tcPr>
            <w:tcW w:w="709" w:type="dxa"/>
          </w:tcPr>
          <w:p w14:paraId="11E6FB43" w14:textId="25078A4E" w:rsidR="007C5CCF" w:rsidRPr="00C10901" w:rsidRDefault="007C5CCF" w:rsidP="007C5CCF">
            <w:pPr>
              <w:pStyle w:val="TAC"/>
              <w:rPr>
                <w:ins w:id="11258" w:author="Huawei" w:date="2023-07-26T17:29:00Z"/>
                <w:sz w:val="16"/>
                <w:szCs w:val="16"/>
              </w:rPr>
            </w:pPr>
            <w:ins w:id="11259" w:author="Huawei" w:date="2023-07-27T12:28:00Z">
              <w:r>
                <w:rPr>
                  <w:rFonts w:hint="eastAsia"/>
                  <w:sz w:val="16"/>
                  <w:szCs w:val="16"/>
                  <w:lang w:eastAsia="zh-CN"/>
                </w:rPr>
                <w:t>n</w:t>
              </w:r>
              <w:r>
                <w:rPr>
                  <w:sz w:val="16"/>
                  <w:szCs w:val="16"/>
                  <w:lang w:eastAsia="zh-CN"/>
                </w:rPr>
                <w:t>77</w:t>
              </w:r>
            </w:ins>
          </w:p>
        </w:tc>
        <w:tc>
          <w:tcPr>
            <w:tcW w:w="850" w:type="dxa"/>
          </w:tcPr>
          <w:p w14:paraId="654202EB" w14:textId="14EE6A60" w:rsidR="007C5CCF" w:rsidRPr="00C10901" w:rsidRDefault="007C5CCF" w:rsidP="007C5CCF">
            <w:pPr>
              <w:pStyle w:val="TAC"/>
              <w:rPr>
                <w:ins w:id="11260" w:author="Huawei" w:date="2023-07-26T17:29:00Z"/>
                <w:sz w:val="16"/>
                <w:szCs w:val="16"/>
                <w:lang w:eastAsia="zh-CN"/>
              </w:rPr>
            </w:pPr>
            <w:ins w:id="11261" w:author="Huawei" w:date="2023-07-27T12:30:00Z">
              <w:r>
                <w:rPr>
                  <w:rFonts w:hint="eastAsia"/>
                  <w:sz w:val="16"/>
                  <w:szCs w:val="16"/>
                  <w:lang w:eastAsia="zh-CN"/>
                </w:rPr>
                <w:t>3</w:t>
              </w:r>
              <w:r>
                <w:rPr>
                  <w:sz w:val="16"/>
                  <w:szCs w:val="16"/>
                  <w:lang w:eastAsia="zh-CN"/>
                </w:rPr>
                <w:t>0</w:t>
              </w:r>
            </w:ins>
          </w:p>
        </w:tc>
        <w:tc>
          <w:tcPr>
            <w:tcW w:w="3119" w:type="dxa"/>
          </w:tcPr>
          <w:p w14:paraId="3076D973" w14:textId="6705AA1F" w:rsidR="007C5CCF" w:rsidRPr="00100937" w:rsidRDefault="007C5CCF" w:rsidP="007C5CCF">
            <w:pPr>
              <w:pStyle w:val="TAC"/>
              <w:rPr>
                <w:ins w:id="11262" w:author="Huawei" w:date="2023-07-26T17:29:00Z"/>
                <w:sz w:val="16"/>
                <w:szCs w:val="16"/>
                <w:lang w:eastAsia="zh-CN"/>
              </w:rPr>
            </w:pPr>
            <w:ins w:id="11263" w:author="Huawei" w:date="2023-07-27T12:31:00Z">
              <w:r w:rsidRPr="007C5CCF">
                <w:rPr>
                  <w:sz w:val="16"/>
                  <w:szCs w:val="16"/>
                  <w:lang w:eastAsia="zh-CN"/>
                </w:rPr>
                <w:t>-85</w:t>
              </w:r>
              <w:r>
                <w:rPr>
                  <w:rFonts w:hint="eastAsia"/>
                  <w:sz w:val="16"/>
                  <w:szCs w:val="16"/>
                  <w:lang w:eastAsia="zh-CN"/>
                </w:rPr>
                <w:t>+</w:t>
              </w:r>
              <w:r>
                <w:rPr>
                  <w:sz w:val="16"/>
                  <w:szCs w:val="16"/>
                  <w:lang w:eastAsia="zh-CN"/>
                </w:rPr>
                <w:t>0.7</w:t>
              </w:r>
            </w:ins>
            <w:ins w:id="11264" w:author="Huawei" w:date="2023-07-27T12:32:00Z">
              <w:r w:rsidRPr="00771DE2">
                <w:rPr>
                  <w:sz w:val="16"/>
                  <w:szCs w:val="16"/>
                </w:rPr>
                <w:t>+TT</w:t>
              </w:r>
            </w:ins>
          </w:p>
        </w:tc>
        <w:tc>
          <w:tcPr>
            <w:tcW w:w="2976" w:type="dxa"/>
          </w:tcPr>
          <w:p w14:paraId="5A80CFB7" w14:textId="3A37D8FE" w:rsidR="007C5CCF" w:rsidRPr="00100937" w:rsidRDefault="007C5CCF" w:rsidP="007C5CCF">
            <w:pPr>
              <w:pStyle w:val="TAC"/>
              <w:rPr>
                <w:ins w:id="11265" w:author="Huawei" w:date="2023-07-26T17:29:00Z"/>
                <w:sz w:val="16"/>
                <w:szCs w:val="16"/>
              </w:rPr>
            </w:pPr>
            <w:ins w:id="11266" w:author="Huawei" w:date="2023-07-27T12:32:00Z">
              <w:r w:rsidRPr="007C5CCF">
                <w:rPr>
                  <w:sz w:val="16"/>
                  <w:szCs w:val="16"/>
                  <w:lang w:eastAsia="zh-CN"/>
                </w:rPr>
                <w:t>-85</w:t>
              </w:r>
              <w:r>
                <w:rPr>
                  <w:sz w:val="16"/>
                  <w:szCs w:val="16"/>
                  <w:lang w:eastAsia="zh-CN"/>
                </w:rPr>
                <w:t>-2.2</w:t>
              </w:r>
              <w:r>
                <w:rPr>
                  <w:rFonts w:hint="eastAsia"/>
                  <w:sz w:val="16"/>
                  <w:szCs w:val="16"/>
                  <w:lang w:eastAsia="zh-CN"/>
                </w:rPr>
                <w:t>+</w:t>
              </w:r>
              <w:r>
                <w:rPr>
                  <w:sz w:val="16"/>
                  <w:szCs w:val="16"/>
                  <w:lang w:eastAsia="zh-CN"/>
                </w:rPr>
                <w:t>0.7</w:t>
              </w:r>
              <w:r w:rsidRPr="00771DE2">
                <w:rPr>
                  <w:sz w:val="16"/>
                  <w:szCs w:val="16"/>
                </w:rPr>
                <w:t>+TT</w:t>
              </w:r>
            </w:ins>
          </w:p>
        </w:tc>
      </w:tr>
      <w:tr w:rsidR="007C5CCF" w14:paraId="59058FD9" w14:textId="77777777" w:rsidTr="007C5CCF">
        <w:trPr>
          <w:jc w:val="center"/>
          <w:ins w:id="11267" w:author="Huawei" w:date="2023-07-26T17:29:00Z"/>
        </w:trPr>
        <w:tc>
          <w:tcPr>
            <w:tcW w:w="2379" w:type="dxa"/>
            <w:tcBorders>
              <w:top w:val="nil"/>
              <w:bottom w:val="nil"/>
            </w:tcBorders>
          </w:tcPr>
          <w:p w14:paraId="27BB6073" w14:textId="77777777" w:rsidR="007C5CCF" w:rsidRPr="00C10901" w:rsidRDefault="007C5CCF" w:rsidP="007C5CCF">
            <w:pPr>
              <w:pStyle w:val="TAC"/>
              <w:rPr>
                <w:ins w:id="11268" w:author="Huawei" w:date="2023-07-26T17:29:00Z"/>
                <w:sz w:val="16"/>
                <w:szCs w:val="16"/>
              </w:rPr>
            </w:pPr>
          </w:p>
        </w:tc>
        <w:tc>
          <w:tcPr>
            <w:tcW w:w="735" w:type="dxa"/>
            <w:tcBorders>
              <w:bottom w:val="nil"/>
            </w:tcBorders>
          </w:tcPr>
          <w:p w14:paraId="5A6FD505" w14:textId="7D3EA109" w:rsidR="007C5CCF" w:rsidRPr="00C10901" w:rsidRDefault="007C5CCF" w:rsidP="007C5CCF">
            <w:pPr>
              <w:pStyle w:val="TAC"/>
              <w:rPr>
                <w:ins w:id="11269" w:author="Huawei" w:date="2023-07-26T17:29:00Z"/>
                <w:sz w:val="16"/>
                <w:szCs w:val="16"/>
                <w:lang w:eastAsia="zh-CN"/>
              </w:rPr>
            </w:pPr>
            <w:ins w:id="11270" w:author="Huawei" w:date="2023-07-27T12:27:00Z">
              <w:r>
                <w:rPr>
                  <w:rFonts w:hint="eastAsia"/>
                  <w:sz w:val="16"/>
                  <w:szCs w:val="16"/>
                  <w:lang w:eastAsia="zh-CN"/>
                </w:rPr>
                <w:t>5</w:t>
              </w:r>
            </w:ins>
          </w:p>
        </w:tc>
        <w:tc>
          <w:tcPr>
            <w:tcW w:w="709" w:type="dxa"/>
          </w:tcPr>
          <w:p w14:paraId="0F4C1855" w14:textId="046929A5" w:rsidR="007C5CCF" w:rsidRPr="00C10901" w:rsidRDefault="007C5CCF" w:rsidP="007C5CCF">
            <w:pPr>
              <w:pStyle w:val="TAC"/>
              <w:rPr>
                <w:ins w:id="11271" w:author="Huawei" w:date="2023-07-26T17:29:00Z"/>
                <w:sz w:val="16"/>
                <w:szCs w:val="16"/>
              </w:rPr>
            </w:pPr>
            <w:ins w:id="11272" w:author="Huawei" w:date="2023-07-27T12:28:00Z">
              <w:r>
                <w:rPr>
                  <w:rFonts w:hint="eastAsia"/>
                  <w:sz w:val="16"/>
                  <w:szCs w:val="16"/>
                  <w:lang w:eastAsia="zh-CN"/>
                </w:rPr>
                <w:t>n</w:t>
              </w:r>
              <w:r>
                <w:rPr>
                  <w:sz w:val="16"/>
                  <w:szCs w:val="16"/>
                  <w:lang w:eastAsia="zh-CN"/>
                </w:rPr>
                <w:t>5</w:t>
              </w:r>
            </w:ins>
          </w:p>
        </w:tc>
        <w:tc>
          <w:tcPr>
            <w:tcW w:w="850" w:type="dxa"/>
          </w:tcPr>
          <w:p w14:paraId="754E1D7D" w14:textId="1042DDC8" w:rsidR="007C5CCF" w:rsidRPr="00C10901" w:rsidRDefault="00CA1F9C" w:rsidP="007C5CCF">
            <w:pPr>
              <w:pStyle w:val="TAC"/>
              <w:rPr>
                <w:ins w:id="11273" w:author="Huawei" w:date="2023-07-26T17:29:00Z"/>
                <w:sz w:val="16"/>
                <w:szCs w:val="16"/>
                <w:lang w:eastAsia="zh-CN"/>
              </w:rPr>
            </w:pPr>
            <w:ins w:id="11274" w:author="Huawei" w:date="2023-07-27T12:39:00Z">
              <w:r>
                <w:rPr>
                  <w:rFonts w:hint="eastAsia"/>
                  <w:sz w:val="16"/>
                  <w:szCs w:val="16"/>
                  <w:lang w:eastAsia="zh-CN"/>
                </w:rPr>
                <w:t>1</w:t>
              </w:r>
              <w:r>
                <w:rPr>
                  <w:sz w:val="16"/>
                  <w:szCs w:val="16"/>
                  <w:lang w:eastAsia="zh-CN"/>
                </w:rPr>
                <w:t>5</w:t>
              </w:r>
            </w:ins>
          </w:p>
        </w:tc>
        <w:tc>
          <w:tcPr>
            <w:tcW w:w="3119" w:type="dxa"/>
          </w:tcPr>
          <w:p w14:paraId="50CE2F7B" w14:textId="4E5D0699" w:rsidR="007C5CCF" w:rsidRPr="00100937" w:rsidRDefault="00226319" w:rsidP="007C5CCF">
            <w:pPr>
              <w:pStyle w:val="TAC"/>
              <w:rPr>
                <w:ins w:id="11275" w:author="Huawei" w:date="2023-07-26T17:29:00Z"/>
                <w:sz w:val="16"/>
                <w:szCs w:val="16"/>
              </w:rPr>
            </w:pPr>
            <w:ins w:id="11276" w:author="Huawei" w:date="2023-07-27T12:35:00Z">
              <w:r w:rsidRPr="00226319">
                <w:rPr>
                  <w:sz w:val="16"/>
                  <w:szCs w:val="16"/>
                </w:rPr>
                <w:t>-90.8 +4.3+TT</w:t>
              </w:r>
            </w:ins>
          </w:p>
        </w:tc>
        <w:tc>
          <w:tcPr>
            <w:tcW w:w="2976" w:type="dxa"/>
          </w:tcPr>
          <w:p w14:paraId="11007141" w14:textId="1E669CE8" w:rsidR="007C5CCF" w:rsidRPr="00100937" w:rsidRDefault="00875C77" w:rsidP="007C5CCF">
            <w:pPr>
              <w:pStyle w:val="TAC"/>
              <w:rPr>
                <w:ins w:id="11277" w:author="Huawei" w:date="2023-07-26T17:29:00Z"/>
                <w:sz w:val="16"/>
                <w:szCs w:val="16"/>
              </w:rPr>
            </w:pPr>
            <w:ins w:id="11278" w:author="Huawei" w:date="2023-07-29T10:49:00Z">
              <w:r>
                <w:rPr>
                  <w:sz w:val="16"/>
                  <w:szCs w:val="16"/>
                </w:rPr>
                <w:t>-</w:t>
              </w:r>
            </w:ins>
          </w:p>
        </w:tc>
      </w:tr>
      <w:tr w:rsidR="007C5CCF" w14:paraId="4E2EAEC7" w14:textId="77777777" w:rsidTr="007C5CCF">
        <w:trPr>
          <w:jc w:val="center"/>
          <w:ins w:id="11279" w:author="Huawei" w:date="2023-07-26T17:29:00Z"/>
        </w:trPr>
        <w:tc>
          <w:tcPr>
            <w:tcW w:w="2379" w:type="dxa"/>
            <w:tcBorders>
              <w:top w:val="nil"/>
              <w:bottom w:val="nil"/>
            </w:tcBorders>
          </w:tcPr>
          <w:p w14:paraId="114FB512" w14:textId="77777777" w:rsidR="007C5CCF" w:rsidRPr="00C10901" w:rsidRDefault="007C5CCF" w:rsidP="007C5CCF">
            <w:pPr>
              <w:pStyle w:val="TAC"/>
              <w:rPr>
                <w:ins w:id="11280" w:author="Huawei" w:date="2023-07-26T17:29:00Z"/>
                <w:sz w:val="16"/>
                <w:szCs w:val="16"/>
              </w:rPr>
            </w:pPr>
          </w:p>
        </w:tc>
        <w:tc>
          <w:tcPr>
            <w:tcW w:w="735" w:type="dxa"/>
            <w:tcBorders>
              <w:top w:val="nil"/>
              <w:bottom w:val="single" w:sz="4" w:space="0" w:color="auto"/>
            </w:tcBorders>
          </w:tcPr>
          <w:p w14:paraId="39E236FA" w14:textId="77777777" w:rsidR="007C5CCF" w:rsidRPr="00C10901" w:rsidRDefault="007C5CCF" w:rsidP="007C5CCF">
            <w:pPr>
              <w:pStyle w:val="TAC"/>
              <w:rPr>
                <w:ins w:id="11281" w:author="Huawei" w:date="2023-07-26T17:29:00Z"/>
                <w:sz w:val="16"/>
                <w:szCs w:val="16"/>
              </w:rPr>
            </w:pPr>
          </w:p>
        </w:tc>
        <w:tc>
          <w:tcPr>
            <w:tcW w:w="709" w:type="dxa"/>
          </w:tcPr>
          <w:p w14:paraId="3663DA94" w14:textId="516F4A8D" w:rsidR="007C5CCF" w:rsidRPr="00C10901" w:rsidRDefault="007C5CCF" w:rsidP="007C5CCF">
            <w:pPr>
              <w:pStyle w:val="TAC"/>
              <w:rPr>
                <w:ins w:id="11282" w:author="Huawei" w:date="2023-07-26T17:29:00Z"/>
                <w:sz w:val="16"/>
                <w:szCs w:val="16"/>
              </w:rPr>
            </w:pPr>
            <w:ins w:id="11283" w:author="Huawei" w:date="2023-07-27T12:28:00Z">
              <w:r>
                <w:rPr>
                  <w:rFonts w:hint="eastAsia"/>
                  <w:sz w:val="16"/>
                  <w:szCs w:val="16"/>
                  <w:lang w:eastAsia="zh-CN"/>
                </w:rPr>
                <w:t>n</w:t>
              </w:r>
              <w:r>
                <w:rPr>
                  <w:sz w:val="16"/>
                  <w:szCs w:val="16"/>
                  <w:lang w:eastAsia="zh-CN"/>
                </w:rPr>
                <w:t>77</w:t>
              </w:r>
            </w:ins>
          </w:p>
        </w:tc>
        <w:tc>
          <w:tcPr>
            <w:tcW w:w="850" w:type="dxa"/>
          </w:tcPr>
          <w:p w14:paraId="2FC53DBA" w14:textId="52DFD53D" w:rsidR="007C5CCF" w:rsidRPr="00C10901" w:rsidRDefault="00CA1F9C" w:rsidP="007C5CCF">
            <w:pPr>
              <w:pStyle w:val="TAC"/>
              <w:rPr>
                <w:ins w:id="11284" w:author="Huawei" w:date="2023-07-26T17:29:00Z"/>
                <w:sz w:val="16"/>
                <w:szCs w:val="16"/>
                <w:lang w:eastAsia="zh-CN"/>
              </w:rPr>
            </w:pPr>
            <w:ins w:id="11285" w:author="Huawei" w:date="2023-07-27T12:39:00Z">
              <w:r>
                <w:rPr>
                  <w:rFonts w:hint="eastAsia"/>
                  <w:sz w:val="16"/>
                  <w:szCs w:val="16"/>
                  <w:lang w:eastAsia="zh-CN"/>
                </w:rPr>
                <w:t>1</w:t>
              </w:r>
              <w:r>
                <w:rPr>
                  <w:sz w:val="16"/>
                  <w:szCs w:val="16"/>
                  <w:lang w:eastAsia="zh-CN"/>
                </w:rPr>
                <w:t>5</w:t>
              </w:r>
            </w:ins>
          </w:p>
        </w:tc>
        <w:tc>
          <w:tcPr>
            <w:tcW w:w="3119" w:type="dxa"/>
          </w:tcPr>
          <w:p w14:paraId="3CDDD9DE" w14:textId="0E082948" w:rsidR="007C5CCF" w:rsidRPr="00100937" w:rsidRDefault="00CA1F9C" w:rsidP="007C5CCF">
            <w:pPr>
              <w:pStyle w:val="TAC"/>
              <w:rPr>
                <w:ins w:id="11286" w:author="Huawei" w:date="2023-07-26T17:29:00Z"/>
                <w:sz w:val="16"/>
                <w:szCs w:val="16"/>
              </w:rPr>
            </w:pPr>
            <w:ins w:id="11287" w:author="Huawei" w:date="2023-07-27T12:35:00Z">
              <w:r w:rsidRPr="00771DE2">
                <w:rPr>
                  <w:sz w:val="16"/>
                  <w:szCs w:val="16"/>
                </w:rPr>
                <w:t>-92.2+TT</w:t>
              </w:r>
            </w:ins>
          </w:p>
        </w:tc>
        <w:tc>
          <w:tcPr>
            <w:tcW w:w="2976" w:type="dxa"/>
          </w:tcPr>
          <w:p w14:paraId="25FBF690" w14:textId="0F5346A9" w:rsidR="007C5CCF" w:rsidRPr="00100937" w:rsidRDefault="00CA1F9C" w:rsidP="007C5CCF">
            <w:pPr>
              <w:pStyle w:val="TAC"/>
              <w:rPr>
                <w:ins w:id="11288" w:author="Huawei" w:date="2023-07-26T17:29:00Z"/>
                <w:sz w:val="16"/>
                <w:szCs w:val="16"/>
              </w:rPr>
            </w:pPr>
            <w:ins w:id="11289" w:author="Huawei" w:date="2023-07-27T12:35:00Z">
              <w:r w:rsidRPr="00771DE2">
                <w:rPr>
                  <w:sz w:val="16"/>
                  <w:szCs w:val="16"/>
                </w:rPr>
                <w:t>-94.4+TT</w:t>
              </w:r>
            </w:ins>
          </w:p>
        </w:tc>
      </w:tr>
      <w:tr w:rsidR="007C5CCF" w14:paraId="62A3EAF2" w14:textId="77777777" w:rsidTr="007C5CCF">
        <w:trPr>
          <w:jc w:val="center"/>
          <w:ins w:id="11290" w:author="Huawei" w:date="2023-07-26T17:29:00Z"/>
        </w:trPr>
        <w:tc>
          <w:tcPr>
            <w:tcW w:w="2379" w:type="dxa"/>
            <w:tcBorders>
              <w:top w:val="nil"/>
              <w:bottom w:val="nil"/>
            </w:tcBorders>
          </w:tcPr>
          <w:p w14:paraId="0F79BD37" w14:textId="77777777" w:rsidR="007C5CCF" w:rsidRPr="00C10901" w:rsidRDefault="007C5CCF" w:rsidP="007C5CCF">
            <w:pPr>
              <w:pStyle w:val="TAC"/>
              <w:rPr>
                <w:ins w:id="11291" w:author="Huawei" w:date="2023-07-26T17:29:00Z"/>
                <w:sz w:val="16"/>
                <w:szCs w:val="16"/>
              </w:rPr>
            </w:pPr>
          </w:p>
        </w:tc>
        <w:tc>
          <w:tcPr>
            <w:tcW w:w="735" w:type="dxa"/>
            <w:tcBorders>
              <w:bottom w:val="nil"/>
            </w:tcBorders>
          </w:tcPr>
          <w:p w14:paraId="4C5C9AC1" w14:textId="66B4DDBD" w:rsidR="007C5CCF" w:rsidRPr="00C10901" w:rsidRDefault="007C5CCF" w:rsidP="007C5CCF">
            <w:pPr>
              <w:pStyle w:val="TAC"/>
              <w:rPr>
                <w:ins w:id="11292" w:author="Huawei" w:date="2023-07-26T17:29:00Z"/>
                <w:sz w:val="16"/>
                <w:szCs w:val="16"/>
                <w:lang w:eastAsia="zh-CN"/>
              </w:rPr>
            </w:pPr>
            <w:ins w:id="11293" w:author="Huawei" w:date="2023-07-27T12:27:00Z">
              <w:r>
                <w:rPr>
                  <w:rFonts w:hint="eastAsia"/>
                  <w:sz w:val="16"/>
                  <w:szCs w:val="16"/>
                  <w:lang w:eastAsia="zh-CN"/>
                </w:rPr>
                <w:t>6</w:t>
              </w:r>
            </w:ins>
          </w:p>
        </w:tc>
        <w:tc>
          <w:tcPr>
            <w:tcW w:w="709" w:type="dxa"/>
          </w:tcPr>
          <w:p w14:paraId="17A9CBA9" w14:textId="7FBA6509" w:rsidR="007C5CCF" w:rsidRPr="00C10901" w:rsidRDefault="007C5CCF" w:rsidP="007C5CCF">
            <w:pPr>
              <w:pStyle w:val="TAC"/>
              <w:rPr>
                <w:ins w:id="11294" w:author="Huawei" w:date="2023-07-26T17:29:00Z"/>
                <w:sz w:val="16"/>
                <w:szCs w:val="16"/>
              </w:rPr>
            </w:pPr>
            <w:ins w:id="11295" w:author="Huawei" w:date="2023-07-27T12:28:00Z">
              <w:r>
                <w:rPr>
                  <w:rFonts w:hint="eastAsia"/>
                  <w:sz w:val="16"/>
                  <w:szCs w:val="16"/>
                  <w:lang w:eastAsia="zh-CN"/>
                </w:rPr>
                <w:t>n</w:t>
              </w:r>
              <w:r>
                <w:rPr>
                  <w:sz w:val="16"/>
                  <w:szCs w:val="16"/>
                  <w:lang w:eastAsia="zh-CN"/>
                </w:rPr>
                <w:t>5</w:t>
              </w:r>
            </w:ins>
          </w:p>
        </w:tc>
        <w:tc>
          <w:tcPr>
            <w:tcW w:w="850" w:type="dxa"/>
          </w:tcPr>
          <w:p w14:paraId="67F6DB4C" w14:textId="757AB51D" w:rsidR="007C5CCF" w:rsidRPr="00C10901" w:rsidRDefault="00CA1F9C" w:rsidP="007C5CCF">
            <w:pPr>
              <w:pStyle w:val="TAC"/>
              <w:rPr>
                <w:ins w:id="11296" w:author="Huawei" w:date="2023-07-26T17:29:00Z"/>
                <w:sz w:val="16"/>
                <w:szCs w:val="16"/>
                <w:lang w:eastAsia="zh-CN"/>
              </w:rPr>
            </w:pPr>
            <w:ins w:id="11297" w:author="Huawei" w:date="2023-07-27T12:39:00Z">
              <w:r>
                <w:rPr>
                  <w:rFonts w:hint="eastAsia"/>
                  <w:sz w:val="16"/>
                  <w:szCs w:val="16"/>
                  <w:lang w:eastAsia="zh-CN"/>
                </w:rPr>
                <w:t>1</w:t>
              </w:r>
              <w:r>
                <w:rPr>
                  <w:sz w:val="16"/>
                  <w:szCs w:val="16"/>
                  <w:lang w:eastAsia="zh-CN"/>
                </w:rPr>
                <w:t>5</w:t>
              </w:r>
            </w:ins>
          </w:p>
        </w:tc>
        <w:tc>
          <w:tcPr>
            <w:tcW w:w="3119" w:type="dxa"/>
          </w:tcPr>
          <w:p w14:paraId="0447E8B3" w14:textId="71ADCEE2" w:rsidR="007C5CCF" w:rsidRPr="00100937" w:rsidRDefault="00CA1F9C" w:rsidP="007C5CCF">
            <w:pPr>
              <w:pStyle w:val="TAC"/>
              <w:rPr>
                <w:ins w:id="11298" w:author="Huawei" w:date="2023-07-26T17:29:00Z"/>
                <w:sz w:val="16"/>
                <w:szCs w:val="16"/>
              </w:rPr>
            </w:pPr>
            <w:ins w:id="11299" w:author="Huawei" w:date="2023-07-27T12:35:00Z">
              <w:r w:rsidRPr="00771DE2">
                <w:rPr>
                  <w:sz w:val="16"/>
                  <w:szCs w:val="16"/>
                  <w:lang w:eastAsia="zh-CN"/>
                </w:rPr>
                <w:t>-98.0 +8.1+TT</w:t>
              </w:r>
            </w:ins>
          </w:p>
        </w:tc>
        <w:tc>
          <w:tcPr>
            <w:tcW w:w="2976" w:type="dxa"/>
          </w:tcPr>
          <w:p w14:paraId="55B6D8B1" w14:textId="5EA635BE" w:rsidR="007C5CCF" w:rsidRPr="00100937" w:rsidRDefault="00875C77" w:rsidP="007C5CCF">
            <w:pPr>
              <w:pStyle w:val="TAC"/>
              <w:rPr>
                <w:ins w:id="11300" w:author="Huawei" w:date="2023-07-26T17:29:00Z"/>
                <w:sz w:val="16"/>
                <w:szCs w:val="16"/>
              </w:rPr>
            </w:pPr>
            <w:ins w:id="11301" w:author="Huawei" w:date="2023-07-29T10:49:00Z">
              <w:r>
                <w:rPr>
                  <w:sz w:val="16"/>
                  <w:szCs w:val="16"/>
                  <w:lang w:eastAsia="zh-CN"/>
                </w:rPr>
                <w:t>-</w:t>
              </w:r>
            </w:ins>
          </w:p>
        </w:tc>
      </w:tr>
      <w:tr w:rsidR="007C5CCF" w14:paraId="028026F5" w14:textId="77777777" w:rsidTr="007C5CCF">
        <w:trPr>
          <w:jc w:val="center"/>
          <w:ins w:id="11302" w:author="Huawei" w:date="2023-07-26T17:29:00Z"/>
        </w:trPr>
        <w:tc>
          <w:tcPr>
            <w:tcW w:w="2379" w:type="dxa"/>
            <w:tcBorders>
              <w:top w:val="nil"/>
              <w:bottom w:val="nil"/>
            </w:tcBorders>
          </w:tcPr>
          <w:p w14:paraId="6F72900E" w14:textId="77777777" w:rsidR="007C5CCF" w:rsidRPr="00C10901" w:rsidRDefault="007C5CCF" w:rsidP="007C5CCF">
            <w:pPr>
              <w:pStyle w:val="TAC"/>
              <w:rPr>
                <w:ins w:id="11303" w:author="Huawei" w:date="2023-07-26T17:29:00Z"/>
                <w:sz w:val="16"/>
                <w:szCs w:val="16"/>
              </w:rPr>
            </w:pPr>
          </w:p>
        </w:tc>
        <w:tc>
          <w:tcPr>
            <w:tcW w:w="735" w:type="dxa"/>
            <w:tcBorders>
              <w:top w:val="nil"/>
              <w:bottom w:val="single" w:sz="4" w:space="0" w:color="auto"/>
            </w:tcBorders>
          </w:tcPr>
          <w:p w14:paraId="190D6253" w14:textId="77777777" w:rsidR="007C5CCF" w:rsidRPr="00C10901" w:rsidRDefault="007C5CCF" w:rsidP="007C5CCF">
            <w:pPr>
              <w:pStyle w:val="TAC"/>
              <w:rPr>
                <w:ins w:id="11304" w:author="Huawei" w:date="2023-07-26T17:29:00Z"/>
                <w:sz w:val="16"/>
                <w:szCs w:val="16"/>
              </w:rPr>
            </w:pPr>
          </w:p>
        </w:tc>
        <w:tc>
          <w:tcPr>
            <w:tcW w:w="709" w:type="dxa"/>
          </w:tcPr>
          <w:p w14:paraId="3181B9BC" w14:textId="2CC2F438" w:rsidR="007C5CCF" w:rsidRPr="00C10901" w:rsidRDefault="007C5CCF" w:rsidP="007C5CCF">
            <w:pPr>
              <w:pStyle w:val="TAC"/>
              <w:rPr>
                <w:ins w:id="11305" w:author="Huawei" w:date="2023-07-26T17:29:00Z"/>
                <w:sz w:val="16"/>
                <w:szCs w:val="16"/>
              </w:rPr>
            </w:pPr>
            <w:ins w:id="11306" w:author="Huawei" w:date="2023-07-27T12:28:00Z">
              <w:r>
                <w:rPr>
                  <w:rFonts w:hint="eastAsia"/>
                  <w:sz w:val="16"/>
                  <w:szCs w:val="16"/>
                  <w:lang w:eastAsia="zh-CN"/>
                </w:rPr>
                <w:t>n</w:t>
              </w:r>
              <w:r>
                <w:rPr>
                  <w:sz w:val="16"/>
                  <w:szCs w:val="16"/>
                  <w:lang w:eastAsia="zh-CN"/>
                </w:rPr>
                <w:t>77</w:t>
              </w:r>
            </w:ins>
          </w:p>
        </w:tc>
        <w:tc>
          <w:tcPr>
            <w:tcW w:w="850" w:type="dxa"/>
          </w:tcPr>
          <w:p w14:paraId="58BF21E2" w14:textId="623D47E4" w:rsidR="007C5CCF" w:rsidRPr="00C10901" w:rsidRDefault="00CA1F9C" w:rsidP="007C5CCF">
            <w:pPr>
              <w:pStyle w:val="TAC"/>
              <w:rPr>
                <w:ins w:id="11307" w:author="Huawei" w:date="2023-07-26T17:29:00Z"/>
                <w:sz w:val="16"/>
                <w:szCs w:val="16"/>
                <w:lang w:eastAsia="zh-CN"/>
              </w:rPr>
            </w:pPr>
            <w:ins w:id="11308" w:author="Huawei" w:date="2023-07-27T12:39:00Z">
              <w:r>
                <w:rPr>
                  <w:rFonts w:hint="eastAsia"/>
                  <w:sz w:val="16"/>
                  <w:szCs w:val="16"/>
                  <w:lang w:eastAsia="zh-CN"/>
                </w:rPr>
                <w:t>1</w:t>
              </w:r>
              <w:r>
                <w:rPr>
                  <w:sz w:val="16"/>
                  <w:szCs w:val="16"/>
                  <w:lang w:eastAsia="zh-CN"/>
                </w:rPr>
                <w:t>5</w:t>
              </w:r>
            </w:ins>
          </w:p>
        </w:tc>
        <w:tc>
          <w:tcPr>
            <w:tcW w:w="3119" w:type="dxa"/>
          </w:tcPr>
          <w:p w14:paraId="3783CAF8" w14:textId="1CC9C28D" w:rsidR="007C5CCF" w:rsidRPr="00100937" w:rsidRDefault="00CA1F9C" w:rsidP="007C5CCF">
            <w:pPr>
              <w:pStyle w:val="TAC"/>
              <w:rPr>
                <w:ins w:id="11309" w:author="Huawei" w:date="2023-07-26T17:29:00Z"/>
                <w:sz w:val="16"/>
                <w:szCs w:val="16"/>
              </w:rPr>
            </w:pPr>
            <w:ins w:id="11310" w:author="Huawei" w:date="2023-07-27T12:35:00Z">
              <w:r w:rsidRPr="00771DE2">
                <w:rPr>
                  <w:sz w:val="16"/>
                  <w:szCs w:val="16"/>
                </w:rPr>
                <w:t>-95.3+TT</w:t>
              </w:r>
            </w:ins>
          </w:p>
        </w:tc>
        <w:tc>
          <w:tcPr>
            <w:tcW w:w="2976" w:type="dxa"/>
          </w:tcPr>
          <w:p w14:paraId="560E6D33" w14:textId="40075233" w:rsidR="007C5CCF" w:rsidRPr="00100937" w:rsidRDefault="00CA1F9C" w:rsidP="007C5CCF">
            <w:pPr>
              <w:pStyle w:val="TAC"/>
              <w:rPr>
                <w:ins w:id="11311" w:author="Huawei" w:date="2023-07-26T17:29:00Z"/>
                <w:sz w:val="16"/>
                <w:szCs w:val="16"/>
              </w:rPr>
            </w:pPr>
            <w:ins w:id="11312" w:author="Huawei" w:date="2023-07-27T12:36:00Z">
              <w:r w:rsidRPr="00771DE2">
                <w:rPr>
                  <w:sz w:val="16"/>
                  <w:szCs w:val="16"/>
                </w:rPr>
                <w:t>-97.5+TT</w:t>
              </w:r>
            </w:ins>
          </w:p>
        </w:tc>
      </w:tr>
      <w:tr w:rsidR="007C5CCF" w14:paraId="4E315B74" w14:textId="77777777" w:rsidTr="007C5CCF">
        <w:trPr>
          <w:jc w:val="center"/>
          <w:ins w:id="11313" w:author="Huawei" w:date="2023-07-26T17:29:00Z"/>
        </w:trPr>
        <w:tc>
          <w:tcPr>
            <w:tcW w:w="2379" w:type="dxa"/>
            <w:tcBorders>
              <w:top w:val="nil"/>
              <w:bottom w:val="nil"/>
            </w:tcBorders>
          </w:tcPr>
          <w:p w14:paraId="70362768" w14:textId="77777777" w:rsidR="007C5CCF" w:rsidRPr="00C10901" w:rsidRDefault="007C5CCF" w:rsidP="007C5CCF">
            <w:pPr>
              <w:pStyle w:val="TAC"/>
              <w:rPr>
                <w:ins w:id="11314" w:author="Huawei" w:date="2023-07-26T17:29:00Z"/>
                <w:sz w:val="16"/>
                <w:szCs w:val="16"/>
              </w:rPr>
            </w:pPr>
          </w:p>
        </w:tc>
        <w:tc>
          <w:tcPr>
            <w:tcW w:w="735" w:type="dxa"/>
            <w:tcBorders>
              <w:bottom w:val="nil"/>
            </w:tcBorders>
          </w:tcPr>
          <w:p w14:paraId="6892B6A2" w14:textId="43AB8516" w:rsidR="007C5CCF" w:rsidRPr="00C10901" w:rsidRDefault="007C5CCF" w:rsidP="007C5CCF">
            <w:pPr>
              <w:pStyle w:val="TAC"/>
              <w:rPr>
                <w:ins w:id="11315" w:author="Huawei" w:date="2023-07-26T17:29:00Z"/>
                <w:sz w:val="16"/>
                <w:szCs w:val="16"/>
                <w:lang w:eastAsia="zh-CN"/>
              </w:rPr>
            </w:pPr>
            <w:ins w:id="11316" w:author="Huawei" w:date="2023-07-27T12:27:00Z">
              <w:r>
                <w:rPr>
                  <w:rFonts w:hint="eastAsia"/>
                  <w:sz w:val="16"/>
                  <w:szCs w:val="16"/>
                  <w:lang w:eastAsia="zh-CN"/>
                </w:rPr>
                <w:t>7</w:t>
              </w:r>
            </w:ins>
          </w:p>
        </w:tc>
        <w:tc>
          <w:tcPr>
            <w:tcW w:w="709" w:type="dxa"/>
          </w:tcPr>
          <w:p w14:paraId="5F754B21" w14:textId="6F79928C" w:rsidR="007C5CCF" w:rsidRPr="00C10901" w:rsidRDefault="007C5CCF" w:rsidP="007C5CCF">
            <w:pPr>
              <w:pStyle w:val="TAC"/>
              <w:rPr>
                <w:ins w:id="11317" w:author="Huawei" w:date="2023-07-26T17:29:00Z"/>
                <w:sz w:val="16"/>
                <w:szCs w:val="16"/>
              </w:rPr>
            </w:pPr>
            <w:ins w:id="11318" w:author="Huawei" w:date="2023-07-27T12:28:00Z">
              <w:r>
                <w:rPr>
                  <w:rFonts w:hint="eastAsia"/>
                  <w:sz w:val="16"/>
                  <w:szCs w:val="16"/>
                  <w:lang w:eastAsia="zh-CN"/>
                </w:rPr>
                <w:t>n</w:t>
              </w:r>
              <w:r>
                <w:rPr>
                  <w:sz w:val="16"/>
                  <w:szCs w:val="16"/>
                  <w:lang w:eastAsia="zh-CN"/>
                </w:rPr>
                <w:t>5</w:t>
              </w:r>
            </w:ins>
          </w:p>
        </w:tc>
        <w:tc>
          <w:tcPr>
            <w:tcW w:w="850" w:type="dxa"/>
          </w:tcPr>
          <w:p w14:paraId="31D00881" w14:textId="4F859758" w:rsidR="007C5CCF" w:rsidRPr="00C10901" w:rsidRDefault="00CA1F9C" w:rsidP="007C5CCF">
            <w:pPr>
              <w:pStyle w:val="TAC"/>
              <w:rPr>
                <w:ins w:id="11319" w:author="Huawei" w:date="2023-07-26T17:29:00Z"/>
                <w:sz w:val="16"/>
                <w:szCs w:val="16"/>
                <w:lang w:eastAsia="zh-CN"/>
              </w:rPr>
            </w:pPr>
            <w:ins w:id="11320" w:author="Huawei" w:date="2023-07-27T12:39:00Z">
              <w:r>
                <w:rPr>
                  <w:rFonts w:hint="eastAsia"/>
                  <w:sz w:val="16"/>
                  <w:szCs w:val="16"/>
                  <w:lang w:eastAsia="zh-CN"/>
                </w:rPr>
                <w:t>1</w:t>
              </w:r>
              <w:r>
                <w:rPr>
                  <w:sz w:val="16"/>
                  <w:szCs w:val="16"/>
                  <w:lang w:eastAsia="zh-CN"/>
                </w:rPr>
                <w:t>5</w:t>
              </w:r>
            </w:ins>
          </w:p>
        </w:tc>
        <w:tc>
          <w:tcPr>
            <w:tcW w:w="3119" w:type="dxa"/>
          </w:tcPr>
          <w:p w14:paraId="14E31CB3" w14:textId="50A3270D" w:rsidR="007C5CCF" w:rsidRPr="00100937" w:rsidRDefault="00CA1F9C" w:rsidP="007C5CCF">
            <w:pPr>
              <w:pStyle w:val="TAC"/>
              <w:rPr>
                <w:ins w:id="11321" w:author="Huawei" w:date="2023-07-26T17:29:00Z"/>
                <w:sz w:val="16"/>
                <w:szCs w:val="16"/>
              </w:rPr>
            </w:pPr>
            <w:ins w:id="11322" w:author="Huawei" w:date="2023-07-27T12:36:00Z">
              <w:r w:rsidRPr="00771DE2">
                <w:rPr>
                  <w:sz w:val="16"/>
                  <w:szCs w:val="16"/>
                  <w:lang w:eastAsia="zh-CN"/>
                </w:rPr>
                <w:t>-98.0 +</w:t>
              </w:r>
            </w:ins>
            <w:ins w:id="11323" w:author="Huawei" w:date="2023-07-27T12:38:00Z">
              <w:r>
                <w:rPr>
                  <w:sz w:val="16"/>
                  <w:szCs w:val="16"/>
                  <w:lang w:eastAsia="zh-CN"/>
                </w:rPr>
                <w:t>8.3</w:t>
              </w:r>
            </w:ins>
            <w:ins w:id="11324" w:author="Huawei" w:date="2023-07-27T12:36:00Z">
              <w:r w:rsidRPr="00771DE2">
                <w:rPr>
                  <w:sz w:val="16"/>
                  <w:szCs w:val="16"/>
                  <w:lang w:eastAsia="zh-CN"/>
                </w:rPr>
                <w:t>+TT</w:t>
              </w:r>
            </w:ins>
          </w:p>
        </w:tc>
        <w:tc>
          <w:tcPr>
            <w:tcW w:w="2976" w:type="dxa"/>
          </w:tcPr>
          <w:p w14:paraId="67D0BEB7" w14:textId="2308E5A1" w:rsidR="007C5CCF" w:rsidRPr="00100937" w:rsidRDefault="00875C77" w:rsidP="007C5CCF">
            <w:pPr>
              <w:pStyle w:val="TAC"/>
              <w:rPr>
                <w:ins w:id="11325" w:author="Huawei" w:date="2023-07-26T17:29:00Z"/>
                <w:sz w:val="16"/>
                <w:szCs w:val="16"/>
              </w:rPr>
            </w:pPr>
            <w:ins w:id="11326" w:author="Huawei" w:date="2023-07-29T10:49:00Z">
              <w:r>
                <w:rPr>
                  <w:sz w:val="16"/>
                  <w:szCs w:val="16"/>
                  <w:lang w:eastAsia="zh-CN"/>
                </w:rPr>
                <w:t>-</w:t>
              </w:r>
            </w:ins>
          </w:p>
        </w:tc>
      </w:tr>
      <w:tr w:rsidR="00CA1F9C" w14:paraId="7B3DB364" w14:textId="77777777" w:rsidTr="007C5CCF">
        <w:trPr>
          <w:jc w:val="center"/>
          <w:ins w:id="11327" w:author="Huawei" w:date="2023-07-26T17:29:00Z"/>
        </w:trPr>
        <w:tc>
          <w:tcPr>
            <w:tcW w:w="2379" w:type="dxa"/>
            <w:tcBorders>
              <w:top w:val="nil"/>
              <w:bottom w:val="nil"/>
            </w:tcBorders>
          </w:tcPr>
          <w:p w14:paraId="7FE73099" w14:textId="77777777" w:rsidR="00CA1F9C" w:rsidRPr="00C10901" w:rsidRDefault="00CA1F9C" w:rsidP="00CA1F9C">
            <w:pPr>
              <w:pStyle w:val="TAC"/>
              <w:rPr>
                <w:ins w:id="11328" w:author="Huawei" w:date="2023-07-26T17:29:00Z"/>
                <w:sz w:val="16"/>
                <w:szCs w:val="16"/>
              </w:rPr>
            </w:pPr>
          </w:p>
        </w:tc>
        <w:tc>
          <w:tcPr>
            <w:tcW w:w="735" w:type="dxa"/>
            <w:tcBorders>
              <w:top w:val="nil"/>
              <w:bottom w:val="single" w:sz="4" w:space="0" w:color="auto"/>
            </w:tcBorders>
          </w:tcPr>
          <w:p w14:paraId="6340474E" w14:textId="77777777" w:rsidR="00CA1F9C" w:rsidRPr="00C10901" w:rsidRDefault="00CA1F9C" w:rsidP="00CA1F9C">
            <w:pPr>
              <w:pStyle w:val="TAC"/>
              <w:rPr>
                <w:ins w:id="11329" w:author="Huawei" w:date="2023-07-26T17:29:00Z"/>
                <w:sz w:val="16"/>
                <w:szCs w:val="16"/>
              </w:rPr>
            </w:pPr>
          </w:p>
        </w:tc>
        <w:tc>
          <w:tcPr>
            <w:tcW w:w="709" w:type="dxa"/>
          </w:tcPr>
          <w:p w14:paraId="33FC6091" w14:textId="25F7F601" w:rsidR="00CA1F9C" w:rsidRPr="00C10901" w:rsidRDefault="00CA1F9C" w:rsidP="00CA1F9C">
            <w:pPr>
              <w:pStyle w:val="TAC"/>
              <w:rPr>
                <w:ins w:id="11330" w:author="Huawei" w:date="2023-07-26T17:29:00Z"/>
                <w:sz w:val="16"/>
                <w:szCs w:val="16"/>
              </w:rPr>
            </w:pPr>
            <w:ins w:id="11331" w:author="Huawei" w:date="2023-07-27T12:28:00Z">
              <w:r>
                <w:rPr>
                  <w:rFonts w:hint="eastAsia"/>
                  <w:sz w:val="16"/>
                  <w:szCs w:val="16"/>
                  <w:lang w:eastAsia="zh-CN"/>
                </w:rPr>
                <w:t>n</w:t>
              </w:r>
              <w:r>
                <w:rPr>
                  <w:sz w:val="16"/>
                  <w:szCs w:val="16"/>
                  <w:lang w:eastAsia="zh-CN"/>
                </w:rPr>
                <w:t>77</w:t>
              </w:r>
            </w:ins>
          </w:p>
        </w:tc>
        <w:tc>
          <w:tcPr>
            <w:tcW w:w="850" w:type="dxa"/>
          </w:tcPr>
          <w:p w14:paraId="74115D5C" w14:textId="09477708" w:rsidR="00CA1F9C" w:rsidRPr="00C10901" w:rsidRDefault="00CA1F9C" w:rsidP="00CA1F9C">
            <w:pPr>
              <w:pStyle w:val="TAC"/>
              <w:rPr>
                <w:ins w:id="11332" w:author="Huawei" w:date="2023-07-26T17:29:00Z"/>
                <w:sz w:val="16"/>
                <w:szCs w:val="16"/>
                <w:lang w:eastAsia="zh-CN"/>
              </w:rPr>
            </w:pPr>
            <w:ins w:id="11333" w:author="Huawei" w:date="2023-07-27T12:39:00Z">
              <w:r>
                <w:rPr>
                  <w:rFonts w:hint="eastAsia"/>
                  <w:sz w:val="16"/>
                  <w:szCs w:val="16"/>
                  <w:lang w:eastAsia="zh-CN"/>
                </w:rPr>
                <w:t>1</w:t>
              </w:r>
              <w:r>
                <w:rPr>
                  <w:sz w:val="16"/>
                  <w:szCs w:val="16"/>
                  <w:lang w:eastAsia="zh-CN"/>
                </w:rPr>
                <w:t>5</w:t>
              </w:r>
            </w:ins>
          </w:p>
        </w:tc>
        <w:tc>
          <w:tcPr>
            <w:tcW w:w="3119" w:type="dxa"/>
          </w:tcPr>
          <w:p w14:paraId="59378596" w14:textId="524396D4" w:rsidR="00CA1F9C" w:rsidRPr="00100937" w:rsidRDefault="00CA1F9C" w:rsidP="00CA1F9C">
            <w:pPr>
              <w:pStyle w:val="TAC"/>
              <w:rPr>
                <w:ins w:id="11334" w:author="Huawei" w:date="2023-07-26T17:29:00Z"/>
                <w:sz w:val="16"/>
                <w:szCs w:val="16"/>
              </w:rPr>
            </w:pPr>
            <w:ins w:id="11335" w:author="Huawei" w:date="2023-07-27T12:37:00Z">
              <w:r w:rsidRPr="00771DE2">
                <w:rPr>
                  <w:sz w:val="16"/>
                  <w:szCs w:val="16"/>
                </w:rPr>
                <w:t>-95.3+TT</w:t>
              </w:r>
            </w:ins>
          </w:p>
        </w:tc>
        <w:tc>
          <w:tcPr>
            <w:tcW w:w="2976" w:type="dxa"/>
          </w:tcPr>
          <w:p w14:paraId="420CAC60" w14:textId="62F536CD" w:rsidR="00CA1F9C" w:rsidRPr="00100937" w:rsidRDefault="00CA1F9C" w:rsidP="00CA1F9C">
            <w:pPr>
              <w:pStyle w:val="TAC"/>
              <w:rPr>
                <w:ins w:id="11336" w:author="Huawei" w:date="2023-07-26T17:29:00Z"/>
                <w:sz w:val="16"/>
                <w:szCs w:val="16"/>
              </w:rPr>
            </w:pPr>
            <w:ins w:id="11337" w:author="Huawei" w:date="2023-07-27T12:37:00Z">
              <w:r w:rsidRPr="00771DE2">
                <w:rPr>
                  <w:sz w:val="16"/>
                  <w:szCs w:val="16"/>
                </w:rPr>
                <w:t>-97.5+TT</w:t>
              </w:r>
            </w:ins>
          </w:p>
        </w:tc>
      </w:tr>
      <w:tr w:rsidR="00CA1F9C" w14:paraId="4D0E4C27" w14:textId="77777777" w:rsidTr="007C5CCF">
        <w:trPr>
          <w:jc w:val="center"/>
          <w:ins w:id="11338" w:author="Huawei" w:date="2023-07-26T17:29:00Z"/>
        </w:trPr>
        <w:tc>
          <w:tcPr>
            <w:tcW w:w="2379" w:type="dxa"/>
            <w:tcBorders>
              <w:top w:val="nil"/>
              <w:bottom w:val="nil"/>
            </w:tcBorders>
          </w:tcPr>
          <w:p w14:paraId="2A26BB31" w14:textId="77777777" w:rsidR="00CA1F9C" w:rsidRPr="00C10901" w:rsidRDefault="00CA1F9C" w:rsidP="00CA1F9C">
            <w:pPr>
              <w:pStyle w:val="TAC"/>
              <w:rPr>
                <w:ins w:id="11339" w:author="Huawei" w:date="2023-07-26T17:29:00Z"/>
                <w:sz w:val="16"/>
                <w:szCs w:val="16"/>
              </w:rPr>
            </w:pPr>
          </w:p>
        </w:tc>
        <w:tc>
          <w:tcPr>
            <w:tcW w:w="735" w:type="dxa"/>
            <w:tcBorders>
              <w:bottom w:val="nil"/>
            </w:tcBorders>
          </w:tcPr>
          <w:p w14:paraId="2AE80AC3" w14:textId="261D6646" w:rsidR="00CA1F9C" w:rsidRPr="00C10901" w:rsidRDefault="00CA1F9C" w:rsidP="00CA1F9C">
            <w:pPr>
              <w:pStyle w:val="TAC"/>
              <w:rPr>
                <w:ins w:id="11340" w:author="Huawei" w:date="2023-07-26T17:29:00Z"/>
                <w:sz w:val="16"/>
                <w:szCs w:val="16"/>
                <w:lang w:eastAsia="zh-CN"/>
              </w:rPr>
            </w:pPr>
            <w:ins w:id="11341" w:author="Huawei" w:date="2023-07-27T12:27:00Z">
              <w:r>
                <w:rPr>
                  <w:rFonts w:hint="eastAsia"/>
                  <w:sz w:val="16"/>
                  <w:szCs w:val="16"/>
                  <w:lang w:eastAsia="zh-CN"/>
                </w:rPr>
                <w:t>8</w:t>
              </w:r>
            </w:ins>
          </w:p>
        </w:tc>
        <w:tc>
          <w:tcPr>
            <w:tcW w:w="709" w:type="dxa"/>
          </w:tcPr>
          <w:p w14:paraId="22F1AB04" w14:textId="5D878B5C" w:rsidR="00CA1F9C" w:rsidRPr="00C10901" w:rsidRDefault="00CA1F9C" w:rsidP="00CA1F9C">
            <w:pPr>
              <w:pStyle w:val="TAC"/>
              <w:rPr>
                <w:ins w:id="11342" w:author="Huawei" w:date="2023-07-26T17:29:00Z"/>
                <w:sz w:val="16"/>
                <w:szCs w:val="16"/>
              </w:rPr>
            </w:pPr>
            <w:ins w:id="11343" w:author="Huawei" w:date="2023-07-27T12:28:00Z">
              <w:r>
                <w:rPr>
                  <w:rFonts w:hint="eastAsia"/>
                  <w:sz w:val="16"/>
                  <w:szCs w:val="16"/>
                  <w:lang w:eastAsia="zh-CN"/>
                </w:rPr>
                <w:t>n</w:t>
              </w:r>
              <w:r>
                <w:rPr>
                  <w:sz w:val="16"/>
                  <w:szCs w:val="16"/>
                  <w:lang w:eastAsia="zh-CN"/>
                </w:rPr>
                <w:t>5</w:t>
              </w:r>
            </w:ins>
          </w:p>
        </w:tc>
        <w:tc>
          <w:tcPr>
            <w:tcW w:w="850" w:type="dxa"/>
          </w:tcPr>
          <w:p w14:paraId="2C3A7991" w14:textId="54C1F895" w:rsidR="00CA1F9C" w:rsidRPr="00C10901" w:rsidRDefault="00CA1F9C" w:rsidP="00CA1F9C">
            <w:pPr>
              <w:pStyle w:val="TAC"/>
              <w:rPr>
                <w:ins w:id="11344" w:author="Huawei" w:date="2023-07-26T17:29:00Z"/>
                <w:sz w:val="16"/>
                <w:szCs w:val="16"/>
                <w:lang w:eastAsia="zh-CN"/>
              </w:rPr>
            </w:pPr>
            <w:ins w:id="11345" w:author="Huawei" w:date="2023-07-27T12:39:00Z">
              <w:r>
                <w:rPr>
                  <w:rFonts w:hint="eastAsia"/>
                  <w:sz w:val="16"/>
                  <w:szCs w:val="16"/>
                  <w:lang w:eastAsia="zh-CN"/>
                </w:rPr>
                <w:t>1</w:t>
              </w:r>
              <w:r>
                <w:rPr>
                  <w:sz w:val="16"/>
                  <w:szCs w:val="16"/>
                  <w:lang w:eastAsia="zh-CN"/>
                </w:rPr>
                <w:t>5</w:t>
              </w:r>
            </w:ins>
          </w:p>
        </w:tc>
        <w:tc>
          <w:tcPr>
            <w:tcW w:w="3119" w:type="dxa"/>
          </w:tcPr>
          <w:p w14:paraId="5A568398" w14:textId="6D280FA8" w:rsidR="00CA1F9C" w:rsidRPr="00100937" w:rsidRDefault="00CA1F9C" w:rsidP="00CA1F9C">
            <w:pPr>
              <w:pStyle w:val="TAC"/>
              <w:rPr>
                <w:ins w:id="11346" w:author="Huawei" w:date="2023-07-26T17:29:00Z"/>
                <w:sz w:val="16"/>
                <w:szCs w:val="16"/>
              </w:rPr>
            </w:pPr>
            <w:ins w:id="11347" w:author="Huawei" w:date="2023-07-27T12:39:00Z">
              <w:r w:rsidRPr="00771DE2">
                <w:rPr>
                  <w:sz w:val="16"/>
                  <w:szCs w:val="16"/>
                  <w:lang w:eastAsia="zh-CN"/>
                </w:rPr>
                <w:t>-98.0 +</w:t>
              </w:r>
              <w:r>
                <w:rPr>
                  <w:sz w:val="16"/>
                  <w:szCs w:val="16"/>
                  <w:lang w:eastAsia="zh-CN"/>
                </w:rPr>
                <w:t>5.5</w:t>
              </w:r>
              <w:r w:rsidRPr="00771DE2">
                <w:rPr>
                  <w:sz w:val="16"/>
                  <w:szCs w:val="16"/>
                  <w:lang w:eastAsia="zh-CN"/>
                </w:rPr>
                <w:t>+TT</w:t>
              </w:r>
            </w:ins>
          </w:p>
        </w:tc>
        <w:tc>
          <w:tcPr>
            <w:tcW w:w="2976" w:type="dxa"/>
          </w:tcPr>
          <w:p w14:paraId="440348D7" w14:textId="64AF4BD8" w:rsidR="00CA1F9C" w:rsidRPr="00100937" w:rsidRDefault="00875C77" w:rsidP="00CA1F9C">
            <w:pPr>
              <w:pStyle w:val="TAC"/>
              <w:rPr>
                <w:ins w:id="11348" w:author="Huawei" w:date="2023-07-26T17:29:00Z"/>
                <w:sz w:val="16"/>
                <w:szCs w:val="16"/>
              </w:rPr>
            </w:pPr>
            <w:ins w:id="11349" w:author="Huawei" w:date="2023-07-29T10:49:00Z">
              <w:r>
                <w:rPr>
                  <w:sz w:val="16"/>
                  <w:szCs w:val="16"/>
                  <w:lang w:eastAsia="zh-CN"/>
                </w:rPr>
                <w:t>-</w:t>
              </w:r>
            </w:ins>
          </w:p>
        </w:tc>
      </w:tr>
      <w:tr w:rsidR="00CA1F9C" w14:paraId="2E516BB3" w14:textId="77777777" w:rsidTr="00300BE4">
        <w:trPr>
          <w:jc w:val="center"/>
          <w:ins w:id="11350" w:author="Huawei" w:date="2023-07-26T17:29:00Z"/>
        </w:trPr>
        <w:tc>
          <w:tcPr>
            <w:tcW w:w="2379" w:type="dxa"/>
            <w:tcBorders>
              <w:top w:val="nil"/>
              <w:bottom w:val="single" w:sz="4" w:space="0" w:color="auto"/>
            </w:tcBorders>
          </w:tcPr>
          <w:p w14:paraId="0E2FD085" w14:textId="77777777" w:rsidR="00CA1F9C" w:rsidRPr="00C10901" w:rsidRDefault="00CA1F9C" w:rsidP="00CA1F9C">
            <w:pPr>
              <w:pStyle w:val="TAC"/>
              <w:rPr>
                <w:ins w:id="11351" w:author="Huawei" w:date="2023-07-26T17:29:00Z"/>
                <w:sz w:val="16"/>
                <w:szCs w:val="16"/>
              </w:rPr>
            </w:pPr>
          </w:p>
        </w:tc>
        <w:tc>
          <w:tcPr>
            <w:tcW w:w="735" w:type="dxa"/>
            <w:tcBorders>
              <w:top w:val="nil"/>
              <w:bottom w:val="single" w:sz="4" w:space="0" w:color="auto"/>
            </w:tcBorders>
          </w:tcPr>
          <w:p w14:paraId="5B5F31CA" w14:textId="77777777" w:rsidR="00CA1F9C" w:rsidRPr="00C10901" w:rsidRDefault="00CA1F9C" w:rsidP="00CA1F9C">
            <w:pPr>
              <w:pStyle w:val="TAC"/>
              <w:rPr>
                <w:ins w:id="11352" w:author="Huawei" w:date="2023-07-26T17:29:00Z"/>
                <w:sz w:val="16"/>
                <w:szCs w:val="16"/>
              </w:rPr>
            </w:pPr>
          </w:p>
        </w:tc>
        <w:tc>
          <w:tcPr>
            <w:tcW w:w="709" w:type="dxa"/>
          </w:tcPr>
          <w:p w14:paraId="6E060A6A" w14:textId="33FA2D93" w:rsidR="00CA1F9C" w:rsidRPr="00C10901" w:rsidRDefault="00CA1F9C" w:rsidP="00CA1F9C">
            <w:pPr>
              <w:pStyle w:val="TAC"/>
              <w:rPr>
                <w:ins w:id="11353" w:author="Huawei" w:date="2023-07-26T17:29:00Z"/>
                <w:sz w:val="16"/>
                <w:szCs w:val="16"/>
              </w:rPr>
            </w:pPr>
            <w:ins w:id="11354" w:author="Huawei" w:date="2023-07-27T12:28:00Z">
              <w:r>
                <w:rPr>
                  <w:rFonts w:hint="eastAsia"/>
                  <w:sz w:val="16"/>
                  <w:szCs w:val="16"/>
                  <w:lang w:eastAsia="zh-CN"/>
                </w:rPr>
                <w:t>n</w:t>
              </w:r>
              <w:r>
                <w:rPr>
                  <w:sz w:val="16"/>
                  <w:szCs w:val="16"/>
                  <w:lang w:eastAsia="zh-CN"/>
                </w:rPr>
                <w:t>77</w:t>
              </w:r>
            </w:ins>
          </w:p>
        </w:tc>
        <w:tc>
          <w:tcPr>
            <w:tcW w:w="850" w:type="dxa"/>
          </w:tcPr>
          <w:p w14:paraId="78CA8442" w14:textId="798C3B6F" w:rsidR="00CA1F9C" w:rsidRPr="00C10901" w:rsidRDefault="00CA1F9C" w:rsidP="00CA1F9C">
            <w:pPr>
              <w:pStyle w:val="TAC"/>
              <w:rPr>
                <w:ins w:id="11355" w:author="Huawei" w:date="2023-07-26T17:29:00Z"/>
                <w:sz w:val="16"/>
                <w:szCs w:val="16"/>
                <w:lang w:eastAsia="zh-CN"/>
              </w:rPr>
            </w:pPr>
            <w:ins w:id="11356" w:author="Huawei" w:date="2023-07-27T12:39:00Z">
              <w:r>
                <w:rPr>
                  <w:rFonts w:hint="eastAsia"/>
                  <w:sz w:val="16"/>
                  <w:szCs w:val="16"/>
                  <w:lang w:eastAsia="zh-CN"/>
                </w:rPr>
                <w:t>1</w:t>
              </w:r>
              <w:r>
                <w:rPr>
                  <w:sz w:val="16"/>
                  <w:szCs w:val="16"/>
                  <w:lang w:eastAsia="zh-CN"/>
                </w:rPr>
                <w:t>5</w:t>
              </w:r>
            </w:ins>
          </w:p>
        </w:tc>
        <w:tc>
          <w:tcPr>
            <w:tcW w:w="3119" w:type="dxa"/>
          </w:tcPr>
          <w:p w14:paraId="0C40CCA5" w14:textId="42B5835F" w:rsidR="00CA1F9C" w:rsidRPr="00100937" w:rsidRDefault="00CA1F9C" w:rsidP="00CA1F9C">
            <w:pPr>
              <w:pStyle w:val="TAC"/>
              <w:rPr>
                <w:ins w:id="11357" w:author="Huawei" w:date="2023-07-26T17:29:00Z"/>
                <w:sz w:val="16"/>
                <w:szCs w:val="16"/>
              </w:rPr>
            </w:pPr>
            <w:ins w:id="11358" w:author="Huawei" w:date="2023-07-27T12:39:00Z">
              <w:r w:rsidRPr="00771DE2">
                <w:rPr>
                  <w:sz w:val="16"/>
                  <w:szCs w:val="16"/>
                </w:rPr>
                <w:t>-95.3+TT</w:t>
              </w:r>
            </w:ins>
          </w:p>
        </w:tc>
        <w:tc>
          <w:tcPr>
            <w:tcW w:w="2976" w:type="dxa"/>
          </w:tcPr>
          <w:p w14:paraId="2CF78260" w14:textId="487DB55E" w:rsidR="00CA1F9C" w:rsidRPr="00100937" w:rsidRDefault="00CA1F9C" w:rsidP="00CA1F9C">
            <w:pPr>
              <w:pStyle w:val="TAC"/>
              <w:rPr>
                <w:ins w:id="11359" w:author="Huawei" w:date="2023-07-26T17:29:00Z"/>
                <w:sz w:val="16"/>
                <w:szCs w:val="16"/>
              </w:rPr>
            </w:pPr>
            <w:ins w:id="11360" w:author="Huawei" w:date="2023-07-27T12:39:00Z">
              <w:r w:rsidRPr="00771DE2">
                <w:rPr>
                  <w:sz w:val="16"/>
                  <w:szCs w:val="16"/>
                </w:rPr>
                <w:t>-97.5+TT</w:t>
              </w:r>
            </w:ins>
          </w:p>
        </w:tc>
      </w:tr>
      <w:tr w:rsidR="00300BE4" w14:paraId="7EDD28C3" w14:textId="77777777" w:rsidTr="00300BE4">
        <w:trPr>
          <w:jc w:val="center"/>
          <w:ins w:id="11361" w:author="Huawei" w:date="2023-07-26T17:29:00Z"/>
        </w:trPr>
        <w:tc>
          <w:tcPr>
            <w:tcW w:w="2379" w:type="dxa"/>
            <w:tcBorders>
              <w:bottom w:val="nil"/>
            </w:tcBorders>
          </w:tcPr>
          <w:p w14:paraId="5AC117B8" w14:textId="5AE53975" w:rsidR="00300BE4" w:rsidRPr="00C10901" w:rsidRDefault="00300BE4" w:rsidP="00300BE4">
            <w:pPr>
              <w:pStyle w:val="TAC"/>
              <w:rPr>
                <w:ins w:id="11362" w:author="Huawei" w:date="2023-07-26T17:29:00Z"/>
                <w:sz w:val="16"/>
                <w:szCs w:val="16"/>
              </w:rPr>
            </w:pPr>
            <w:ins w:id="11363" w:author="Huawei" w:date="2023-07-27T15:20:00Z">
              <w:r w:rsidRPr="00300BE4">
                <w:rPr>
                  <w:sz w:val="16"/>
                  <w:szCs w:val="16"/>
                </w:rPr>
                <w:t>CA_n5A-n</w:t>
              </w:r>
              <w:r>
                <w:rPr>
                  <w:sz w:val="16"/>
                  <w:szCs w:val="16"/>
                </w:rPr>
                <w:t>78</w:t>
              </w:r>
              <w:r w:rsidRPr="00300BE4">
                <w:rPr>
                  <w:sz w:val="16"/>
                  <w:szCs w:val="16"/>
                </w:rPr>
                <w:t>A</w:t>
              </w:r>
            </w:ins>
          </w:p>
        </w:tc>
        <w:tc>
          <w:tcPr>
            <w:tcW w:w="735" w:type="dxa"/>
            <w:tcBorders>
              <w:bottom w:val="nil"/>
            </w:tcBorders>
          </w:tcPr>
          <w:p w14:paraId="3CB7E13C" w14:textId="191FECBC" w:rsidR="00300BE4" w:rsidRPr="00C10901" w:rsidRDefault="00300BE4" w:rsidP="00300BE4">
            <w:pPr>
              <w:pStyle w:val="TAC"/>
              <w:rPr>
                <w:ins w:id="11364" w:author="Huawei" w:date="2023-07-26T17:29:00Z"/>
                <w:sz w:val="16"/>
                <w:szCs w:val="16"/>
                <w:lang w:eastAsia="zh-CN"/>
              </w:rPr>
            </w:pPr>
            <w:ins w:id="11365" w:author="Huawei" w:date="2023-07-27T15:28:00Z">
              <w:r>
                <w:rPr>
                  <w:rFonts w:hint="eastAsia"/>
                  <w:sz w:val="16"/>
                  <w:szCs w:val="16"/>
                  <w:lang w:eastAsia="zh-CN"/>
                </w:rPr>
                <w:t>1</w:t>
              </w:r>
            </w:ins>
          </w:p>
        </w:tc>
        <w:tc>
          <w:tcPr>
            <w:tcW w:w="709" w:type="dxa"/>
          </w:tcPr>
          <w:p w14:paraId="75488A25" w14:textId="2E5341F0" w:rsidR="00300BE4" w:rsidRPr="00C10901" w:rsidRDefault="00300BE4" w:rsidP="00300BE4">
            <w:pPr>
              <w:pStyle w:val="TAC"/>
              <w:rPr>
                <w:ins w:id="11366" w:author="Huawei" w:date="2023-07-26T17:29:00Z"/>
                <w:sz w:val="16"/>
                <w:szCs w:val="16"/>
              </w:rPr>
            </w:pPr>
            <w:ins w:id="11367" w:author="Huawei" w:date="2023-07-27T12:28:00Z">
              <w:r>
                <w:rPr>
                  <w:rFonts w:hint="eastAsia"/>
                  <w:sz w:val="16"/>
                  <w:szCs w:val="16"/>
                  <w:lang w:eastAsia="zh-CN"/>
                </w:rPr>
                <w:t>n</w:t>
              </w:r>
              <w:r>
                <w:rPr>
                  <w:sz w:val="16"/>
                  <w:szCs w:val="16"/>
                  <w:lang w:eastAsia="zh-CN"/>
                </w:rPr>
                <w:t>5</w:t>
              </w:r>
            </w:ins>
          </w:p>
        </w:tc>
        <w:tc>
          <w:tcPr>
            <w:tcW w:w="850" w:type="dxa"/>
          </w:tcPr>
          <w:p w14:paraId="7AE894FD" w14:textId="25145E77" w:rsidR="00300BE4" w:rsidRPr="00C10901" w:rsidRDefault="00300BE4" w:rsidP="00300BE4">
            <w:pPr>
              <w:pStyle w:val="TAC"/>
              <w:rPr>
                <w:ins w:id="11368" w:author="Huawei" w:date="2023-07-26T17:29:00Z"/>
                <w:sz w:val="16"/>
                <w:szCs w:val="16"/>
              </w:rPr>
            </w:pPr>
            <w:ins w:id="11369" w:author="Huawei" w:date="2023-07-27T15:28:00Z">
              <w:r>
                <w:rPr>
                  <w:rFonts w:hint="eastAsia"/>
                  <w:sz w:val="16"/>
                  <w:szCs w:val="16"/>
                  <w:lang w:eastAsia="zh-CN"/>
                </w:rPr>
                <w:t>1</w:t>
              </w:r>
              <w:r>
                <w:rPr>
                  <w:sz w:val="16"/>
                  <w:szCs w:val="16"/>
                  <w:lang w:eastAsia="zh-CN"/>
                </w:rPr>
                <w:t>5</w:t>
              </w:r>
            </w:ins>
          </w:p>
        </w:tc>
        <w:tc>
          <w:tcPr>
            <w:tcW w:w="3119" w:type="dxa"/>
          </w:tcPr>
          <w:p w14:paraId="47A8AF50" w14:textId="7F7D00B4" w:rsidR="00300BE4" w:rsidRPr="00100937" w:rsidRDefault="00300BE4" w:rsidP="00300BE4">
            <w:pPr>
              <w:pStyle w:val="TAC"/>
              <w:rPr>
                <w:ins w:id="11370" w:author="Huawei" w:date="2023-07-26T17:29:00Z"/>
                <w:sz w:val="16"/>
                <w:szCs w:val="16"/>
              </w:rPr>
            </w:pPr>
            <w:ins w:id="11371" w:author="Huawei" w:date="2023-07-27T15:29:00Z">
              <w:r w:rsidRPr="007C5CCF">
                <w:rPr>
                  <w:sz w:val="16"/>
                  <w:szCs w:val="16"/>
                </w:rPr>
                <w:t>-98</w:t>
              </w:r>
              <w:r>
                <w:rPr>
                  <w:sz w:val="16"/>
                  <w:szCs w:val="16"/>
                </w:rPr>
                <w:t>+TT</w:t>
              </w:r>
            </w:ins>
          </w:p>
        </w:tc>
        <w:tc>
          <w:tcPr>
            <w:tcW w:w="2976" w:type="dxa"/>
          </w:tcPr>
          <w:p w14:paraId="2D5A5E37" w14:textId="1128121F" w:rsidR="00300BE4" w:rsidRPr="00100937" w:rsidRDefault="00875C77" w:rsidP="00300BE4">
            <w:pPr>
              <w:pStyle w:val="TAC"/>
              <w:rPr>
                <w:ins w:id="11372" w:author="Huawei" w:date="2023-07-26T17:29:00Z"/>
                <w:sz w:val="16"/>
                <w:szCs w:val="16"/>
              </w:rPr>
            </w:pPr>
            <w:ins w:id="11373" w:author="Huawei" w:date="2023-07-29T10:48:00Z">
              <w:r>
                <w:rPr>
                  <w:sz w:val="16"/>
                  <w:szCs w:val="16"/>
                </w:rPr>
                <w:t>-</w:t>
              </w:r>
            </w:ins>
          </w:p>
        </w:tc>
      </w:tr>
      <w:tr w:rsidR="00300BE4" w14:paraId="51526556" w14:textId="77777777" w:rsidTr="00300BE4">
        <w:trPr>
          <w:jc w:val="center"/>
          <w:ins w:id="11374" w:author="Huawei" w:date="2023-07-26T17:29:00Z"/>
        </w:trPr>
        <w:tc>
          <w:tcPr>
            <w:tcW w:w="2379" w:type="dxa"/>
            <w:tcBorders>
              <w:top w:val="nil"/>
              <w:bottom w:val="nil"/>
            </w:tcBorders>
          </w:tcPr>
          <w:p w14:paraId="775B8125" w14:textId="77777777" w:rsidR="00300BE4" w:rsidRPr="00C10901" w:rsidRDefault="00300BE4" w:rsidP="00300BE4">
            <w:pPr>
              <w:pStyle w:val="TAC"/>
              <w:rPr>
                <w:ins w:id="11375" w:author="Huawei" w:date="2023-07-26T17:29:00Z"/>
                <w:sz w:val="16"/>
                <w:szCs w:val="16"/>
              </w:rPr>
            </w:pPr>
          </w:p>
        </w:tc>
        <w:tc>
          <w:tcPr>
            <w:tcW w:w="735" w:type="dxa"/>
            <w:tcBorders>
              <w:top w:val="nil"/>
              <w:bottom w:val="single" w:sz="4" w:space="0" w:color="auto"/>
            </w:tcBorders>
          </w:tcPr>
          <w:p w14:paraId="0C765876" w14:textId="77777777" w:rsidR="00300BE4" w:rsidRPr="00C10901" w:rsidRDefault="00300BE4" w:rsidP="00300BE4">
            <w:pPr>
              <w:pStyle w:val="TAC"/>
              <w:rPr>
                <w:ins w:id="11376" w:author="Huawei" w:date="2023-07-26T17:29:00Z"/>
                <w:sz w:val="16"/>
                <w:szCs w:val="16"/>
              </w:rPr>
            </w:pPr>
          </w:p>
        </w:tc>
        <w:tc>
          <w:tcPr>
            <w:tcW w:w="709" w:type="dxa"/>
          </w:tcPr>
          <w:p w14:paraId="332C6FA0" w14:textId="4995601D" w:rsidR="00300BE4" w:rsidRPr="00C10901" w:rsidRDefault="00300BE4" w:rsidP="00300BE4">
            <w:pPr>
              <w:pStyle w:val="TAC"/>
              <w:rPr>
                <w:ins w:id="11377" w:author="Huawei" w:date="2023-07-26T17:29:00Z"/>
                <w:sz w:val="16"/>
                <w:szCs w:val="16"/>
              </w:rPr>
            </w:pPr>
            <w:ins w:id="11378" w:author="Huawei" w:date="2023-07-27T12:28:00Z">
              <w:r>
                <w:rPr>
                  <w:rFonts w:hint="eastAsia"/>
                  <w:sz w:val="16"/>
                  <w:szCs w:val="16"/>
                  <w:lang w:eastAsia="zh-CN"/>
                </w:rPr>
                <w:t>n</w:t>
              </w:r>
              <w:r>
                <w:rPr>
                  <w:sz w:val="16"/>
                  <w:szCs w:val="16"/>
                  <w:lang w:eastAsia="zh-CN"/>
                </w:rPr>
                <w:t>7</w:t>
              </w:r>
            </w:ins>
            <w:ins w:id="11379" w:author="Huawei" w:date="2023-07-27T15:28:00Z">
              <w:r>
                <w:rPr>
                  <w:sz w:val="16"/>
                  <w:szCs w:val="16"/>
                  <w:lang w:eastAsia="zh-CN"/>
                </w:rPr>
                <w:t>8</w:t>
              </w:r>
            </w:ins>
          </w:p>
        </w:tc>
        <w:tc>
          <w:tcPr>
            <w:tcW w:w="850" w:type="dxa"/>
          </w:tcPr>
          <w:p w14:paraId="4AC30EE9" w14:textId="1978C0EB" w:rsidR="00300BE4" w:rsidRPr="00C10901" w:rsidRDefault="00300BE4" w:rsidP="00300BE4">
            <w:pPr>
              <w:pStyle w:val="TAC"/>
              <w:rPr>
                <w:ins w:id="11380" w:author="Huawei" w:date="2023-07-26T17:29:00Z"/>
                <w:sz w:val="16"/>
                <w:szCs w:val="16"/>
              </w:rPr>
            </w:pPr>
            <w:ins w:id="11381" w:author="Huawei" w:date="2023-07-27T15:28:00Z">
              <w:r>
                <w:rPr>
                  <w:rFonts w:hint="eastAsia"/>
                  <w:sz w:val="16"/>
                  <w:szCs w:val="16"/>
                  <w:lang w:eastAsia="zh-CN"/>
                </w:rPr>
                <w:t>1</w:t>
              </w:r>
              <w:r>
                <w:rPr>
                  <w:sz w:val="16"/>
                  <w:szCs w:val="16"/>
                  <w:lang w:eastAsia="zh-CN"/>
                </w:rPr>
                <w:t>5</w:t>
              </w:r>
            </w:ins>
          </w:p>
        </w:tc>
        <w:tc>
          <w:tcPr>
            <w:tcW w:w="3119" w:type="dxa"/>
          </w:tcPr>
          <w:p w14:paraId="381FECEB" w14:textId="7145EEC6" w:rsidR="00300BE4" w:rsidRPr="00100937" w:rsidRDefault="00256C24" w:rsidP="00300BE4">
            <w:pPr>
              <w:pStyle w:val="TAC"/>
              <w:rPr>
                <w:ins w:id="11382" w:author="Huawei" w:date="2023-07-26T17:29:00Z"/>
                <w:sz w:val="16"/>
                <w:szCs w:val="16"/>
              </w:rPr>
            </w:pPr>
            <w:ins w:id="11383" w:author="Huawei" w:date="2023-07-27T15:32:00Z">
              <w:r w:rsidRPr="00256C24">
                <w:rPr>
                  <w:sz w:val="16"/>
                  <w:szCs w:val="16"/>
                </w:rPr>
                <w:t>-95.8</w:t>
              </w:r>
              <w:r>
                <w:rPr>
                  <w:sz w:val="16"/>
                  <w:szCs w:val="16"/>
                </w:rPr>
                <w:t>+</w:t>
              </w:r>
            </w:ins>
            <w:ins w:id="11384" w:author="Huawei" w:date="2023-07-27T15:30:00Z">
              <w:r w:rsidR="00300BE4" w:rsidRPr="00300BE4">
                <w:rPr>
                  <w:sz w:val="16"/>
                  <w:szCs w:val="16"/>
                </w:rPr>
                <w:t>10.5</w:t>
              </w:r>
            </w:ins>
            <w:ins w:id="11385" w:author="Huawei" w:date="2023-07-27T15:32:00Z">
              <w:r>
                <w:rPr>
                  <w:sz w:val="16"/>
                  <w:szCs w:val="16"/>
                </w:rPr>
                <w:t>+TT</w:t>
              </w:r>
            </w:ins>
          </w:p>
        </w:tc>
        <w:tc>
          <w:tcPr>
            <w:tcW w:w="2976" w:type="dxa"/>
          </w:tcPr>
          <w:p w14:paraId="3BD0B8E8" w14:textId="756B47D3" w:rsidR="00300BE4" w:rsidRPr="00100937" w:rsidRDefault="00256C24" w:rsidP="00300BE4">
            <w:pPr>
              <w:pStyle w:val="TAC"/>
              <w:rPr>
                <w:ins w:id="11386" w:author="Huawei" w:date="2023-07-26T17:29:00Z"/>
                <w:sz w:val="16"/>
                <w:szCs w:val="16"/>
              </w:rPr>
            </w:pPr>
            <w:ins w:id="11387" w:author="Huawei" w:date="2023-07-27T15:32:00Z">
              <w:r w:rsidRPr="00256C24">
                <w:rPr>
                  <w:sz w:val="16"/>
                  <w:szCs w:val="16"/>
                </w:rPr>
                <w:t>-95.8</w:t>
              </w:r>
              <w:r>
                <w:rPr>
                  <w:sz w:val="16"/>
                  <w:szCs w:val="16"/>
                </w:rPr>
                <w:t>-2.2+</w:t>
              </w:r>
              <w:r w:rsidRPr="00300BE4">
                <w:rPr>
                  <w:sz w:val="16"/>
                  <w:szCs w:val="16"/>
                </w:rPr>
                <w:t>10.5</w:t>
              </w:r>
              <w:r>
                <w:rPr>
                  <w:sz w:val="16"/>
                  <w:szCs w:val="16"/>
                </w:rPr>
                <w:t>+TT</w:t>
              </w:r>
            </w:ins>
          </w:p>
        </w:tc>
      </w:tr>
      <w:tr w:rsidR="00300BE4" w14:paraId="647D0BB6" w14:textId="77777777" w:rsidTr="00300BE4">
        <w:trPr>
          <w:jc w:val="center"/>
          <w:ins w:id="11388" w:author="Huawei" w:date="2023-07-26T17:29:00Z"/>
        </w:trPr>
        <w:tc>
          <w:tcPr>
            <w:tcW w:w="2379" w:type="dxa"/>
            <w:tcBorders>
              <w:top w:val="nil"/>
              <w:bottom w:val="nil"/>
            </w:tcBorders>
          </w:tcPr>
          <w:p w14:paraId="50F0202C" w14:textId="77777777" w:rsidR="00300BE4" w:rsidRPr="00C10901" w:rsidRDefault="00300BE4" w:rsidP="00300BE4">
            <w:pPr>
              <w:pStyle w:val="TAC"/>
              <w:rPr>
                <w:ins w:id="11389" w:author="Huawei" w:date="2023-07-26T17:29:00Z"/>
                <w:sz w:val="16"/>
                <w:szCs w:val="16"/>
              </w:rPr>
            </w:pPr>
          </w:p>
        </w:tc>
        <w:tc>
          <w:tcPr>
            <w:tcW w:w="735" w:type="dxa"/>
            <w:tcBorders>
              <w:bottom w:val="nil"/>
            </w:tcBorders>
          </w:tcPr>
          <w:p w14:paraId="270F2335" w14:textId="78C9B984" w:rsidR="00300BE4" w:rsidRPr="00C10901" w:rsidRDefault="00300BE4" w:rsidP="00300BE4">
            <w:pPr>
              <w:pStyle w:val="TAC"/>
              <w:rPr>
                <w:ins w:id="11390" w:author="Huawei" w:date="2023-07-26T17:29:00Z"/>
                <w:sz w:val="16"/>
                <w:szCs w:val="16"/>
                <w:lang w:eastAsia="zh-CN"/>
              </w:rPr>
            </w:pPr>
            <w:ins w:id="11391" w:author="Huawei" w:date="2023-07-27T15:28:00Z">
              <w:r>
                <w:rPr>
                  <w:rFonts w:hint="eastAsia"/>
                  <w:sz w:val="16"/>
                  <w:szCs w:val="16"/>
                  <w:lang w:eastAsia="zh-CN"/>
                </w:rPr>
                <w:t>2</w:t>
              </w:r>
            </w:ins>
          </w:p>
        </w:tc>
        <w:tc>
          <w:tcPr>
            <w:tcW w:w="709" w:type="dxa"/>
          </w:tcPr>
          <w:p w14:paraId="0AC67F53" w14:textId="0B794A47" w:rsidR="00300BE4" w:rsidRPr="00C10901" w:rsidRDefault="00300BE4" w:rsidP="00300BE4">
            <w:pPr>
              <w:pStyle w:val="TAC"/>
              <w:rPr>
                <w:ins w:id="11392" w:author="Huawei" w:date="2023-07-26T17:29:00Z"/>
                <w:sz w:val="16"/>
                <w:szCs w:val="16"/>
              </w:rPr>
            </w:pPr>
            <w:ins w:id="11393" w:author="Huawei" w:date="2023-07-27T12:28:00Z">
              <w:r>
                <w:rPr>
                  <w:rFonts w:hint="eastAsia"/>
                  <w:sz w:val="16"/>
                  <w:szCs w:val="16"/>
                  <w:lang w:eastAsia="zh-CN"/>
                </w:rPr>
                <w:t>n</w:t>
              </w:r>
              <w:r>
                <w:rPr>
                  <w:sz w:val="16"/>
                  <w:szCs w:val="16"/>
                  <w:lang w:eastAsia="zh-CN"/>
                </w:rPr>
                <w:t>5</w:t>
              </w:r>
            </w:ins>
          </w:p>
        </w:tc>
        <w:tc>
          <w:tcPr>
            <w:tcW w:w="850" w:type="dxa"/>
          </w:tcPr>
          <w:p w14:paraId="7C0F492C" w14:textId="488DA800" w:rsidR="00300BE4" w:rsidRPr="00C10901" w:rsidRDefault="00300BE4" w:rsidP="00300BE4">
            <w:pPr>
              <w:pStyle w:val="TAC"/>
              <w:rPr>
                <w:ins w:id="11394" w:author="Huawei" w:date="2023-07-26T17:29:00Z"/>
                <w:sz w:val="16"/>
                <w:szCs w:val="16"/>
              </w:rPr>
            </w:pPr>
            <w:ins w:id="11395" w:author="Huawei" w:date="2023-07-27T15:28:00Z">
              <w:r>
                <w:rPr>
                  <w:rFonts w:hint="eastAsia"/>
                  <w:sz w:val="16"/>
                  <w:szCs w:val="16"/>
                  <w:lang w:eastAsia="zh-CN"/>
                </w:rPr>
                <w:t>1</w:t>
              </w:r>
              <w:r>
                <w:rPr>
                  <w:sz w:val="16"/>
                  <w:szCs w:val="16"/>
                  <w:lang w:eastAsia="zh-CN"/>
                </w:rPr>
                <w:t>5</w:t>
              </w:r>
            </w:ins>
          </w:p>
        </w:tc>
        <w:tc>
          <w:tcPr>
            <w:tcW w:w="3119" w:type="dxa"/>
          </w:tcPr>
          <w:p w14:paraId="71771BC3" w14:textId="49739196" w:rsidR="00300BE4" w:rsidRPr="00100937" w:rsidRDefault="00300BE4" w:rsidP="00300BE4">
            <w:pPr>
              <w:pStyle w:val="TAC"/>
              <w:rPr>
                <w:ins w:id="11396" w:author="Huawei" w:date="2023-07-26T17:29:00Z"/>
                <w:sz w:val="16"/>
                <w:szCs w:val="16"/>
              </w:rPr>
            </w:pPr>
            <w:ins w:id="11397" w:author="Huawei" w:date="2023-07-27T15:29:00Z">
              <w:r w:rsidRPr="007C5CCF">
                <w:rPr>
                  <w:sz w:val="16"/>
                  <w:szCs w:val="16"/>
                </w:rPr>
                <w:t>-98</w:t>
              </w:r>
              <w:r>
                <w:rPr>
                  <w:sz w:val="16"/>
                  <w:szCs w:val="16"/>
                </w:rPr>
                <w:t>+TT</w:t>
              </w:r>
            </w:ins>
          </w:p>
        </w:tc>
        <w:tc>
          <w:tcPr>
            <w:tcW w:w="2976" w:type="dxa"/>
          </w:tcPr>
          <w:p w14:paraId="0170EE92" w14:textId="5794BA89" w:rsidR="00300BE4" w:rsidRPr="00100937" w:rsidRDefault="00875C77" w:rsidP="00300BE4">
            <w:pPr>
              <w:pStyle w:val="TAC"/>
              <w:rPr>
                <w:ins w:id="11398" w:author="Huawei" w:date="2023-07-26T17:29:00Z"/>
                <w:sz w:val="16"/>
                <w:szCs w:val="16"/>
              </w:rPr>
            </w:pPr>
            <w:ins w:id="11399" w:author="Huawei" w:date="2023-07-29T10:48:00Z">
              <w:r>
                <w:rPr>
                  <w:sz w:val="16"/>
                  <w:szCs w:val="16"/>
                </w:rPr>
                <w:t>-</w:t>
              </w:r>
            </w:ins>
          </w:p>
        </w:tc>
      </w:tr>
      <w:tr w:rsidR="00300BE4" w14:paraId="15E6476F" w14:textId="77777777" w:rsidTr="00724342">
        <w:trPr>
          <w:jc w:val="center"/>
          <w:ins w:id="11400" w:author="Huawei" w:date="2023-07-26T17:29:00Z"/>
        </w:trPr>
        <w:tc>
          <w:tcPr>
            <w:tcW w:w="2379" w:type="dxa"/>
            <w:tcBorders>
              <w:top w:val="nil"/>
              <w:bottom w:val="single" w:sz="4" w:space="0" w:color="auto"/>
            </w:tcBorders>
          </w:tcPr>
          <w:p w14:paraId="0A8991B1" w14:textId="77777777" w:rsidR="00300BE4" w:rsidRPr="00C10901" w:rsidRDefault="00300BE4" w:rsidP="00300BE4">
            <w:pPr>
              <w:pStyle w:val="TAC"/>
              <w:rPr>
                <w:ins w:id="11401" w:author="Huawei" w:date="2023-07-26T17:29:00Z"/>
                <w:sz w:val="16"/>
                <w:szCs w:val="16"/>
              </w:rPr>
            </w:pPr>
          </w:p>
        </w:tc>
        <w:tc>
          <w:tcPr>
            <w:tcW w:w="735" w:type="dxa"/>
            <w:tcBorders>
              <w:top w:val="nil"/>
              <w:bottom w:val="single" w:sz="4" w:space="0" w:color="auto"/>
            </w:tcBorders>
          </w:tcPr>
          <w:p w14:paraId="5AA6F5D6" w14:textId="77777777" w:rsidR="00300BE4" w:rsidRPr="00C10901" w:rsidRDefault="00300BE4" w:rsidP="00300BE4">
            <w:pPr>
              <w:pStyle w:val="TAC"/>
              <w:rPr>
                <w:ins w:id="11402" w:author="Huawei" w:date="2023-07-26T17:29:00Z"/>
                <w:sz w:val="16"/>
                <w:szCs w:val="16"/>
              </w:rPr>
            </w:pPr>
          </w:p>
        </w:tc>
        <w:tc>
          <w:tcPr>
            <w:tcW w:w="709" w:type="dxa"/>
          </w:tcPr>
          <w:p w14:paraId="5231F7F8" w14:textId="2BD4DFB6" w:rsidR="00300BE4" w:rsidRPr="00C10901" w:rsidRDefault="00300BE4" w:rsidP="00300BE4">
            <w:pPr>
              <w:pStyle w:val="TAC"/>
              <w:rPr>
                <w:ins w:id="11403" w:author="Huawei" w:date="2023-07-26T17:29:00Z"/>
                <w:sz w:val="16"/>
                <w:szCs w:val="16"/>
              </w:rPr>
            </w:pPr>
            <w:ins w:id="11404" w:author="Huawei" w:date="2023-07-27T12:28:00Z">
              <w:r>
                <w:rPr>
                  <w:rFonts w:hint="eastAsia"/>
                  <w:sz w:val="16"/>
                  <w:szCs w:val="16"/>
                  <w:lang w:eastAsia="zh-CN"/>
                </w:rPr>
                <w:t>n</w:t>
              </w:r>
              <w:r>
                <w:rPr>
                  <w:sz w:val="16"/>
                  <w:szCs w:val="16"/>
                  <w:lang w:eastAsia="zh-CN"/>
                </w:rPr>
                <w:t>7</w:t>
              </w:r>
            </w:ins>
            <w:ins w:id="11405" w:author="Huawei" w:date="2023-07-27T15:28:00Z">
              <w:r>
                <w:rPr>
                  <w:sz w:val="16"/>
                  <w:szCs w:val="16"/>
                  <w:lang w:eastAsia="zh-CN"/>
                </w:rPr>
                <w:t>8</w:t>
              </w:r>
            </w:ins>
          </w:p>
        </w:tc>
        <w:tc>
          <w:tcPr>
            <w:tcW w:w="850" w:type="dxa"/>
          </w:tcPr>
          <w:p w14:paraId="6202CE24" w14:textId="3AA52E68" w:rsidR="00300BE4" w:rsidRPr="00C10901" w:rsidRDefault="00300BE4" w:rsidP="00300BE4">
            <w:pPr>
              <w:pStyle w:val="TAC"/>
              <w:rPr>
                <w:ins w:id="11406" w:author="Huawei" w:date="2023-07-26T17:29:00Z"/>
                <w:sz w:val="16"/>
                <w:szCs w:val="16"/>
                <w:lang w:eastAsia="zh-CN"/>
              </w:rPr>
            </w:pPr>
            <w:ins w:id="11407" w:author="Huawei" w:date="2023-07-27T15:28:00Z">
              <w:r>
                <w:rPr>
                  <w:rFonts w:hint="eastAsia"/>
                  <w:sz w:val="16"/>
                  <w:szCs w:val="16"/>
                  <w:lang w:eastAsia="zh-CN"/>
                </w:rPr>
                <w:t>3</w:t>
              </w:r>
              <w:r>
                <w:rPr>
                  <w:sz w:val="16"/>
                  <w:szCs w:val="16"/>
                  <w:lang w:eastAsia="zh-CN"/>
                </w:rPr>
                <w:t>0</w:t>
              </w:r>
            </w:ins>
          </w:p>
        </w:tc>
        <w:tc>
          <w:tcPr>
            <w:tcW w:w="3119" w:type="dxa"/>
          </w:tcPr>
          <w:p w14:paraId="20AB2E3F" w14:textId="5F181941" w:rsidR="00300BE4" w:rsidRPr="00100937" w:rsidRDefault="00256C24" w:rsidP="00300BE4">
            <w:pPr>
              <w:pStyle w:val="TAC"/>
              <w:rPr>
                <w:ins w:id="11408" w:author="Huawei" w:date="2023-07-26T17:29:00Z"/>
                <w:sz w:val="16"/>
                <w:szCs w:val="16"/>
              </w:rPr>
            </w:pPr>
            <w:ins w:id="11409" w:author="Huawei" w:date="2023-07-27T15:33:00Z">
              <w:r>
                <w:rPr>
                  <w:sz w:val="16"/>
                  <w:szCs w:val="16"/>
                </w:rPr>
                <w:t>-85.5+</w:t>
              </w:r>
            </w:ins>
            <w:ins w:id="11410" w:author="Huawei" w:date="2023-07-27T15:30:00Z">
              <w:r w:rsidR="00300BE4" w:rsidRPr="00300BE4">
                <w:rPr>
                  <w:sz w:val="16"/>
                  <w:szCs w:val="16"/>
                </w:rPr>
                <w:t>1.4</w:t>
              </w:r>
            </w:ins>
            <w:ins w:id="11411" w:author="Huawei" w:date="2023-07-27T15:33:00Z">
              <w:r>
                <w:rPr>
                  <w:sz w:val="16"/>
                  <w:szCs w:val="16"/>
                </w:rPr>
                <w:t>+TT</w:t>
              </w:r>
            </w:ins>
          </w:p>
        </w:tc>
        <w:tc>
          <w:tcPr>
            <w:tcW w:w="2976" w:type="dxa"/>
          </w:tcPr>
          <w:p w14:paraId="6219E154" w14:textId="64F51527" w:rsidR="00300BE4" w:rsidRPr="00100937" w:rsidRDefault="00256C24" w:rsidP="00300BE4">
            <w:pPr>
              <w:pStyle w:val="TAC"/>
              <w:rPr>
                <w:ins w:id="11412" w:author="Huawei" w:date="2023-07-26T17:29:00Z"/>
                <w:sz w:val="16"/>
                <w:szCs w:val="16"/>
              </w:rPr>
            </w:pPr>
            <w:ins w:id="11413" w:author="Huawei" w:date="2023-07-27T15:33:00Z">
              <w:r>
                <w:rPr>
                  <w:sz w:val="16"/>
                  <w:szCs w:val="16"/>
                </w:rPr>
                <w:t>-85.5-2.2+</w:t>
              </w:r>
              <w:r w:rsidRPr="00300BE4">
                <w:rPr>
                  <w:sz w:val="16"/>
                  <w:szCs w:val="16"/>
                </w:rPr>
                <w:t>1.4</w:t>
              </w:r>
              <w:r>
                <w:rPr>
                  <w:sz w:val="16"/>
                  <w:szCs w:val="16"/>
                </w:rPr>
                <w:t>+TT</w:t>
              </w:r>
            </w:ins>
          </w:p>
        </w:tc>
      </w:tr>
      <w:tr w:rsidR="00724342" w14:paraId="0665086B" w14:textId="77777777" w:rsidTr="00724342">
        <w:trPr>
          <w:jc w:val="center"/>
          <w:ins w:id="11414" w:author="Huawei" w:date="2023-07-26T17:29:00Z"/>
        </w:trPr>
        <w:tc>
          <w:tcPr>
            <w:tcW w:w="2379" w:type="dxa"/>
            <w:tcBorders>
              <w:bottom w:val="nil"/>
            </w:tcBorders>
          </w:tcPr>
          <w:p w14:paraId="77A0179B" w14:textId="3886DDBE" w:rsidR="00724342" w:rsidRPr="00C10901" w:rsidRDefault="00724342" w:rsidP="00724342">
            <w:pPr>
              <w:pStyle w:val="TAC"/>
              <w:rPr>
                <w:ins w:id="11415" w:author="Huawei" w:date="2023-07-26T17:29:00Z"/>
                <w:sz w:val="16"/>
                <w:szCs w:val="16"/>
              </w:rPr>
            </w:pPr>
            <w:ins w:id="11416" w:author="Huawei" w:date="2023-07-27T15:50:00Z">
              <w:r w:rsidRPr="00300BE4">
                <w:rPr>
                  <w:sz w:val="16"/>
                  <w:szCs w:val="16"/>
                </w:rPr>
                <w:t>CA_n</w:t>
              </w:r>
              <w:r>
                <w:rPr>
                  <w:sz w:val="16"/>
                  <w:szCs w:val="16"/>
                </w:rPr>
                <w:t>7</w:t>
              </w:r>
              <w:r w:rsidRPr="00300BE4">
                <w:rPr>
                  <w:sz w:val="16"/>
                  <w:szCs w:val="16"/>
                </w:rPr>
                <w:t>A-n</w:t>
              </w:r>
              <w:r>
                <w:rPr>
                  <w:sz w:val="16"/>
                  <w:szCs w:val="16"/>
                </w:rPr>
                <w:t>78</w:t>
              </w:r>
              <w:r w:rsidRPr="00300BE4">
                <w:rPr>
                  <w:sz w:val="16"/>
                  <w:szCs w:val="16"/>
                </w:rPr>
                <w:t>A</w:t>
              </w:r>
            </w:ins>
          </w:p>
        </w:tc>
        <w:tc>
          <w:tcPr>
            <w:tcW w:w="735" w:type="dxa"/>
            <w:tcBorders>
              <w:bottom w:val="nil"/>
            </w:tcBorders>
          </w:tcPr>
          <w:p w14:paraId="53B6827A" w14:textId="2838EEAC" w:rsidR="00724342" w:rsidRPr="00C10901" w:rsidRDefault="00724342" w:rsidP="00724342">
            <w:pPr>
              <w:pStyle w:val="TAC"/>
              <w:rPr>
                <w:ins w:id="11417" w:author="Huawei" w:date="2023-07-26T17:29:00Z"/>
                <w:sz w:val="16"/>
                <w:szCs w:val="16"/>
              </w:rPr>
            </w:pPr>
            <w:ins w:id="11418" w:author="Huawei" w:date="2023-07-27T15:50:00Z">
              <w:r>
                <w:rPr>
                  <w:rFonts w:hint="eastAsia"/>
                  <w:sz w:val="16"/>
                  <w:szCs w:val="16"/>
                  <w:lang w:eastAsia="zh-CN"/>
                </w:rPr>
                <w:t>1</w:t>
              </w:r>
            </w:ins>
          </w:p>
        </w:tc>
        <w:tc>
          <w:tcPr>
            <w:tcW w:w="709" w:type="dxa"/>
          </w:tcPr>
          <w:p w14:paraId="1BB87530" w14:textId="37129EB0" w:rsidR="00724342" w:rsidRPr="00C10901" w:rsidRDefault="00724342" w:rsidP="00724342">
            <w:pPr>
              <w:pStyle w:val="TAC"/>
              <w:rPr>
                <w:ins w:id="11419" w:author="Huawei" w:date="2023-07-26T17:29:00Z"/>
                <w:sz w:val="16"/>
                <w:szCs w:val="16"/>
              </w:rPr>
            </w:pPr>
            <w:ins w:id="11420" w:author="Huawei" w:date="2023-07-27T15:50:00Z">
              <w:r>
                <w:rPr>
                  <w:rFonts w:hint="eastAsia"/>
                  <w:sz w:val="16"/>
                  <w:szCs w:val="16"/>
                  <w:lang w:eastAsia="zh-CN"/>
                </w:rPr>
                <w:t>n</w:t>
              </w:r>
              <w:r>
                <w:rPr>
                  <w:sz w:val="16"/>
                  <w:szCs w:val="16"/>
                  <w:lang w:eastAsia="zh-CN"/>
                </w:rPr>
                <w:t>7</w:t>
              </w:r>
            </w:ins>
          </w:p>
        </w:tc>
        <w:tc>
          <w:tcPr>
            <w:tcW w:w="850" w:type="dxa"/>
          </w:tcPr>
          <w:p w14:paraId="0E747760" w14:textId="7694645B" w:rsidR="00724342" w:rsidRPr="00C10901" w:rsidRDefault="00724342" w:rsidP="00724342">
            <w:pPr>
              <w:pStyle w:val="TAC"/>
              <w:rPr>
                <w:ins w:id="11421" w:author="Huawei" w:date="2023-07-26T17:29:00Z"/>
                <w:sz w:val="16"/>
                <w:szCs w:val="16"/>
                <w:lang w:eastAsia="zh-CN"/>
              </w:rPr>
            </w:pPr>
            <w:ins w:id="11422" w:author="Huawei" w:date="2023-07-27T15:50:00Z">
              <w:r>
                <w:rPr>
                  <w:rFonts w:hint="eastAsia"/>
                  <w:sz w:val="16"/>
                  <w:szCs w:val="16"/>
                  <w:lang w:eastAsia="zh-CN"/>
                </w:rPr>
                <w:t>1</w:t>
              </w:r>
              <w:r>
                <w:rPr>
                  <w:sz w:val="16"/>
                  <w:szCs w:val="16"/>
                  <w:lang w:eastAsia="zh-CN"/>
                </w:rPr>
                <w:t>5</w:t>
              </w:r>
            </w:ins>
          </w:p>
        </w:tc>
        <w:tc>
          <w:tcPr>
            <w:tcW w:w="3119" w:type="dxa"/>
          </w:tcPr>
          <w:p w14:paraId="2514558C" w14:textId="4698ADFF" w:rsidR="00724342" w:rsidRPr="00100937" w:rsidRDefault="00D27851" w:rsidP="00724342">
            <w:pPr>
              <w:pStyle w:val="TAC"/>
              <w:rPr>
                <w:ins w:id="11423" w:author="Huawei" w:date="2023-07-26T17:29:00Z"/>
                <w:sz w:val="16"/>
                <w:szCs w:val="16"/>
              </w:rPr>
            </w:pPr>
            <w:ins w:id="11424" w:author="Huawei" w:date="2023-07-27T15:52:00Z">
              <w:r>
                <w:rPr>
                  <w:sz w:val="16"/>
                  <w:szCs w:val="16"/>
                </w:rPr>
                <w:t>-98+</w:t>
              </w:r>
              <w:r w:rsidRPr="00D27851">
                <w:rPr>
                  <w:sz w:val="16"/>
                  <w:szCs w:val="16"/>
                </w:rPr>
                <w:t>4.5</w:t>
              </w:r>
              <w:r>
                <w:rPr>
                  <w:sz w:val="16"/>
                  <w:szCs w:val="16"/>
                </w:rPr>
                <w:t>+TT</w:t>
              </w:r>
            </w:ins>
          </w:p>
        </w:tc>
        <w:tc>
          <w:tcPr>
            <w:tcW w:w="2976" w:type="dxa"/>
          </w:tcPr>
          <w:p w14:paraId="1822B421" w14:textId="3B16E33E" w:rsidR="00724342" w:rsidRPr="00100937" w:rsidRDefault="00D27851" w:rsidP="00724342">
            <w:pPr>
              <w:pStyle w:val="TAC"/>
              <w:rPr>
                <w:ins w:id="11425" w:author="Huawei" w:date="2023-07-26T17:29:00Z"/>
                <w:sz w:val="16"/>
                <w:szCs w:val="16"/>
              </w:rPr>
            </w:pPr>
            <w:ins w:id="11426" w:author="Huawei" w:date="2023-07-27T15:52:00Z">
              <w:r>
                <w:rPr>
                  <w:sz w:val="16"/>
                  <w:szCs w:val="16"/>
                </w:rPr>
                <w:t>-98</w:t>
              </w:r>
            </w:ins>
            <w:ins w:id="11427" w:author="Huawei" w:date="2023-07-27T15:53:00Z">
              <w:r>
                <w:rPr>
                  <w:sz w:val="16"/>
                  <w:szCs w:val="16"/>
                </w:rPr>
                <w:t>-2.7</w:t>
              </w:r>
            </w:ins>
            <w:ins w:id="11428" w:author="Huawei" w:date="2023-07-27T15:52:00Z">
              <w:r>
                <w:rPr>
                  <w:sz w:val="16"/>
                  <w:szCs w:val="16"/>
                </w:rPr>
                <w:t>+</w:t>
              </w:r>
              <w:r w:rsidRPr="00D27851">
                <w:rPr>
                  <w:sz w:val="16"/>
                  <w:szCs w:val="16"/>
                </w:rPr>
                <w:t>4.5</w:t>
              </w:r>
              <w:r>
                <w:rPr>
                  <w:sz w:val="16"/>
                  <w:szCs w:val="16"/>
                </w:rPr>
                <w:t>+TT</w:t>
              </w:r>
            </w:ins>
          </w:p>
        </w:tc>
      </w:tr>
      <w:tr w:rsidR="00724342" w14:paraId="511612B8" w14:textId="77777777" w:rsidTr="00B12C44">
        <w:trPr>
          <w:jc w:val="center"/>
          <w:ins w:id="11429" w:author="Huawei" w:date="2023-07-26T17:29:00Z"/>
        </w:trPr>
        <w:tc>
          <w:tcPr>
            <w:tcW w:w="2379" w:type="dxa"/>
            <w:tcBorders>
              <w:top w:val="nil"/>
              <w:bottom w:val="single" w:sz="4" w:space="0" w:color="auto"/>
            </w:tcBorders>
          </w:tcPr>
          <w:p w14:paraId="446B0F9D" w14:textId="77777777" w:rsidR="00724342" w:rsidRPr="00C10901" w:rsidRDefault="00724342" w:rsidP="00724342">
            <w:pPr>
              <w:pStyle w:val="TAC"/>
              <w:rPr>
                <w:ins w:id="11430" w:author="Huawei" w:date="2023-07-26T17:29:00Z"/>
                <w:sz w:val="16"/>
                <w:szCs w:val="16"/>
              </w:rPr>
            </w:pPr>
          </w:p>
        </w:tc>
        <w:tc>
          <w:tcPr>
            <w:tcW w:w="735" w:type="dxa"/>
            <w:tcBorders>
              <w:top w:val="nil"/>
              <w:bottom w:val="single" w:sz="4" w:space="0" w:color="auto"/>
            </w:tcBorders>
          </w:tcPr>
          <w:p w14:paraId="5A42D200" w14:textId="77777777" w:rsidR="00724342" w:rsidRPr="00C10901" w:rsidRDefault="00724342" w:rsidP="00724342">
            <w:pPr>
              <w:pStyle w:val="TAC"/>
              <w:rPr>
                <w:ins w:id="11431" w:author="Huawei" w:date="2023-07-26T17:29:00Z"/>
                <w:sz w:val="16"/>
                <w:szCs w:val="16"/>
              </w:rPr>
            </w:pPr>
          </w:p>
        </w:tc>
        <w:tc>
          <w:tcPr>
            <w:tcW w:w="709" w:type="dxa"/>
          </w:tcPr>
          <w:p w14:paraId="507F2D48" w14:textId="5E7EAB89" w:rsidR="00724342" w:rsidRPr="00C10901" w:rsidRDefault="00724342" w:rsidP="00724342">
            <w:pPr>
              <w:pStyle w:val="TAC"/>
              <w:rPr>
                <w:ins w:id="11432" w:author="Huawei" w:date="2023-07-26T17:29:00Z"/>
                <w:sz w:val="16"/>
                <w:szCs w:val="16"/>
              </w:rPr>
            </w:pPr>
            <w:ins w:id="11433" w:author="Huawei" w:date="2023-07-27T15:50:00Z">
              <w:r>
                <w:rPr>
                  <w:rFonts w:hint="eastAsia"/>
                  <w:sz w:val="16"/>
                  <w:szCs w:val="16"/>
                  <w:lang w:eastAsia="zh-CN"/>
                </w:rPr>
                <w:t>n</w:t>
              </w:r>
              <w:r>
                <w:rPr>
                  <w:sz w:val="16"/>
                  <w:szCs w:val="16"/>
                  <w:lang w:eastAsia="zh-CN"/>
                </w:rPr>
                <w:t>78</w:t>
              </w:r>
            </w:ins>
          </w:p>
        </w:tc>
        <w:tc>
          <w:tcPr>
            <w:tcW w:w="850" w:type="dxa"/>
          </w:tcPr>
          <w:p w14:paraId="39F8F07C" w14:textId="2BF09B3A" w:rsidR="00724342" w:rsidRPr="00C10901" w:rsidRDefault="00724342" w:rsidP="00724342">
            <w:pPr>
              <w:pStyle w:val="TAC"/>
              <w:rPr>
                <w:ins w:id="11434" w:author="Huawei" w:date="2023-07-26T17:29:00Z"/>
                <w:sz w:val="16"/>
                <w:szCs w:val="16"/>
                <w:lang w:eastAsia="zh-CN"/>
              </w:rPr>
            </w:pPr>
            <w:ins w:id="11435" w:author="Huawei" w:date="2023-07-27T15:50:00Z">
              <w:r>
                <w:rPr>
                  <w:rFonts w:hint="eastAsia"/>
                  <w:sz w:val="16"/>
                  <w:szCs w:val="16"/>
                  <w:lang w:eastAsia="zh-CN"/>
                </w:rPr>
                <w:t>3</w:t>
              </w:r>
              <w:r>
                <w:rPr>
                  <w:sz w:val="16"/>
                  <w:szCs w:val="16"/>
                  <w:lang w:eastAsia="zh-CN"/>
                </w:rPr>
                <w:t>0</w:t>
              </w:r>
            </w:ins>
          </w:p>
        </w:tc>
        <w:tc>
          <w:tcPr>
            <w:tcW w:w="3119" w:type="dxa"/>
          </w:tcPr>
          <w:p w14:paraId="1E2E89E9" w14:textId="384F1606" w:rsidR="00724342" w:rsidRPr="00100937" w:rsidRDefault="00D27851" w:rsidP="00724342">
            <w:pPr>
              <w:pStyle w:val="TAC"/>
              <w:rPr>
                <w:ins w:id="11436" w:author="Huawei" w:date="2023-07-26T17:29:00Z"/>
                <w:sz w:val="16"/>
                <w:szCs w:val="16"/>
              </w:rPr>
            </w:pPr>
            <w:ins w:id="11437" w:author="Huawei" w:date="2023-07-27T15:52:00Z">
              <w:r>
                <w:rPr>
                  <w:sz w:val="16"/>
                  <w:szCs w:val="16"/>
                </w:rPr>
                <w:t>-85.5+TT</w:t>
              </w:r>
            </w:ins>
          </w:p>
        </w:tc>
        <w:tc>
          <w:tcPr>
            <w:tcW w:w="2976" w:type="dxa"/>
          </w:tcPr>
          <w:p w14:paraId="7A6D6058" w14:textId="6D1CDD4F" w:rsidR="00724342" w:rsidRPr="00100937" w:rsidRDefault="00D27851" w:rsidP="00724342">
            <w:pPr>
              <w:pStyle w:val="TAC"/>
              <w:rPr>
                <w:ins w:id="11438" w:author="Huawei" w:date="2023-07-26T17:29:00Z"/>
                <w:sz w:val="16"/>
                <w:szCs w:val="16"/>
              </w:rPr>
            </w:pPr>
            <w:ins w:id="11439" w:author="Huawei" w:date="2023-07-27T15:52:00Z">
              <w:r>
                <w:rPr>
                  <w:sz w:val="16"/>
                  <w:szCs w:val="16"/>
                </w:rPr>
                <w:t>-85.5-2.2+TT</w:t>
              </w:r>
            </w:ins>
          </w:p>
        </w:tc>
      </w:tr>
      <w:tr w:rsidR="00B12C44" w14:paraId="45EEA1ED" w14:textId="77777777" w:rsidTr="00B12C44">
        <w:trPr>
          <w:jc w:val="center"/>
          <w:ins w:id="11440" w:author="Huawei" w:date="2023-07-26T17:29:00Z"/>
        </w:trPr>
        <w:tc>
          <w:tcPr>
            <w:tcW w:w="2379" w:type="dxa"/>
            <w:tcBorders>
              <w:bottom w:val="nil"/>
            </w:tcBorders>
          </w:tcPr>
          <w:p w14:paraId="4173A07D" w14:textId="123C8187" w:rsidR="00B12C44" w:rsidRPr="00C10901" w:rsidRDefault="00B12C44" w:rsidP="00B12C44">
            <w:pPr>
              <w:pStyle w:val="TAC"/>
              <w:rPr>
                <w:ins w:id="11441" w:author="Huawei" w:date="2023-07-26T17:29:00Z"/>
                <w:sz w:val="16"/>
                <w:szCs w:val="16"/>
              </w:rPr>
            </w:pPr>
            <w:ins w:id="11442" w:author="Huawei" w:date="2023-07-27T15:57:00Z">
              <w:r w:rsidRPr="00B12C44">
                <w:rPr>
                  <w:sz w:val="16"/>
                  <w:szCs w:val="16"/>
                </w:rPr>
                <w:t>CA_n8A-n78A</w:t>
              </w:r>
            </w:ins>
          </w:p>
        </w:tc>
        <w:tc>
          <w:tcPr>
            <w:tcW w:w="735" w:type="dxa"/>
            <w:tcBorders>
              <w:bottom w:val="nil"/>
            </w:tcBorders>
          </w:tcPr>
          <w:p w14:paraId="0BE0A24C" w14:textId="3641D2DD" w:rsidR="00B12C44" w:rsidRPr="00C10901" w:rsidRDefault="00B12C44" w:rsidP="00B12C44">
            <w:pPr>
              <w:pStyle w:val="TAC"/>
              <w:rPr>
                <w:ins w:id="11443" w:author="Huawei" w:date="2023-07-26T17:29:00Z"/>
                <w:sz w:val="16"/>
                <w:szCs w:val="16"/>
                <w:lang w:eastAsia="zh-CN"/>
              </w:rPr>
            </w:pPr>
            <w:ins w:id="11444" w:author="Huawei" w:date="2023-07-27T15:57:00Z">
              <w:r>
                <w:rPr>
                  <w:rFonts w:hint="eastAsia"/>
                  <w:sz w:val="16"/>
                  <w:szCs w:val="16"/>
                  <w:lang w:eastAsia="zh-CN"/>
                </w:rPr>
                <w:t>1</w:t>
              </w:r>
            </w:ins>
          </w:p>
        </w:tc>
        <w:tc>
          <w:tcPr>
            <w:tcW w:w="709" w:type="dxa"/>
          </w:tcPr>
          <w:p w14:paraId="43BEEAA4" w14:textId="20946AA5" w:rsidR="00B12C44" w:rsidRPr="00C10901" w:rsidRDefault="00B12C44" w:rsidP="00B12C44">
            <w:pPr>
              <w:pStyle w:val="TAC"/>
              <w:rPr>
                <w:ins w:id="11445" w:author="Huawei" w:date="2023-07-26T17:29:00Z"/>
                <w:sz w:val="16"/>
                <w:szCs w:val="16"/>
              </w:rPr>
            </w:pPr>
            <w:ins w:id="11446" w:author="Huawei" w:date="2023-07-27T12:28:00Z">
              <w:r>
                <w:rPr>
                  <w:rFonts w:hint="eastAsia"/>
                  <w:sz w:val="16"/>
                  <w:szCs w:val="16"/>
                  <w:lang w:eastAsia="zh-CN"/>
                </w:rPr>
                <w:t>n</w:t>
              </w:r>
            </w:ins>
            <w:ins w:id="11447" w:author="Huawei" w:date="2023-07-27T15:58:00Z">
              <w:r>
                <w:rPr>
                  <w:sz w:val="16"/>
                  <w:szCs w:val="16"/>
                  <w:lang w:eastAsia="zh-CN"/>
                </w:rPr>
                <w:t>8</w:t>
              </w:r>
            </w:ins>
          </w:p>
        </w:tc>
        <w:tc>
          <w:tcPr>
            <w:tcW w:w="850" w:type="dxa"/>
          </w:tcPr>
          <w:p w14:paraId="0E3C75CA" w14:textId="480D55C1" w:rsidR="00B12C44" w:rsidRPr="00C10901" w:rsidRDefault="00B12C44" w:rsidP="00B12C44">
            <w:pPr>
              <w:pStyle w:val="TAC"/>
              <w:rPr>
                <w:ins w:id="11448" w:author="Huawei" w:date="2023-07-26T17:29:00Z"/>
                <w:sz w:val="16"/>
                <w:szCs w:val="16"/>
                <w:lang w:eastAsia="zh-CN"/>
              </w:rPr>
            </w:pPr>
            <w:ins w:id="11449" w:author="Huawei" w:date="2023-07-27T15:58:00Z">
              <w:r>
                <w:rPr>
                  <w:rFonts w:hint="eastAsia"/>
                  <w:sz w:val="16"/>
                  <w:szCs w:val="16"/>
                  <w:lang w:eastAsia="zh-CN"/>
                </w:rPr>
                <w:t>1</w:t>
              </w:r>
              <w:r>
                <w:rPr>
                  <w:sz w:val="16"/>
                  <w:szCs w:val="16"/>
                  <w:lang w:eastAsia="zh-CN"/>
                </w:rPr>
                <w:t>5</w:t>
              </w:r>
            </w:ins>
          </w:p>
        </w:tc>
        <w:tc>
          <w:tcPr>
            <w:tcW w:w="3119" w:type="dxa"/>
          </w:tcPr>
          <w:p w14:paraId="407F828D" w14:textId="368C8FA8" w:rsidR="00B12C44" w:rsidRPr="00100937" w:rsidRDefault="00854301" w:rsidP="00B12C44">
            <w:pPr>
              <w:pStyle w:val="TAC"/>
              <w:rPr>
                <w:ins w:id="11450" w:author="Huawei" w:date="2023-07-26T17:29:00Z"/>
                <w:sz w:val="16"/>
                <w:szCs w:val="16"/>
              </w:rPr>
            </w:pPr>
            <w:ins w:id="11451" w:author="Huawei" w:date="2023-07-27T16:03:00Z">
              <w:r w:rsidRPr="00854301">
                <w:rPr>
                  <w:sz w:val="16"/>
                  <w:szCs w:val="16"/>
                </w:rPr>
                <w:t>-97</w:t>
              </w:r>
              <w:r>
                <w:rPr>
                  <w:sz w:val="16"/>
                  <w:szCs w:val="16"/>
                </w:rPr>
                <w:t>+TT</w:t>
              </w:r>
            </w:ins>
          </w:p>
        </w:tc>
        <w:tc>
          <w:tcPr>
            <w:tcW w:w="2976" w:type="dxa"/>
          </w:tcPr>
          <w:p w14:paraId="76C02F97" w14:textId="7F129E2D" w:rsidR="00B12C44" w:rsidRPr="00100937" w:rsidRDefault="00252233" w:rsidP="00B12C44">
            <w:pPr>
              <w:pStyle w:val="TAC"/>
              <w:rPr>
                <w:ins w:id="11452" w:author="Huawei" w:date="2023-07-26T17:29:00Z"/>
                <w:sz w:val="16"/>
                <w:szCs w:val="16"/>
              </w:rPr>
            </w:pPr>
            <w:ins w:id="11453" w:author="Huawei" w:date="2023-07-27T16:03:00Z">
              <w:r w:rsidRPr="00252233">
                <w:rPr>
                  <w:sz w:val="16"/>
                  <w:szCs w:val="16"/>
                </w:rPr>
                <w:t>-97</w:t>
              </w:r>
            </w:ins>
            <w:ins w:id="11454" w:author="Huawei" w:date="2023-07-29T10:36:00Z">
              <w:r w:rsidR="00C56172">
                <w:rPr>
                  <w:sz w:val="16"/>
                  <w:szCs w:val="16"/>
                </w:rPr>
                <w:t>-2.7</w:t>
              </w:r>
              <w:r w:rsidR="00C56172">
                <w:rPr>
                  <w:sz w:val="16"/>
                  <w:szCs w:val="16"/>
                  <w:vertAlign w:val="superscript"/>
                </w:rPr>
                <w:t>6</w:t>
              </w:r>
            </w:ins>
            <w:ins w:id="11455" w:author="Huawei" w:date="2023-07-27T16:03:00Z">
              <w:r w:rsidRPr="00252233">
                <w:rPr>
                  <w:sz w:val="16"/>
                  <w:szCs w:val="16"/>
                </w:rPr>
                <w:t>+TT</w:t>
              </w:r>
            </w:ins>
          </w:p>
        </w:tc>
      </w:tr>
      <w:tr w:rsidR="00B12C44" w14:paraId="5292E956" w14:textId="77777777" w:rsidTr="00B12C44">
        <w:trPr>
          <w:jc w:val="center"/>
          <w:ins w:id="11456" w:author="Huawei" w:date="2023-07-26T17:29:00Z"/>
        </w:trPr>
        <w:tc>
          <w:tcPr>
            <w:tcW w:w="2379" w:type="dxa"/>
            <w:tcBorders>
              <w:top w:val="nil"/>
              <w:bottom w:val="nil"/>
            </w:tcBorders>
          </w:tcPr>
          <w:p w14:paraId="34DBBC45" w14:textId="77777777" w:rsidR="00B12C44" w:rsidRPr="00C10901" w:rsidRDefault="00B12C44" w:rsidP="00B12C44">
            <w:pPr>
              <w:pStyle w:val="TAC"/>
              <w:rPr>
                <w:ins w:id="11457" w:author="Huawei" w:date="2023-07-26T17:29:00Z"/>
                <w:sz w:val="16"/>
                <w:szCs w:val="16"/>
              </w:rPr>
            </w:pPr>
          </w:p>
        </w:tc>
        <w:tc>
          <w:tcPr>
            <w:tcW w:w="735" w:type="dxa"/>
            <w:tcBorders>
              <w:top w:val="nil"/>
              <w:bottom w:val="single" w:sz="4" w:space="0" w:color="auto"/>
            </w:tcBorders>
          </w:tcPr>
          <w:p w14:paraId="6CD28598" w14:textId="77777777" w:rsidR="00B12C44" w:rsidRPr="00C10901" w:rsidRDefault="00B12C44" w:rsidP="00B12C44">
            <w:pPr>
              <w:pStyle w:val="TAC"/>
              <w:rPr>
                <w:ins w:id="11458" w:author="Huawei" w:date="2023-07-26T17:29:00Z"/>
                <w:sz w:val="16"/>
                <w:szCs w:val="16"/>
              </w:rPr>
            </w:pPr>
          </w:p>
        </w:tc>
        <w:tc>
          <w:tcPr>
            <w:tcW w:w="709" w:type="dxa"/>
          </w:tcPr>
          <w:p w14:paraId="635C12F3" w14:textId="11883593" w:rsidR="00B12C44" w:rsidRPr="00C10901" w:rsidRDefault="00B12C44" w:rsidP="00B12C44">
            <w:pPr>
              <w:pStyle w:val="TAC"/>
              <w:rPr>
                <w:ins w:id="11459" w:author="Huawei" w:date="2023-07-26T17:29:00Z"/>
                <w:sz w:val="16"/>
                <w:szCs w:val="16"/>
              </w:rPr>
            </w:pPr>
            <w:ins w:id="11460" w:author="Huawei" w:date="2023-07-27T12:28:00Z">
              <w:r>
                <w:rPr>
                  <w:rFonts w:hint="eastAsia"/>
                  <w:sz w:val="16"/>
                  <w:szCs w:val="16"/>
                  <w:lang w:eastAsia="zh-CN"/>
                </w:rPr>
                <w:t>n</w:t>
              </w:r>
              <w:r>
                <w:rPr>
                  <w:sz w:val="16"/>
                  <w:szCs w:val="16"/>
                  <w:lang w:eastAsia="zh-CN"/>
                </w:rPr>
                <w:t>7</w:t>
              </w:r>
            </w:ins>
            <w:ins w:id="11461" w:author="Huawei" w:date="2023-07-27T15:28:00Z">
              <w:r>
                <w:rPr>
                  <w:sz w:val="16"/>
                  <w:szCs w:val="16"/>
                  <w:lang w:eastAsia="zh-CN"/>
                </w:rPr>
                <w:t>8</w:t>
              </w:r>
            </w:ins>
          </w:p>
        </w:tc>
        <w:tc>
          <w:tcPr>
            <w:tcW w:w="850" w:type="dxa"/>
          </w:tcPr>
          <w:p w14:paraId="5E4FE27F" w14:textId="005F0121" w:rsidR="00B12C44" w:rsidRPr="00C10901" w:rsidRDefault="00B12C44" w:rsidP="00B12C44">
            <w:pPr>
              <w:pStyle w:val="TAC"/>
              <w:rPr>
                <w:ins w:id="11462" w:author="Huawei" w:date="2023-07-26T17:29:00Z"/>
                <w:sz w:val="16"/>
                <w:szCs w:val="16"/>
                <w:lang w:eastAsia="zh-CN"/>
              </w:rPr>
            </w:pPr>
            <w:ins w:id="11463" w:author="Huawei" w:date="2023-07-27T15:58:00Z">
              <w:r>
                <w:rPr>
                  <w:rFonts w:hint="eastAsia"/>
                  <w:sz w:val="16"/>
                  <w:szCs w:val="16"/>
                  <w:lang w:eastAsia="zh-CN"/>
                </w:rPr>
                <w:t>1</w:t>
              </w:r>
              <w:r>
                <w:rPr>
                  <w:sz w:val="16"/>
                  <w:szCs w:val="16"/>
                  <w:lang w:eastAsia="zh-CN"/>
                </w:rPr>
                <w:t>5</w:t>
              </w:r>
            </w:ins>
          </w:p>
        </w:tc>
        <w:tc>
          <w:tcPr>
            <w:tcW w:w="3119" w:type="dxa"/>
          </w:tcPr>
          <w:p w14:paraId="39B10365" w14:textId="27E72B61" w:rsidR="00B12C44" w:rsidRPr="00100937" w:rsidRDefault="00B12C44" w:rsidP="00B12C44">
            <w:pPr>
              <w:pStyle w:val="TAC"/>
              <w:rPr>
                <w:ins w:id="11464" w:author="Huawei" w:date="2023-07-26T17:29:00Z"/>
                <w:sz w:val="16"/>
                <w:szCs w:val="16"/>
              </w:rPr>
            </w:pPr>
            <w:ins w:id="11465" w:author="Huawei" w:date="2023-07-27T15:58:00Z">
              <w:r w:rsidRPr="00B12C44">
                <w:rPr>
                  <w:sz w:val="16"/>
                  <w:szCs w:val="16"/>
                </w:rPr>
                <w:t>-95.8</w:t>
              </w:r>
              <w:r>
                <w:rPr>
                  <w:sz w:val="16"/>
                  <w:szCs w:val="16"/>
                </w:rPr>
                <w:t>+</w:t>
              </w:r>
              <w:r w:rsidRPr="00B12C44">
                <w:rPr>
                  <w:sz w:val="16"/>
                  <w:szCs w:val="16"/>
                </w:rPr>
                <w:t>10.8</w:t>
              </w:r>
              <w:r>
                <w:rPr>
                  <w:sz w:val="16"/>
                  <w:szCs w:val="16"/>
                </w:rPr>
                <w:t>+TT</w:t>
              </w:r>
            </w:ins>
          </w:p>
        </w:tc>
        <w:tc>
          <w:tcPr>
            <w:tcW w:w="2976" w:type="dxa"/>
          </w:tcPr>
          <w:p w14:paraId="56DC0AB0" w14:textId="128C5C60" w:rsidR="00B12C44" w:rsidRPr="00100937" w:rsidRDefault="00B12C44" w:rsidP="00B12C44">
            <w:pPr>
              <w:pStyle w:val="TAC"/>
              <w:rPr>
                <w:ins w:id="11466" w:author="Huawei" w:date="2023-07-26T17:29:00Z"/>
                <w:sz w:val="16"/>
                <w:szCs w:val="16"/>
              </w:rPr>
            </w:pPr>
            <w:ins w:id="11467" w:author="Huawei" w:date="2023-07-27T15:59:00Z">
              <w:r w:rsidRPr="00B12C44">
                <w:rPr>
                  <w:sz w:val="16"/>
                  <w:szCs w:val="16"/>
                </w:rPr>
                <w:t>-95.8</w:t>
              </w:r>
              <w:r>
                <w:rPr>
                  <w:sz w:val="16"/>
                  <w:szCs w:val="16"/>
                </w:rPr>
                <w:t>-2.2+</w:t>
              </w:r>
              <w:r w:rsidRPr="00B12C44">
                <w:rPr>
                  <w:sz w:val="16"/>
                  <w:szCs w:val="16"/>
                </w:rPr>
                <w:t>10.8</w:t>
              </w:r>
              <w:r>
                <w:rPr>
                  <w:sz w:val="16"/>
                  <w:szCs w:val="16"/>
                </w:rPr>
                <w:t>+TT</w:t>
              </w:r>
            </w:ins>
          </w:p>
        </w:tc>
      </w:tr>
      <w:tr w:rsidR="00B12C44" w14:paraId="4E844BE5" w14:textId="77777777" w:rsidTr="00B12C44">
        <w:trPr>
          <w:jc w:val="center"/>
          <w:ins w:id="11468" w:author="Huawei" w:date="2023-07-26T17:29:00Z"/>
        </w:trPr>
        <w:tc>
          <w:tcPr>
            <w:tcW w:w="2379" w:type="dxa"/>
            <w:tcBorders>
              <w:top w:val="nil"/>
              <w:bottom w:val="nil"/>
            </w:tcBorders>
          </w:tcPr>
          <w:p w14:paraId="37F69AE8" w14:textId="77777777" w:rsidR="00B12C44" w:rsidRPr="00C10901" w:rsidRDefault="00B12C44" w:rsidP="00B12C44">
            <w:pPr>
              <w:pStyle w:val="TAC"/>
              <w:rPr>
                <w:ins w:id="11469" w:author="Huawei" w:date="2023-07-26T17:29:00Z"/>
                <w:sz w:val="16"/>
                <w:szCs w:val="16"/>
              </w:rPr>
            </w:pPr>
          </w:p>
        </w:tc>
        <w:tc>
          <w:tcPr>
            <w:tcW w:w="735" w:type="dxa"/>
            <w:tcBorders>
              <w:bottom w:val="nil"/>
            </w:tcBorders>
          </w:tcPr>
          <w:p w14:paraId="0AA1858F" w14:textId="16433251" w:rsidR="00B12C44" w:rsidRPr="00C10901" w:rsidRDefault="00B12C44" w:rsidP="00B12C44">
            <w:pPr>
              <w:pStyle w:val="TAC"/>
              <w:rPr>
                <w:ins w:id="11470" w:author="Huawei" w:date="2023-07-26T17:29:00Z"/>
                <w:sz w:val="16"/>
                <w:szCs w:val="16"/>
                <w:lang w:eastAsia="zh-CN"/>
              </w:rPr>
            </w:pPr>
            <w:ins w:id="11471" w:author="Huawei" w:date="2023-07-27T15:57:00Z">
              <w:r>
                <w:rPr>
                  <w:rFonts w:hint="eastAsia"/>
                  <w:sz w:val="16"/>
                  <w:szCs w:val="16"/>
                  <w:lang w:eastAsia="zh-CN"/>
                </w:rPr>
                <w:t>2</w:t>
              </w:r>
            </w:ins>
          </w:p>
        </w:tc>
        <w:tc>
          <w:tcPr>
            <w:tcW w:w="709" w:type="dxa"/>
          </w:tcPr>
          <w:p w14:paraId="718D792A" w14:textId="62FC99AC" w:rsidR="00B12C44" w:rsidRPr="00C10901" w:rsidRDefault="00B12C44" w:rsidP="00B12C44">
            <w:pPr>
              <w:pStyle w:val="TAC"/>
              <w:rPr>
                <w:ins w:id="11472" w:author="Huawei" w:date="2023-07-26T17:29:00Z"/>
                <w:sz w:val="16"/>
                <w:szCs w:val="16"/>
              </w:rPr>
            </w:pPr>
            <w:ins w:id="11473" w:author="Huawei" w:date="2023-07-27T15:58:00Z">
              <w:r>
                <w:rPr>
                  <w:rFonts w:hint="eastAsia"/>
                  <w:sz w:val="16"/>
                  <w:szCs w:val="16"/>
                  <w:lang w:eastAsia="zh-CN"/>
                </w:rPr>
                <w:t>n</w:t>
              </w:r>
              <w:r>
                <w:rPr>
                  <w:sz w:val="16"/>
                  <w:szCs w:val="16"/>
                  <w:lang w:eastAsia="zh-CN"/>
                </w:rPr>
                <w:t>8</w:t>
              </w:r>
            </w:ins>
          </w:p>
        </w:tc>
        <w:tc>
          <w:tcPr>
            <w:tcW w:w="850" w:type="dxa"/>
          </w:tcPr>
          <w:p w14:paraId="5B6E45A1" w14:textId="3C156402" w:rsidR="00B12C44" w:rsidRPr="00C10901" w:rsidRDefault="00B12C44" w:rsidP="00B12C44">
            <w:pPr>
              <w:pStyle w:val="TAC"/>
              <w:rPr>
                <w:ins w:id="11474" w:author="Huawei" w:date="2023-07-26T17:29:00Z"/>
                <w:sz w:val="16"/>
                <w:szCs w:val="16"/>
                <w:lang w:eastAsia="zh-CN"/>
              </w:rPr>
            </w:pPr>
            <w:ins w:id="11475" w:author="Huawei" w:date="2023-07-27T15:58:00Z">
              <w:r>
                <w:rPr>
                  <w:rFonts w:hint="eastAsia"/>
                  <w:sz w:val="16"/>
                  <w:szCs w:val="16"/>
                  <w:lang w:eastAsia="zh-CN"/>
                </w:rPr>
                <w:t>1</w:t>
              </w:r>
              <w:r>
                <w:rPr>
                  <w:sz w:val="16"/>
                  <w:szCs w:val="16"/>
                  <w:lang w:eastAsia="zh-CN"/>
                </w:rPr>
                <w:t>5</w:t>
              </w:r>
            </w:ins>
          </w:p>
        </w:tc>
        <w:tc>
          <w:tcPr>
            <w:tcW w:w="3119" w:type="dxa"/>
          </w:tcPr>
          <w:p w14:paraId="3072179E" w14:textId="775C051D" w:rsidR="00B12C44" w:rsidRPr="00100937" w:rsidRDefault="00854301" w:rsidP="00B12C44">
            <w:pPr>
              <w:pStyle w:val="TAC"/>
              <w:rPr>
                <w:ins w:id="11476" w:author="Huawei" w:date="2023-07-26T17:29:00Z"/>
                <w:sz w:val="16"/>
                <w:szCs w:val="16"/>
              </w:rPr>
            </w:pPr>
            <w:ins w:id="11477" w:author="Huawei" w:date="2023-07-27T16:02:00Z">
              <w:r w:rsidRPr="00854301">
                <w:rPr>
                  <w:sz w:val="16"/>
                  <w:szCs w:val="16"/>
                </w:rPr>
                <w:t>-97</w:t>
              </w:r>
              <w:r>
                <w:rPr>
                  <w:sz w:val="16"/>
                  <w:szCs w:val="16"/>
                </w:rPr>
                <w:t>+</w:t>
              </w:r>
            </w:ins>
            <w:ins w:id="11478" w:author="Huawei" w:date="2023-07-27T16:03:00Z">
              <w:r>
                <w:rPr>
                  <w:sz w:val="16"/>
                  <w:szCs w:val="16"/>
                </w:rPr>
                <w:t>TT</w:t>
              </w:r>
            </w:ins>
          </w:p>
        </w:tc>
        <w:tc>
          <w:tcPr>
            <w:tcW w:w="2976" w:type="dxa"/>
          </w:tcPr>
          <w:p w14:paraId="2400D1FB" w14:textId="484C853F" w:rsidR="00B12C44" w:rsidRPr="00100937" w:rsidRDefault="00252233" w:rsidP="00B12C44">
            <w:pPr>
              <w:pStyle w:val="TAC"/>
              <w:rPr>
                <w:ins w:id="11479" w:author="Huawei" w:date="2023-07-26T17:29:00Z"/>
                <w:sz w:val="16"/>
                <w:szCs w:val="16"/>
              </w:rPr>
            </w:pPr>
            <w:ins w:id="11480" w:author="Huawei" w:date="2023-07-27T16:03:00Z">
              <w:r w:rsidRPr="00252233">
                <w:rPr>
                  <w:sz w:val="16"/>
                  <w:szCs w:val="16"/>
                </w:rPr>
                <w:t>-97</w:t>
              </w:r>
            </w:ins>
            <w:ins w:id="11481" w:author="Huawei" w:date="2023-07-29T10:37:00Z">
              <w:r w:rsidR="00875C77">
                <w:rPr>
                  <w:sz w:val="16"/>
                  <w:szCs w:val="16"/>
                </w:rPr>
                <w:t>-2.7</w:t>
              </w:r>
              <w:r w:rsidR="00875C77">
                <w:rPr>
                  <w:sz w:val="16"/>
                  <w:szCs w:val="16"/>
                  <w:vertAlign w:val="superscript"/>
                </w:rPr>
                <w:t>6</w:t>
              </w:r>
            </w:ins>
            <w:ins w:id="11482" w:author="Huawei" w:date="2023-07-27T16:03:00Z">
              <w:r w:rsidRPr="00252233">
                <w:rPr>
                  <w:sz w:val="16"/>
                  <w:szCs w:val="16"/>
                </w:rPr>
                <w:t>+TT</w:t>
              </w:r>
            </w:ins>
          </w:p>
        </w:tc>
      </w:tr>
      <w:tr w:rsidR="00B12C44" w14:paraId="6E3B72F3" w14:textId="77777777" w:rsidTr="00B12C44">
        <w:trPr>
          <w:jc w:val="center"/>
          <w:ins w:id="11483" w:author="Huawei" w:date="2023-07-26T17:29:00Z"/>
        </w:trPr>
        <w:tc>
          <w:tcPr>
            <w:tcW w:w="2379" w:type="dxa"/>
            <w:tcBorders>
              <w:top w:val="nil"/>
              <w:bottom w:val="nil"/>
            </w:tcBorders>
          </w:tcPr>
          <w:p w14:paraId="34F2BAA9" w14:textId="77777777" w:rsidR="00B12C44" w:rsidRPr="00C10901" w:rsidRDefault="00B12C44" w:rsidP="00B12C44">
            <w:pPr>
              <w:pStyle w:val="TAC"/>
              <w:rPr>
                <w:ins w:id="11484" w:author="Huawei" w:date="2023-07-26T17:29:00Z"/>
                <w:sz w:val="16"/>
                <w:szCs w:val="16"/>
              </w:rPr>
            </w:pPr>
          </w:p>
        </w:tc>
        <w:tc>
          <w:tcPr>
            <w:tcW w:w="735" w:type="dxa"/>
            <w:tcBorders>
              <w:top w:val="nil"/>
              <w:bottom w:val="single" w:sz="4" w:space="0" w:color="auto"/>
            </w:tcBorders>
          </w:tcPr>
          <w:p w14:paraId="5EEFB14C" w14:textId="77777777" w:rsidR="00B12C44" w:rsidRPr="00C10901" w:rsidRDefault="00B12C44" w:rsidP="00B12C44">
            <w:pPr>
              <w:pStyle w:val="TAC"/>
              <w:rPr>
                <w:ins w:id="11485" w:author="Huawei" w:date="2023-07-26T17:29:00Z"/>
                <w:sz w:val="16"/>
                <w:szCs w:val="16"/>
              </w:rPr>
            </w:pPr>
          </w:p>
        </w:tc>
        <w:tc>
          <w:tcPr>
            <w:tcW w:w="709" w:type="dxa"/>
          </w:tcPr>
          <w:p w14:paraId="2C718A86" w14:textId="0FA045A9" w:rsidR="00B12C44" w:rsidRPr="00C10901" w:rsidRDefault="00B12C44" w:rsidP="00B12C44">
            <w:pPr>
              <w:pStyle w:val="TAC"/>
              <w:rPr>
                <w:ins w:id="11486" w:author="Huawei" w:date="2023-07-26T17:29:00Z"/>
                <w:sz w:val="16"/>
                <w:szCs w:val="16"/>
              </w:rPr>
            </w:pPr>
            <w:ins w:id="11487" w:author="Huawei" w:date="2023-07-27T15:58:00Z">
              <w:r>
                <w:rPr>
                  <w:rFonts w:hint="eastAsia"/>
                  <w:sz w:val="16"/>
                  <w:szCs w:val="16"/>
                  <w:lang w:eastAsia="zh-CN"/>
                </w:rPr>
                <w:t>n</w:t>
              </w:r>
              <w:r>
                <w:rPr>
                  <w:sz w:val="16"/>
                  <w:szCs w:val="16"/>
                  <w:lang w:eastAsia="zh-CN"/>
                </w:rPr>
                <w:t>78</w:t>
              </w:r>
            </w:ins>
          </w:p>
        </w:tc>
        <w:tc>
          <w:tcPr>
            <w:tcW w:w="850" w:type="dxa"/>
          </w:tcPr>
          <w:p w14:paraId="1ADC0F53" w14:textId="75D6A239" w:rsidR="00B12C44" w:rsidRPr="00C10901" w:rsidRDefault="00B12C44" w:rsidP="00B12C44">
            <w:pPr>
              <w:pStyle w:val="TAC"/>
              <w:rPr>
                <w:ins w:id="11488" w:author="Huawei" w:date="2023-07-26T17:29:00Z"/>
                <w:sz w:val="16"/>
                <w:szCs w:val="16"/>
                <w:lang w:eastAsia="zh-CN"/>
              </w:rPr>
            </w:pPr>
            <w:ins w:id="11489" w:author="Huawei" w:date="2023-07-27T15:58:00Z">
              <w:r>
                <w:rPr>
                  <w:rFonts w:hint="eastAsia"/>
                  <w:sz w:val="16"/>
                  <w:szCs w:val="16"/>
                  <w:lang w:eastAsia="zh-CN"/>
                </w:rPr>
                <w:t>3</w:t>
              </w:r>
              <w:r>
                <w:rPr>
                  <w:sz w:val="16"/>
                  <w:szCs w:val="16"/>
                  <w:lang w:eastAsia="zh-CN"/>
                </w:rPr>
                <w:t>0</w:t>
              </w:r>
            </w:ins>
          </w:p>
        </w:tc>
        <w:tc>
          <w:tcPr>
            <w:tcW w:w="3119" w:type="dxa"/>
          </w:tcPr>
          <w:p w14:paraId="07449210" w14:textId="1A6DC0AF" w:rsidR="00B12C44" w:rsidRPr="00100937" w:rsidRDefault="00B12C44" w:rsidP="00B12C44">
            <w:pPr>
              <w:pStyle w:val="TAC"/>
              <w:rPr>
                <w:ins w:id="11490" w:author="Huawei" w:date="2023-07-26T17:29:00Z"/>
                <w:sz w:val="16"/>
                <w:szCs w:val="16"/>
              </w:rPr>
            </w:pPr>
            <w:ins w:id="11491" w:author="Huawei" w:date="2023-07-27T15:59:00Z">
              <w:r>
                <w:rPr>
                  <w:sz w:val="16"/>
                  <w:szCs w:val="16"/>
                </w:rPr>
                <w:t>-85.5+1.4+TT</w:t>
              </w:r>
            </w:ins>
          </w:p>
        </w:tc>
        <w:tc>
          <w:tcPr>
            <w:tcW w:w="2976" w:type="dxa"/>
          </w:tcPr>
          <w:p w14:paraId="6CA4180C" w14:textId="7D8DE1EF" w:rsidR="00B12C44" w:rsidRPr="00100937" w:rsidRDefault="00B12C44" w:rsidP="00B12C44">
            <w:pPr>
              <w:pStyle w:val="TAC"/>
              <w:rPr>
                <w:ins w:id="11492" w:author="Huawei" w:date="2023-07-26T17:29:00Z"/>
                <w:sz w:val="16"/>
                <w:szCs w:val="16"/>
              </w:rPr>
            </w:pPr>
            <w:ins w:id="11493" w:author="Huawei" w:date="2023-07-27T15:59:00Z">
              <w:r>
                <w:rPr>
                  <w:sz w:val="16"/>
                  <w:szCs w:val="16"/>
                </w:rPr>
                <w:t>-85.5-2.2+1.4+TT</w:t>
              </w:r>
            </w:ins>
          </w:p>
        </w:tc>
      </w:tr>
      <w:tr w:rsidR="00B12C44" w14:paraId="6FC90645" w14:textId="77777777" w:rsidTr="00B12C44">
        <w:trPr>
          <w:jc w:val="center"/>
          <w:ins w:id="11494" w:author="Huawei" w:date="2023-07-26T17:29:00Z"/>
        </w:trPr>
        <w:tc>
          <w:tcPr>
            <w:tcW w:w="2379" w:type="dxa"/>
            <w:tcBorders>
              <w:top w:val="nil"/>
              <w:bottom w:val="nil"/>
            </w:tcBorders>
          </w:tcPr>
          <w:p w14:paraId="5EEAAE58" w14:textId="77777777" w:rsidR="00B12C44" w:rsidRPr="00C10901" w:rsidRDefault="00B12C44" w:rsidP="00B12C44">
            <w:pPr>
              <w:pStyle w:val="TAC"/>
              <w:rPr>
                <w:ins w:id="11495" w:author="Huawei" w:date="2023-07-26T17:29:00Z"/>
                <w:sz w:val="16"/>
                <w:szCs w:val="16"/>
              </w:rPr>
            </w:pPr>
          </w:p>
        </w:tc>
        <w:tc>
          <w:tcPr>
            <w:tcW w:w="735" w:type="dxa"/>
            <w:tcBorders>
              <w:bottom w:val="nil"/>
            </w:tcBorders>
          </w:tcPr>
          <w:p w14:paraId="6C2F5409" w14:textId="2AEE1296" w:rsidR="00B12C44" w:rsidRPr="00C10901" w:rsidRDefault="00B12C44" w:rsidP="00B12C44">
            <w:pPr>
              <w:pStyle w:val="TAC"/>
              <w:rPr>
                <w:ins w:id="11496" w:author="Huawei" w:date="2023-07-26T17:29:00Z"/>
                <w:sz w:val="16"/>
                <w:szCs w:val="16"/>
                <w:lang w:eastAsia="zh-CN"/>
              </w:rPr>
            </w:pPr>
            <w:ins w:id="11497" w:author="Huawei" w:date="2023-07-27T15:57:00Z">
              <w:r>
                <w:rPr>
                  <w:rFonts w:hint="eastAsia"/>
                  <w:sz w:val="16"/>
                  <w:szCs w:val="16"/>
                  <w:lang w:eastAsia="zh-CN"/>
                </w:rPr>
                <w:t>3</w:t>
              </w:r>
            </w:ins>
          </w:p>
        </w:tc>
        <w:tc>
          <w:tcPr>
            <w:tcW w:w="709" w:type="dxa"/>
          </w:tcPr>
          <w:p w14:paraId="6EB7D6F3" w14:textId="74554085" w:rsidR="00B12C44" w:rsidRPr="00C10901" w:rsidRDefault="00B12C44" w:rsidP="00B12C44">
            <w:pPr>
              <w:pStyle w:val="TAC"/>
              <w:rPr>
                <w:ins w:id="11498" w:author="Huawei" w:date="2023-07-26T17:29:00Z"/>
                <w:sz w:val="16"/>
                <w:szCs w:val="16"/>
              </w:rPr>
            </w:pPr>
            <w:ins w:id="11499" w:author="Huawei" w:date="2023-07-27T15:58:00Z">
              <w:r>
                <w:rPr>
                  <w:rFonts w:hint="eastAsia"/>
                  <w:sz w:val="16"/>
                  <w:szCs w:val="16"/>
                  <w:lang w:eastAsia="zh-CN"/>
                </w:rPr>
                <w:t>n</w:t>
              </w:r>
              <w:r>
                <w:rPr>
                  <w:sz w:val="16"/>
                  <w:szCs w:val="16"/>
                  <w:lang w:eastAsia="zh-CN"/>
                </w:rPr>
                <w:t>8</w:t>
              </w:r>
            </w:ins>
          </w:p>
        </w:tc>
        <w:tc>
          <w:tcPr>
            <w:tcW w:w="850" w:type="dxa"/>
          </w:tcPr>
          <w:p w14:paraId="1DBE27E2" w14:textId="31F870CF" w:rsidR="00B12C44" w:rsidRPr="00C10901" w:rsidRDefault="00056E32" w:rsidP="00B12C44">
            <w:pPr>
              <w:pStyle w:val="TAC"/>
              <w:rPr>
                <w:ins w:id="11500" w:author="Huawei" w:date="2023-07-26T17:29:00Z"/>
                <w:sz w:val="16"/>
                <w:szCs w:val="16"/>
                <w:lang w:eastAsia="zh-CN"/>
              </w:rPr>
            </w:pPr>
            <w:ins w:id="11501" w:author="Huawei" w:date="2023-07-27T16:36:00Z">
              <w:r>
                <w:rPr>
                  <w:rFonts w:hint="eastAsia"/>
                  <w:sz w:val="16"/>
                  <w:szCs w:val="16"/>
                  <w:lang w:eastAsia="zh-CN"/>
                </w:rPr>
                <w:t>1</w:t>
              </w:r>
              <w:r>
                <w:rPr>
                  <w:sz w:val="16"/>
                  <w:szCs w:val="16"/>
                  <w:lang w:eastAsia="zh-CN"/>
                </w:rPr>
                <w:t>5</w:t>
              </w:r>
            </w:ins>
          </w:p>
        </w:tc>
        <w:tc>
          <w:tcPr>
            <w:tcW w:w="3119" w:type="dxa"/>
          </w:tcPr>
          <w:p w14:paraId="230CC978" w14:textId="6583C40F" w:rsidR="00B12C44" w:rsidRPr="00100937" w:rsidRDefault="00B37A0F" w:rsidP="00B12C44">
            <w:pPr>
              <w:pStyle w:val="TAC"/>
              <w:rPr>
                <w:ins w:id="11502" w:author="Huawei" w:date="2023-07-26T17:29:00Z"/>
                <w:sz w:val="16"/>
                <w:szCs w:val="16"/>
              </w:rPr>
            </w:pPr>
            <w:ins w:id="11503" w:author="Huawei" w:date="2023-07-27T16:37:00Z">
              <w:r w:rsidRPr="00854301">
                <w:rPr>
                  <w:sz w:val="16"/>
                  <w:szCs w:val="16"/>
                </w:rPr>
                <w:t>-97</w:t>
              </w:r>
              <w:r>
                <w:rPr>
                  <w:sz w:val="16"/>
                  <w:szCs w:val="16"/>
                </w:rPr>
                <w:t>+</w:t>
              </w:r>
            </w:ins>
            <w:ins w:id="11504" w:author="Huawei" w:date="2023-07-27T16:36:00Z">
              <w:r w:rsidRPr="00B37A0F">
                <w:rPr>
                  <w:sz w:val="16"/>
                  <w:szCs w:val="16"/>
                </w:rPr>
                <w:t>8.3</w:t>
              </w:r>
            </w:ins>
            <w:ins w:id="11505" w:author="Huawei" w:date="2023-07-27T16:37:00Z">
              <w:r>
                <w:rPr>
                  <w:sz w:val="16"/>
                  <w:szCs w:val="16"/>
                </w:rPr>
                <w:t>+TT</w:t>
              </w:r>
            </w:ins>
          </w:p>
        </w:tc>
        <w:tc>
          <w:tcPr>
            <w:tcW w:w="2976" w:type="dxa"/>
          </w:tcPr>
          <w:p w14:paraId="3C99B532" w14:textId="3AA09BF4" w:rsidR="00B12C44" w:rsidRPr="00100937" w:rsidRDefault="00B37A0F" w:rsidP="00B12C44">
            <w:pPr>
              <w:pStyle w:val="TAC"/>
              <w:rPr>
                <w:ins w:id="11506" w:author="Huawei" w:date="2023-07-26T17:29:00Z"/>
                <w:sz w:val="16"/>
                <w:szCs w:val="16"/>
              </w:rPr>
            </w:pPr>
            <w:ins w:id="11507" w:author="Huawei" w:date="2023-07-27T16:37:00Z">
              <w:r w:rsidRPr="00854301">
                <w:rPr>
                  <w:sz w:val="16"/>
                  <w:szCs w:val="16"/>
                </w:rPr>
                <w:t>-97</w:t>
              </w:r>
            </w:ins>
            <w:ins w:id="11508" w:author="Huawei" w:date="2023-07-29T10:37:00Z">
              <w:r w:rsidR="00875C77">
                <w:rPr>
                  <w:sz w:val="16"/>
                  <w:szCs w:val="16"/>
                </w:rPr>
                <w:t>-2.7</w:t>
              </w:r>
              <w:r w:rsidR="00875C77">
                <w:rPr>
                  <w:sz w:val="16"/>
                  <w:szCs w:val="16"/>
                  <w:vertAlign w:val="superscript"/>
                </w:rPr>
                <w:t>6</w:t>
              </w:r>
            </w:ins>
            <w:ins w:id="11509" w:author="Huawei" w:date="2023-07-27T16:37:00Z">
              <w:r>
                <w:rPr>
                  <w:sz w:val="16"/>
                  <w:szCs w:val="16"/>
                </w:rPr>
                <w:t>+TT</w:t>
              </w:r>
            </w:ins>
          </w:p>
        </w:tc>
      </w:tr>
      <w:tr w:rsidR="00B12C44" w14:paraId="1DD5551C" w14:textId="77777777" w:rsidTr="00373391">
        <w:trPr>
          <w:jc w:val="center"/>
          <w:ins w:id="11510" w:author="Huawei" w:date="2023-07-26T17:29:00Z"/>
        </w:trPr>
        <w:tc>
          <w:tcPr>
            <w:tcW w:w="2379" w:type="dxa"/>
            <w:tcBorders>
              <w:top w:val="nil"/>
              <w:bottom w:val="single" w:sz="4" w:space="0" w:color="auto"/>
            </w:tcBorders>
          </w:tcPr>
          <w:p w14:paraId="7057AAB6" w14:textId="77777777" w:rsidR="00B12C44" w:rsidRPr="00C10901" w:rsidRDefault="00B12C44" w:rsidP="00B12C44">
            <w:pPr>
              <w:pStyle w:val="TAC"/>
              <w:rPr>
                <w:ins w:id="11511" w:author="Huawei" w:date="2023-07-26T17:29:00Z"/>
                <w:sz w:val="16"/>
                <w:szCs w:val="16"/>
              </w:rPr>
            </w:pPr>
          </w:p>
        </w:tc>
        <w:tc>
          <w:tcPr>
            <w:tcW w:w="735" w:type="dxa"/>
            <w:tcBorders>
              <w:top w:val="nil"/>
              <w:bottom w:val="single" w:sz="4" w:space="0" w:color="auto"/>
            </w:tcBorders>
          </w:tcPr>
          <w:p w14:paraId="6E3CEC98" w14:textId="77777777" w:rsidR="00B12C44" w:rsidRPr="00C10901" w:rsidRDefault="00B12C44" w:rsidP="00B12C44">
            <w:pPr>
              <w:pStyle w:val="TAC"/>
              <w:rPr>
                <w:ins w:id="11512" w:author="Huawei" w:date="2023-07-26T17:29:00Z"/>
                <w:sz w:val="16"/>
                <w:szCs w:val="16"/>
              </w:rPr>
            </w:pPr>
          </w:p>
        </w:tc>
        <w:tc>
          <w:tcPr>
            <w:tcW w:w="709" w:type="dxa"/>
          </w:tcPr>
          <w:p w14:paraId="324D7363" w14:textId="05992EE6" w:rsidR="00B12C44" w:rsidRPr="00C10901" w:rsidRDefault="00B12C44" w:rsidP="00B12C44">
            <w:pPr>
              <w:pStyle w:val="TAC"/>
              <w:rPr>
                <w:ins w:id="11513" w:author="Huawei" w:date="2023-07-26T17:29:00Z"/>
                <w:sz w:val="16"/>
                <w:szCs w:val="16"/>
              </w:rPr>
            </w:pPr>
            <w:ins w:id="11514" w:author="Huawei" w:date="2023-07-27T15:58:00Z">
              <w:r>
                <w:rPr>
                  <w:rFonts w:hint="eastAsia"/>
                  <w:sz w:val="16"/>
                  <w:szCs w:val="16"/>
                  <w:lang w:eastAsia="zh-CN"/>
                </w:rPr>
                <w:t>n</w:t>
              </w:r>
              <w:r>
                <w:rPr>
                  <w:sz w:val="16"/>
                  <w:szCs w:val="16"/>
                  <w:lang w:eastAsia="zh-CN"/>
                </w:rPr>
                <w:t>78</w:t>
              </w:r>
            </w:ins>
          </w:p>
        </w:tc>
        <w:tc>
          <w:tcPr>
            <w:tcW w:w="850" w:type="dxa"/>
          </w:tcPr>
          <w:p w14:paraId="605073A8" w14:textId="30B088A5" w:rsidR="00B12C44" w:rsidRPr="00C10901" w:rsidRDefault="00056E32" w:rsidP="00B12C44">
            <w:pPr>
              <w:pStyle w:val="TAC"/>
              <w:rPr>
                <w:ins w:id="11515" w:author="Huawei" w:date="2023-07-26T17:29:00Z"/>
                <w:sz w:val="16"/>
                <w:szCs w:val="16"/>
                <w:lang w:eastAsia="zh-CN"/>
              </w:rPr>
            </w:pPr>
            <w:ins w:id="11516" w:author="Huawei" w:date="2023-07-27T16:36:00Z">
              <w:r>
                <w:rPr>
                  <w:rFonts w:hint="eastAsia"/>
                  <w:sz w:val="16"/>
                  <w:szCs w:val="16"/>
                  <w:lang w:eastAsia="zh-CN"/>
                </w:rPr>
                <w:t>1</w:t>
              </w:r>
              <w:r>
                <w:rPr>
                  <w:sz w:val="16"/>
                  <w:szCs w:val="16"/>
                  <w:lang w:eastAsia="zh-CN"/>
                </w:rPr>
                <w:t>5</w:t>
              </w:r>
            </w:ins>
          </w:p>
        </w:tc>
        <w:tc>
          <w:tcPr>
            <w:tcW w:w="3119" w:type="dxa"/>
          </w:tcPr>
          <w:p w14:paraId="0971D3F1" w14:textId="2387CBCD" w:rsidR="00B12C44" w:rsidRPr="00100937" w:rsidRDefault="00B37A0F" w:rsidP="00B12C44">
            <w:pPr>
              <w:pStyle w:val="TAC"/>
              <w:rPr>
                <w:ins w:id="11517" w:author="Huawei" w:date="2023-07-26T17:29:00Z"/>
                <w:sz w:val="16"/>
                <w:szCs w:val="16"/>
              </w:rPr>
            </w:pPr>
            <w:ins w:id="11518" w:author="Huawei" w:date="2023-07-27T16:37:00Z">
              <w:r w:rsidRPr="00B12C44">
                <w:rPr>
                  <w:sz w:val="16"/>
                  <w:szCs w:val="16"/>
                </w:rPr>
                <w:t>-95.8</w:t>
              </w:r>
              <w:r>
                <w:rPr>
                  <w:sz w:val="16"/>
                  <w:szCs w:val="16"/>
                </w:rPr>
                <w:t>+TT</w:t>
              </w:r>
            </w:ins>
          </w:p>
        </w:tc>
        <w:tc>
          <w:tcPr>
            <w:tcW w:w="2976" w:type="dxa"/>
          </w:tcPr>
          <w:p w14:paraId="6EDC8B35" w14:textId="24047723" w:rsidR="00B12C44" w:rsidRPr="00100937" w:rsidRDefault="00B37A0F" w:rsidP="00B12C44">
            <w:pPr>
              <w:pStyle w:val="TAC"/>
              <w:rPr>
                <w:ins w:id="11519" w:author="Huawei" w:date="2023-07-26T17:29:00Z"/>
                <w:sz w:val="16"/>
                <w:szCs w:val="16"/>
              </w:rPr>
            </w:pPr>
            <w:ins w:id="11520" w:author="Huawei" w:date="2023-07-27T16:37:00Z">
              <w:r w:rsidRPr="00B12C44">
                <w:rPr>
                  <w:sz w:val="16"/>
                  <w:szCs w:val="16"/>
                </w:rPr>
                <w:t>-95.8</w:t>
              </w:r>
              <w:r>
                <w:rPr>
                  <w:sz w:val="16"/>
                  <w:szCs w:val="16"/>
                </w:rPr>
                <w:t>+TT</w:t>
              </w:r>
            </w:ins>
          </w:p>
        </w:tc>
      </w:tr>
      <w:tr w:rsidR="00373391" w14:paraId="289E970A" w14:textId="77777777" w:rsidTr="00373391">
        <w:trPr>
          <w:jc w:val="center"/>
          <w:ins w:id="11521" w:author="Huawei" w:date="2023-07-26T17:29:00Z"/>
        </w:trPr>
        <w:tc>
          <w:tcPr>
            <w:tcW w:w="2379" w:type="dxa"/>
            <w:tcBorders>
              <w:bottom w:val="nil"/>
            </w:tcBorders>
          </w:tcPr>
          <w:p w14:paraId="51B399B2" w14:textId="08561BDF" w:rsidR="00373391" w:rsidRPr="00C10901" w:rsidRDefault="00373391" w:rsidP="00373391">
            <w:pPr>
              <w:pStyle w:val="TAC"/>
              <w:rPr>
                <w:ins w:id="11522" w:author="Huawei" w:date="2023-07-26T17:29:00Z"/>
                <w:sz w:val="16"/>
                <w:szCs w:val="16"/>
              </w:rPr>
            </w:pPr>
            <w:ins w:id="11523" w:author="Huawei" w:date="2023-07-27T16:38:00Z">
              <w:r w:rsidRPr="00365BD5">
                <w:rPr>
                  <w:sz w:val="16"/>
                  <w:szCs w:val="16"/>
                </w:rPr>
                <w:t>CA_n26A-n66A</w:t>
              </w:r>
            </w:ins>
          </w:p>
        </w:tc>
        <w:tc>
          <w:tcPr>
            <w:tcW w:w="735" w:type="dxa"/>
            <w:tcBorders>
              <w:bottom w:val="nil"/>
            </w:tcBorders>
          </w:tcPr>
          <w:p w14:paraId="721C2E75" w14:textId="6A77F1FB" w:rsidR="00373391" w:rsidRPr="00C10901" w:rsidRDefault="00373391" w:rsidP="00373391">
            <w:pPr>
              <w:pStyle w:val="TAC"/>
              <w:rPr>
                <w:ins w:id="11524" w:author="Huawei" w:date="2023-07-26T17:29:00Z"/>
                <w:sz w:val="16"/>
                <w:szCs w:val="16"/>
                <w:lang w:eastAsia="zh-CN"/>
              </w:rPr>
            </w:pPr>
            <w:ins w:id="11525" w:author="Huawei" w:date="2023-07-27T16:38:00Z">
              <w:r>
                <w:rPr>
                  <w:rFonts w:hint="eastAsia"/>
                  <w:sz w:val="16"/>
                  <w:szCs w:val="16"/>
                  <w:lang w:eastAsia="zh-CN"/>
                </w:rPr>
                <w:t>1</w:t>
              </w:r>
            </w:ins>
          </w:p>
        </w:tc>
        <w:tc>
          <w:tcPr>
            <w:tcW w:w="709" w:type="dxa"/>
          </w:tcPr>
          <w:p w14:paraId="3E2F34D1" w14:textId="6541AC84" w:rsidR="00373391" w:rsidRPr="00C10901" w:rsidRDefault="00373391" w:rsidP="00373391">
            <w:pPr>
              <w:pStyle w:val="TAC"/>
              <w:rPr>
                <w:ins w:id="11526" w:author="Huawei" w:date="2023-07-26T17:29:00Z"/>
                <w:sz w:val="16"/>
                <w:szCs w:val="16"/>
                <w:lang w:eastAsia="zh-CN"/>
              </w:rPr>
            </w:pPr>
            <w:ins w:id="11527" w:author="Huawei" w:date="2023-07-27T16:49:00Z">
              <w:r>
                <w:rPr>
                  <w:rFonts w:hint="eastAsia"/>
                  <w:sz w:val="16"/>
                  <w:szCs w:val="16"/>
                  <w:lang w:eastAsia="zh-CN"/>
                </w:rPr>
                <w:t>n</w:t>
              </w:r>
              <w:r>
                <w:rPr>
                  <w:sz w:val="16"/>
                  <w:szCs w:val="16"/>
                  <w:lang w:eastAsia="zh-CN"/>
                </w:rPr>
                <w:t>26</w:t>
              </w:r>
            </w:ins>
          </w:p>
        </w:tc>
        <w:tc>
          <w:tcPr>
            <w:tcW w:w="850" w:type="dxa"/>
          </w:tcPr>
          <w:p w14:paraId="340A0893" w14:textId="6A25090B" w:rsidR="00373391" w:rsidRPr="00C10901" w:rsidRDefault="00373391" w:rsidP="00373391">
            <w:pPr>
              <w:pStyle w:val="TAC"/>
              <w:rPr>
                <w:ins w:id="11528" w:author="Huawei" w:date="2023-07-26T17:29:00Z"/>
                <w:sz w:val="16"/>
                <w:szCs w:val="16"/>
                <w:lang w:eastAsia="zh-CN"/>
              </w:rPr>
            </w:pPr>
            <w:ins w:id="11529" w:author="Huawei" w:date="2023-07-27T16:49:00Z">
              <w:r>
                <w:rPr>
                  <w:rFonts w:hint="eastAsia"/>
                  <w:sz w:val="16"/>
                  <w:szCs w:val="16"/>
                  <w:lang w:eastAsia="zh-CN"/>
                </w:rPr>
                <w:t>1</w:t>
              </w:r>
              <w:r>
                <w:rPr>
                  <w:sz w:val="16"/>
                  <w:szCs w:val="16"/>
                  <w:lang w:eastAsia="zh-CN"/>
                </w:rPr>
                <w:t>5</w:t>
              </w:r>
            </w:ins>
          </w:p>
        </w:tc>
        <w:tc>
          <w:tcPr>
            <w:tcW w:w="3119" w:type="dxa"/>
          </w:tcPr>
          <w:p w14:paraId="7FF7B049" w14:textId="537395E2" w:rsidR="00373391" w:rsidRPr="00100937" w:rsidRDefault="00373391" w:rsidP="00373391">
            <w:pPr>
              <w:pStyle w:val="TAC"/>
              <w:rPr>
                <w:ins w:id="11530" w:author="Huawei" w:date="2023-07-26T17:29:00Z"/>
                <w:sz w:val="16"/>
                <w:szCs w:val="16"/>
              </w:rPr>
            </w:pPr>
            <w:ins w:id="11531" w:author="Huawei" w:date="2023-07-27T16:49:00Z">
              <w:r w:rsidRPr="001D13C7">
                <w:rPr>
                  <w:sz w:val="16"/>
                  <w:szCs w:val="16"/>
                </w:rPr>
                <w:t>-97.55 + 30 +TT</w:t>
              </w:r>
            </w:ins>
          </w:p>
        </w:tc>
        <w:tc>
          <w:tcPr>
            <w:tcW w:w="2976" w:type="dxa"/>
          </w:tcPr>
          <w:p w14:paraId="5C32EC42" w14:textId="3B8D0D77" w:rsidR="00373391" w:rsidRPr="00100937" w:rsidRDefault="00E80CBC" w:rsidP="00373391">
            <w:pPr>
              <w:pStyle w:val="TAC"/>
              <w:rPr>
                <w:ins w:id="11532" w:author="Huawei" w:date="2023-07-26T17:29:00Z"/>
                <w:sz w:val="16"/>
                <w:szCs w:val="16"/>
              </w:rPr>
            </w:pPr>
            <w:ins w:id="11533" w:author="Huawei" w:date="2023-07-28T14:32:00Z">
              <w:r>
                <w:rPr>
                  <w:sz w:val="16"/>
                  <w:szCs w:val="16"/>
                </w:rPr>
                <w:t>-</w:t>
              </w:r>
            </w:ins>
          </w:p>
        </w:tc>
      </w:tr>
      <w:tr w:rsidR="00373391" w14:paraId="4C4BC4DA" w14:textId="77777777" w:rsidTr="006B2B65">
        <w:trPr>
          <w:jc w:val="center"/>
          <w:ins w:id="11534" w:author="Huawei" w:date="2023-07-26T17:29:00Z"/>
        </w:trPr>
        <w:tc>
          <w:tcPr>
            <w:tcW w:w="2379" w:type="dxa"/>
            <w:tcBorders>
              <w:top w:val="nil"/>
              <w:bottom w:val="single" w:sz="4" w:space="0" w:color="auto"/>
            </w:tcBorders>
          </w:tcPr>
          <w:p w14:paraId="491CCBA7" w14:textId="77777777" w:rsidR="00373391" w:rsidRPr="00C10901" w:rsidRDefault="00373391" w:rsidP="00373391">
            <w:pPr>
              <w:pStyle w:val="TAC"/>
              <w:rPr>
                <w:ins w:id="11535" w:author="Huawei" w:date="2023-07-26T17:29:00Z"/>
                <w:sz w:val="16"/>
                <w:szCs w:val="16"/>
              </w:rPr>
            </w:pPr>
          </w:p>
        </w:tc>
        <w:tc>
          <w:tcPr>
            <w:tcW w:w="735" w:type="dxa"/>
            <w:tcBorders>
              <w:top w:val="nil"/>
              <w:bottom w:val="single" w:sz="4" w:space="0" w:color="auto"/>
            </w:tcBorders>
          </w:tcPr>
          <w:p w14:paraId="70BD929E" w14:textId="77777777" w:rsidR="00373391" w:rsidRPr="00C10901" w:rsidRDefault="00373391" w:rsidP="00373391">
            <w:pPr>
              <w:pStyle w:val="TAC"/>
              <w:rPr>
                <w:ins w:id="11536" w:author="Huawei" w:date="2023-07-26T17:29:00Z"/>
                <w:sz w:val="16"/>
                <w:szCs w:val="16"/>
              </w:rPr>
            </w:pPr>
          </w:p>
        </w:tc>
        <w:tc>
          <w:tcPr>
            <w:tcW w:w="709" w:type="dxa"/>
          </w:tcPr>
          <w:p w14:paraId="33AEA625" w14:textId="76DF6485" w:rsidR="00373391" w:rsidRPr="00C10901" w:rsidRDefault="00373391" w:rsidP="00373391">
            <w:pPr>
              <w:pStyle w:val="TAC"/>
              <w:rPr>
                <w:ins w:id="11537" w:author="Huawei" w:date="2023-07-26T17:29:00Z"/>
                <w:sz w:val="16"/>
                <w:szCs w:val="16"/>
                <w:lang w:eastAsia="zh-CN"/>
              </w:rPr>
            </w:pPr>
            <w:ins w:id="11538" w:author="Huawei" w:date="2023-07-27T16:49:00Z">
              <w:r>
                <w:rPr>
                  <w:rFonts w:hint="eastAsia"/>
                  <w:sz w:val="16"/>
                  <w:szCs w:val="16"/>
                  <w:lang w:eastAsia="zh-CN"/>
                </w:rPr>
                <w:t>n</w:t>
              </w:r>
              <w:r>
                <w:rPr>
                  <w:sz w:val="16"/>
                  <w:szCs w:val="16"/>
                  <w:lang w:eastAsia="zh-CN"/>
                </w:rPr>
                <w:t>66</w:t>
              </w:r>
            </w:ins>
          </w:p>
        </w:tc>
        <w:tc>
          <w:tcPr>
            <w:tcW w:w="850" w:type="dxa"/>
          </w:tcPr>
          <w:p w14:paraId="4E289EE6" w14:textId="364BC995" w:rsidR="00373391" w:rsidRPr="00C10901" w:rsidRDefault="00373391" w:rsidP="00373391">
            <w:pPr>
              <w:pStyle w:val="TAC"/>
              <w:rPr>
                <w:ins w:id="11539" w:author="Huawei" w:date="2023-07-26T17:29:00Z"/>
                <w:sz w:val="16"/>
                <w:szCs w:val="16"/>
                <w:lang w:eastAsia="zh-CN"/>
              </w:rPr>
            </w:pPr>
            <w:ins w:id="11540" w:author="Huawei" w:date="2023-07-27T16:49:00Z">
              <w:r>
                <w:rPr>
                  <w:rFonts w:hint="eastAsia"/>
                  <w:sz w:val="16"/>
                  <w:szCs w:val="16"/>
                  <w:lang w:eastAsia="zh-CN"/>
                </w:rPr>
                <w:t>1</w:t>
              </w:r>
              <w:r>
                <w:rPr>
                  <w:sz w:val="16"/>
                  <w:szCs w:val="16"/>
                  <w:lang w:eastAsia="zh-CN"/>
                </w:rPr>
                <w:t>5</w:t>
              </w:r>
            </w:ins>
          </w:p>
        </w:tc>
        <w:tc>
          <w:tcPr>
            <w:tcW w:w="3119" w:type="dxa"/>
          </w:tcPr>
          <w:p w14:paraId="0764C602" w14:textId="3BE921A1" w:rsidR="00373391" w:rsidRPr="00100937" w:rsidRDefault="00373391" w:rsidP="00373391">
            <w:pPr>
              <w:pStyle w:val="TAC"/>
              <w:rPr>
                <w:ins w:id="11541" w:author="Huawei" w:date="2023-07-26T17:29:00Z"/>
                <w:sz w:val="16"/>
                <w:szCs w:val="16"/>
              </w:rPr>
            </w:pPr>
            <w:ins w:id="11542" w:author="Huawei" w:date="2023-07-27T16:49:00Z">
              <w:r w:rsidRPr="00771DE2">
                <w:rPr>
                  <w:sz w:val="16"/>
                  <w:szCs w:val="16"/>
                </w:rPr>
                <w:t>-99.5 +TT</w:t>
              </w:r>
            </w:ins>
          </w:p>
        </w:tc>
        <w:tc>
          <w:tcPr>
            <w:tcW w:w="2976" w:type="dxa"/>
          </w:tcPr>
          <w:p w14:paraId="400CF625" w14:textId="6F52D353" w:rsidR="00373391" w:rsidRPr="00100937" w:rsidRDefault="00373391" w:rsidP="00373391">
            <w:pPr>
              <w:pStyle w:val="TAC"/>
              <w:rPr>
                <w:ins w:id="11543" w:author="Huawei" w:date="2023-07-26T17:29:00Z"/>
                <w:sz w:val="16"/>
                <w:szCs w:val="16"/>
              </w:rPr>
            </w:pPr>
            <w:ins w:id="11544" w:author="Huawei" w:date="2023-07-27T16:51:00Z">
              <w:r w:rsidRPr="00771DE2">
                <w:rPr>
                  <w:sz w:val="16"/>
                  <w:szCs w:val="16"/>
                </w:rPr>
                <w:t>-99.5</w:t>
              </w:r>
            </w:ins>
            <w:ins w:id="11545" w:author="Huawei" w:date="2023-07-29T10:57:00Z">
              <w:r w:rsidR="006D3CCB">
                <w:rPr>
                  <w:sz w:val="16"/>
                  <w:szCs w:val="16"/>
                </w:rPr>
                <w:t>-2.7</w:t>
              </w:r>
            </w:ins>
            <w:ins w:id="11546" w:author="Huawei" w:date="2023-07-27T16:51:00Z">
              <w:r w:rsidRPr="00771DE2">
                <w:rPr>
                  <w:sz w:val="16"/>
                  <w:szCs w:val="16"/>
                </w:rPr>
                <w:t xml:space="preserve"> +TT</w:t>
              </w:r>
            </w:ins>
          </w:p>
        </w:tc>
      </w:tr>
      <w:tr w:rsidR="008B4F6C" w14:paraId="0C09EFA5" w14:textId="77777777" w:rsidTr="006B2B65">
        <w:trPr>
          <w:jc w:val="center"/>
          <w:ins w:id="11547" w:author="Huawei" w:date="2023-07-26T17:29:00Z"/>
        </w:trPr>
        <w:tc>
          <w:tcPr>
            <w:tcW w:w="2379" w:type="dxa"/>
            <w:tcBorders>
              <w:bottom w:val="nil"/>
            </w:tcBorders>
          </w:tcPr>
          <w:p w14:paraId="608BDB30" w14:textId="254DC575" w:rsidR="008B4F6C" w:rsidRPr="00C10901" w:rsidRDefault="008B4F6C" w:rsidP="008B4F6C">
            <w:pPr>
              <w:pStyle w:val="TAC"/>
              <w:rPr>
                <w:ins w:id="11548" w:author="Huawei" w:date="2023-07-26T17:29:00Z"/>
                <w:sz w:val="16"/>
                <w:szCs w:val="16"/>
              </w:rPr>
            </w:pPr>
            <w:ins w:id="11549" w:author="Huawei" w:date="2023-07-27T16:38:00Z">
              <w:r w:rsidRPr="00365BD5">
                <w:rPr>
                  <w:sz w:val="16"/>
                  <w:szCs w:val="16"/>
                </w:rPr>
                <w:t>CA_n28A-n77A</w:t>
              </w:r>
            </w:ins>
          </w:p>
        </w:tc>
        <w:tc>
          <w:tcPr>
            <w:tcW w:w="735" w:type="dxa"/>
            <w:tcBorders>
              <w:bottom w:val="nil"/>
            </w:tcBorders>
          </w:tcPr>
          <w:p w14:paraId="70649E78" w14:textId="2ED35CD4" w:rsidR="008B4F6C" w:rsidRPr="00C10901" w:rsidRDefault="008B4F6C" w:rsidP="008B4F6C">
            <w:pPr>
              <w:pStyle w:val="TAC"/>
              <w:rPr>
                <w:ins w:id="11550" w:author="Huawei" w:date="2023-07-26T17:29:00Z"/>
                <w:sz w:val="16"/>
                <w:szCs w:val="16"/>
                <w:lang w:eastAsia="zh-CN"/>
              </w:rPr>
            </w:pPr>
            <w:ins w:id="11551" w:author="Huawei" w:date="2023-07-27T17:11:00Z">
              <w:r>
                <w:rPr>
                  <w:rFonts w:hint="eastAsia"/>
                  <w:sz w:val="16"/>
                  <w:szCs w:val="16"/>
                  <w:lang w:eastAsia="zh-CN"/>
                </w:rPr>
                <w:t>1</w:t>
              </w:r>
            </w:ins>
          </w:p>
        </w:tc>
        <w:tc>
          <w:tcPr>
            <w:tcW w:w="709" w:type="dxa"/>
          </w:tcPr>
          <w:p w14:paraId="5F206039" w14:textId="280BC36A" w:rsidR="008B4F6C" w:rsidRPr="00C10901" w:rsidRDefault="008B4F6C" w:rsidP="008B4F6C">
            <w:pPr>
              <w:pStyle w:val="TAC"/>
              <w:rPr>
                <w:ins w:id="11552" w:author="Huawei" w:date="2023-07-26T17:29:00Z"/>
                <w:sz w:val="16"/>
                <w:szCs w:val="16"/>
              </w:rPr>
            </w:pPr>
            <w:ins w:id="11553" w:author="Huawei" w:date="2023-07-27T17:11:00Z">
              <w:r>
                <w:rPr>
                  <w:rFonts w:hint="eastAsia"/>
                  <w:sz w:val="16"/>
                  <w:szCs w:val="16"/>
                  <w:lang w:eastAsia="zh-CN"/>
                </w:rPr>
                <w:t>n</w:t>
              </w:r>
              <w:r>
                <w:rPr>
                  <w:sz w:val="16"/>
                  <w:szCs w:val="16"/>
                </w:rPr>
                <w:t>28</w:t>
              </w:r>
            </w:ins>
          </w:p>
        </w:tc>
        <w:tc>
          <w:tcPr>
            <w:tcW w:w="850" w:type="dxa"/>
          </w:tcPr>
          <w:p w14:paraId="781843A5" w14:textId="458365DE" w:rsidR="008B4F6C" w:rsidRPr="00C10901" w:rsidRDefault="008B4F6C" w:rsidP="008B4F6C">
            <w:pPr>
              <w:pStyle w:val="TAC"/>
              <w:rPr>
                <w:ins w:id="11554" w:author="Huawei" w:date="2023-07-26T17:29:00Z"/>
                <w:sz w:val="16"/>
                <w:szCs w:val="16"/>
              </w:rPr>
            </w:pPr>
            <w:ins w:id="11555" w:author="Huawei" w:date="2023-07-27T17:27:00Z">
              <w:r>
                <w:rPr>
                  <w:rFonts w:hint="eastAsia"/>
                  <w:sz w:val="16"/>
                  <w:szCs w:val="16"/>
                  <w:lang w:eastAsia="ja-JP"/>
                </w:rPr>
                <w:t>1</w:t>
              </w:r>
              <w:r>
                <w:rPr>
                  <w:sz w:val="16"/>
                  <w:szCs w:val="16"/>
                  <w:lang w:eastAsia="ja-JP"/>
                </w:rPr>
                <w:t>5</w:t>
              </w:r>
            </w:ins>
          </w:p>
        </w:tc>
        <w:tc>
          <w:tcPr>
            <w:tcW w:w="3119" w:type="dxa"/>
          </w:tcPr>
          <w:p w14:paraId="55E80215" w14:textId="6BA9FA8F" w:rsidR="008B4F6C" w:rsidRPr="00100937" w:rsidRDefault="008B4F6C" w:rsidP="008B4F6C">
            <w:pPr>
              <w:pStyle w:val="TAC"/>
              <w:rPr>
                <w:ins w:id="11556" w:author="Huawei" w:date="2023-07-26T17:29:00Z"/>
                <w:sz w:val="16"/>
                <w:szCs w:val="16"/>
              </w:rPr>
            </w:pPr>
            <w:ins w:id="11557" w:author="Huawei" w:date="2023-07-27T17:28:00Z">
              <w:r w:rsidRPr="002D6BED">
                <w:rPr>
                  <w:sz w:val="16"/>
                  <w:szCs w:val="16"/>
                </w:rPr>
                <w:t>-98.5 +TT</w:t>
              </w:r>
            </w:ins>
          </w:p>
        </w:tc>
        <w:tc>
          <w:tcPr>
            <w:tcW w:w="2976" w:type="dxa"/>
          </w:tcPr>
          <w:p w14:paraId="40A4C442" w14:textId="642439FA" w:rsidR="008B4F6C" w:rsidRPr="00100937" w:rsidRDefault="008B4F6C" w:rsidP="008B4F6C">
            <w:pPr>
              <w:pStyle w:val="TAC"/>
              <w:rPr>
                <w:ins w:id="11558" w:author="Huawei" w:date="2023-07-26T17:29:00Z"/>
                <w:sz w:val="16"/>
                <w:szCs w:val="16"/>
              </w:rPr>
            </w:pPr>
            <w:ins w:id="11559" w:author="Huawei" w:date="2023-07-27T17:41:00Z">
              <w:r w:rsidRPr="002D6BED">
                <w:rPr>
                  <w:sz w:val="16"/>
                  <w:szCs w:val="16"/>
                </w:rPr>
                <w:t>-98.5</w:t>
              </w:r>
            </w:ins>
            <w:ins w:id="11560" w:author="Huawei" w:date="2023-07-29T10:38:00Z">
              <w:r w:rsidR="00875C77" w:rsidRPr="00875C77">
                <w:rPr>
                  <w:sz w:val="16"/>
                  <w:szCs w:val="16"/>
                </w:rPr>
                <w:t>-2.7</w:t>
              </w:r>
              <w:r w:rsidR="00875C77" w:rsidRPr="00875C77">
                <w:rPr>
                  <w:sz w:val="16"/>
                  <w:szCs w:val="16"/>
                  <w:vertAlign w:val="superscript"/>
                </w:rPr>
                <w:t>6</w:t>
              </w:r>
            </w:ins>
            <w:ins w:id="11561" w:author="Huawei" w:date="2023-07-27T17:41:00Z">
              <w:r w:rsidRPr="002D6BED">
                <w:rPr>
                  <w:sz w:val="16"/>
                  <w:szCs w:val="16"/>
                </w:rPr>
                <w:t>+TT</w:t>
              </w:r>
            </w:ins>
          </w:p>
        </w:tc>
      </w:tr>
      <w:tr w:rsidR="008B4F6C" w14:paraId="46508799" w14:textId="77777777" w:rsidTr="00770988">
        <w:tblPrEx>
          <w:tblW w:w="0" w:type="auto"/>
          <w:jc w:val="center"/>
          <w:tblPrExChange w:id="11562" w:author="Huawei" w:date="2023-07-27T17:27:00Z">
            <w:tblPrEx>
              <w:tblW w:w="0" w:type="auto"/>
              <w:jc w:val="center"/>
            </w:tblPrEx>
          </w:tblPrExChange>
        </w:tblPrEx>
        <w:trPr>
          <w:jc w:val="center"/>
          <w:ins w:id="11563" w:author="Huawei" w:date="2023-07-26T17:29:00Z"/>
          <w:trPrChange w:id="11564" w:author="Huawei" w:date="2023-07-27T17:27:00Z">
            <w:trPr>
              <w:jc w:val="center"/>
            </w:trPr>
          </w:trPrChange>
        </w:trPr>
        <w:tc>
          <w:tcPr>
            <w:tcW w:w="2379" w:type="dxa"/>
            <w:tcBorders>
              <w:top w:val="nil"/>
              <w:bottom w:val="nil"/>
            </w:tcBorders>
            <w:tcPrChange w:id="11565" w:author="Huawei" w:date="2023-07-27T17:27:00Z">
              <w:tcPr>
                <w:tcW w:w="2379" w:type="dxa"/>
                <w:tcBorders>
                  <w:top w:val="nil"/>
                  <w:bottom w:val="nil"/>
                </w:tcBorders>
              </w:tcPr>
            </w:tcPrChange>
          </w:tcPr>
          <w:p w14:paraId="184ABE8D" w14:textId="77777777" w:rsidR="008B4F6C" w:rsidRPr="00C10901" w:rsidRDefault="008B4F6C" w:rsidP="008B4F6C">
            <w:pPr>
              <w:pStyle w:val="TAC"/>
              <w:rPr>
                <w:ins w:id="11566" w:author="Huawei" w:date="2023-07-26T17:29:00Z"/>
                <w:sz w:val="16"/>
                <w:szCs w:val="16"/>
              </w:rPr>
            </w:pPr>
          </w:p>
        </w:tc>
        <w:tc>
          <w:tcPr>
            <w:tcW w:w="735" w:type="dxa"/>
            <w:tcBorders>
              <w:top w:val="nil"/>
              <w:bottom w:val="single" w:sz="4" w:space="0" w:color="auto"/>
            </w:tcBorders>
            <w:tcPrChange w:id="11567" w:author="Huawei" w:date="2023-07-27T17:27:00Z">
              <w:tcPr>
                <w:tcW w:w="735" w:type="dxa"/>
                <w:tcBorders>
                  <w:top w:val="nil"/>
                  <w:bottom w:val="single" w:sz="4" w:space="0" w:color="auto"/>
                </w:tcBorders>
              </w:tcPr>
            </w:tcPrChange>
          </w:tcPr>
          <w:p w14:paraId="067CE2F2" w14:textId="77777777" w:rsidR="008B4F6C" w:rsidRPr="00C10901" w:rsidRDefault="008B4F6C" w:rsidP="008B4F6C">
            <w:pPr>
              <w:pStyle w:val="TAC"/>
              <w:rPr>
                <w:ins w:id="11568" w:author="Huawei" w:date="2023-07-26T17:29:00Z"/>
                <w:sz w:val="16"/>
                <w:szCs w:val="16"/>
              </w:rPr>
            </w:pPr>
          </w:p>
        </w:tc>
        <w:tc>
          <w:tcPr>
            <w:tcW w:w="709" w:type="dxa"/>
            <w:tcPrChange w:id="11569" w:author="Huawei" w:date="2023-07-27T17:27:00Z">
              <w:tcPr>
                <w:tcW w:w="709" w:type="dxa"/>
              </w:tcPr>
            </w:tcPrChange>
          </w:tcPr>
          <w:p w14:paraId="001B087A" w14:textId="1A6671D9" w:rsidR="008B4F6C" w:rsidRPr="00C10901" w:rsidRDefault="008B4F6C" w:rsidP="008B4F6C">
            <w:pPr>
              <w:pStyle w:val="TAC"/>
              <w:rPr>
                <w:ins w:id="11570" w:author="Huawei" w:date="2023-07-26T17:29:00Z"/>
                <w:sz w:val="16"/>
                <w:szCs w:val="16"/>
              </w:rPr>
            </w:pPr>
            <w:ins w:id="11571" w:author="Huawei" w:date="2023-07-27T17:11:00Z">
              <w:r>
                <w:rPr>
                  <w:rFonts w:hint="eastAsia"/>
                  <w:sz w:val="16"/>
                  <w:szCs w:val="16"/>
                  <w:lang w:eastAsia="zh-CN"/>
                </w:rPr>
                <w:t>n</w:t>
              </w:r>
              <w:r>
                <w:rPr>
                  <w:sz w:val="16"/>
                  <w:szCs w:val="16"/>
                  <w:lang w:eastAsia="zh-CN"/>
                </w:rPr>
                <w:t>77</w:t>
              </w:r>
            </w:ins>
          </w:p>
        </w:tc>
        <w:tc>
          <w:tcPr>
            <w:tcW w:w="850" w:type="dxa"/>
            <w:vAlign w:val="center"/>
            <w:tcPrChange w:id="11572" w:author="Huawei" w:date="2023-07-27T17:27:00Z">
              <w:tcPr>
                <w:tcW w:w="850" w:type="dxa"/>
              </w:tcPr>
            </w:tcPrChange>
          </w:tcPr>
          <w:p w14:paraId="2820EA64" w14:textId="5CE7CC57" w:rsidR="008B4F6C" w:rsidRPr="00C10901" w:rsidRDefault="008B4F6C" w:rsidP="008B4F6C">
            <w:pPr>
              <w:pStyle w:val="TAC"/>
              <w:rPr>
                <w:ins w:id="11573" w:author="Huawei" w:date="2023-07-26T17:29:00Z"/>
                <w:sz w:val="16"/>
                <w:szCs w:val="16"/>
              </w:rPr>
            </w:pPr>
            <w:ins w:id="11574" w:author="Huawei" w:date="2023-07-27T17:27:00Z">
              <w:r>
                <w:rPr>
                  <w:rFonts w:hint="eastAsia"/>
                  <w:sz w:val="16"/>
                  <w:szCs w:val="16"/>
                  <w:lang w:eastAsia="ja-JP"/>
                </w:rPr>
                <w:t>1</w:t>
              </w:r>
              <w:r>
                <w:rPr>
                  <w:sz w:val="16"/>
                  <w:szCs w:val="16"/>
                  <w:lang w:eastAsia="ja-JP"/>
                </w:rPr>
                <w:t>5</w:t>
              </w:r>
            </w:ins>
          </w:p>
        </w:tc>
        <w:tc>
          <w:tcPr>
            <w:tcW w:w="3119" w:type="dxa"/>
            <w:tcPrChange w:id="11575" w:author="Huawei" w:date="2023-07-27T17:27:00Z">
              <w:tcPr>
                <w:tcW w:w="3119" w:type="dxa"/>
              </w:tcPr>
            </w:tcPrChange>
          </w:tcPr>
          <w:p w14:paraId="11CCCF68" w14:textId="5F193707" w:rsidR="008B4F6C" w:rsidRPr="00100937" w:rsidRDefault="008B4F6C" w:rsidP="008B4F6C">
            <w:pPr>
              <w:pStyle w:val="TAC"/>
              <w:rPr>
                <w:ins w:id="11576" w:author="Huawei" w:date="2023-07-26T17:29:00Z"/>
                <w:sz w:val="16"/>
                <w:szCs w:val="16"/>
              </w:rPr>
            </w:pPr>
            <w:ins w:id="11577" w:author="Huawei" w:date="2023-07-27T17:28:00Z">
              <w:r w:rsidRPr="002D6BED">
                <w:rPr>
                  <w:sz w:val="16"/>
                  <w:szCs w:val="16"/>
                </w:rPr>
                <w:t>-95.3 +10.4 +TT</w:t>
              </w:r>
            </w:ins>
          </w:p>
        </w:tc>
        <w:tc>
          <w:tcPr>
            <w:tcW w:w="2976" w:type="dxa"/>
            <w:tcPrChange w:id="11578" w:author="Huawei" w:date="2023-07-27T17:27:00Z">
              <w:tcPr>
                <w:tcW w:w="2976" w:type="dxa"/>
              </w:tcPr>
            </w:tcPrChange>
          </w:tcPr>
          <w:p w14:paraId="793D78CF" w14:textId="0D031737" w:rsidR="008B4F6C" w:rsidRPr="00100937" w:rsidRDefault="008B4F6C" w:rsidP="008B4F6C">
            <w:pPr>
              <w:pStyle w:val="TAC"/>
              <w:rPr>
                <w:ins w:id="11579" w:author="Huawei" w:date="2023-07-26T17:29:00Z"/>
                <w:sz w:val="16"/>
                <w:szCs w:val="16"/>
              </w:rPr>
            </w:pPr>
            <w:ins w:id="11580" w:author="Huawei" w:date="2023-07-27T17:41:00Z">
              <w:r w:rsidRPr="002D6BED">
                <w:rPr>
                  <w:sz w:val="16"/>
                  <w:szCs w:val="16"/>
                </w:rPr>
                <w:t xml:space="preserve">-95.3 </w:t>
              </w:r>
            </w:ins>
            <w:ins w:id="11581" w:author="Huawei" w:date="2023-07-27T17:42:00Z">
              <w:r>
                <w:rPr>
                  <w:sz w:val="16"/>
                  <w:szCs w:val="16"/>
                </w:rPr>
                <w:t>-2.2</w:t>
              </w:r>
            </w:ins>
            <w:ins w:id="11582" w:author="Huawei" w:date="2023-07-27T17:41:00Z">
              <w:r w:rsidRPr="002D6BED">
                <w:rPr>
                  <w:sz w:val="16"/>
                  <w:szCs w:val="16"/>
                </w:rPr>
                <w:t>+10.4 +TT</w:t>
              </w:r>
            </w:ins>
          </w:p>
        </w:tc>
      </w:tr>
      <w:tr w:rsidR="008B4F6C" w14:paraId="164A2A2C" w14:textId="77777777" w:rsidTr="006B2B65">
        <w:trPr>
          <w:jc w:val="center"/>
          <w:ins w:id="11583" w:author="Huawei" w:date="2023-07-26T17:29:00Z"/>
        </w:trPr>
        <w:tc>
          <w:tcPr>
            <w:tcW w:w="2379" w:type="dxa"/>
            <w:tcBorders>
              <w:top w:val="nil"/>
              <w:bottom w:val="nil"/>
            </w:tcBorders>
          </w:tcPr>
          <w:p w14:paraId="75998E0B" w14:textId="77777777" w:rsidR="008B4F6C" w:rsidRPr="00C10901" w:rsidRDefault="008B4F6C" w:rsidP="008B4F6C">
            <w:pPr>
              <w:pStyle w:val="TAC"/>
              <w:rPr>
                <w:ins w:id="11584" w:author="Huawei" w:date="2023-07-26T17:29:00Z"/>
                <w:sz w:val="16"/>
                <w:szCs w:val="16"/>
              </w:rPr>
            </w:pPr>
          </w:p>
        </w:tc>
        <w:tc>
          <w:tcPr>
            <w:tcW w:w="735" w:type="dxa"/>
            <w:tcBorders>
              <w:bottom w:val="nil"/>
            </w:tcBorders>
          </w:tcPr>
          <w:p w14:paraId="1EEB3A54" w14:textId="7D9CF98B" w:rsidR="008B4F6C" w:rsidRPr="00C10901" w:rsidRDefault="008B4F6C" w:rsidP="008B4F6C">
            <w:pPr>
              <w:pStyle w:val="TAC"/>
              <w:rPr>
                <w:ins w:id="11585" w:author="Huawei" w:date="2023-07-26T17:29:00Z"/>
                <w:sz w:val="16"/>
                <w:szCs w:val="16"/>
                <w:lang w:eastAsia="zh-CN"/>
              </w:rPr>
            </w:pPr>
            <w:ins w:id="11586" w:author="Huawei" w:date="2023-07-27T17:11:00Z">
              <w:r>
                <w:rPr>
                  <w:rFonts w:hint="eastAsia"/>
                  <w:sz w:val="16"/>
                  <w:szCs w:val="16"/>
                  <w:lang w:eastAsia="zh-CN"/>
                </w:rPr>
                <w:t>2</w:t>
              </w:r>
            </w:ins>
          </w:p>
        </w:tc>
        <w:tc>
          <w:tcPr>
            <w:tcW w:w="709" w:type="dxa"/>
          </w:tcPr>
          <w:p w14:paraId="41296595" w14:textId="04C39942" w:rsidR="008B4F6C" w:rsidRPr="00C10901" w:rsidRDefault="008B4F6C" w:rsidP="008B4F6C">
            <w:pPr>
              <w:pStyle w:val="TAC"/>
              <w:rPr>
                <w:ins w:id="11587" w:author="Huawei" w:date="2023-07-26T17:29:00Z"/>
                <w:sz w:val="16"/>
                <w:szCs w:val="16"/>
                <w:lang w:eastAsia="zh-CN"/>
              </w:rPr>
            </w:pPr>
            <w:ins w:id="11588" w:author="Huawei" w:date="2023-07-27T17:11:00Z">
              <w:r>
                <w:rPr>
                  <w:rFonts w:hint="eastAsia"/>
                  <w:sz w:val="16"/>
                  <w:szCs w:val="16"/>
                  <w:lang w:eastAsia="zh-CN"/>
                </w:rPr>
                <w:t>n</w:t>
              </w:r>
              <w:r>
                <w:rPr>
                  <w:sz w:val="16"/>
                  <w:szCs w:val="16"/>
                </w:rPr>
                <w:t>28</w:t>
              </w:r>
            </w:ins>
          </w:p>
        </w:tc>
        <w:tc>
          <w:tcPr>
            <w:tcW w:w="850" w:type="dxa"/>
          </w:tcPr>
          <w:p w14:paraId="6C2AE064" w14:textId="43970584" w:rsidR="008B4F6C" w:rsidRPr="00C10901" w:rsidRDefault="008B4F6C" w:rsidP="008B4F6C">
            <w:pPr>
              <w:pStyle w:val="TAC"/>
              <w:rPr>
                <w:ins w:id="11589" w:author="Huawei" w:date="2023-07-26T17:29:00Z"/>
                <w:sz w:val="16"/>
                <w:szCs w:val="16"/>
              </w:rPr>
            </w:pPr>
            <w:ins w:id="11590" w:author="Huawei" w:date="2023-07-27T17:27:00Z">
              <w:r>
                <w:rPr>
                  <w:rFonts w:hint="eastAsia"/>
                  <w:sz w:val="16"/>
                  <w:szCs w:val="16"/>
                  <w:lang w:eastAsia="ja-JP"/>
                </w:rPr>
                <w:t>1</w:t>
              </w:r>
              <w:r>
                <w:rPr>
                  <w:sz w:val="16"/>
                  <w:szCs w:val="16"/>
                  <w:lang w:eastAsia="ja-JP"/>
                </w:rPr>
                <w:t>5</w:t>
              </w:r>
            </w:ins>
          </w:p>
        </w:tc>
        <w:tc>
          <w:tcPr>
            <w:tcW w:w="3119" w:type="dxa"/>
          </w:tcPr>
          <w:p w14:paraId="43EF3F4F" w14:textId="7232A559" w:rsidR="008B4F6C" w:rsidRPr="00100937" w:rsidRDefault="008B4F6C" w:rsidP="008B4F6C">
            <w:pPr>
              <w:pStyle w:val="TAC"/>
              <w:rPr>
                <w:ins w:id="11591" w:author="Huawei" w:date="2023-07-26T17:29:00Z"/>
                <w:sz w:val="16"/>
                <w:szCs w:val="16"/>
              </w:rPr>
            </w:pPr>
            <w:ins w:id="11592" w:author="Huawei" w:date="2023-07-27T17:29:00Z">
              <w:r w:rsidRPr="002D6BED">
                <w:rPr>
                  <w:sz w:val="16"/>
                  <w:szCs w:val="16"/>
                </w:rPr>
                <w:t>-98.5 +TT</w:t>
              </w:r>
            </w:ins>
          </w:p>
        </w:tc>
        <w:tc>
          <w:tcPr>
            <w:tcW w:w="2976" w:type="dxa"/>
          </w:tcPr>
          <w:p w14:paraId="4C5C9197" w14:textId="53818A78" w:rsidR="008B4F6C" w:rsidRPr="00100937" w:rsidRDefault="008B4F6C" w:rsidP="008B4F6C">
            <w:pPr>
              <w:pStyle w:val="TAC"/>
              <w:rPr>
                <w:ins w:id="11593" w:author="Huawei" w:date="2023-07-26T17:29:00Z"/>
                <w:sz w:val="16"/>
                <w:szCs w:val="16"/>
              </w:rPr>
            </w:pPr>
            <w:ins w:id="11594" w:author="Huawei" w:date="2023-07-27T17:41:00Z">
              <w:r w:rsidRPr="002D6BED">
                <w:rPr>
                  <w:sz w:val="16"/>
                  <w:szCs w:val="16"/>
                </w:rPr>
                <w:t xml:space="preserve">-98.5 </w:t>
              </w:r>
            </w:ins>
            <w:ins w:id="11595" w:author="Huawei" w:date="2023-07-29T10:38:00Z">
              <w:r w:rsidR="00875C77" w:rsidRPr="00875C77">
                <w:rPr>
                  <w:sz w:val="16"/>
                  <w:szCs w:val="16"/>
                </w:rPr>
                <w:t>-2.7</w:t>
              </w:r>
              <w:r w:rsidR="00875C77" w:rsidRPr="00875C77">
                <w:rPr>
                  <w:sz w:val="16"/>
                  <w:szCs w:val="16"/>
                  <w:vertAlign w:val="superscript"/>
                </w:rPr>
                <w:t>6</w:t>
              </w:r>
            </w:ins>
            <w:ins w:id="11596" w:author="Huawei" w:date="2023-07-27T17:41:00Z">
              <w:r w:rsidRPr="002D6BED">
                <w:rPr>
                  <w:sz w:val="16"/>
                  <w:szCs w:val="16"/>
                </w:rPr>
                <w:t>+TT</w:t>
              </w:r>
            </w:ins>
          </w:p>
        </w:tc>
      </w:tr>
      <w:tr w:rsidR="008B4F6C" w14:paraId="00FD4B7E" w14:textId="77777777" w:rsidTr="00770988">
        <w:tblPrEx>
          <w:tblW w:w="0" w:type="auto"/>
          <w:jc w:val="center"/>
          <w:tblPrExChange w:id="11597" w:author="Huawei" w:date="2023-07-27T17:27:00Z">
            <w:tblPrEx>
              <w:tblW w:w="0" w:type="auto"/>
              <w:jc w:val="center"/>
            </w:tblPrEx>
          </w:tblPrExChange>
        </w:tblPrEx>
        <w:trPr>
          <w:jc w:val="center"/>
          <w:ins w:id="11598" w:author="Huawei" w:date="2023-07-26T17:29:00Z"/>
          <w:trPrChange w:id="11599" w:author="Huawei" w:date="2023-07-27T17:27:00Z">
            <w:trPr>
              <w:jc w:val="center"/>
            </w:trPr>
          </w:trPrChange>
        </w:trPr>
        <w:tc>
          <w:tcPr>
            <w:tcW w:w="2379" w:type="dxa"/>
            <w:tcBorders>
              <w:top w:val="nil"/>
              <w:bottom w:val="nil"/>
            </w:tcBorders>
            <w:tcPrChange w:id="11600" w:author="Huawei" w:date="2023-07-27T17:27:00Z">
              <w:tcPr>
                <w:tcW w:w="2379" w:type="dxa"/>
                <w:tcBorders>
                  <w:top w:val="nil"/>
                  <w:bottom w:val="nil"/>
                </w:tcBorders>
              </w:tcPr>
            </w:tcPrChange>
          </w:tcPr>
          <w:p w14:paraId="6F02DFB4" w14:textId="77777777" w:rsidR="008B4F6C" w:rsidRPr="00C10901" w:rsidRDefault="008B4F6C" w:rsidP="008B4F6C">
            <w:pPr>
              <w:pStyle w:val="TAC"/>
              <w:rPr>
                <w:ins w:id="11601" w:author="Huawei" w:date="2023-07-26T17:29:00Z"/>
                <w:sz w:val="16"/>
                <w:szCs w:val="16"/>
              </w:rPr>
            </w:pPr>
          </w:p>
        </w:tc>
        <w:tc>
          <w:tcPr>
            <w:tcW w:w="735" w:type="dxa"/>
            <w:tcBorders>
              <w:top w:val="nil"/>
              <w:bottom w:val="single" w:sz="4" w:space="0" w:color="auto"/>
            </w:tcBorders>
            <w:tcPrChange w:id="11602" w:author="Huawei" w:date="2023-07-27T17:27:00Z">
              <w:tcPr>
                <w:tcW w:w="735" w:type="dxa"/>
                <w:tcBorders>
                  <w:top w:val="nil"/>
                  <w:bottom w:val="single" w:sz="4" w:space="0" w:color="auto"/>
                </w:tcBorders>
              </w:tcPr>
            </w:tcPrChange>
          </w:tcPr>
          <w:p w14:paraId="5C4CEC42" w14:textId="77777777" w:rsidR="008B4F6C" w:rsidRPr="00C10901" w:rsidRDefault="008B4F6C" w:rsidP="008B4F6C">
            <w:pPr>
              <w:pStyle w:val="TAC"/>
              <w:rPr>
                <w:ins w:id="11603" w:author="Huawei" w:date="2023-07-26T17:29:00Z"/>
                <w:sz w:val="16"/>
                <w:szCs w:val="16"/>
              </w:rPr>
            </w:pPr>
          </w:p>
        </w:tc>
        <w:tc>
          <w:tcPr>
            <w:tcW w:w="709" w:type="dxa"/>
            <w:tcPrChange w:id="11604" w:author="Huawei" w:date="2023-07-27T17:27:00Z">
              <w:tcPr>
                <w:tcW w:w="709" w:type="dxa"/>
              </w:tcPr>
            </w:tcPrChange>
          </w:tcPr>
          <w:p w14:paraId="0E108129" w14:textId="1BA69466" w:rsidR="008B4F6C" w:rsidRPr="00C10901" w:rsidRDefault="008B4F6C" w:rsidP="008B4F6C">
            <w:pPr>
              <w:pStyle w:val="TAC"/>
              <w:rPr>
                <w:ins w:id="11605" w:author="Huawei" w:date="2023-07-26T17:29:00Z"/>
                <w:sz w:val="16"/>
                <w:szCs w:val="16"/>
              </w:rPr>
            </w:pPr>
            <w:ins w:id="11606" w:author="Huawei" w:date="2023-07-27T17:11:00Z">
              <w:r>
                <w:rPr>
                  <w:rFonts w:hint="eastAsia"/>
                  <w:sz w:val="16"/>
                  <w:szCs w:val="16"/>
                  <w:lang w:eastAsia="zh-CN"/>
                </w:rPr>
                <w:t>n</w:t>
              </w:r>
              <w:r>
                <w:rPr>
                  <w:sz w:val="16"/>
                  <w:szCs w:val="16"/>
                  <w:lang w:eastAsia="zh-CN"/>
                </w:rPr>
                <w:t>77</w:t>
              </w:r>
            </w:ins>
          </w:p>
        </w:tc>
        <w:tc>
          <w:tcPr>
            <w:tcW w:w="850" w:type="dxa"/>
            <w:vAlign w:val="center"/>
            <w:tcPrChange w:id="11607" w:author="Huawei" w:date="2023-07-27T17:27:00Z">
              <w:tcPr>
                <w:tcW w:w="850" w:type="dxa"/>
              </w:tcPr>
            </w:tcPrChange>
          </w:tcPr>
          <w:p w14:paraId="2A37CBED" w14:textId="27619514" w:rsidR="008B4F6C" w:rsidRPr="00C10901" w:rsidRDefault="008B4F6C" w:rsidP="008B4F6C">
            <w:pPr>
              <w:pStyle w:val="TAC"/>
              <w:rPr>
                <w:ins w:id="11608" w:author="Huawei" w:date="2023-07-26T17:29:00Z"/>
                <w:sz w:val="16"/>
                <w:szCs w:val="16"/>
              </w:rPr>
            </w:pPr>
            <w:ins w:id="11609" w:author="Huawei" w:date="2023-07-27T17:28:00Z">
              <w:r>
                <w:rPr>
                  <w:sz w:val="16"/>
                  <w:szCs w:val="16"/>
                  <w:lang w:eastAsia="ja-JP"/>
                </w:rPr>
                <w:t>30</w:t>
              </w:r>
            </w:ins>
          </w:p>
        </w:tc>
        <w:tc>
          <w:tcPr>
            <w:tcW w:w="3119" w:type="dxa"/>
            <w:tcPrChange w:id="11610" w:author="Huawei" w:date="2023-07-27T17:27:00Z">
              <w:tcPr>
                <w:tcW w:w="3119" w:type="dxa"/>
              </w:tcPr>
            </w:tcPrChange>
          </w:tcPr>
          <w:p w14:paraId="39970842" w14:textId="721F946A" w:rsidR="008B4F6C" w:rsidRPr="00100937" w:rsidRDefault="008B4F6C" w:rsidP="008B4F6C">
            <w:pPr>
              <w:pStyle w:val="TAC"/>
              <w:rPr>
                <w:ins w:id="11611" w:author="Huawei" w:date="2023-07-26T17:29:00Z"/>
                <w:sz w:val="16"/>
                <w:szCs w:val="16"/>
              </w:rPr>
            </w:pPr>
            <w:ins w:id="11612" w:author="Huawei" w:date="2023-07-27T17:29:00Z">
              <w:r w:rsidRPr="002D6BED">
                <w:rPr>
                  <w:sz w:val="16"/>
                  <w:szCs w:val="16"/>
                </w:rPr>
                <w:t>-85.4 +0.7 +TT</w:t>
              </w:r>
            </w:ins>
          </w:p>
        </w:tc>
        <w:tc>
          <w:tcPr>
            <w:tcW w:w="2976" w:type="dxa"/>
            <w:tcPrChange w:id="11613" w:author="Huawei" w:date="2023-07-27T17:27:00Z">
              <w:tcPr>
                <w:tcW w:w="2976" w:type="dxa"/>
              </w:tcPr>
            </w:tcPrChange>
          </w:tcPr>
          <w:p w14:paraId="7224988D" w14:textId="38D77A0C" w:rsidR="008B4F6C" w:rsidRPr="00100937" w:rsidRDefault="008B4F6C" w:rsidP="008B4F6C">
            <w:pPr>
              <w:pStyle w:val="TAC"/>
              <w:rPr>
                <w:ins w:id="11614" w:author="Huawei" w:date="2023-07-26T17:29:00Z"/>
                <w:sz w:val="16"/>
                <w:szCs w:val="16"/>
              </w:rPr>
            </w:pPr>
            <w:ins w:id="11615" w:author="Huawei" w:date="2023-07-27T17:41:00Z">
              <w:r w:rsidRPr="002D6BED">
                <w:rPr>
                  <w:sz w:val="16"/>
                  <w:szCs w:val="16"/>
                </w:rPr>
                <w:t xml:space="preserve">-85.4 </w:t>
              </w:r>
            </w:ins>
            <w:ins w:id="11616" w:author="Huawei" w:date="2023-07-27T17:42:00Z">
              <w:r>
                <w:rPr>
                  <w:sz w:val="16"/>
                  <w:szCs w:val="16"/>
                </w:rPr>
                <w:t>-2.2</w:t>
              </w:r>
            </w:ins>
            <w:ins w:id="11617" w:author="Huawei" w:date="2023-07-27T17:41:00Z">
              <w:r w:rsidRPr="002D6BED">
                <w:rPr>
                  <w:sz w:val="16"/>
                  <w:szCs w:val="16"/>
                </w:rPr>
                <w:t>+0.7 +TT</w:t>
              </w:r>
            </w:ins>
          </w:p>
        </w:tc>
      </w:tr>
      <w:tr w:rsidR="008B4F6C" w14:paraId="57EF573D" w14:textId="77777777" w:rsidTr="00770988">
        <w:tblPrEx>
          <w:tblW w:w="0" w:type="auto"/>
          <w:jc w:val="center"/>
          <w:tblPrExChange w:id="11618" w:author="Huawei" w:date="2023-07-27T17:27:00Z">
            <w:tblPrEx>
              <w:tblW w:w="0" w:type="auto"/>
              <w:jc w:val="center"/>
            </w:tblPrEx>
          </w:tblPrExChange>
        </w:tblPrEx>
        <w:trPr>
          <w:jc w:val="center"/>
          <w:ins w:id="11619" w:author="Huawei" w:date="2023-07-26T17:29:00Z"/>
          <w:trPrChange w:id="11620" w:author="Huawei" w:date="2023-07-27T17:27:00Z">
            <w:trPr>
              <w:jc w:val="center"/>
            </w:trPr>
          </w:trPrChange>
        </w:trPr>
        <w:tc>
          <w:tcPr>
            <w:tcW w:w="2379" w:type="dxa"/>
            <w:tcBorders>
              <w:top w:val="nil"/>
              <w:bottom w:val="nil"/>
            </w:tcBorders>
            <w:tcPrChange w:id="11621" w:author="Huawei" w:date="2023-07-27T17:27:00Z">
              <w:tcPr>
                <w:tcW w:w="2379" w:type="dxa"/>
                <w:tcBorders>
                  <w:top w:val="nil"/>
                  <w:bottom w:val="nil"/>
                </w:tcBorders>
              </w:tcPr>
            </w:tcPrChange>
          </w:tcPr>
          <w:p w14:paraId="0112DA9E" w14:textId="77777777" w:rsidR="008B4F6C" w:rsidRPr="00C10901" w:rsidRDefault="008B4F6C" w:rsidP="008B4F6C">
            <w:pPr>
              <w:pStyle w:val="TAC"/>
              <w:rPr>
                <w:ins w:id="11622" w:author="Huawei" w:date="2023-07-26T17:29:00Z"/>
                <w:sz w:val="16"/>
                <w:szCs w:val="16"/>
              </w:rPr>
            </w:pPr>
          </w:p>
        </w:tc>
        <w:tc>
          <w:tcPr>
            <w:tcW w:w="735" w:type="dxa"/>
            <w:tcBorders>
              <w:bottom w:val="nil"/>
            </w:tcBorders>
            <w:tcPrChange w:id="11623" w:author="Huawei" w:date="2023-07-27T17:27:00Z">
              <w:tcPr>
                <w:tcW w:w="735" w:type="dxa"/>
                <w:tcBorders>
                  <w:bottom w:val="nil"/>
                </w:tcBorders>
              </w:tcPr>
            </w:tcPrChange>
          </w:tcPr>
          <w:p w14:paraId="4B599C9D" w14:textId="4237081F" w:rsidR="008B4F6C" w:rsidRPr="00C10901" w:rsidRDefault="008B4F6C" w:rsidP="008B4F6C">
            <w:pPr>
              <w:pStyle w:val="TAC"/>
              <w:rPr>
                <w:ins w:id="11624" w:author="Huawei" w:date="2023-07-26T17:29:00Z"/>
                <w:sz w:val="16"/>
                <w:szCs w:val="16"/>
                <w:lang w:eastAsia="zh-CN"/>
              </w:rPr>
            </w:pPr>
            <w:ins w:id="11625" w:author="Huawei" w:date="2023-07-27T17:12:00Z">
              <w:r>
                <w:rPr>
                  <w:rFonts w:hint="eastAsia"/>
                  <w:sz w:val="16"/>
                  <w:szCs w:val="16"/>
                  <w:lang w:eastAsia="zh-CN"/>
                </w:rPr>
                <w:t>3</w:t>
              </w:r>
            </w:ins>
          </w:p>
        </w:tc>
        <w:tc>
          <w:tcPr>
            <w:tcW w:w="709" w:type="dxa"/>
            <w:tcPrChange w:id="11626" w:author="Huawei" w:date="2023-07-27T17:27:00Z">
              <w:tcPr>
                <w:tcW w:w="709" w:type="dxa"/>
              </w:tcPr>
            </w:tcPrChange>
          </w:tcPr>
          <w:p w14:paraId="47DA1C3C" w14:textId="78CBC051" w:rsidR="008B4F6C" w:rsidRPr="00C10901" w:rsidRDefault="008B4F6C" w:rsidP="008B4F6C">
            <w:pPr>
              <w:pStyle w:val="TAC"/>
              <w:rPr>
                <w:ins w:id="11627" w:author="Huawei" w:date="2023-07-26T17:29:00Z"/>
                <w:sz w:val="16"/>
                <w:szCs w:val="16"/>
              </w:rPr>
            </w:pPr>
            <w:ins w:id="11628" w:author="Huawei" w:date="2023-07-27T17:11:00Z">
              <w:r>
                <w:rPr>
                  <w:rFonts w:hint="eastAsia"/>
                  <w:sz w:val="16"/>
                  <w:szCs w:val="16"/>
                  <w:lang w:eastAsia="zh-CN"/>
                </w:rPr>
                <w:t>n</w:t>
              </w:r>
              <w:r>
                <w:rPr>
                  <w:sz w:val="16"/>
                  <w:szCs w:val="16"/>
                </w:rPr>
                <w:t>28</w:t>
              </w:r>
            </w:ins>
          </w:p>
        </w:tc>
        <w:tc>
          <w:tcPr>
            <w:tcW w:w="850" w:type="dxa"/>
            <w:vAlign w:val="center"/>
            <w:tcPrChange w:id="11629" w:author="Huawei" w:date="2023-07-27T17:27:00Z">
              <w:tcPr>
                <w:tcW w:w="850" w:type="dxa"/>
              </w:tcPr>
            </w:tcPrChange>
          </w:tcPr>
          <w:p w14:paraId="157A1001" w14:textId="164FC887" w:rsidR="008B4F6C" w:rsidRPr="00C10901" w:rsidRDefault="008B4F6C" w:rsidP="008B4F6C">
            <w:pPr>
              <w:pStyle w:val="TAC"/>
              <w:rPr>
                <w:ins w:id="11630" w:author="Huawei" w:date="2023-07-26T17:29:00Z"/>
                <w:sz w:val="16"/>
                <w:szCs w:val="16"/>
              </w:rPr>
            </w:pPr>
            <w:ins w:id="11631" w:author="Huawei" w:date="2023-07-27T17:27:00Z">
              <w:r>
                <w:rPr>
                  <w:rFonts w:hint="eastAsia"/>
                  <w:sz w:val="16"/>
                  <w:szCs w:val="16"/>
                  <w:lang w:eastAsia="ja-JP"/>
                </w:rPr>
                <w:t>1</w:t>
              </w:r>
              <w:r>
                <w:rPr>
                  <w:sz w:val="16"/>
                  <w:szCs w:val="16"/>
                  <w:lang w:eastAsia="ja-JP"/>
                </w:rPr>
                <w:t>5</w:t>
              </w:r>
            </w:ins>
          </w:p>
        </w:tc>
        <w:tc>
          <w:tcPr>
            <w:tcW w:w="3119" w:type="dxa"/>
            <w:tcPrChange w:id="11632" w:author="Huawei" w:date="2023-07-27T17:27:00Z">
              <w:tcPr>
                <w:tcW w:w="3119" w:type="dxa"/>
              </w:tcPr>
            </w:tcPrChange>
          </w:tcPr>
          <w:p w14:paraId="06C4A08D" w14:textId="28391F0F" w:rsidR="008B4F6C" w:rsidRPr="00100937" w:rsidRDefault="008B4F6C" w:rsidP="008B4F6C">
            <w:pPr>
              <w:pStyle w:val="TAC"/>
              <w:rPr>
                <w:ins w:id="11633" w:author="Huawei" w:date="2023-07-26T17:29:00Z"/>
                <w:sz w:val="16"/>
                <w:szCs w:val="16"/>
              </w:rPr>
            </w:pPr>
            <w:ins w:id="11634" w:author="Huawei" w:date="2023-07-27T17:29:00Z">
              <w:r w:rsidRPr="002D6BED">
                <w:rPr>
                  <w:sz w:val="16"/>
                  <w:szCs w:val="16"/>
                </w:rPr>
                <w:t>-85.4 +0.7 +TT</w:t>
              </w:r>
            </w:ins>
          </w:p>
        </w:tc>
        <w:tc>
          <w:tcPr>
            <w:tcW w:w="2976" w:type="dxa"/>
            <w:tcPrChange w:id="11635" w:author="Huawei" w:date="2023-07-27T17:27:00Z">
              <w:tcPr>
                <w:tcW w:w="2976" w:type="dxa"/>
              </w:tcPr>
            </w:tcPrChange>
          </w:tcPr>
          <w:p w14:paraId="404FFED0" w14:textId="2BA9F0FE" w:rsidR="008B4F6C" w:rsidRPr="00100937" w:rsidRDefault="008B4F6C" w:rsidP="008B4F6C">
            <w:pPr>
              <w:pStyle w:val="TAC"/>
              <w:rPr>
                <w:ins w:id="11636" w:author="Huawei" w:date="2023-07-26T17:29:00Z"/>
                <w:sz w:val="16"/>
                <w:szCs w:val="16"/>
              </w:rPr>
            </w:pPr>
            <w:ins w:id="11637" w:author="Huawei" w:date="2023-07-27T17:41:00Z">
              <w:r w:rsidRPr="002D6BED">
                <w:rPr>
                  <w:sz w:val="16"/>
                  <w:szCs w:val="16"/>
                </w:rPr>
                <w:t>-85.4</w:t>
              </w:r>
            </w:ins>
            <w:ins w:id="11638" w:author="Huawei" w:date="2023-07-29T10:38:00Z">
              <w:r w:rsidR="00875C77" w:rsidRPr="00875C77">
                <w:rPr>
                  <w:sz w:val="16"/>
                  <w:szCs w:val="16"/>
                </w:rPr>
                <w:t>-2.7</w:t>
              </w:r>
              <w:r w:rsidR="00875C77" w:rsidRPr="00875C77">
                <w:rPr>
                  <w:sz w:val="16"/>
                  <w:szCs w:val="16"/>
                  <w:vertAlign w:val="superscript"/>
                </w:rPr>
                <w:t>6</w:t>
              </w:r>
            </w:ins>
            <w:ins w:id="11639" w:author="Huawei" w:date="2023-07-27T17:41:00Z">
              <w:r w:rsidRPr="002D6BED">
                <w:rPr>
                  <w:sz w:val="16"/>
                  <w:szCs w:val="16"/>
                </w:rPr>
                <w:t>+0.7 +TT</w:t>
              </w:r>
            </w:ins>
          </w:p>
        </w:tc>
      </w:tr>
      <w:tr w:rsidR="008B4F6C" w14:paraId="1DF09920" w14:textId="77777777" w:rsidTr="008B4F6C">
        <w:trPr>
          <w:jc w:val="center"/>
          <w:ins w:id="11640" w:author="Huawei" w:date="2023-07-26T17:29:00Z"/>
        </w:trPr>
        <w:tc>
          <w:tcPr>
            <w:tcW w:w="2379" w:type="dxa"/>
            <w:tcBorders>
              <w:top w:val="nil"/>
              <w:bottom w:val="single" w:sz="4" w:space="0" w:color="auto"/>
            </w:tcBorders>
          </w:tcPr>
          <w:p w14:paraId="7C793448" w14:textId="77777777" w:rsidR="008B4F6C" w:rsidRPr="00C10901" w:rsidRDefault="008B4F6C" w:rsidP="008B4F6C">
            <w:pPr>
              <w:pStyle w:val="TAC"/>
              <w:rPr>
                <w:ins w:id="11641" w:author="Huawei" w:date="2023-07-26T17:29:00Z"/>
                <w:sz w:val="16"/>
                <w:szCs w:val="16"/>
              </w:rPr>
            </w:pPr>
          </w:p>
        </w:tc>
        <w:tc>
          <w:tcPr>
            <w:tcW w:w="735" w:type="dxa"/>
            <w:tcBorders>
              <w:top w:val="nil"/>
              <w:bottom w:val="single" w:sz="4" w:space="0" w:color="auto"/>
            </w:tcBorders>
          </w:tcPr>
          <w:p w14:paraId="50D79D33" w14:textId="77777777" w:rsidR="008B4F6C" w:rsidRPr="00C10901" w:rsidRDefault="008B4F6C" w:rsidP="008B4F6C">
            <w:pPr>
              <w:pStyle w:val="TAC"/>
              <w:rPr>
                <w:ins w:id="11642" w:author="Huawei" w:date="2023-07-26T17:29:00Z"/>
                <w:sz w:val="16"/>
                <w:szCs w:val="16"/>
              </w:rPr>
            </w:pPr>
          </w:p>
        </w:tc>
        <w:tc>
          <w:tcPr>
            <w:tcW w:w="709" w:type="dxa"/>
          </w:tcPr>
          <w:p w14:paraId="7AB68EDB" w14:textId="3B9DD29F" w:rsidR="008B4F6C" w:rsidRPr="00C10901" w:rsidRDefault="008B4F6C" w:rsidP="008B4F6C">
            <w:pPr>
              <w:pStyle w:val="TAC"/>
              <w:rPr>
                <w:ins w:id="11643" w:author="Huawei" w:date="2023-07-26T17:29:00Z"/>
                <w:sz w:val="16"/>
                <w:szCs w:val="16"/>
              </w:rPr>
            </w:pPr>
            <w:ins w:id="11644" w:author="Huawei" w:date="2023-07-27T17:11:00Z">
              <w:r>
                <w:rPr>
                  <w:rFonts w:hint="eastAsia"/>
                  <w:sz w:val="16"/>
                  <w:szCs w:val="16"/>
                  <w:lang w:eastAsia="zh-CN"/>
                </w:rPr>
                <w:t>n</w:t>
              </w:r>
              <w:r>
                <w:rPr>
                  <w:sz w:val="16"/>
                  <w:szCs w:val="16"/>
                  <w:lang w:eastAsia="zh-CN"/>
                </w:rPr>
                <w:t>77</w:t>
              </w:r>
            </w:ins>
          </w:p>
        </w:tc>
        <w:tc>
          <w:tcPr>
            <w:tcW w:w="850" w:type="dxa"/>
          </w:tcPr>
          <w:p w14:paraId="489365E3" w14:textId="0DCCA941" w:rsidR="008B4F6C" w:rsidRPr="00C10901" w:rsidRDefault="008B4F6C" w:rsidP="008B4F6C">
            <w:pPr>
              <w:pStyle w:val="TAC"/>
              <w:rPr>
                <w:ins w:id="11645" w:author="Huawei" w:date="2023-07-26T17:29:00Z"/>
                <w:sz w:val="16"/>
                <w:szCs w:val="16"/>
              </w:rPr>
            </w:pPr>
            <w:ins w:id="11646" w:author="Huawei" w:date="2023-07-27T17:27:00Z">
              <w:r>
                <w:rPr>
                  <w:rFonts w:hint="eastAsia"/>
                  <w:sz w:val="16"/>
                  <w:szCs w:val="16"/>
                  <w:lang w:eastAsia="ja-JP"/>
                </w:rPr>
                <w:t>1</w:t>
              </w:r>
              <w:r>
                <w:rPr>
                  <w:sz w:val="16"/>
                  <w:szCs w:val="16"/>
                  <w:lang w:eastAsia="ja-JP"/>
                </w:rPr>
                <w:t>5</w:t>
              </w:r>
            </w:ins>
          </w:p>
        </w:tc>
        <w:tc>
          <w:tcPr>
            <w:tcW w:w="3119" w:type="dxa"/>
          </w:tcPr>
          <w:p w14:paraId="59B898E5" w14:textId="18D53029" w:rsidR="008B4F6C" w:rsidRPr="00100937" w:rsidRDefault="008B4F6C" w:rsidP="008B4F6C">
            <w:pPr>
              <w:pStyle w:val="TAC"/>
              <w:rPr>
                <w:ins w:id="11647" w:author="Huawei" w:date="2023-07-26T17:29:00Z"/>
                <w:sz w:val="16"/>
                <w:szCs w:val="16"/>
              </w:rPr>
            </w:pPr>
            <w:ins w:id="11648" w:author="Huawei" w:date="2023-07-27T17:29:00Z">
              <w:r w:rsidRPr="002D6BED">
                <w:rPr>
                  <w:sz w:val="16"/>
                  <w:szCs w:val="16"/>
                </w:rPr>
                <w:t>-95.3 +TT</w:t>
              </w:r>
            </w:ins>
          </w:p>
        </w:tc>
        <w:tc>
          <w:tcPr>
            <w:tcW w:w="2976" w:type="dxa"/>
          </w:tcPr>
          <w:p w14:paraId="19CE6475" w14:textId="3D71FCC5" w:rsidR="008B4F6C" w:rsidRPr="00100937" w:rsidRDefault="008B4F6C" w:rsidP="008B4F6C">
            <w:pPr>
              <w:pStyle w:val="TAC"/>
              <w:rPr>
                <w:ins w:id="11649" w:author="Huawei" w:date="2023-07-26T17:29:00Z"/>
                <w:sz w:val="16"/>
                <w:szCs w:val="16"/>
              </w:rPr>
            </w:pPr>
            <w:ins w:id="11650" w:author="Huawei" w:date="2023-07-27T17:41:00Z">
              <w:r w:rsidRPr="002D6BED">
                <w:rPr>
                  <w:sz w:val="16"/>
                  <w:szCs w:val="16"/>
                </w:rPr>
                <w:t>-95.3</w:t>
              </w:r>
            </w:ins>
            <w:ins w:id="11651" w:author="Huawei" w:date="2023-07-27T17:42:00Z">
              <w:r>
                <w:rPr>
                  <w:sz w:val="16"/>
                  <w:szCs w:val="16"/>
                </w:rPr>
                <w:t>-2.2</w:t>
              </w:r>
            </w:ins>
            <w:ins w:id="11652" w:author="Huawei" w:date="2023-07-27T17:41:00Z">
              <w:r w:rsidRPr="002D6BED">
                <w:rPr>
                  <w:sz w:val="16"/>
                  <w:szCs w:val="16"/>
                </w:rPr>
                <w:t xml:space="preserve"> +TT</w:t>
              </w:r>
            </w:ins>
          </w:p>
        </w:tc>
      </w:tr>
      <w:tr w:rsidR="008B4F6C" w14:paraId="4D70C657" w14:textId="77777777" w:rsidTr="008B4F6C">
        <w:trPr>
          <w:jc w:val="center"/>
          <w:ins w:id="11653" w:author="Huawei" w:date="2023-07-26T17:29:00Z"/>
        </w:trPr>
        <w:tc>
          <w:tcPr>
            <w:tcW w:w="2379" w:type="dxa"/>
            <w:tcBorders>
              <w:bottom w:val="nil"/>
            </w:tcBorders>
          </w:tcPr>
          <w:p w14:paraId="6E79021B" w14:textId="697EB621" w:rsidR="008B4F6C" w:rsidRPr="00C10901" w:rsidRDefault="008B4F6C" w:rsidP="008B4F6C">
            <w:pPr>
              <w:pStyle w:val="TAC"/>
              <w:rPr>
                <w:ins w:id="11654" w:author="Huawei" w:date="2023-07-26T17:29:00Z"/>
                <w:sz w:val="16"/>
                <w:szCs w:val="16"/>
              </w:rPr>
            </w:pPr>
            <w:ins w:id="11655" w:author="Huawei" w:date="2023-07-27T17:42:00Z">
              <w:r w:rsidRPr="008B4F6C">
                <w:rPr>
                  <w:sz w:val="16"/>
                  <w:szCs w:val="16"/>
                </w:rPr>
                <w:t>CA_n28A-n78A</w:t>
              </w:r>
            </w:ins>
          </w:p>
        </w:tc>
        <w:tc>
          <w:tcPr>
            <w:tcW w:w="735" w:type="dxa"/>
            <w:tcBorders>
              <w:bottom w:val="nil"/>
            </w:tcBorders>
          </w:tcPr>
          <w:p w14:paraId="3352AEA2" w14:textId="3D1DF794" w:rsidR="008B4F6C" w:rsidRPr="00C10901" w:rsidRDefault="008B4F6C" w:rsidP="008B4F6C">
            <w:pPr>
              <w:pStyle w:val="TAC"/>
              <w:rPr>
                <w:ins w:id="11656" w:author="Huawei" w:date="2023-07-26T17:29:00Z"/>
                <w:sz w:val="16"/>
                <w:szCs w:val="16"/>
                <w:lang w:eastAsia="zh-CN"/>
              </w:rPr>
            </w:pPr>
            <w:ins w:id="11657" w:author="Huawei" w:date="2023-07-27T17:42:00Z">
              <w:r>
                <w:rPr>
                  <w:rFonts w:hint="eastAsia"/>
                  <w:sz w:val="16"/>
                  <w:szCs w:val="16"/>
                  <w:lang w:eastAsia="zh-CN"/>
                </w:rPr>
                <w:t>1</w:t>
              </w:r>
            </w:ins>
          </w:p>
        </w:tc>
        <w:tc>
          <w:tcPr>
            <w:tcW w:w="709" w:type="dxa"/>
          </w:tcPr>
          <w:p w14:paraId="06025B31" w14:textId="41ACB80D" w:rsidR="008B4F6C" w:rsidRPr="00C10901" w:rsidRDefault="008B4F6C" w:rsidP="008B4F6C">
            <w:pPr>
              <w:pStyle w:val="TAC"/>
              <w:rPr>
                <w:ins w:id="11658" w:author="Huawei" w:date="2023-07-26T17:29:00Z"/>
                <w:sz w:val="16"/>
                <w:szCs w:val="16"/>
              </w:rPr>
            </w:pPr>
            <w:ins w:id="11659" w:author="Huawei" w:date="2023-07-27T17:43:00Z">
              <w:r>
                <w:rPr>
                  <w:rFonts w:hint="eastAsia"/>
                  <w:sz w:val="16"/>
                  <w:szCs w:val="16"/>
                  <w:lang w:eastAsia="zh-CN"/>
                </w:rPr>
                <w:t>n</w:t>
              </w:r>
              <w:r>
                <w:rPr>
                  <w:sz w:val="16"/>
                  <w:szCs w:val="16"/>
                </w:rPr>
                <w:t>28</w:t>
              </w:r>
            </w:ins>
          </w:p>
        </w:tc>
        <w:tc>
          <w:tcPr>
            <w:tcW w:w="850" w:type="dxa"/>
          </w:tcPr>
          <w:p w14:paraId="23710E37" w14:textId="49EA4994" w:rsidR="008B4F6C" w:rsidRPr="00C10901" w:rsidRDefault="008B4F6C" w:rsidP="008B4F6C">
            <w:pPr>
              <w:pStyle w:val="TAC"/>
              <w:rPr>
                <w:ins w:id="11660" w:author="Huawei" w:date="2023-07-26T17:29:00Z"/>
                <w:sz w:val="16"/>
                <w:szCs w:val="16"/>
                <w:lang w:eastAsia="zh-CN"/>
              </w:rPr>
            </w:pPr>
            <w:ins w:id="11661" w:author="Huawei" w:date="2023-07-27T17:43:00Z">
              <w:r>
                <w:rPr>
                  <w:rFonts w:hint="eastAsia"/>
                  <w:sz w:val="16"/>
                  <w:szCs w:val="16"/>
                  <w:lang w:eastAsia="zh-CN"/>
                </w:rPr>
                <w:t>1</w:t>
              </w:r>
              <w:r>
                <w:rPr>
                  <w:sz w:val="16"/>
                  <w:szCs w:val="16"/>
                  <w:lang w:eastAsia="zh-CN"/>
                </w:rPr>
                <w:t>5</w:t>
              </w:r>
            </w:ins>
          </w:p>
        </w:tc>
        <w:tc>
          <w:tcPr>
            <w:tcW w:w="3119" w:type="dxa"/>
          </w:tcPr>
          <w:p w14:paraId="433B1C49" w14:textId="79F1CC5B" w:rsidR="008B4F6C" w:rsidRPr="00100937" w:rsidRDefault="008B4F6C" w:rsidP="008B4F6C">
            <w:pPr>
              <w:pStyle w:val="TAC"/>
              <w:rPr>
                <w:ins w:id="11662" w:author="Huawei" w:date="2023-07-26T17:29:00Z"/>
                <w:sz w:val="16"/>
                <w:szCs w:val="16"/>
              </w:rPr>
            </w:pPr>
            <w:ins w:id="11663" w:author="Huawei" w:date="2023-07-27T17:43: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2976" w:type="dxa"/>
          </w:tcPr>
          <w:p w14:paraId="4DB90139" w14:textId="02A7D756" w:rsidR="008B4F6C" w:rsidRPr="00100937" w:rsidRDefault="008B4F6C" w:rsidP="008B4F6C">
            <w:pPr>
              <w:pStyle w:val="TAC"/>
              <w:rPr>
                <w:ins w:id="11664" w:author="Huawei" w:date="2023-07-26T17:29:00Z"/>
                <w:sz w:val="16"/>
                <w:szCs w:val="16"/>
              </w:rPr>
            </w:pPr>
            <w:ins w:id="11665" w:author="Huawei" w:date="2023-07-27T17:43:00Z">
              <w:r w:rsidRPr="003F3B32">
                <w:rPr>
                  <w:sz w:val="16"/>
                  <w:szCs w:val="16"/>
                  <w:lang w:eastAsia="zh-CN"/>
                </w:rPr>
                <w:t>-</w:t>
              </w:r>
              <w:r>
                <w:rPr>
                  <w:sz w:val="16"/>
                  <w:szCs w:val="16"/>
                  <w:lang w:eastAsia="zh-CN"/>
                </w:rPr>
                <w:t>90</w:t>
              </w:r>
              <w:r w:rsidRPr="003F3B32">
                <w:rPr>
                  <w:sz w:val="16"/>
                  <w:szCs w:val="16"/>
                  <w:lang w:eastAsia="zh-CN"/>
                </w:rPr>
                <w:t>.8</w:t>
              </w:r>
            </w:ins>
            <w:ins w:id="11666" w:author="Huawei" w:date="2023-07-29T10:41:00Z">
              <w:r w:rsidR="00875C77" w:rsidRPr="00875C77">
                <w:rPr>
                  <w:sz w:val="16"/>
                  <w:szCs w:val="16"/>
                  <w:lang w:eastAsia="zh-CN"/>
                </w:rPr>
                <w:t>-2.7</w:t>
              </w:r>
              <w:r w:rsidR="00875C77" w:rsidRPr="00875C77">
                <w:rPr>
                  <w:sz w:val="16"/>
                  <w:szCs w:val="16"/>
                  <w:vertAlign w:val="superscript"/>
                  <w:lang w:eastAsia="zh-CN"/>
                </w:rPr>
                <w:t>6</w:t>
              </w:r>
            </w:ins>
            <w:ins w:id="11667" w:author="Huawei" w:date="2023-07-27T17:43:00Z">
              <w:r w:rsidRPr="003F3B32">
                <w:rPr>
                  <w:sz w:val="16"/>
                  <w:szCs w:val="16"/>
                </w:rPr>
                <w:t xml:space="preserve"> +TT</w:t>
              </w:r>
            </w:ins>
          </w:p>
        </w:tc>
      </w:tr>
      <w:tr w:rsidR="008B4F6C" w14:paraId="25D6E045" w14:textId="77777777" w:rsidTr="008B4F6C">
        <w:trPr>
          <w:jc w:val="center"/>
          <w:ins w:id="11668" w:author="Huawei" w:date="2023-07-26T17:29:00Z"/>
        </w:trPr>
        <w:tc>
          <w:tcPr>
            <w:tcW w:w="2379" w:type="dxa"/>
            <w:tcBorders>
              <w:top w:val="nil"/>
              <w:bottom w:val="nil"/>
            </w:tcBorders>
          </w:tcPr>
          <w:p w14:paraId="6C21C55B" w14:textId="77777777" w:rsidR="008B4F6C" w:rsidRPr="00C10901" w:rsidRDefault="008B4F6C" w:rsidP="008B4F6C">
            <w:pPr>
              <w:pStyle w:val="TAC"/>
              <w:rPr>
                <w:ins w:id="11669" w:author="Huawei" w:date="2023-07-26T17:29:00Z"/>
                <w:sz w:val="16"/>
                <w:szCs w:val="16"/>
              </w:rPr>
            </w:pPr>
          </w:p>
        </w:tc>
        <w:tc>
          <w:tcPr>
            <w:tcW w:w="735" w:type="dxa"/>
            <w:tcBorders>
              <w:top w:val="nil"/>
              <w:bottom w:val="single" w:sz="4" w:space="0" w:color="auto"/>
            </w:tcBorders>
          </w:tcPr>
          <w:p w14:paraId="669D1AA2" w14:textId="77777777" w:rsidR="008B4F6C" w:rsidRPr="00C10901" w:rsidRDefault="008B4F6C" w:rsidP="008B4F6C">
            <w:pPr>
              <w:pStyle w:val="TAC"/>
              <w:rPr>
                <w:ins w:id="11670" w:author="Huawei" w:date="2023-07-26T17:29:00Z"/>
                <w:sz w:val="16"/>
                <w:szCs w:val="16"/>
              </w:rPr>
            </w:pPr>
          </w:p>
        </w:tc>
        <w:tc>
          <w:tcPr>
            <w:tcW w:w="709" w:type="dxa"/>
          </w:tcPr>
          <w:p w14:paraId="3413AC51" w14:textId="0A05527A" w:rsidR="008B4F6C" w:rsidRPr="00C10901" w:rsidRDefault="008B4F6C" w:rsidP="008B4F6C">
            <w:pPr>
              <w:pStyle w:val="TAC"/>
              <w:rPr>
                <w:ins w:id="11671" w:author="Huawei" w:date="2023-07-26T17:29:00Z"/>
                <w:sz w:val="16"/>
                <w:szCs w:val="16"/>
              </w:rPr>
            </w:pPr>
            <w:ins w:id="11672" w:author="Huawei" w:date="2023-07-27T17:43:00Z">
              <w:r>
                <w:rPr>
                  <w:rFonts w:hint="eastAsia"/>
                  <w:sz w:val="16"/>
                  <w:szCs w:val="16"/>
                  <w:lang w:eastAsia="zh-CN"/>
                </w:rPr>
                <w:t>n</w:t>
              </w:r>
              <w:r>
                <w:rPr>
                  <w:sz w:val="16"/>
                  <w:szCs w:val="16"/>
                  <w:lang w:eastAsia="zh-CN"/>
                </w:rPr>
                <w:t>78</w:t>
              </w:r>
            </w:ins>
          </w:p>
        </w:tc>
        <w:tc>
          <w:tcPr>
            <w:tcW w:w="850" w:type="dxa"/>
          </w:tcPr>
          <w:p w14:paraId="71C675BE" w14:textId="24328BCA" w:rsidR="008B4F6C" w:rsidRPr="00C10901" w:rsidRDefault="008B4F6C" w:rsidP="008B4F6C">
            <w:pPr>
              <w:pStyle w:val="TAC"/>
              <w:rPr>
                <w:ins w:id="11673" w:author="Huawei" w:date="2023-07-26T17:29:00Z"/>
                <w:sz w:val="16"/>
                <w:szCs w:val="16"/>
                <w:lang w:eastAsia="zh-CN"/>
              </w:rPr>
            </w:pPr>
            <w:ins w:id="11674" w:author="Huawei" w:date="2023-07-27T17:43:00Z">
              <w:r>
                <w:rPr>
                  <w:rFonts w:hint="eastAsia"/>
                  <w:sz w:val="16"/>
                  <w:szCs w:val="16"/>
                  <w:lang w:eastAsia="zh-CN"/>
                </w:rPr>
                <w:t>3</w:t>
              </w:r>
              <w:r>
                <w:rPr>
                  <w:sz w:val="16"/>
                  <w:szCs w:val="16"/>
                  <w:lang w:eastAsia="zh-CN"/>
                </w:rPr>
                <w:t>0</w:t>
              </w:r>
            </w:ins>
          </w:p>
        </w:tc>
        <w:tc>
          <w:tcPr>
            <w:tcW w:w="3119" w:type="dxa"/>
          </w:tcPr>
          <w:p w14:paraId="659FDD74" w14:textId="0320FBDC" w:rsidR="008B4F6C" w:rsidRPr="00100937" w:rsidRDefault="00F01DC3" w:rsidP="008B4F6C">
            <w:pPr>
              <w:pStyle w:val="TAC"/>
              <w:rPr>
                <w:ins w:id="11675" w:author="Huawei" w:date="2023-07-26T17:29:00Z"/>
                <w:sz w:val="16"/>
                <w:szCs w:val="16"/>
              </w:rPr>
            </w:pPr>
            <w:ins w:id="11676" w:author="Huawei" w:date="2023-07-27T17:44:00Z">
              <w:r w:rsidRPr="00F01DC3">
                <w:rPr>
                  <w:sz w:val="16"/>
                  <w:szCs w:val="16"/>
                </w:rPr>
                <w:t>-85.6 +0.7 +TT</w:t>
              </w:r>
            </w:ins>
          </w:p>
        </w:tc>
        <w:tc>
          <w:tcPr>
            <w:tcW w:w="2976" w:type="dxa"/>
          </w:tcPr>
          <w:p w14:paraId="40FF867A" w14:textId="5E15BBB6" w:rsidR="008B4F6C" w:rsidRPr="00100937" w:rsidRDefault="00F01DC3" w:rsidP="008B4F6C">
            <w:pPr>
              <w:pStyle w:val="TAC"/>
              <w:rPr>
                <w:ins w:id="11677" w:author="Huawei" w:date="2023-07-26T17:29:00Z"/>
                <w:sz w:val="16"/>
                <w:szCs w:val="16"/>
              </w:rPr>
            </w:pPr>
            <w:ins w:id="11678" w:author="Huawei" w:date="2023-07-27T17:44:00Z">
              <w:r w:rsidRPr="00F01DC3">
                <w:rPr>
                  <w:sz w:val="16"/>
                  <w:szCs w:val="16"/>
                </w:rPr>
                <w:t>-85.6 - 2.2 +0.7 +TT</w:t>
              </w:r>
            </w:ins>
          </w:p>
        </w:tc>
      </w:tr>
      <w:tr w:rsidR="00F01DC3" w14:paraId="209C5609" w14:textId="77777777" w:rsidTr="008B4F6C">
        <w:trPr>
          <w:jc w:val="center"/>
          <w:ins w:id="11679" w:author="Huawei" w:date="2023-07-26T17:29:00Z"/>
        </w:trPr>
        <w:tc>
          <w:tcPr>
            <w:tcW w:w="2379" w:type="dxa"/>
            <w:tcBorders>
              <w:top w:val="nil"/>
              <w:bottom w:val="nil"/>
            </w:tcBorders>
          </w:tcPr>
          <w:p w14:paraId="68024653" w14:textId="77777777" w:rsidR="00F01DC3" w:rsidRPr="00C10901" w:rsidRDefault="00F01DC3" w:rsidP="00F01DC3">
            <w:pPr>
              <w:pStyle w:val="TAC"/>
              <w:rPr>
                <w:ins w:id="11680" w:author="Huawei" w:date="2023-07-26T17:29:00Z"/>
                <w:sz w:val="16"/>
                <w:szCs w:val="16"/>
              </w:rPr>
            </w:pPr>
          </w:p>
        </w:tc>
        <w:tc>
          <w:tcPr>
            <w:tcW w:w="735" w:type="dxa"/>
            <w:tcBorders>
              <w:bottom w:val="nil"/>
            </w:tcBorders>
          </w:tcPr>
          <w:p w14:paraId="3A50BD03" w14:textId="64831EE4" w:rsidR="00F01DC3" w:rsidRPr="00C10901" w:rsidRDefault="00F01DC3" w:rsidP="00F01DC3">
            <w:pPr>
              <w:pStyle w:val="TAC"/>
              <w:rPr>
                <w:ins w:id="11681" w:author="Huawei" w:date="2023-07-26T17:29:00Z"/>
                <w:sz w:val="16"/>
                <w:szCs w:val="16"/>
                <w:lang w:eastAsia="zh-CN"/>
              </w:rPr>
            </w:pPr>
            <w:ins w:id="11682" w:author="Huawei" w:date="2023-07-27T17:42:00Z">
              <w:r>
                <w:rPr>
                  <w:rFonts w:hint="eastAsia"/>
                  <w:sz w:val="16"/>
                  <w:szCs w:val="16"/>
                  <w:lang w:eastAsia="zh-CN"/>
                </w:rPr>
                <w:t>2</w:t>
              </w:r>
            </w:ins>
          </w:p>
        </w:tc>
        <w:tc>
          <w:tcPr>
            <w:tcW w:w="709" w:type="dxa"/>
          </w:tcPr>
          <w:p w14:paraId="466FF448" w14:textId="7C36B164" w:rsidR="00F01DC3" w:rsidRPr="00C10901" w:rsidRDefault="00F01DC3" w:rsidP="00F01DC3">
            <w:pPr>
              <w:pStyle w:val="TAC"/>
              <w:rPr>
                <w:ins w:id="11683" w:author="Huawei" w:date="2023-07-26T17:29:00Z"/>
                <w:sz w:val="16"/>
                <w:szCs w:val="16"/>
              </w:rPr>
            </w:pPr>
            <w:ins w:id="11684" w:author="Huawei" w:date="2023-07-27T17:43:00Z">
              <w:r>
                <w:rPr>
                  <w:rFonts w:hint="eastAsia"/>
                  <w:sz w:val="16"/>
                  <w:szCs w:val="16"/>
                  <w:lang w:eastAsia="zh-CN"/>
                </w:rPr>
                <w:t>n</w:t>
              </w:r>
              <w:r>
                <w:rPr>
                  <w:sz w:val="16"/>
                  <w:szCs w:val="16"/>
                </w:rPr>
                <w:t>28</w:t>
              </w:r>
            </w:ins>
          </w:p>
        </w:tc>
        <w:tc>
          <w:tcPr>
            <w:tcW w:w="850" w:type="dxa"/>
          </w:tcPr>
          <w:p w14:paraId="4FFB3FFA" w14:textId="4F2F5ED4" w:rsidR="00F01DC3" w:rsidRPr="00C10901" w:rsidRDefault="00F01DC3" w:rsidP="00F01DC3">
            <w:pPr>
              <w:pStyle w:val="TAC"/>
              <w:rPr>
                <w:ins w:id="11685" w:author="Huawei" w:date="2023-07-26T17:29:00Z"/>
                <w:sz w:val="16"/>
                <w:szCs w:val="16"/>
                <w:lang w:eastAsia="zh-CN"/>
              </w:rPr>
            </w:pPr>
            <w:ins w:id="11686" w:author="Huawei" w:date="2023-07-27T17:43:00Z">
              <w:r>
                <w:rPr>
                  <w:rFonts w:hint="eastAsia"/>
                  <w:sz w:val="16"/>
                  <w:szCs w:val="16"/>
                  <w:lang w:eastAsia="zh-CN"/>
                </w:rPr>
                <w:t>1</w:t>
              </w:r>
              <w:r>
                <w:rPr>
                  <w:sz w:val="16"/>
                  <w:szCs w:val="16"/>
                  <w:lang w:eastAsia="zh-CN"/>
                </w:rPr>
                <w:t>5</w:t>
              </w:r>
            </w:ins>
          </w:p>
        </w:tc>
        <w:tc>
          <w:tcPr>
            <w:tcW w:w="3119" w:type="dxa"/>
          </w:tcPr>
          <w:p w14:paraId="74D24125" w14:textId="47B94BA6" w:rsidR="00F01DC3" w:rsidRPr="00100937" w:rsidRDefault="00F01DC3" w:rsidP="00F01DC3">
            <w:pPr>
              <w:pStyle w:val="TAC"/>
              <w:rPr>
                <w:ins w:id="11687" w:author="Huawei" w:date="2023-07-26T17:29:00Z"/>
                <w:sz w:val="16"/>
                <w:szCs w:val="16"/>
              </w:rPr>
            </w:pPr>
            <w:ins w:id="11688" w:author="Huawei" w:date="2023-07-27T17:44:00Z">
              <w:r w:rsidRPr="003F3B32">
                <w:rPr>
                  <w:sz w:val="16"/>
                  <w:szCs w:val="16"/>
                  <w:lang w:eastAsia="zh-CN"/>
                </w:rPr>
                <w:t>-</w:t>
              </w:r>
              <w:r>
                <w:rPr>
                  <w:sz w:val="16"/>
                  <w:szCs w:val="16"/>
                  <w:lang w:eastAsia="zh-CN"/>
                </w:rPr>
                <w:t>90</w:t>
              </w:r>
              <w:r w:rsidRPr="003F3B32">
                <w:rPr>
                  <w:sz w:val="16"/>
                  <w:szCs w:val="16"/>
                  <w:lang w:eastAsia="zh-CN"/>
                </w:rPr>
                <w:t>.8</w:t>
              </w:r>
              <w:r w:rsidRPr="003F3B32">
                <w:rPr>
                  <w:sz w:val="16"/>
                  <w:szCs w:val="16"/>
                </w:rPr>
                <w:t xml:space="preserve"> +TT</w:t>
              </w:r>
            </w:ins>
          </w:p>
        </w:tc>
        <w:tc>
          <w:tcPr>
            <w:tcW w:w="2976" w:type="dxa"/>
          </w:tcPr>
          <w:p w14:paraId="411A14CA" w14:textId="40CE3CF2" w:rsidR="00F01DC3" w:rsidRPr="00100937" w:rsidRDefault="00F01DC3" w:rsidP="00F01DC3">
            <w:pPr>
              <w:pStyle w:val="TAC"/>
              <w:rPr>
                <w:ins w:id="11689" w:author="Huawei" w:date="2023-07-26T17:29:00Z"/>
                <w:sz w:val="16"/>
                <w:szCs w:val="16"/>
              </w:rPr>
            </w:pPr>
            <w:ins w:id="11690" w:author="Huawei" w:date="2023-07-27T17:44:00Z">
              <w:r w:rsidRPr="003F3B32">
                <w:rPr>
                  <w:sz w:val="16"/>
                  <w:szCs w:val="16"/>
                  <w:lang w:eastAsia="zh-CN"/>
                </w:rPr>
                <w:t>-</w:t>
              </w:r>
              <w:r>
                <w:rPr>
                  <w:sz w:val="16"/>
                  <w:szCs w:val="16"/>
                  <w:lang w:eastAsia="zh-CN"/>
                </w:rPr>
                <w:t>90</w:t>
              </w:r>
              <w:r w:rsidRPr="003F3B32">
                <w:rPr>
                  <w:sz w:val="16"/>
                  <w:szCs w:val="16"/>
                  <w:lang w:eastAsia="zh-CN"/>
                </w:rPr>
                <w:t>.8</w:t>
              </w:r>
            </w:ins>
            <w:ins w:id="11691" w:author="Huawei" w:date="2023-07-29T10:41:00Z">
              <w:r w:rsidR="00875C77" w:rsidRPr="00875C77">
                <w:rPr>
                  <w:sz w:val="16"/>
                  <w:szCs w:val="16"/>
                  <w:lang w:eastAsia="zh-CN"/>
                </w:rPr>
                <w:t>-2.7</w:t>
              </w:r>
              <w:r w:rsidR="00875C77" w:rsidRPr="00875C77">
                <w:rPr>
                  <w:sz w:val="16"/>
                  <w:szCs w:val="16"/>
                  <w:vertAlign w:val="superscript"/>
                  <w:lang w:eastAsia="zh-CN"/>
                </w:rPr>
                <w:t>6</w:t>
              </w:r>
            </w:ins>
            <w:ins w:id="11692" w:author="Huawei" w:date="2023-07-27T17:44:00Z">
              <w:r w:rsidRPr="003F3B32">
                <w:rPr>
                  <w:sz w:val="16"/>
                  <w:szCs w:val="16"/>
                </w:rPr>
                <w:t xml:space="preserve"> +TT</w:t>
              </w:r>
            </w:ins>
          </w:p>
        </w:tc>
      </w:tr>
      <w:tr w:rsidR="00F01DC3" w14:paraId="154343BA" w14:textId="77777777" w:rsidTr="006C289D">
        <w:trPr>
          <w:jc w:val="center"/>
          <w:ins w:id="11693" w:author="Huawei" w:date="2023-07-26T17:29:00Z"/>
        </w:trPr>
        <w:tc>
          <w:tcPr>
            <w:tcW w:w="2379" w:type="dxa"/>
            <w:tcBorders>
              <w:top w:val="nil"/>
              <w:bottom w:val="single" w:sz="4" w:space="0" w:color="auto"/>
            </w:tcBorders>
          </w:tcPr>
          <w:p w14:paraId="143E11D8" w14:textId="77777777" w:rsidR="00F01DC3" w:rsidRPr="00C10901" w:rsidRDefault="00F01DC3" w:rsidP="00F01DC3">
            <w:pPr>
              <w:pStyle w:val="TAC"/>
              <w:rPr>
                <w:ins w:id="11694" w:author="Huawei" w:date="2023-07-26T17:29:00Z"/>
                <w:sz w:val="16"/>
                <w:szCs w:val="16"/>
              </w:rPr>
            </w:pPr>
          </w:p>
        </w:tc>
        <w:tc>
          <w:tcPr>
            <w:tcW w:w="735" w:type="dxa"/>
            <w:tcBorders>
              <w:top w:val="nil"/>
              <w:bottom w:val="single" w:sz="4" w:space="0" w:color="auto"/>
            </w:tcBorders>
          </w:tcPr>
          <w:p w14:paraId="2C3F54D3" w14:textId="77777777" w:rsidR="00F01DC3" w:rsidRPr="00C10901" w:rsidRDefault="00F01DC3" w:rsidP="00F01DC3">
            <w:pPr>
              <w:pStyle w:val="TAC"/>
              <w:rPr>
                <w:ins w:id="11695" w:author="Huawei" w:date="2023-07-26T17:29:00Z"/>
                <w:sz w:val="16"/>
                <w:szCs w:val="16"/>
              </w:rPr>
            </w:pPr>
          </w:p>
        </w:tc>
        <w:tc>
          <w:tcPr>
            <w:tcW w:w="709" w:type="dxa"/>
          </w:tcPr>
          <w:p w14:paraId="14A5F5D3" w14:textId="07913E5B" w:rsidR="00F01DC3" w:rsidRPr="00C10901" w:rsidRDefault="00F01DC3" w:rsidP="00F01DC3">
            <w:pPr>
              <w:pStyle w:val="TAC"/>
              <w:rPr>
                <w:ins w:id="11696" w:author="Huawei" w:date="2023-07-26T17:29:00Z"/>
                <w:sz w:val="16"/>
                <w:szCs w:val="16"/>
              </w:rPr>
            </w:pPr>
            <w:ins w:id="11697" w:author="Huawei" w:date="2023-07-27T17:43:00Z">
              <w:r>
                <w:rPr>
                  <w:rFonts w:hint="eastAsia"/>
                  <w:sz w:val="16"/>
                  <w:szCs w:val="16"/>
                  <w:lang w:eastAsia="zh-CN"/>
                </w:rPr>
                <w:t>n</w:t>
              </w:r>
              <w:r>
                <w:rPr>
                  <w:sz w:val="16"/>
                  <w:szCs w:val="16"/>
                  <w:lang w:eastAsia="zh-CN"/>
                </w:rPr>
                <w:t>78</w:t>
              </w:r>
            </w:ins>
          </w:p>
        </w:tc>
        <w:tc>
          <w:tcPr>
            <w:tcW w:w="850" w:type="dxa"/>
          </w:tcPr>
          <w:p w14:paraId="3DD46AF5" w14:textId="63FFEE1A" w:rsidR="00F01DC3" w:rsidRPr="00C10901" w:rsidRDefault="00F01DC3" w:rsidP="00F01DC3">
            <w:pPr>
              <w:pStyle w:val="TAC"/>
              <w:rPr>
                <w:ins w:id="11698" w:author="Huawei" w:date="2023-07-26T17:29:00Z"/>
                <w:sz w:val="16"/>
                <w:szCs w:val="16"/>
                <w:lang w:eastAsia="zh-CN"/>
              </w:rPr>
            </w:pPr>
            <w:ins w:id="11699" w:author="Huawei" w:date="2023-07-27T17:43:00Z">
              <w:r>
                <w:rPr>
                  <w:rFonts w:hint="eastAsia"/>
                  <w:sz w:val="16"/>
                  <w:szCs w:val="16"/>
                  <w:lang w:eastAsia="zh-CN"/>
                </w:rPr>
                <w:t>1</w:t>
              </w:r>
              <w:r>
                <w:rPr>
                  <w:sz w:val="16"/>
                  <w:szCs w:val="16"/>
                  <w:lang w:eastAsia="zh-CN"/>
                </w:rPr>
                <w:t>5</w:t>
              </w:r>
            </w:ins>
          </w:p>
        </w:tc>
        <w:tc>
          <w:tcPr>
            <w:tcW w:w="3119" w:type="dxa"/>
          </w:tcPr>
          <w:p w14:paraId="1918018A" w14:textId="0569FF43" w:rsidR="00F01DC3" w:rsidRPr="00100937" w:rsidRDefault="00F01DC3" w:rsidP="00F01DC3">
            <w:pPr>
              <w:pStyle w:val="TAC"/>
              <w:rPr>
                <w:ins w:id="11700" w:author="Huawei" w:date="2023-07-26T17:29:00Z"/>
                <w:sz w:val="16"/>
                <w:szCs w:val="16"/>
              </w:rPr>
            </w:pPr>
            <w:ins w:id="11701" w:author="Huawei" w:date="2023-07-27T17:44:00Z">
              <w:r w:rsidRPr="00F01DC3">
                <w:rPr>
                  <w:sz w:val="16"/>
                  <w:szCs w:val="16"/>
                </w:rPr>
                <w:t>-92.7 +7.8 +TT</w:t>
              </w:r>
            </w:ins>
          </w:p>
        </w:tc>
        <w:tc>
          <w:tcPr>
            <w:tcW w:w="2976" w:type="dxa"/>
          </w:tcPr>
          <w:p w14:paraId="48FFB804" w14:textId="6C74A161" w:rsidR="00F01DC3" w:rsidRPr="00100937" w:rsidRDefault="00F01DC3" w:rsidP="00F01DC3">
            <w:pPr>
              <w:pStyle w:val="TAC"/>
              <w:rPr>
                <w:ins w:id="11702" w:author="Huawei" w:date="2023-07-26T17:29:00Z"/>
                <w:sz w:val="16"/>
                <w:szCs w:val="16"/>
              </w:rPr>
            </w:pPr>
            <w:ins w:id="11703" w:author="Huawei" w:date="2023-07-27T17:45:00Z">
              <w:r w:rsidRPr="00F01DC3">
                <w:rPr>
                  <w:sz w:val="16"/>
                  <w:szCs w:val="16"/>
                </w:rPr>
                <w:t>-92.7 -2.2 +7.8 +TT</w:t>
              </w:r>
            </w:ins>
          </w:p>
        </w:tc>
      </w:tr>
      <w:tr w:rsidR="00880643" w14:paraId="7F387AA5" w14:textId="77777777" w:rsidTr="006C289D">
        <w:trPr>
          <w:jc w:val="center"/>
          <w:ins w:id="11704" w:author="Huawei" w:date="2023-07-26T17:29:00Z"/>
        </w:trPr>
        <w:tc>
          <w:tcPr>
            <w:tcW w:w="2379" w:type="dxa"/>
            <w:tcBorders>
              <w:bottom w:val="nil"/>
            </w:tcBorders>
          </w:tcPr>
          <w:p w14:paraId="79A3F463" w14:textId="1AE3E1D9" w:rsidR="00880643" w:rsidRPr="00C10901" w:rsidRDefault="00880643" w:rsidP="00880643">
            <w:pPr>
              <w:pStyle w:val="TAC"/>
              <w:rPr>
                <w:ins w:id="11705" w:author="Huawei" w:date="2023-07-26T17:29:00Z"/>
                <w:sz w:val="16"/>
                <w:szCs w:val="16"/>
              </w:rPr>
            </w:pPr>
            <w:ins w:id="11706" w:author="Huawei" w:date="2023-07-27T17:45:00Z">
              <w:r w:rsidRPr="003D1566">
                <w:rPr>
                  <w:sz w:val="16"/>
                  <w:szCs w:val="16"/>
                </w:rPr>
                <w:t>CA_n29A-n71A</w:t>
              </w:r>
            </w:ins>
          </w:p>
        </w:tc>
        <w:tc>
          <w:tcPr>
            <w:tcW w:w="735" w:type="dxa"/>
            <w:tcBorders>
              <w:bottom w:val="nil"/>
            </w:tcBorders>
          </w:tcPr>
          <w:p w14:paraId="21E36CFB" w14:textId="335BF5C2" w:rsidR="00880643" w:rsidRPr="00C10901" w:rsidRDefault="00880643" w:rsidP="00880643">
            <w:pPr>
              <w:pStyle w:val="TAC"/>
              <w:rPr>
                <w:ins w:id="11707" w:author="Huawei" w:date="2023-07-26T17:29:00Z"/>
                <w:sz w:val="16"/>
                <w:szCs w:val="16"/>
                <w:lang w:eastAsia="zh-CN"/>
              </w:rPr>
            </w:pPr>
            <w:ins w:id="11708" w:author="Huawei" w:date="2023-07-27T17:46:00Z">
              <w:r>
                <w:rPr>
                  <w:rFonts w:hint="eastAsia"/>
                  <w:sz w:val="16"/>
                  <w:szCs w:val="16"/>
                  <w:lang w:eastAsia="zh-CN"/>
                </w:rPr>
                <w:t>1</w:t>
              </w:r>
            </w:ins>
          </w:p>
        </w:tc>
        <w:tc>
          <w:tcPr>
            <w:tcW w:w="709" w:type="dxa"/>
          </w:tcPr>
          <w:p w14:paraId="2CD8AC21" w14:textId="017E2741" w:rsidR="00880643" w:rsidRPr="00C10901" w:rsidRDefault="00880643" w:rsidP="00880643">
            <w:pPr>
              <w:pStyle w:val="TAC"/>
              <w:rPr>
                <w:ins w:id="11709" w:author="Huawei" w:date="2023-07-26T17:29:00Z"/>
                <w:sz w:val="16"/>
                <w:szCs w:val="16"/>
              </w:rPr>
            </w:pPr>
            <w:ins w:id="11710" w:author="Huawei" w:date="2023-07-27T17:48:00Z">
              <w:r>
                <w:rPr>
                  <w:rFonts w:hint="eastAsia"/>
                  <w:sz w:val="16"/>
                  <w:szCs w:val="16"/>
                  <w:lang w:eastAsia="zh-CN"/>
                </w:rPr>
                <w:t>n</w:t>
              </w:r>
              <w:r>
                <w:rPr>
                  <w:sz w:val="16"/>
                  <w:szCs w:val="16"/>
                </w:rPr>
                <w:t>29</w:t>
              </w:r>
            </w:ins>
          </w:p>
        </w:tc>
        <w:tc>
          <w:tcPr>
            <w:tcW w:w="850" w:type="dxa"/>
          </w:tcPr>
          <w:p w14:paraId="0F504AC1" w14:textId="1D5DF607" w:rsidR="00880643" w:rsidRPr="00C10901" w:rsidRDefault="00880643" w:rsidP="00880643">
            <w:pPr>
              <w:pStyle w:val="TAC"/>
              <w:rPr>
                <w:ins w:id="11711" w:author="Huawei" w:date="2023-07-26T17:29:00Z"/>
                <w:sz w:val="16"/>
                <w:szCs w:val="16"/>
              </w:rPr>
            </w:pPr>
            <w:ins w:id="11712" w:author="Huawei" w:date="2023-07-27T17:48:00Z">
              <w:r>
                <w:rPr>
                  <w:rFonts w:hint="eastAsia"/>
                  <w:sz w:val="16"/>
                  <w:szCs w:val="16"/>
                  <w:lang w:eastAsia="zh-CN"/>
                </w:rPr>
                <w:t>1</w:t>
              </w:r>
              <w:r>
                <w:rPr>
                  <w:sz w:val="16"/>
                  <w:szCs w:val="16"/>
                  <w:lang w:eastAsia="zh-CN"/>
                </w:rPr>
                <w:t>5</w:t>
              </w:r>
            </w:ins>
          </w:p>
        </w:tc>
        <w:tc>
          <w:tcPr>
            <w:tcW w:w="3119" w:type="dxa"/>
          </w:tcPr>
          <w:p w14:paraId="16507CA6" w14:textId="2F16B073" w:rsidR="00880643" w:rsidRPr="00100937" w:rsidRDefault="00880643" w:rsidP="00880643">
            <w:pPr>
              <w:pStyle w:val="TAC"/>
              <w:rPr>
                <w:ins w:id="11713" w:author="Huawei" w:date="2023-07-26T17:29:00Z"/>
                <w:sz w:val="16"/>
                <w:szCs w:val="16"/>
              </w:rPr>
            </w:pPr>
            <w:ins w:id="11714" w:author="Huawei" w:date="2023-07-27T17:48:00Z">
              <w:r w:rsidRPr="00880643">
                <w:rPr>
                  <w:sz w:val="16"/>
                  <w:szCs w:val="16"/>
                </w:rPr>
                <w:t>-97.0 + 17.5 + TT</w:t>
              </w:r>
            </w:ins>
          </w:p>
        </w:tc>
        <w:tc>
          <w:tcPr>
            <w:tcW w:w="2976" w:type="dxa"/>
          </w:tcPr>
          <w:p w14:paraId="28CA9811" w14:textId="02E2B63E" w:rsidR="00880643" w:rsidRPr="00100937" w:rsidRDefault="006D3CCB" w:rsidP="00880643">
            <w:pPr>
              <w:pStyle w:val="TAC"/>
              <w:rPr>
                <w:ins w:id="11715" w:author="Huawei" w:date="2023-07-26T17:29:00Z"/>
                <w:sz w:val="16"/>
                <w:szCs w:val="16"/>
              </w:rPr>
            </w:pPr>
            <w:ins w:id="11716" w:author="Huawei" w:date="2023-07-29T10:52:00Z">
              <w:r>
                <w:rPr>
                  <w:sz w:val="16"/>
                  <w:szCs w:val="16"/>
                </w:rPr>
                <w:t>-</w:t>
              </w:r>
            </w:ins>
          </w:p>
        </w:tc>
      </w:tr>
      <w:tr w:rsidR="00880643" w14:paraId="7CD6C12E" w14:textId="77777777" w:rsidTr="007B0F3F">
        <w:trPr>
          <w:jc w:val="center"/>
          <w:ins w:id="11717" w:author="Huawei" w:date="2023-07-26T17:29:00Z"/>
        </w:trPr>
        <w:tc>
          <w:tcPr>
            <w:tcW w:w="2379" w:type="dxa"/>
            <w:tcBorders>
              <w:top w:val="nil"/>
              <w:bottom w:val="single" w:sz="4" w:space="0" w:color="auto"/>
            </w:tcBorders>
          </w:tcPr>
          <w:p w14:paraId="45E2376F" w14:textId="77777777" w:rsidR="00880643" w:rsidRPr="00C10901" w:rsidRDefault="00880643" w:rsidP="00880643">
            <w:pPr>
              <w:pStyle w:val="TAC"/>
              <w:rPr>
                <w:ins w:id="11718" w:author="Huawei" w:date="2023-07-26T17:29:00Z"/>
                <w:sz w:val="16"/>
                <w:szCs w:val="16"/>
              </w:rPr>
            </w:pPr>
          </w:p>
        </w:tc>
        <w:tc>
          <w:tcPr>
            <w:tcW w:w="735" w:type="dxa"/>
            <w:tcBorders>
              <w:top w:val="nil"/>
              <w:bottom w:val="single" w:sz="4" w:space="0" w:color="auto"/>
            </w:tcBorders>
          </w:tcPr>
          <w:p w14:paraId="1275888D" w14:textId="77777777" w:rsidR="00880643" w:rsidRPr="00C10901" w:rsidRDefault="00880643" w:rsidP="00880643">
            <w:pPr>
              <w:pStyle w:val="TAC"/>
              <w:rPr>
                <w:ins w:id="11719" w:author="Huawei" w:date="2023-07-26T17:29:00Z"/>
                <w:sz w:val="16"/>
                <w:szCs w:val="16"/>
              </w:rPr>
            </w:pPr>
          </w:p>
        </w:tc>
        <w:tc>
          <w:tcPr>
            <w:tcW w:w="709" w:type="dxa"/>
          </w:tcPr>
          <w:p w14:paraId="420439ED" w14:textId="2D0624DA" w:rsidR="00880643" w:rsidRPr="00C10901" w:rsidRDefault="00880643" w:rsidP="00880643">
            <w:pPr>
              <w:pStyle w:val="TAC"/>
              <w:rPr>
                <w:ins w:id="11720" w:author="Huawei" w:date="2023-07-26T17:29:00Z"/>
                <w:sz w:val="16"/>
                <w:szCs w:val="16"/>
              </w:rPr>
            </w:pPr>
            <w:ins w:id="11721" w:author="Huawei" w:date="2023-07-27T17:48:00Z">
              <w:r>
                <w:rPr>
                  <w:rFonts w:hint="eastAsia"/>
                  <w:sz w:val="16"/>
                  <w:szCs w:val="16"/>
                  <w:lang w:eastAsia="zh-CN"/>
                </w:rPr>
                <w:t>n</w:t>
              </w:r>
              <w:r>
                <w:rPr>
                  <w:sz w:val="16"/>
                  <w:szCs w:val="16"/>
                  <w:lang w:eastAsia="zh-CN"/>
                </w:rPr>
                <w:t>71</w:t>
              </w:r>
            </w:ins>
          </w:p>
        </w:tc>
        <w:tc>
          <w:tcPr>
            <w:tcW w:w="850" w:type="dxa"/>
          </w:tcPr>
          <w:p w14:paraId="372F157C" w14:textId="729144BC" w:rsidR="00880643" w:rsidRPr="00C10901" w:rsidRDefault="00880643" w:rsidP="00880643">
            <w:pPr>
              <w:pStyle w:val="TAC"/>
              <w:rPr>
                <w:ins w:id="11722" w:author="Huawei" w:date="2023-07-26T17:29:00Z"/>
                <w:sz w:val="16"/>
                <w:szCs w:val="16"/>
              </w:rPr>
            </w:pPr>
            <w:ins w:id="11723" w:author="Huawei" w:date="2023-07-27T17:48:00Z">
              <w:r>
                <w:rPr>
                  <w:rFonts w:hint="eastAsia"/>
                  <w:sz w:val="16"/>
                  <w:szCs w:val="16"/>
                  <w:lang w:eastAsia="zh-CN"/>
                </w:rPr>
                <w:t>1</w:t>
              </w:r>
              <w:r>
                <w:rPr>
                  <w:sz w:val="16"/>
                  <w:szCs w:val="16"/>
                  <w:lang w:eastAsia="zh-CN"/>
                </w:rPr>
                <w:t>5</w:t>
              </w:r>
            </w:ins>
          </w:p>
        </w:tc>
        <w:tc>
          <w:tcPr>
            <w:tcW w:w="3119" w:type="dxa"/>
          </w:tcPr>
          <w:p w14:paraId="24580E77" w14:textId="75136924" w:rsidR="00880643" w:rsidRPr="00100937" w:rsidRDefault="00880643" w:rsidP="00880643">
            <w:pPr>
              <w:pStyle w:val="TAC"/>
              <w:rPr>
                <w:ins w:id="11724" w:author="Huawei" w:date="2023-07-26T17:29:00Z"/>
                <w:sz w:val="16"/>
                <w:szCs w:val="16"/>
              </w:rPr>
            </w:pPr>
            <w:ins w:id="11725" w:author="Huawei" w:date="2023-07-27T17:49:00Z">
              <w:r w:rsidRPr="00880643">
                <w:rPr>
                  <w:sz w:val="16"/>
                  <w:szCs w:val="16"/>
                </w:rPr>
                <w:t>-86.0 + TT</w:t>
              </w:r>
            </w:ins>
          </w:p>
        </w:tc>
        <w:tc>
          <w:tcPr>
            <w:tcW w:w="2976" w:type="dxa"/>
          </w:tcPr>
          <w:p w14:paraId="612FAB98" w14:textId="4F61D2DC" w:rsidR="00880643" w:rsidRPr="00100937" w:rsidRDefault="00880643" w:rsidP="00880643">
            <w:pPr>
              <w:pStyle w:val="TAC"/>
              <w:rPr>
                <w:ins w:id="11726" w:author="Huawei" w:date="2023-07-26T17:29:00Z"/>
                <w:sz w:val="16"/>
                <w:szCs w:val="16"/>
              </w:rPr>
            </w:pPr>
            <w:ins w:id="11727" w:author="Huawei" w:date="2023-07-27T17:49:00Z">
              <w:r w:rsidRPr="00880643">
                <w:rPr>
                  <w:sz w:val="16"/>
                  <w:szCs w:val="16"/>
                </w:rPr>
                <w:t>-86.0</w:t>
              </w:r>
            </w:ins>
            <w:ins w:id="11728" w:author="Huawei" w:date="2023-07-29T10:42:00Z">
              <w:r w:rsidR="00875C77" w:rsidRPr="00875C77">
                <w:rPr>
                  <w:sz w:val="16"/>
                  <w:szCs w:val="16"/>
                  <w:lang w:eastAsia="zh-CN"/>
                </w:rPr>
                <w:t>-2.7</w:t>
              </w:r>
              <w:r w:rsidR="00875C77" w:rsidRPr="00875C77">
                <w:rPr>
                  <w:sz w:val="16"/>
                  <w:szCs w:val="16"/>
                  <w:vertAlign w:val="superscript"/>
                  <w:lang w:eastAsia="zh-CN"/>
                </w:rPr>
                <w:t>6</w:t>
              </w:r>
            </w:ins>
            <w:ins w:id="11729" w:author="Huawei" w:date="2023-07-27T17:49:00Z">
              <w:r w:rsidRPr="00880643">
                <w:rPr>
                  <w:sz w:val="16"/>
                  <w:szCs w:val="16"/>
                </w:rPr>
                <w:t xml:space="preserve"> + TT</w:t>
              </w:r>
            </w:ins>
          </w:p>
        </w:tc>
      </w:tr>
      <w:tr w:rsidR="00880643" w14:paraId="2919E709" w14:textId="77777777" w:rsidTr="007B0F3F">
        <w:trPr>
          <w:jc w:val="center"/>
          <w:ins w:id="11730" w:author="Huawei" w:date="2023-07-26T17:29:00Z"/>
        </w:trPr>
        <w:tc>
          <w:tcPr>
            <w:tcW w:w="2379" w:type="dxa"/>
            <w:tcBorders>
              <w:bottom w:val="nil"/>
            </w:tcBorders>
          </w:tcPr>
          <w:p w14:paraId="0557CDE5" w14:textId="23331FEA" w:rsidR="00880643" w:rsidRPr="00C10901" w:rsidRDefault="006A2AFA" w:rsidP="00880643">
            <w:pPr>
              <w:pStyle w:val="TAC"/>
              <w:rPr>
                <w:ins w:id="11731" w:author="Huawei" w:date="2023-07-26T17:29:00Z"/>
                <w:sz w:val="16"/>
                <w:szCs w:val="16"/>
              </w:rPr>
            </w:pPr>
            <w:ins w:id="11732" w:author="Huawei" w:date="2023-07-27T18:43:00Z">
              <w:r w:rsidRPr="006A2AFA">
                <w:rPr>
                  <w:sz w:val="16"/>
                  <w:szCs w:val="16"/>
                </w:rPr>
                <w:t>CA_n26A-n70A</w:t>
              </w:r>
            </w:ins>
          </w:p>
        </w:tc>
        <w:tc>
          <w:tcPr>
            <w:tcW w:w="735" w:type="dxa"/>
            <w:tcBorders>
              <w:bottom w:val="nil"/>
            </w:tcBorders>
          </w:tcPr>
          <w:p w14:paraId="14828503" w14:textId="18A2C32A" w:rsidR="00880643" w:rsidRPr="00C10901" w:rsidRDefault="006A2AFA" w:rsidP="00880643">
            <w:pPr>
              <w:pStyle w:val="TAC"/>
              <w:rPr>
                <w:ins w:id="11733" w:author="Huawei" w:date="2023-07-26T17:29:00Z"/>
                <w:sz w:val="16"/>
                <w:szCs w:val="16"/>
                <w:lang w:eastAsia="zh-CN"/>
              </w:rPr>
            </w:pPr>
            <w:ins w:id="11734" w:author="Huawei" w:date="2023-07-27T18:43:00Z">
              <w:r>
                <w:rPr>
                  <w:rFonts w:hint="eastAsia"/>
                  <w:sz w:val="16"/>
                  <w:szCs w:val="16"/>
                  <w:lang w:eastAsia="zh-CN"/>
                </w:rPr>
                <w:t>1</w:t>
              </w:r>
            </w:ins>
          </w:p>
        </w:tc>
        <w:tc>
          <w:tcPr>
            <w:tcW w:w="709" w:type="dxa"/>
          </w:tcPr>
          <w:p w14:paraId="6E358E1E" w14:textId="0ADB0830" w:rsidR="00880643" w:rsidRPr="00C10901" w:rsidRDefault="006A2AFA" w:rsidP="00880643">
            <w:pPr>
              <w:pStyle w:val="TAC"/>
              <w:rPr>
                <w:ins w:id="11735" w:author="Huawei" w:date="2023-07-26T17:29:00Z"/>
                <w:sz w:val="16"/>
                <w:szCs w:val="16"/>
                <w:lang w:eastAsia="zh-CN"/>
              </w:rPr>
            </w:pPr>
            <w:ins w:id="11736" w:author="Huawei" w:date="2023-07-27T18:43:00Z">
              <w:r>
                <w:rPr>
                  <w:rFonts w:hint="eastAsia"/>
                  <w:sz w:val="16"/>
                  <w:szCs w:val="16"/>
                  <w:lang w:eastAsia="zh-CN"/>
                </w:rPr>
                <w:t>n</w:t>
              </w:r>
              <w:r>
                <w:rPr>
                  <w:sz w:val="16"/>
                  <w:szCs w:val="16"/>
                  <w:lang w:eastAsia="zh-CN"/>
                </w:rPr>
                <w:t>26</w:t>
              </w:r>
            </w:ins>
          </w:p>
        </w:tc>
        <w:tc>
          <w:tcPr>
            <w:tcW w:w="850" w:type="dxa"/>
          </w:tcPr>
          <w:p w14:paraId="179A006C" w14:textId="18EB445B" w:rsidR="00880643" w:rsidRPr="00C10901" w:rsidRDefault="0056134F" w:rsidP="00880643">
            <w:pPr>
              <w:pStyle w:val="TAC"/>
              <w:rPr>
                <w:ins w:id="11737" w:author="Huawei" w:date="2023-07-26T17:29:00Z"/>
                <w:sz w:val="16"/>
                <w:szCs w:val="16"/>
                <w:lang w:eastAsia="zh-CN"/>
              </w:rPr>
            </w:pPr>
            <w:ins w:id="11738" w:author="Huawei" w:date="2023-07-27T19:06:00Z">
              <w:r>
                <w:rPr>
                  <w:rFonts w:hint="eastAsia"/>
                  <w:sz w:val="16"/>
                  <w:szCs w:val="16"/>
                  <w:lang w:eastAsia="zh-CN"/>
                </w:rPr>
                <w:t>1</w:t>
              </w:r>
              <w:r>
                <w:rPr>
                  <w:sz w:val="16"/>
                  <w:szCs w:val="16"/>
                  <w:lang w:eastAsia="zh-CN"/>
                </w:rPr>
                <w:t>5</w:t>
              </w:r>
            </w:ins>
          </w:p>
        </w:tc>
        <w:tc>
          <w:tcPr>
            <w:tcW w:w="3119" w:type="dxa"/>
          </w:tcPr>
          <w:p w14:paraId="0A0EFBE4" w14:textId="36835FC5" w:rsidR="00880643" w:rsidRPr="00100937" w:rsidRDefault="0056134F" w:rsidP="00880643">
            <w:pPr>
              <w:pStyle w:val="TAC"/>
              <w:rPr>
                <w:ins w:id="11739" w:author="Huawei" w:date="2023-07-26T17:29:00Z"/>
                <w:sz w:val="16"/>
                <w:szCs w:val="16"/>
              </w:rPr>
            </w:pPr>
            <w:ins w:id="11740" w:author="Huawei" w:date="2023-07-27T19:06:00Z">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ins>
          </w:p>
        </w:tc>
        <w:tc>
          <w:tcPr>
            <w:tcW w:w="2976" w:type="dxa"/>
          </w:tcPr>
          <w:p w14:paraId="7BE20655" w14:textId="346FACE9" w:rsidR="00880643" w:rsidRPr="00100937" w:rsidRDefault="006D3CCB" w:rsidP="00880643">
            <w:pPr>
              <w:pStyle w:val="TAC"/>
              <w:rPr>
                <w:ins w:id="11741" w:author="Huawei" w:date="2023-07-26T17:29:00Z"/>
                <w:sz w:val="16"/>
                <w:szCs w:val="16"/>
              </w:rPr>
            </w:pPr>
            <w:ins w:id="11742" w:author="Huawei" w:date="2023-07-29T10:51:00Z">
              <w:r>
                <w:rPr>
                  <w:sz w:val="16"/>
                  <w:szCs w:val="16"/>
                </w:rPr>
                <w:t>-</w:t>
              </w:r>
            </w:ins>
          </w:p>
        </w:tc>
      </w:tr>
      <w:tr w:rsidR="00880643" w14:paraId="552C7F42" w14:textId="77777777" w:rsidTr="007B0F3F">
        <w:trPr>
          <w:jc w:val="center"/>
          <w:ins w:id="11743" w:author="Huawei" w:date="2023-07-26T17:29:00Z"/>
        </w:trPr>
        <w:tc>
          <w:tcPr>
            <w:tcW w:w="2379" w:type="dxa"/>
            <w:tcBorders>
              <w:top w:val="nil"/>
              <w:bottom w:val="single" w:sz="4" w:space="0" w:color="auto"/>
            </w:tcBorders>
          </w:tcPr>
          <w:p w14:paraId="7A7413E5" w14:textId="77777777" w:rsidR="00880643" w:rsidRPr="00C10901" w:rsidRDefault="00880643" w:rsidP="00880643">
            <w:pPr>
              <w:pStyle w:val="TAC"/>
              <w:rPr>
                <w:ins w:id="11744" w:author="Huawei" w:date="2023-07-26T17:29:00Z"/>
                <w:sz w:val="16"/>
                <w:szCs w:val="16"/>
              </w:rPr>
            </w:pPr>
          </w:p>
        </w:tc>
        <w:tc>
          <w:tcPr>
            <w:tcW w:w="735" w:type="dxa"/>
            <w:tcBorders>
              <w:top w:val="nil"/>
              <w:bottom w:val="single" w:sz="4" w:space="0" w:color="auto"/>
            </w:tcBorders>
          </w:tcPr>
          <w:p w14:paraId="522C3A7E" w14:textId="77777777" w:rsidR="00880643" w:rsidRPr="00C10901" w:rsidRDefault="00880643" w:rsidP="00880643">
            <w:pPr>
              <w:pStyle w:val="TAC"/>
              <w:rPr>
                <w:ins w:id="11745" w:author="Huawei" w:date="2023-07-26T17:29:00Z"/>
                <w:sz w:val="16"/>
                <w:szCs w:val="16"/>
              </w:rPr>
            </w:pPr>
          </w:p>
        </w:tc>
        <w:tc>
          <w:tcPr>
            <w:tcW w:w="709" w:type="dxa"/>
          </w:tcPr>
          <w:p w14:paraId="05CCC8D2" w14:textId="431F8A94" w:rsidR="00880643" w:rsidRPr="00C10901" w:rsidRDefault="006A2AFA" w:rsidP="00880643">
            <w:pPr>
              <w:pStyle w:val="TAC"/>
              <w:rPr>
                <w:ins w:id="11746" w:author="Huawei" w:date="2023-07-26T17:29:00Z"/>
                <w:sz w:val="16"/>
                <w:szCs w:val="16"/>
                <w:lang w:eastAsia="zh-CN"/>
              </w:rPr>
            </w:pPr>
            <w:ins w:id="11747" w:author="Huawei" w:date="2023-07-27T18:43:00Z">
              <w:r>
                <w:rPr>
                  <w:rFonts w:hint="eastAsia"/>
                  <w:sz w:val="16"/>
                  <w:szCs w:val="16"/>
                  <w:lang w:eastAsia="zh-CN"/>
                </w:rPr>
                <w:t>n</w:t>
              </w:r>
              <w:r>
                <w:rPr>
                  <w:sz w:val="16"/>
                  <w:szCs w:val="16"/>
                  <w:lang w:eastAsia="zh-CN"/>
                </w:rPr>
                <w:t>70</w:t>
              </w:r>
            </w:ins>
          </w:p>
        </w:tc>
        <w:tc>
          <w:tcPr>
            <w:tcW w:w="850" w:type="dxa"/>
          </w:tcPr>
          <w:p w14:paraId="1C40D9FD" w14:textId="0D949A2C" w:rsidR="00880643" w:rsidRPr="00C10901" w:rsidRDefault="0056134F" w:rsidP="00880643">
            <w:pPr>
              <w:pStyle w:val="TAC"/>
              <w:rPr>
                <w:ins w:id="11748" w:author="Huawei" w:date="2023-07-26T17:29:00Z"/>
                <w:sz w:val="16"/>
                <w:szCs w:val="16"/>
                <w:lang w:eastAsia="zh-CN"/>
              </w:rPr>
            </w:pPr>
            <w:ins w:id="11749" w:author="Huawei" w:date="2023-07-27T19:06:00Z">
              <w:r>
                <w:rPr>
                  <w:rFonts w:hint="eastAsia"/>
                  <w:sz w:val="16"/>
                  <w:szCs w:val="16"/>
                  <w:lang w:eastAsia="zh-CN"/>
                </w:rPr>
                <w:t>1</w:t>
              </w:r>
              <w:r>
                <w:rPr>
                  <w:sz w:val="16"/>
                  <w:szCs w:val="16"/>
                  <w:lang w:eastAsia="zh-CN"/>
                </w:rPr>
                <w:t>5</w:t>
              </w:r>
            </w:ins>
          </w:p>
        </w:tc>
        <w:tc>
          <w:tcPr>
            <w:tcW w:w="3119" w:type="dxa"/>
          </w:tcPr>
          <w:p w14:paraId="7EF76D23" w14:textId="7A78718E" w:rsidR="00880643" w:rsidRPr="00100937" w:rsidRDefault="0056134F" w:rsidP="00880643">
            <w:pPr>
              <w:pStyle w:val="TAC"/>
              <w:rPr>
                <w:ins w:id="11750" w:author="Huawei" w:date="2023-07-26T17:29:00Z"/>
                <w:sz w:val="16"/>
                <w:szCs w:val="16"/>
              </w:rPr>
            </w:pPr>
            <w:ins w:id="11751" w:author="Huawei" w:date="2023-07-27T19:06:00Z">
              <w:r w:rsidRPr="00771DE2">
                <w:rPr>
                  <w:sz w:val="16"/>
                  <w:szCs w:val="16"/>
                </w:rPr>
                <w:t>-92.7 + TT</w:t>
              </w:r>
            </w:ins>
          </w:p>
        </w:tc>
        <w:tc>
          <w:tcPr>
            <w:tcW w:w="2976" w:type="dxa"/>
          </w:tcPr>
          <w:p w14:paraId="7522DAB0" w14:textId="763F8F22" w:rsidR="00880643" w:rsidRPr="00100937" w:rsidRDefault="0056134F" w:rsidP="00880643">
            <w:pPr>
              <w:pStyle w:val="TAC"/>
              <w:rPr>
                <w:ins w:id="11752" w:author="Huawei" w:date="2023-07-26T17:29:00Z"/>
                <w:sz w:val="16"/>
                <w:szCs w:val="16"/>
              </w:rPr>
            </w:pPr>
            <w:ins w:id="11753" w:author="Huawei" w:date="2023-07-27T19:06:00Z">
              <w:r w:rsidRPr="0056134F">
                <w:rPr>
                  <w:sz w:val="16"/>
                  <w:szCs w:val="16"/>
                </w:rPr>
                <w:t xml:space="preserve">-92.7 - </w:t>
              </w:r>
              <w:proofErr w:type="gramStart"/>
              <w:r w:rsidRPr="0056134F">
                <w:rPr>
                  <w:sz w:val="16"/>
                  <w:szCs w:val="16"/>
                </w:rPr>
                <w:t>2.7  +</w:t>
              </w:r>
              <w:proofErr w:type="gramEnd"/>
              <w:r w:rsidRPr="0056134F">
                <w:rPr>
                  <w:sz w:val="16"/>
                  <w:szCs w:val="16"/>
                </w:rPr>
                <w:t>TT</w:t>
              </w:r>
            </w:ins>
          </w:p>
        </w:tc>
      </w:tr>
      <w:tr w:rsidR="00880643" w14:paraId="2EC5324F" w14:textId="77777777" w:rsidTr="007B0F3F">
        <w:trPr>
          <w:jc w:val="center"/>
          <w:ins w:id="11754" w:author="Huawei" w:date="2023-07-26T16:40:00Z"/>
        </w:trPr>
        <w:tc>
          <w:tcPr>
            <w:tcW w:w="2379" w:type="dxa"/>
            <w:tcBorders>
              <w:bottom w:val="nil"/>
            </w:tcBorders>
          </w:tcPr>
          <w:p w14:paraId="2CD4C86F" w14:textId="7AE015B0" w:rsidR="00880643" w:rsidRPr="00C10901" w:rsidRDefault="00567E11" w:rsidP="00880643">
            <w:pPr>
              <w:pStyle w:val="TAC"/>
              <w:rPr>
                <w:ins w:id="11755" w:author="Huawei" w:date="2023-07-26T16:40:00Z"/>
                <w:sz w:val="16"/>
                <w:szCs w:val="16"/>
              </w:rPr>
            </w:pPr>
            <w:ins w:id="11756" w:author="Huawei" w:date="2023-07-27T19:10:00Z">
              <w:r w:rsidRPr="00567E11">
                <w:rPr>
                  <w:sz w:val="16"/>
                  <w:szCs w:val="16"/>
                </w:rPr>
                <w:t>CA_n41A-n66A</w:t>
              </w:r>
            </w:ins>
          </w:p>
        </w:tc>
        <w:tc>
          <w:tcPr>
            <w:tcW w:w="735" w:type="dxa"/>
            <w:tcBorders>
              <w:bottom w:val="nil"/>
            </w:tcBorders>
          </w:tcPr>
          <w:p w14:paraId="7A1A2330" w14:textId="01ACFC46" w:rsidR="00880643" w:rsidRPr="00C10901" w:rsidRDefault="00567E11" w:rsidP="00880643">
            <w:pPr>
              <w:pStyle w:val="TAC"/>
              <w:rPr>
                <w:ins w:id="11757" w:author="Huawei" w:date="2023-07-26T16:40:00Z"/>
                <w:sz w:val="16"/>
                <w:szCs w:val="16"/>
                <w:lang w:eastAsia="zh-CN"/>
              </w:rPr>
            </w:pPr>
            <w:ins w:id="11758" w:author="Huawei" w:date="2023-07-27T19:10:00Z">
              <w:r>
                <w:rPr>
                  <w:rFonts w:hint="eastAsia"/>
                  <w:sz w:val="16"/>
                  <w:szCs w:val="16"/>
                  <w:lang w:eastAsia="zh-CN"/>
                </w:rPr>
                <w:t>1</w:t>
              </w:r>
            </w:ins>
          </w:p>
        </w:tc>
        <w:tc>
          <w:tcPr>
            <w:tcW w:w="709" w:type="dxa"/>
          </w:tcPr>
          <w:p w14:paraId="57C4D29C" w14:textId="6AD9A010" w:rsidR="00880643" w:rsidRPr="00C10901" w:rsidRDefault="00567E11" w:rsidP="00880643">
            <w:pPr>
              <w:pStyle w:val="TAC"/>
              <w:rPr>
                <w:ins w:id="11759" w:author="Huawei" w:date="2023-07-26T16:40:00Z"/>
                <w:sz w:val="16"/>
                <w:szCs w:val="16"/>
                <w:lang w:eastAsia="zh-CN"/>
              </w:rPr>
            </w:pPr>
            <w:ins w:id="11760" w:author="Huawei" w:date="2023-07-27T19:14:00Z">
              <w:r>
                <w:rPr>
                  <w:rFonts w:hint="eastAsia"/>
                  <w:sz w:val="16"/>
                  <w:szCs w:val="16"/>
                  <w:lang w:eastAsia="zh-CN"/>
                </w:rPr>
                <w:t>n</w:t>
              </w:r>
              <w:r>
                <w:rPr>
                  <w:sz w:val="16"/>
                  <w:szCs w:val="16"/>
                  <w:lang w:eastAsia="zh-CN"/>
                </w:rPr>
                <w:t>41</w:t>
              </w:r>
            </w:ins>
          </w:p>
        </w:tc>
        <w:tc>
          <w:tcPr>
            <w:tcW w:w="850" w:type="dxa"/>
          </w:tcPr>
          <w:p w14:paraId="34D09359" w14:textId="43C8A5A2" w:rsidR="00880643" w:rsidRPr="00C10901" w:rsidRDefault="00567E11" w:rsidP="00880643">
            <w:pPr>
              <w:pStyle w:val="TAC"/>
              <w:rPr>
                <w:ins w:id="11761" w:author="Huawei" w:date="2023-07-26T16:40:00Z"/>
                <w:sz w:val="16"/>
                <w:szCs w:val="16"/>
                <w:lang w:eastAsia="zh-CN"/>
              </w:rPr>
            </w:pPr>
            <w:ins w:id="11762" w:author="Huawei" w:date="2023-07-27T19:14:00Z">
              <w:r>
                <w:rPr>
                  <w:rFonts w:hint="eastAsia"/>
                  <w:sz w:val="16"/>
                  <w:szCs w:val="16"/>
                  <w:lang w:eastAsia="zh-CN"/>
                </w:rPr>
                <w:t>3</w:t>
              </w:r>
              <w:r>
                <w:rPr>
                  <w:sz w:val="16"/>
                  <w:szCs w:val="16"/>
                  <w:lang w:eastAsia="zh-CN"/>
                </w:rPr>
                <w:t>0</w:t>
              </w:r>
            </w:ins>
          </w:p>
        </w:tc>
        <w:tc>
          <w:tcPr>
            <w:tcW w:w="3119" w:type="dxa"/>
          </w:tcPr>
          <w:p w14:paraId="40B18DA8" w14:textId="6A0BBB84" w:rsidR="00880643" w:rsidRPr="00100937" w:rsidRDefault="005968EC" w:rsidP="00880643">
            <w:pPr>
              <w:pStyle w:val="TAC"/>
              <w:rPr>
                <w:ins w:id="11763" w:author="Huawei" w:date="2023-07-26T16:40:00Z"/>
                <w:sz w:val="16"/>
                <w:szCs w:val="16"/>
                <w:lang w:eastAsia="zh-CN"/>
              </w:rPr>
            </w:pPr>
            <w:ins w:id="11764" w:author="Huawei" w:date="2023-07-27T19:18:00Z">
              <w:r>
                <w:rPr>
                  <w:rFonts w:hint="eastAsia"/>
                  <w:sz w:val="16"/>
                  <w:szCs w:val="16"/>
                  <w:lang w:eastAsia="zh-CN"/>
                </w:rPr>
                <w:t>-</w:t>
              </w:r>
              <w:r>
                <w:rPr>
                  <w:sz w:val="16"/>
                  <w:szCs w:val="16"/>
                  <w:lang w:eastAsia="zh-CN"/>
                </w:rPr>
                <w:t>84.6+TT</w:t>
              </w:r>
            </w:ins>
          </w:p>
        </w:tc>
        <w:tc>
          <w:tcPr>
            <w:tcW w:w="2976" w:type="dxa"/>
          </w:tcPr>
          <w:p w14:paraId="76943514" w14:textId="78C895D0" w:rsidR="00880643" w:rsidRPr="00100937" w:rsidRDefault="005968EC" w:rsidP="00880643">
            <w:pPr>
              <w:pStyle w:val="TAC"/>
              <w:rPr>
                <w:ins w:id="11765" w:author="Huawei" w:date="2023-07-26T16:40:00Z"/>
                <w:sz w:val="16"/>
                <w:szCs w:val="16"/>
              </w:rPr>
            </w:pPr>
            <w:ins w:id="11766" w:author="Huawei" w:date="2023-07-27T19:18:00Z">
              <w:r>
                <w:rPr>
                  <w:rFonts w:hint="eastAsia"/>
                  <w:sz w:val="16"/>
                  <w:szCs w:val="16"/>
                  <w:lang w:eastAsia="zh-CN"/>
                </w:rPr>
                <w:t>-</w:t>
              </w:r>
              <w:r>
                <w:rPr>
                  <w:sz w:val="16"/>
                  <w:szCs w:val="16"/>
                  <w:lang w:eastAsia="zh-CN"/>
                </w:rPr>
                <w:t>84.6-2.7+TT</w:t>
              </w:r>
            </w:ins>
          </w:p>
        </w:tc>
      </w:tr>
      <w:tr w:rsidR="00880643" w14:paraId="71EC5B95" w14:textId="77777777" w:rsidTr="00B00E8A">
        <w:trPr>
          <w:jc w:val="center"/>
          <w:ins w:id="11767" w:author="Huawei" w:date="2023-07-26T16:40:00Z"/>
        </w:trPr>
        <w:tc>
          <w:tcPr>
            <w:tcW w:w="2379" w:type="dxa"/>
            <w:tcBorders>
              <w:top w:val="nil"/>
              <w:bottom w:val="single" w:sz="4" w:space="0" w:color="auto"/>
            </w:tcBorders>
          </w:tcPr>
          <w:p w14:paraId="3E8217CE" w14:textId="77777777" w:rsidR="00880643" w:rsidRPr="00C10901" w:rsidRDefault="00880643" w:rsidP="00880643">
            <w:pPr>
              <w:pStyle w:val="TAC"/>
              <w:rPr>
                <w:ins w:id="11768" w:author="Huawei" w:date="2023-07-26T16:40:00Z"/>
                <w:sz w:val="16"/>
                <w:szCs w:val="16"/>
              </w:rPr>
            </w:pPr>
          </w:p>
        </w:tc>
        <w:tc>
          <w:tcPr>
            <w:tcW w:w="735" w:type="dxa"/>
            <w:tcBorders>
              <w:top w:val="nil"/>
              <w:bottom w:val="single" w:sz="4" w:space="0" w:color="auto"/>
            </w:tcBorders>
          </w:tcPr>
          <w:p w14:paraId="1FD80764" w14:textId="77777777" w:rsidR="00880643" w:rsidRPr="00C10901" w:rsidRDefault="00880643" w:rsidP="00880643">
            <w:pPr>
              <w:pStyle w:val="TAC"/>
              <w:rPr>
                <w:ins w:id="11769" w:author="Huawei" w:date="2023-07-26T16:40:00Z"/>
                <w:sz w:val="16"/>
                <w:szCs w:val="16"/>
              </w:rPr>
            </w:pPr>
          </w:p>
        </w:tc>
        <w:tc>
          <w:tcPr>
            <w:tcW w:w="709" w:type="dxa"/>
          </w:tcPr>
          <w:p w14:paraId="3DA03ABB" w14:textId="46F1EAE0" w:rsidR="00880643" w:rsidRPr="00C10901" w:rsidRDefault="00567E11" w:rsidP="00880643">
            <w:pPr>
              <w:pStyle w:val="TAC"/>
              <w:rPr>
                <w:ins w:id="11770" w:author="Huawei" w:date="2023-07-26T16:40:00Z"/>
                <w:sz w:val="16"/>
                <w:szCs w:val="16"/>
                <w:lang w:eastAsia="zh-CN"/>
              </w:rPr>
            </w:pPr>
            <w:ins w:id="11771" w:author="Huawei" w:date="2023-07-27T19:14:00Z">
              <w:r>
                <w:rPr>
                  <w:rFonts w:hint="eastAsia"/>
                  <w:sz w:val="16"/>
                  <w:szCs w:val="16"/>
                  <w:lang w:eastAsia="zh-CN"/>
                </w:rPr>
                <w:t>n</w:t>
              </w:r>
              <w:r>
                <w:rPr>
                  <w:sz w:val="16"/>
                  <w:szCs w:val="16"/>
                  <w:lang w:eastAsia="zh-CN"/>
                </w:rPr>
                <w:t>66</w:t>
              </w:r>
            </w:ins>
          </w:p>
        </w:tc>
        <w:tc>
          <w:tcPr>
            <w:tcW w:w="850" w:type="dxa"/>
          </w:tcPr>
          <w:p w14:paraId="46F9E2A3" w14:textId="6E4BB5A7" w:rsidR="00880643" w:rsidRPr="00C10901" w:rsidRDefault="00567E11" w:rsidP="00880643">
            <w:pPr>
              <w:pStyle w:val="TAC"/>
              <w:rPr>
                <w:ins w:id="11772" w:author="Huawei" w:date="2023-07-26T16:40:00Z"/>
                <w:sz w:val="16"/>
                <w:szCs w:val="16"/>
                <w:lang w:eastAsia="zh-CN"/>
              </w:rPr>
            </w:pPr>
            <w:ins w:id="11773" w:author="Huawei" w:date="2023-07-27T19:14:00Z">
              <w:r>
                <w:rPr>
                  <w:rFonts w:hint="eastAsia"/>
                  <w:sz w:val="16"/>
                  <w:szCs w:val="16"/>
                  <w:lang w:eastAsia="zh-CN"/>
                </w:rPr>
                <w:t>1</w:t>
              </w:r>
              <w:r>
                <w:rPr>
                  <w:sz w:val="16"/>
                  <w:szCs w:val="16"/>
                  <w:lang w:eastAsia="zh-CN"/>
                </w:rPr>
                <w:t>5</w:t>
              </w:r>
            </w:ins>
          </w:p>
        </w:tc>
        <w:tc>
          <w:tcPr>
            <w:tcW w:w="3119" w:type="dxa"/>
          </w:tcPr>
          <w:p w14:paraId="7B7864B9" w14:textId="28D10660" w:rsidR="00880643" w:rsidRPr="00100937" w:rsidRDefault="005968EC" w:rsidP="00880643">
            <w:pPr>
              <w:pStyle w:val="TAC"/>
              <w:rPr>
                <w:ins w:id="11774" w:author="Huawei" w:date="2023-07-26T16:40:00Z"/>
                <w:sz w:val="16"/>
                <w:szCs w:val="16"/>
                <w:lang w:eastAsia="zh-CN"/>
              </w:rPr>
            </w:pPr>
            <w:ins w:id="11775" w:author="Huawei" w:date="2023-07-27T19:17:00Z">
              <w:r w:rsidRPr="005968EC">
                <w:rPr>
                  <w:sz w:val="16"/>
                  <w:szCs w:val="16"/>
                  <w:lang w:eastAsia="zh-CN"/>
                </w:rPr>
                <w:t>-99.5</w:t>
              </w:r>
              <w:r>
                <w:rPr>
                  <w:sz w:val="16"/>
                  <w:szCs w:val="16"/>
                  <w:lang w:eastAsia="zh-CN"/>
                </w:rPr>
                <w:t>+</w:t>
              </w:r>
            </w:ins>
            <w:ins w:id="11776" w:author="Huawei" w:date="2023-07-27T19:14:00Z">
              <w:r w:rsidR="00567E11">
                <w:rPr>
                  <w:rFonts w:hint="eastAsia"/>
                  <w:sz w:val="16"/>
                  <w:szCs w:val="16"/>
                  <w:lang w:eastAsia="zh-CN"/>
                </w:rPr>
                <w:t>1</w:t>
              </w:r>
              <w:r w:rsidR="00567E11">
                <w:rPr>
                  <w:sz w:val="16"/>
                  <w:szCs w:val="16"/>
                  <w:lang w:eastAsia="zh-CN"/>
                </w:rPr>
                <w:t>0.5</w:t>
              </w:r>
            </w:ins>
            <w:ins w:id="11777" w:author="Huawei" w:date="2023-07-27T19:17:00Z">
              <w:r>
                <w:rPr>
                  <w:sz w:val="16"/>
                  <w:szCs w:val="16"/>
                  <w:lang w:eastAsia="zh-CN"/>
                </w:rPr>
                <w:t>+TT</w:t>
              </w:r>
            </w:ins>
          </w:p>
        </w:tc>
        <w:tc>
          <w:tcPr>
            <w:tcW w:w="2976" w:type="dxa"/>
          </w:tcPr>
          <w:p w14:paraId="54BD016B" w14:textId="611AD473" w:rsidR="00880643" w:rsidRPr="00100937" w:rsidRDefault="005968EC" w:rsidP="00880643">
            <w:pPr>
              <w:pStyle w:val="TAC"/>
              <w:rPr>
                <w:ins w:id="11778" w:author="Huawei" w:date="2023-07-26T16:40:00Z"/>
                <w:sz w:val="16"/>
                <w:szCs w:val="16"/>
              </w:rPr>
            </w:pPr>
            <w:ins w:id="11779" w:author="Huawei" w:date="2023-07-27T19:17:00Z">
              <w:r w:rsidRPr="005968EC">
                <w:rPr>
                  <w:sz w:val="16"/>
                  <w:szCs w:val="16"/>
                  <w:lang w:eastAsia="zh-CN"/>
                </w:rPr>
                <w:t>-99.5</w:t>
              </w:r>
            </w:ins>
            <w:ins w:id="11780" w:author="Huawei" w:date="2023-07-29T10:57:00Z">
              <w:r w:rsidR="006D3CCB">
                <w:rPr>
                  <w:sz w:val="16"/>
                  <w:szCs w:val="16"/>
                  <w:lang w:eastAsia="zh-CN"/>
                </w:rPr>
                <w:t>-2.7</w:t>
              </w:r>
            </w:ins>
            <w:ins w:id="11781" w:author="Huawei" w:date="2023-07-27T19:17:00Z">
              <w:r>
                <w:rPr>
                  <w:sz w:val="16"/>
                  <w:szCs w:val="16"/>
                  <w:lang w:eastAsia="zh-CN"/>
                </w:rPr>
                <w:t>+</w:t>
              </w:r>
              <w:r>
                <w:rPr>
                  <w:rFonts w:hint="eastAsia"/>
                  <w:sz w:val="16"/>
                  <w:szCs w:val="16"/>
                  <w:lang w:eastAsia="zh-CN"/>
                </w:rPr>
                <w:t>1</w:t>
              </w:r>
              <w:r>
                <w:rPr>
                  <w:sz w:val="16"/>
                  <w:szCs w:val="16"/>
                  <w:lang w:eastAsia="zh-CN"/>
                </w:rPr>
                <w:t>0.5+TT</w:t>
              </w:r>
            </w:ins>
          </w:p>
        </w:tc>
      </w:tr>
      <w:tr w:rsidR="008C4203" w14:paraId="0AD54672" w14:textId="77777777" w:rsidTr="00B00E8A">
        <w:trPr>
          <w:jc w:val="center"/>
          <w:ins w:id="11782" w:author="Huawei" w:date="2023-07-27T19:21:00Z"/>
        </w:trPr>
        <w:tc>
          <w:tcPr>
            <w:tcW w:w="2379" w:type="dxa"/>
            <w:tcBorders>
              <w:top w:val="single" w:sz="4" w:space="0" w:color="auto"/>
              <w:bottom w:val="nil"/>
            </w:tcBorders>
          </w:tcPr>
          <w:p w14:paraId="2A4ADB3B" w14:textId="26C739D3" w:rsidR="008C4203" w:rsidRPr="00C10901" w:rsidRDefault="008C4203" w:rsidP="00880643">
            <w:pPr>
              <w:pStyle w:val="TAC"/>
              <w:rPr>
                <w:ins w:id="11783" w:author="Huawei" w:date="2023-07-27T19:21:00Z"/>
                <w:sz w:val="16"/>
                <w:szCs w:val="16"/>
              </w:rPr>
            </w:pPr>
            <w:ins w:id="11784" w:author="Huawei" w:date="2023-07-27T19:22:00Z">
              <w:r w:rsidRPr="008C4203">
                <w:rPr>
                  <w:sz w:val="16"/>
                  <w:szCs w:val="16"/>
                </w:rPr>
                <w:t>CA_n41A-n71A</w:t>
              </w:r>
            </w:ins>
          </w:p>
        </w:tc>
        <w:tc>
          <w:tcPr>
            <w:tcW w:w="735" w:type="dxa"/>
            <w:tcBorders>
              <w:top w:val="single" w:sz="4" w:space="0" w:color="auto"/>
              <w:bottom w:val="nil"/>
            </w:tcBorders>
          </w:tcPr>
          <w:p w14:paraId="14C942F9" w14:textId="440221CD" w:rsidR="008C4203" w:rsidRPr="00C10901" w:rsidRDefault="008C4203" w:rsidP="00880643">
            <w:pPr>
              <w:pStyle w:val="TAC"/>
              <w:rPr>
                <w:ins w:id="11785" w:author="Huawei" w:date="2023-07-27T19:21:00Z"/>
                <w:sz w:val="16"/>
                <w:szCs w:val="16"/>
                <w:lang w:eastAsia="zh-CN"/>
              </w:rPr>
            </w:pPr>
            <w:ins w:id="11786" w:author="Huawei" w:date="2023-07-27T19:22:00Z">
              <w:r>
                <w:rPr>
                  <w:rFonts w:hint="eastAsia"/>
                  <w:sz w:val="16"/>
                  <w:szCs w:val="16"/>
                  <w:lang w:eastAsia="zh-CN"/>
                </w:rPr>
                <w:t>1</w:t>
              </w:r>
            </w:ins>
          </w:p>
        </w:tc>
        <w:tc>
          <w:tcPr>
            <w:tcW w:w="709" w:type="dxa"/>
          </w:tcPr>
          <w:p w14:paraId="081B0A73" w14:textId="16E17A13" w:rsidR="008C4203" w:rsidRDefault="008C4203" w:rsidP="00880643">
            <w:pPr>
              <w:pStyle w:val="TAC"/>
              <w:rPr>
                <w:ins w:id="11787" w:author="Huawei" w:date="2023-07-27T19:21:00Z"/>
                <w:sz w:val="16"/>
                <w:szCs w:val="16"/>
                <w:lang w:eastAsia="zh-CN"/>
              </w:rPr>
            </w:pPr>
            <w:ins w:id="11788" w:author="Huawei" w:date="2023-07-27T19:22:00Z">
              <w:r>
                <w:rPr>
                  <w:rFonts w:hint="eastAsia"/>
                  <w:sz w:val="16"/>
                  <w:szCs w:val="16"/>
                  <w:lang w:eastAsia="zh-CN"/>
                </w:rPr>
                <w:t>n</w:t>
              </w:r>
              <w:r>
                <w:rPr>
                  <w:sz w:val="16"/>
                  <w:szCs w:val="16"/>
                  <w:lang w:eastAsia="zh-CN"/>
                </w:rPr>
                <w:t>41</w:t>
              </w:r>
            </w:ins>
          </w:p>
        </w:tc>
        <w:tc>
          <w:tcPr>
            <w:tcW w:w="850" w:type="dxa"/>
          </w:tcPr>
          <w:p w14:paraId="106C95E7" w14:textId="2580C323" w:rsidR="008C4203" w:rsidRDefault="008C4203" w:rsidP="00880643">
            <w:pPr>
              <w:pStyle w:val="TAC"/>
              <w:rPr>
                <w:ins w:id="11789" w:author="Huawei" w:date="2023-07-27T19:21:00Z"/>
                <w:sz w:val="16"/>
                <w:szCs w:val="16"/>
                <w:lang w:eastAsia="zh-CN"/>
              </w:rPr>
            </w:pPr>
            <w:ins w:id="11790" w:author="Huawei" w:date="2023-07-27T19:22:00Z">
              <w:r>
                <w:rPr>
                  <w:sz w:val="16"/>
                  <w:szCs w:val="16"/>
                  <w:lang w:eastAsia="zh-CN"/>
                </w:rPr>
                <w:t>15</w:t>
              </w:r>
            </w:ins>
          </w:p>
        </w:tc>
        <w:tc>
          <w:tcPr>
            <w:tcW w:w="3119" w:type="dxa"/>
          </w:tcPr>
          <w:p w14:paraId="30BF7445" w14:textId="51BE4621" w:rsidR="008C4203" w:rsidRPr="005968EC" w:rsidRDefault="008C4203" w:rsidP="00880643">
            <w:pPr>
              <w:pStyle w:val="TAC"/>
              <w:rPr>
                <w:ins w:id="11791" w:author="Huawei" w:date="2023-07-27T19:21:00Z"/>
                <w:sz w:val="16"/>
                <w:szCs w:val="16"/>
                <w:lang w:eastAsia="zh-CN"/>
              </w:rPr>
            </w:pPr>
            <w:ins w:id="11792" w:author="Huawei" w:date="2023-07-27T19:23:00Z">
              <w:r w:rsidRPr="008C4203">
                <w:rPr>
                  <w:sz w:val="16"/>
                  <w:szCs w:val="16"/>
                  <w:lang w:eastAsia="zh-CN"/>
                </w:rPr>
                <w:t>-94,8 + 10.8 + TT</w:t>
              </w:r>
            </w:ins>
          </w:p>
        </w:tc>
        <w:tc>
          <w:tcPr>
            <w:tcW w:w="2976" w:type="dxa"/>
          </w:tcPr>
          <w:p w14:paraId="3BDC3B21" w14:textId="6C72F1B5" w:rsidR="008C4203" w:rsidRPr="005968EC" w:rsidRDefault="008C4203" w:rsidP="00880643">
            <w:pPr>
              <w:pStyle w:val="TAC"/>
              <w:rPr>
                <w:ins w:id="11793" w:author="Huawei" w:date="2023-07-27T19:21:00Z"/>
                <w:sz w:val="16"/>
                <w:szCs w:val="16"/>
                <w:lang w:eastAsia="zh-CN"/>
              </w:rPr>
            </w:pPr>
            <w:ins w:id="11794" w:author="Huawei" w:date="2023-07-27T19:24:00Z">
              <w:r w:rsidRPr="008C4203">
                <w:rPr>
                  <w:sz w:val="16"/>
                  <w:szCs w:val="16"/>
                  <w:lang w:eastAsia="zh-CN"/>
                </w:rPr>
                <w:t xml:space="preserve">-94,8 </w:t>
              </w:r>
              <w:r>
                <w:rPr>
                  <w:sz w:val="16"/>
                  <w:szCs w:val="16"/>
                  <w:lang w:eastAsia="zh-CN"/>
                </w:rPr>
                <w:t>-2.7</w:t>
              </w:r>
              <w:r w:rsidRPr="008C4203">
                <w:rPr>
                  <w:sz w:val="16"/>
                  <w:szCs w:val="16"/>
                  <w:lang w:eastAsia="zh-CN"/>
                </w:rPr>
                <w:t>+ 10.8 + TT</w:t>
              </w:r>
            </w:ins>
          </w:p>
        </w:tc>
      </w:tr>
      <w:tr w:rsidR="008C4203" w14:paraId="58F335FD" w14:textId="77777777" w:rsidTr="00B00E8A">
        <w:trPr>
          <w:jc w:val="center"/>
          <w:ins w:id="11795" w:author="Huawei" w:date="2023-07-27T19:21:00Z"/>
        </w:trPr>
        <w:tc>
          <w:tcPr>
            <w:tcW w:w="2379" w:type="dxa"/>
            <w:tcBorders>
              <w:top w:val="nil"/>
              <w:bottom w:val="nil"/>
            </w:tcBorders>
          </w:tcPr>
          <w:p w14:paraId="4895DF79" w14:textId="77777777" w:rsidR="008C4203" w:rsidRPr="00C10901" w:rsidRDefault="008C4203" w:rsidP="00880643">
            <w:pPr>
              <w:pStyle w:val="TAC"/>
              <w:rPr>
                <w:ins w:id="11796" w:author="Huawei" w:date="2023-07-27T19:21:00Z"/>
                <w:sz w:val="16"/>
                <w:szCs w:val="16"/>
              </w:rPr>
            </w:pPr>
          </w:p>
        </w:tc>
        <w:tc>
          <w:tcPr>
            <w:tcW w:w="735" w:type="dxa"/>
            <w:tcBorders>
              <w:top w:val="nil"/>
              <w:bottom w:val="single" w:sz="4" w:space="0" w:color="auto"/>
            </w:tcBorders>
          </w:tcPr>
          <w:p w14:paraId="38AB0AB6" w14:textId="77777777" w:rsidR="008C4203" w:rsidRPr="00C10901" w:rsidRDefault="008C4203" w:rsidP="00880643">
            <w:pPr>
              <w:pStyle w:val="TAC"/>
              <w:rPr>
                <w:ins w:id="11797" w:author="Huawei" w:date="2023-07-27T19:21:00Z"/>
                <w:sz w:val="16"/>
                <w:szCs w:val="16"/>
              </w:rPr>
            </w:pPr>
          </w:p>
        </w:tc>
        <w:tc>
          <w:tcPr>
            <w:tcW w:w="709" w:type="dxa"/>
          </w:tcPr>
          <w:p w14:paraId="14C6B539" w14:textId="6450AFF3" w:rsidR="008C4203" w:rsidRDefault="008C4203" w:rsidP="00880643">
            <w:pPr>
              <w:pStyle w:val="TAC"/>
              <w:rPr>
                <w:ins w:id="11798" w:author="Huawei" w:date="2023-07-27T19:21:00Z"/>
                <w:sz w:val="16"/>
                <w:szCs w:val="16"/>
                <w:lang w:eastAsia="zh-CN"/>
              </w:rPr>
            </w:pPr>
            <w:ins w:id="11799" w:author="Huawei" w:date="2023-07-27T19:22:00Z">
              <w:r>
                <w:rPr>
                  <w:rFonts w:hint="eastAsia"/>
                  <w:sz w:val="16"/>
                  <w:szCs w:val="16"/>
                  <w:lang w:eastAsia="zh-CN"/>
                </w:rPr>
                <w:t>n</w:t>
              </w:r>
              <w:r>
                <w:rPr>
                  <w:sz w:val="16"/>
                  <w:szCs w:val="16"/>
                  <w:lang w:eastAsia="zh-CN"/>
                </w:rPr>
                <w:t>71</w:t>
              </w:r>
            </w:ins>
          </w:p>
        </w:tc>
        <w:tc>
          <w:tcPr>
            <w:tcW w:w="850" w:type="dxa"/>
          </w:tcPr>
          <w:p w14:paraId="2622FBAA" w14:textId="1E40F8AD" w:rsidR="008C4203" w:rsidRDefault="008C4203" w:rsidP="00880643">
            <w:pPr>
              <w:pStyle w:val="TAC"/>
              <w:rPr>
                <w:ins w:id="11800" w:author="Huawei" w:date="2023-07-27T19:21:00Z"/>
                <w:sz w:val="16"/>
                <w:szCs w:val="16"/>
                <w:lang w:eastAsia="zh-CN"/>
              </w:rPr>
            </w:pPr>
            <w:ins w:id="11801" w:author="Huawei" w:date="2023-07-27T19:23:00Z">
              <w:r>
                <w:rPr>
                  <w:rFonts w:hint="eastAsia"/>
                  <w:sz w:val="16"/>
                  <w:szCs w:val="16"/>
                  <w:lang w:eastAsia="zh-CN"/>
                </w:rPr>
                <w:t>1</w:t>
              </w:r>
              <w:r>
                <w:rPr>
                  <w:sz w:val="16"/>
                  <w:szCs w:val="16"/>
                  <w:lang w:eastAsia="zh-CN"/>
                </w:rPr>
                <w:t>5</w:t>
              </w:r>
            </w:ins>
          </w:p>
        </w:tc>
        <w:tc>
          <w:tcPr>
            <w:tcW w:w="3119" w:type="dxa"/>
          </w:tcPr>
          <w:p w14:paraId="271D65D4" w14:textId="508E19AE" w:rsidR="008C4203" w:rsidRPr="005968EC" w:rsidRDefault="008C4203" w:rsidP="00880643">
            <w:pPr>
              <w:pStyle w:val="TAC"/>
              <w:rPr>
                <w:ins w:id="11802" w:author="Huawei" w:date="2023-07-27T19:21:00Z"/>
                <w:sz w:val="16"/>
                <w:szCs w:val="16"/>
                <w:lang w:eastAsia="zh-CN"/>
              </w:rPr>
            </w:pPr>
            <w:ins w:id="11803" w:author="Huawei" w:date="2023-07-27T19:23:00Z">
              <w:r w:rsidRPr="008C4203">
                <w:rPr>
                  <w:sz w:val="16"/>
                  <w:szCs w:val="16"/>
                  <w:lang w:eastAsia="zh-CN"/>
                </w:rPr>
                <w:t>-97.2 + TT</w:t>
              </w:r>
            </w:ins>
          </w:p>
        </w:tc>
        <w:tc>
          <w:tcPr>
            <w:tcW w:w="2976" w:type="dxa"/>
          </w:tcPr>
          <w:p w14:paraId="2DD82AEB" w14:textId="38B6943E" w:rsidR="008C4203" w:rsidRPr="005968EC" w:rsidRDefault="008C4203" w:rsidP="00880643">
            <w:pPr>
              <w:pStyle w:val="TAC"/>
              <w:rPr>
                <w:ins w:id="11804" w:author="Huawei" w:date="2023-07-27T19:21:00Z"/>
                <w:sz w:val="16"/>
                <w:szCs w:val="16"/>
                <w:lang w:eastAsia="zh-CN"/>
              </w:rPr>
            </w:pPr>
            <w:ins w:id="11805" w:author="Huawei" w:date="2023-07-27T19:24:00Z">
              <w:r w:rsidRPr="008C4203">
                <w:rPr>
                  <w:sz w:val="16"/>
                  <w:szCs w:val="16"/>
                  <w:lang w:eastAsia="zh-CN"/>
                </w:rPr>
                <w:t>-97.2</w:t>
              </w:r>
            </w:ins>
            <w:ins w:id="11806" w:author="Huawei" w:date="2023-07-29T10:42:00Z">
              <w:r w:rsidR="00875C77" w:rsidRPr="00875C77">
                <w:rPr>
                  <w:sz w:val="16"/>
                  <w:szCs w:val="16"/>
                  <w:lang w:eastAsia="zh-CN"/>
                </w:rPr>
                <w:t>-2.7</w:t>
              </w:r>
              <w:r w:rsidR="00875C77" w:rsidRPr="00875C77">
                <w:rPr>
                  <w:sz w:val="16"/>
                  <w:szCs w:val="16"/>
                  <w:vertAlign w:val="superscript"/>
                  <w:lang w:eastAsia="zh-CN"/>
                </w:rPr>
                <w:t>6</w:t>
              </w:r>
            </w:ins>
            <w:ins w:id="11807" w:author="Huawei" w:date="2023-07-27T19:24:00Z">
              <w:r w:rsidRPr="008C4203">
                <w:rPr>
                  <w:sz w:val="16"/>
                  <w:szCs w:val="16"/>
                  <w:lang w:eastAsia="zh-CN"/>
                </w:rPr>
                <w:t xml:space="preserve"> + TT</w:t>
              </w:r>
            </w:ins>
          </w:p>
        </w:tc>
      </w:tr>
      <w:tr w:rsidR="008C4203" w14:paraId="590CE642" w14:textId="77777777" w:rsidTr="00B00E8A">
        <w:trPr>
          <w:jc w:val="center"/>
          <w:ins w:id="11808" w:author="Huawei" w:date="2023-07-27T19:21:00Z"/>
        </w:trPr>
        <w:tc>
          <w:tcPr>
            <w:tcW w:w="2379" w:type="dxa"/>
            <w:tcBorders>
              <w:top w:val="nil"/>
              <w:bottom w:val="nil"/>
            </w:tcBorders>
          </w:tcPr>
          <w:p w14:paraId="09D28ADA" w14:textId="77777777" w:rsidR="008C4203" w:rsidRPr="00C10901" w:rsidRDefault="008C4203" w:rsidP="008C4203">
            <w:pPr>
              <w:pStyle w:val="TAC"/>
              <w:rPr>
                <w:ins w:id="11809" w:author="Huawei" w:date="2023-07-27T19:21:00Z"/>
                <w:sz w:val="16"/>
                <w:szCs w:val="16"/>
              </w:rPr>
            </w:pPr>
          </w:p>
        </w:tc>
        <w:tc>
          <w:tcPr>
            <w:tcW w:w="735" w:type="dxa"/>
            <w:tcBorders>
              <w:top w:val="single" w:sz="4" w:space="0" w:color="auto"/>
              <w:bottom w:val="nil"/>
            </w:tcBorders>
          </w:tcPr>
          <w:p w14:paraId="6D257667" w14:textId="146DE472" w:rsidR="008C4203" w:rsidRPr="00C10901" w:rsidRDefault="008C4203" w:rsidP="008C4203">
            <w:pPr>
              <w:pStyle w:val="TAC"/>
              <w:rPr>
                <w:ins w:id="11810" w:author="Huawei" w:date="2023-07-27T19:21:00Z"/>
                <w:sz w:val="16"/>
                <w:szCs w:val="16"/>
                <w:lang w:eastAsia="zh-CN"/>
              </w:rPr>
            </w:pPr>
            <w:ins w:id="11811" w:author="Huawei" w:date="2023-07-27T19:22:00Z">
              <w:r>
                <w:rPr>
                  <w:rFonts w:hint="eastAsia"/>
                  <w:sz w:val="16"/>
                  <w:szCs w:val="16"/>
                  <w:lang w:eastAsia="zh-CN"/>
                </w:rPr>
                <w:t>2</w:t>
              </w:r>
            </w:ins>
          </w:p>
        </w:tc>
        <w:tc>
          <w:tcPr>
            <w:tcW w:w="709" w:type="dxa"/>
          </w:tcPr>
          <w:p w14:paraId="513C49E0" w14:textId="6BAAD914" w:rsidR="008C4203" w:rsidRDefault="008C4203" w:rsidP="008C4203">
            <w:pPr>
              <w:pStyle w:val="TAC"/>
              <w:rPr>
                <w:ins w:id="11812" w:author="Huawei" w:date="2023-07-27T19:21:00Z"/>
                <w:sz w:val="16"/>
                <w:szCs w:val="16"/>
                <w:lang w:eastAsia="zh-CN"/>
              </w:rPr>
            </w:pPr>
            <w:ins w:id="11813" w:author="Huawei" w:date="2023-07-27T19:22:00Z">
              <w:r>
                <w:rPr>
                  <w:rFonts w:hint="eastAsia"/>
                  <w:sz w:val="16"/>
                  <w:szCs w:val="16"/>
                  <w:lang w:eastAsia="zh-CN"/>
                </w:rPr>
                <w:t>n</w:t>
              </w:r>
              <w:r>
                <w:rPr>
                  <w:sz w:val="16"/>
                  <w:szCs w:val="16"/>
                  <w:lang w:eastAsia="zh-CN"/>
                </w:rPr>
                <w:t>41</w:t>
              </w:r>
            </w:ins>
          </w:p>
        </w:tc>
        <w:tc>
          <w:tcPr>
            <w:tcW w:w="850" w:type="dxa"/>
          </w:tcPr>
          <w:p w14:paraId="10EAE4FA" w14:textId="75B6C5E8" w:rsidR="008C4203" w:rsidRDefault="008C4203" w:rsidP="008C4203">
            <w:pPr>
              <w:pStyle w:val="TAC"/>
              <w:rPr>
                <w:ins w:id="11814" w:author="Huawei" w:date="2023-07-27T19:21:00Z"/>
                <w:sz w:val="16"/>
                <w:szCs w:val="16"/>
                <w:lang w:eastAsia="zh-CN"/>
              </w:rPr>
            </w:pPr>
            <w:ins w:id="11815" w:author="Huawei" w:date="2023-07-27T19:23:00Z">
              <w:r>
                <w:rPr>
                  <w:rFonts w:hint="eastAsia"/>
                  <w:sz w:val="16"/>
                  <w:szCs w:val="16"/>
                  <w:lang w:eastAsia="zh-CN"/>
                </w:rPr>
                <w:t>3</w:t>
              </w:r>
              <w:r>
                <w:rPr>
                  <w:sz w:val="16"/>
                  <w:szCs w:val="16"/>
                  <w:lang w:eastAsia="zh-CN"/>
                </w:rPr>
                <w:t>0</w:t>
              </w:r>
            </w:ins>
          </w:p>
        </w:tc>
        <w:tc>
          <w:tcPr>
            <w:tcW w:w="3119" w:type="dxa"/>
          </w:tcPr>
          <w:p w14:paraId="1E5F130E" w14:textId="2B059C93" w:rsidR="008C4203" w:rsidRPr="005968EC" w:rsidRDefault="008C4203" w:rsidP="008C4203">
            <w:pPr>
              <w:pStyle w:val="TAC"/>
              <w:rPr>
                <w:ins w:id="11816" w:author="Huawei" w:date="2023-07-27T19:21:00Z"/>
                <w:sz w:val="16"/>
                <w:szCs w:val="16"/>
                <w:lang w:eastAsia="zh-CN"/>
              </w:rPr>
            </w:pPr>
            <w:ins w:id="11817" w:author="Huawei" w:date="2023-07-27T19:26:00Z">
              <w:r>
                <w:rPr>
                  <w:sz w:val="16"/>
                  <w:szCs w:val="16"/>
                  <w:lang w:eastAsia="zh-CN"/>
                </w:rPr>
                <w:t>-84.6</w:t>
              </w:r>
            </w:ins>
            <w:ins w:id="11818" w:author="Huawei" w:date="2023-07-27T19:23:00Z">
              <w:r w:rsidRPr="008C4203">
                <w:rPr>
                  <w:sz w:val="16"/>
                  <w:szCs w:val="16"/>
                  <w:lang w:eastAsia="zh-CN"/>
                </w:rPr>
                <w:t xml:space="preserve"> + 1.4 + TT</w:t>
              </w:r>
            </w:ins>
          </w:p>
        </w:tc>
        <w:tc>
          <w:tcPr>
            <w:tcW w:w="2976" w:type="dxa"/>
          </w:tcPr>
          <w:p w14:paraId="406AB775" w14:textId="50732885" w:rsidR="008C4203" w:rsidRPr="005968EC" w:rsidRDefault="008C4203" w:rsidP="008C4203">
            <w:pPr>
              <w:pStyle w:val="TAC"/>
              <w:rPr>
                <w:ins w:id="11819" w:author="Huawei" w:date="2023-07-27T19:21:00Z"/>
                <w:sz w:val="16"/>
                <w:szCs w:val="16"/>
                <w:lang w:eastAsia="zh-CN"/>
              </w:rPr>
            </w:pPr>
            <w:ins w:id="11820" w:author="Huawei" w:date="2023-07-27T19:26:00Z">
              <w:r>
                <w:rPr>
                  <w:sz w:val="16"/>
                  <w:szCs w:val="16"/>
                  <w:lang w:eastAsia="zh-CN"/>
                </w:rPr>
                <w:t>-84.6</w:t>
              </w:r>
            </w:ins>
            <w:ins w:id="11821" w:author="Huawei" w:date="2023-07-27T19:24:00Z">
              <w:r>
                <w:rPr>
                  <w:sz w:val="16"/>
                  <w:szCs w:val="16"/>
                  <w:lang w:eastAsia="zh-CN"/>
                </w:rPr>
                <w:t>-2.7</w:t>
              </w:r>
              <w:r w:rsidRPr="008C4203">
                <w:rPr>
                  <w:sz w:val="16"/>
                  <w:szCs w:val="16"/>
                  <w:lang w:eastAsia="zh-CN"/>
                </w:rPr>
                <w:t xml:space="preserve"> + 1.4 + TT</w:t>
              </w:r>
            </w:ins>
          </w:p>
        </w:tc>
      </w:tr>
      <w:tr w:rsidR="008C4203" w14:paraId="7DE4D740" w14:textId="77777777" w:rsidTr="004546F9">
        <w:trPr>
          <w:jc w:val="center"/>
          <w:ins w:id="11822" w:author="Huawei" w:date="2023-07-27T19:21:00Z"/>
        </w:trPr>
        <w:tc>
          <w:tcPr>
            <w:tcW w:w="2379" w:type="dxa"/>
            <w:tcBorders>
              <w:top w:val="nil"/>
              <w:bottom w:val="single" w:sz="4" w:space="0" w:color="auto"/>
            </w:tcBorders>
          </w:tcPr>
          <w:p w14:paraId="10459050" w14:textId="77777777" w:rsidR="008C4203" w:rsidRPr="00C10901" w:rsidRDefault="008C4203" w:rsidP="008C4203">
            <w:pPr>
              <w:pStyle w:val="TAC"/>
              <w:rPr>
                <w:ins w:id="11823" w:author="Huawei" w:date="2023-07-27T19:21:00Z"/>
                <w:sz w:val="16"/>
                <w:szCs w:val="16"/>
              </w:rPr>
            </w:pPr>
          </w:p>
        </w:tc>
        <w:tc>
          <w:tcPr>
            <w:tcW w:w="735" w:type="dxa"/>
            <w:tcBorders>
              <w:top w:val="nil"/>
              <w:bottom w:val="single" w:sz="4" w:space="0" w:color="auto"/>
            </w:tcBorders>
          </w:tcPr>
          <w:p w14:paraId="57BE1990" w14:textId="77777777" w:rsidR="008C4203" w:rsidRPr="00C10901" w:rsidRDefault="008C4203" w:rsidP="008C4203">
            <w:pPr>
              <w:pStyle w:val="TAC"/>
              <w:rPr>
                <w:ins w:id="11824" w:author="Huawei" w:date="2023-07-27T19:21:00Z"/>
                <w:sz w:val="16"/>
                <w:szCs w:val="16"/>
              </w:rPr>
            </w:pPr>
          </w:p>
        </w:tc>
        <w:tc>
          <w:tcPr>
            <w:tcW w:w="709" w:type="dxa"/>
          </w:tcPr>
          <w:p w14:paraId="32E7949C" w14:textId="1456CD0E" w:rsidR="008C4203" w:rsidRDefault="008C4203" w:rsidP="008C4203">
            <w:pPr>
              <w:pStyle w:val="TAC"/>
              <w:rPr>
                <w:ins w:id="11825" w:author="Huawei" w:date="2023-07-27T19:21:00Z"/>
                <w:sz w:val="16"/>
                <w:szCs w:val="16"/>
                <w:lang w:eastAsia="zh-CN"/>
              </w:rPr>
            </w:pPr>
            <w:ins w:id="11826" w:author="Huawei" w:date="2023-07-27T19:22:00Z">
              <w:r>
                <w:rPr>
                  <w:rFonts w:hint="eastAsia"/>
                  <w:sz w:val="16"/>
                  <w:szCs w:val="16"/>
                  <w:lang w:eastAsia="zh-CN"/>
                </w:rPr>
                <w:t>n</w:t>
              </w:r>
              <w:r>
                <w:rPr>
                  <w:sz w:val="16"/>
                  <w:szCs w:val="16"/>
                  <w:lang w:eastAsia="zh-CN"/>
                </w:rPr>
                <w:t>71</w:t>
              </w:r>
            </w:ins>
          </w:p>
        </w:tc>
        <w:tc>
          <w:tcPr>
            <w:tcW w:w="850" w:type="dxa"/>
          </w:tcPr>
          <w:p w14:paraId="793D02B4" w14:textId="6652EC85" w:rsidR="008C4203" w:rsidRDefault="008C4203" w:rsidP="008C4203">
            <w:pPr>
              <w:pStyle w:val="TAC"/>
              <w:rPr>
                <w:ins w:id="11827" w:author="Huawei" w:date="2023-07-27T19:21:00Z"/>
                <w:sz w:val="16"/>
                <w:szCs w:val="16"/>
                <w:lang w:eastAsia="zh-CN"/>
              </w:rPr>
            </w:pPr>
            <w:ins w:id="11828" w:author="Huawei" w:date="2023-07-27T19:23:00Z">
              <w:r>
                <w:rPr>
                  <w:rFonts w:hint="eastAsia"/>
                  <w:sz w:val="16"/>
                  <w:szCs w:val="16"/>
                  <w:lang w:eastAsia="zh-CN"/>
                </w:rPr>
                <w:t>1</w:t>
              </w:r>
              <w:r>
                <w:rPr>
                  <w:sz w:val="16"/>
                  <w:szCs w:val="16"/>
                  <w:lang w:eastAsia="zh-CN"/>
                </w:rPr>
                <w:t>5</w:t>
              </w:r>
            </w:ins>
          </w:p>
        </w:tc>
        <w:tc>
          <w:tcPr>
            <w:tcW w:w="3119" w:type="dxa"/>
          </w:tcPr>
          <w:p w14:paraId="349DB205" w14:textId="692D36F1" w:rsidR="008C4203" w:rsidRPr="005968EC" w:rsidRDefault="008C4203" w:rsidP="008C4203">
            <w:pPr>
              <w:pStyle w:val="TAC"/>
              <w:rPr>
                <w:ins w:id="11829" w:author="Huawei" w:date="2023-07-27T19:21:00Z"/>
                <w:sz w:val="16"/>
                <w:szCs w:val="16"/>
                <w:lang w:eastAsia="zh-CN"/>
              </w:rPr>
            </w:pPr>
            <w:ins w:id="11830" w:author="Huawei" w:date="2023-07-27T19:24:00Z">
              <w:r w:rsidRPr="008C4203">
                <w:rPr>
                  <w:sz w:val="16"/>
                  <w:szCs w:val="16"/>
                  <w:lang w:eastAsia="zh-CN"/>
                </w:rPr>
                <w:t>-97.2 +TT</w:t>
              </w:r>
            </w:ins>
          </w:p>
        </w:tc>
        <w:tc>
          <w:tcPr>
            <w:tcW w:w="2976" w:type="dxa"/>
          </w:tcPr>
          <w:p w14:paraId="20C342C2" w14:textId="2FB7C969" w:rsidR="008C4203" w:rsidRPr="005968EC" w:rsidRDefault="008C4203" w:rsidP="008C4203">
            <w:pPr>
              <w:pStyle w:val="TAC"/>
              <w:rPr>
                <w:ins w:id="11831" w:author="Huawei" w:date="2023-07-27T19:21:00Z"/>
                <w:sz w:val="16"/>
                <w:szCs w:val="16"/>
                <w:lang w:eastAsia="zh-CN"/>
              </w:rPr>
            </w:pPr>
            <w:ins w:id="11832" w:author="Huawei" w:date="2023-07-27T19:24:00Z">
              <w:r w:rsidRPr="008C4203">
                <w:rPr>
                  <w:sz w:val="16"/>
                  <w:szCs w:val="16"/>
                  <w:lang w:eastAsia="zh-CN"/>
                </w:rPr>
                <w:t xml:space="preserve">-97.2 </w:t>
              </w:r>
            </w:ins>
            <w:ins w:id="11833" w:author="Huawei" w:date="2023-07-29T10:42:00Z">
              <w:r w:rsidR="00875C77" w:rsidRPr="00875C77">
                <w:rPr>
                  <w:sz w:val="16"/>
                  <w:szCs w:val="16"/>
                  <w:lang w:eastAsia="zh-CN"/>
                </w:rPr>
                <w:t>-2.7</w:t>
              </w:r>
              <w:r w:rsidR="00875C77" w:rsidRPr="00875C77">
                <w:rPr>
                  <w:sz w:val="16"/>
                  <w:szCs w:val="16"/>
                  <w:vertAlign w:val="superscript"/>
                  <w:lang w:eastAsia="zh-CN"/>
                </w:rPr>
                <w:t>6</w:t>
              </w:r>
            </w:ins>
            <w:ins w:id="11834" w:author="Huawei" w:date="2023-07-27T19:24:00Z">
              <w:r w:rsidRPr="008C4203">
                <w:rPr>
                  <w:sz w:val="16"/>
                  <w:szCs w:val="16"/>
                  <w:lang w:eastAsia="zh-CN"/>
                </w:rPr>
                <w:t>+ TT</w:t>
              </w:r>
            </w:ins>
          </w:p>
        </w:tc>
      </w:tr>
      <w:tr w:rsidR="008C4203" w14:paraId="611CF6D1" w14:textId="77777777" w:rsidTr="004546F9">
        <w:trPr>
          <w:jc w:val="center"/>
          <w:ins w:id="11835" w:author="Huawei" w:date="2023-07-27T19:21:00Z"/>
        </w:trPr>
        <w:tc>
          <w:tcPr>
            <w:tcW w:w="2379" w:type="dxa"/>
            <w:tcBorders>
              <w:top w:val="single" w:sz="4" w:space="0" w:color="auto"/>
              <w:bottom w:val="nil"/>
            </w:tcBorders>
          </w:tcPr>
          <w:p w14:paraId="599A5421" w14:textId="4EC6EE1F" w:rsidR="008C4203" w:rsidRPr="00C10901" w:rsidRDefault="00B00E8A" w:rsidP="008C4203">
            <w:pPr>
              <w:pStyle w:val="TAC"/>
              <w:rPr>
                <w:ins w:id="11836" w:author="Huawei" w:date="2023-07-27T19:21:00Z"/>
                <w:sz w:val="16"/>
                <w:szCs w:val="16"/>
              </w:rPr>
            </w:pPr>
            <w:ins w:id="11837" w:author="Huawei" w:date="2023-07-27T19:27:00Z">
              <w:r w:rsidRPr="00B00E8A">
                <w:rPr>
                  <w:sz w:val="16"/>
                  <w:szCs w:val="16"/>
                </w:rPr>
                <w:t>CA_n48A-n66A</w:t>
              </w:r>
            </w:ins>
          </w:p>
        </w:tc>
        <w:tc>
          <w:tcPr>
            <w:tcW w:w="735" w:type="dxa"/>
            <w:tcBorders>
              <w:top w:val="single" w:sz="4" w:space="0" w:color="auto"/>
              <w:bottom w:val="nil"/>
            </w:tcBorders>
          </w:tcPr>
          <w:p w14:paraId="109A6EA0" w14:textId="7DC60258" w:rsidR="008C4203" w:rsidRPr="00C10901" w:rsidRDefault="00C41D5B" w:rsidP="008C4203">
            <w:pPr>
              <w:pStyle w:val="TAC"/>
              <w:rPr>
                <w:ins w:id="11838" w:author="Huawei" w:date="2023-07-27T19:21:00Z"/>
                <w:sz w:val="16"/>
                <w:szCs w:val="16"/>
                <w:lang w:eastAsia="zh-CN"/>
              </w:rPr>
            </w:pPr>
            <w:ins w:id="11839" w:author="Huawei" w:date="2023-07-28T11:11:00Z">
              <w:r>
                <w:rPr>
                  <w:rFonts w:hint="eastAsia"/>
                  <w:sz w:val="16"/>
                  <w:szCs w:val="16"/>
                  <w:lang w:eastAsia="zh-CN"/>
                </w:rPr>
                <w:t>1</w:t>
              </w:r>
            </w:ins>
          </w:p>
        </w:tc>
        <w:tc>
          <w:tcPr>
            <w:tcW w:w="709" w:type="dxa"/>
          </w:tcPr>
          <w:p w14:paraId="0F92B48A" w14:textId="0C072568" w:rsidR="008C4203" w:rsidRDefault="00C41D5B" w:rsidP="008C4203">
            <w:pPr>
              <w:pStyle w:val="TAC"/>
              <w:rPr>
                <w:ins w:id="11840" w:author="Huawei" w:date="2023-07-27T19:21:00Z"/>
                <w:sz w:val="16"/>
                <w:szCs w:val="16"/>
                <w:lang w:eastAsia="zh-CN"/>
              </w:rPr>
            </w:pPr>
            <w:ins w:id="11841" w:author="Huawei" w:date="2023-07-28T11:11:00Z">
              <w:r>
                <w:rPr>
                  <w:rFonts w:hint="eastAsia"/>
                  <w:sz w:val="16"/>
                  <w:szCs w:val="16"/>
                  <w:lang w:eastAsia="zh-CN"/>
                </w:rPr>
                <w:t>n</w:t>
              </w:r>
              <w:r>
                <w:rPr>
                  <w:sz w:val="16"/>
                  <w:szCs w:val="16"/>
                  <w:lang w:eastAsia="zh-CN"/>
                </w:rPr>
                <w:t>48</w:t>
              </w:r>
            </w:ins>
          </w:p>
        </w:tc>
        <w:tc>
          <w:tcPr>
            <w:tcW w:w="850" w:type="dxa"/>
          </w:tcPr>
          <w:p w14:paraId="0A24BF65" w14:textId="33493E67" w:rsidR="008C4203" w:rsidRDefault="00663D3F" w:rsidP="008C4203">
            <w:pPr>
              <w:pStyle w:val="TAC"/>
              <w:rPr>
                <w:ins w:id="11842" w:author="Huawei" w:date="2023-07-27T19:21:00Z"/>
                <w:sz w:val="16"/>
                <w:szCs w:val="16"/>
                <w:lang w:eastAsia="zh-CN"/>
              </w:rPr>
            </w:pPr>
            <w:ins w:id="11843" w:author="Huawei" w:date="2023-07-28T11:19:00Z">
              <w:r>
                <w:rPr>
                  <w:rFonts w:hint="eastAsia"/>
                  <w:sz w:val="16"/>
                  <w:szCs w:val="16"/>
                  <w:lang w:eastAsia="zh-CN"/>
                </w:rPr>
                <w:t>1</w:t>
              </w:r>
              <w:r>
                <w:rPr>
                  <w:sz w:val="16"/>
                  <w:szCs w:val="16"/>
                  <w:lang w:eastAsia="zh-CN"/>
                </w:rPr>
                <w:t>5</w:t>
              </w:r>
            </w:ins>
          </w:p>
        </w:tc>
        <w:tc>
          <w:tcPr>
            <w:tcW w:w="3119" w:type="dxa"/>
          </w:tcPr>
          <w:p w14:paraId="3ECF2E14" w14:textId="39AB0BDE" w:rsidR="008C4203" w:rsidRPr="005968EC" w:rsidRDefault="001445F9" w:rsidP="008C4203">
            <w:pPr>
              <w:pStyle w:val="TAC"/>
              <w:rPr>
                <w:ins w:id="11844" w:author="Huawei" w:date="2023-07-27T19:21:00Z"/>
                <w:sz w:val="16"/>
                <w:szCs w:val="16"/>
                <w:lang w:eastAsia="zh-CN"/>
              </w:rPr>
            </w:pPr>
            <w:ins w:id="11845" w:author="Huawei" w:date="2023-07-28T11:23:00Z">
              <w:r w:rsidRPr="001445F9">
                <w:rPr>
                  <w:sz w:val="16"/>
                  <w:szCs w:val="16"/>
                  <w:lang w:eastAsia="zh-CN"/>
                </w:rPr>
                <w:t>-99.0 + TT</w:t>
              </w:r>
            </w:ins>
          </w:p>
        </w:tc>
        <w:tc>
          <w:tcPr>
            <w:tcW w:w="2976" w:type="dxa"/>
          </w:tcPr>
          <w:p w14:paraId="2D278B6F" w14:textId="1D910598" w:rsidR="008C4203" w:rsidRPr="005968EC" w:rsidRDefault="001445F9" w:rsidP="008C4203">
            <w:pPr>
              <w:pStyle w:val="TAC"/>
              <w:rPr>
                <w:ins w:id="11846" w:author="Huawei" w:date="2023-07-27T19:21:00Z"/>
                <w:sz w:val="16"/>
                <w:szCs w:val="16"/>
                <w:lang w:eastAsia="zh-CN"/>
              </w:rPr>
            </w:pPr>
            <w:ins w:id="11847" w:author="Huawei" w:date="2023-07-28T11:23:00Z">
              <w:r w:rsidRPr="001445F9">
                <w:rPr>
                  <w:sz w:val="16"/>
                  <w:szCs w:val="16"/>
                  <w:lang w:eastAsia="zh-CN"/>
                </w:rPr>
                <w:t xml:space="preserve">-99.0 </w:t>
              </w:r>
              <w:r>
                <w:rPr>
                  <w:sz w:val="16"/>
                  <w:szCs w:val="16"/>
                  <w:lang w:eastAsia="zh-CN"/>
                </w:rPr>
                <w:t>-2.2</w:t>
              </w:r>
              <w:r w:rsidRPr="001445F9">
                <w:rPr>
                  <w:sz w:val="16"/>
                  <w:szCs w:val="16"/>
                  <w:lang w:eastAsia="zh-CN"/>
                </w:rPr>
                <w:t>+ TT</w:t>
              </w:r>
            </w:ins>
          </w:p>
        </w:tc>
      </w:tr>
      <w:tr w:rsidR="008C4203" w14:paraId="577D23E2" w14:textId="77777777" w:rsidTr="004546F9">
        <w:trPr>
          <w:jc w:val="center"/>
          <w:ins w:id="11848" w:author="Huawei" w:date="2023-07-27T19:21:00Z"/>
        </w:trPr>
        <w:tc>
          <w:tcPr>
            <w:tcW w:w="2379" w:type="dxa"/>
            <w:tcBorders>
              <w:top w:val="nil"/>
              <w:bottom w:val="nil"/>
            </w:tcBorders>
          </w:tcPr>
          <w:p w14:paraId="4A0349AB" w14:textId="77777777" w:rsidR="008C4203" w:rsidRPr="00C10901" w:rsidRDefault="008C4203" w:rsidP="008C4203">
            <w:pPr>
              <w:pStyle w:val="TAC"/>
              <w:rPr>
                <w:ins w:id="11849" w:author="Huawei" w:date="2023-07-27T19:21:00Z"/>
                <w:sz w:val="16"/>
                <w:szCs w:val="16"/>
              </w:rPr>
            </w:pPr>
          </w:p>
        </w:tc>
        <w:tc>
          <w:tcPr>
            <w:tcW w:w="735" w:type="dxa"/>
            <w:tcBorders>
              <w:top w:val="nil"/>
              <w:bottom w:val="single" w:sz="4" w:space="0" w:color="auto"/>
            </w:tcBorders>
          </w:tcPr>
          <w:p w14:paraId="7B2E0B3F" w14:textId="77777777" w:rsidR="008C4203" w:rsidRPr="00C10901" w:rsidRDefault="008C4203" w:rsidP="008C4203">
            <w:pPr>
              <w:pStyle w:val="TAC"/>
              <w:rPr>
                <w:ins w:id="11850" w:author="Huawei" w:date="2023-07-27T19:21:00Z"/>
                <w:sz w:val="16"/>
                <w:szCs w:val="16"/>
              </w:rPr>
            </w:pPr>
          </w:p>
        </w:tc>
        <w:tc>
          <w:tcPr>
            <w:tcW w:w="709" w:type="dxa"/>
          </w:tcPr>
          <w:p w14:paraId="30725FD5" w14:textId="3697AEE3" w:rsidR="008C4203" w:rsidRDefault="00C41D5B" w:rsidP="008C4203">
            <w:pPr>
              <w:pStyle w:val="TAC"/>
              <w:rPr>
                <w:ins w:id="11851" w:author="Huawei" w:date="2023-07-27T19:21:00Z"/>
                <w:sz w:val="16"/>
                <w:szCs w:val="16"/>
                <w:lang w:eastAsia="zh-CN"/>
              </w:rPr>
            </w:pPr>
            <w:ins w:id="11852" w:author="Huawei" w:date="2023-07-28T11:11:00Z">
              <w:r>
                <w:rPr>
                  <w:rFonts w:hint="eastAsia"/>
                  <w:sz w:val="16"/>
                  <w:szCs w:val="16"/>
                  <w:lang w:eastAsia="zh-CN"/>
                </w:rPr>
                <w:t>n</w:t>
              </w:r>
              <w:r>
                <w:rPr>
                  <w:sz w:val="16"/>
                  <w:szCs w:val="16"/>
                  <w:lang w:eastAsia="zh-CN"/>
                </w:rPr>
                <w:t>66</w:t>
              </w:r>
            </w:ins>
          </w:p>
        </w:tc>
        <w:tc>
          <w:tcPr>
            <w:tcW w:w="850" w:type="dxa"/>
          </w:tcPr>
          <w:p w14:paraId="2ED3303E" w14:textId="3CCC1311" w:rsidR="008C4203" w:rsidRDefault="00663D3F" w:rsidP="008C4203">
            <w:pPr>
              <w:pStyle w:val="TAC"/>
              <w:rPr>
                <w:ins w:id="11853" w:author="Huawei" w:date="2023-07-27T19:21:00Z"/>
                <w:sz w:val="16"/>
                <w:szCs w:val="16"/>
                <w:lang w:eastAsia="zh-CN"/>
              </w:rPr>
            </w:pPr>
            <w:ins w:id="11854" w:author="Huawei" w:date="2023-07-28T11:19:00Z">
              <w:r>
                <w:rPr>
                  <w:rFonts w:hint="eastAsia"/>
                  <w:sz w:val="16"/>
                  <w:szCs w:val="16"/>
                  <w:lang w:eastAsia="zh-CN"/>
                </w:rPr>
                <w:t>1</w:t>
              </w:r>
              <w:r>
                <w:rPr>
                  <w:sz w:val="16"/>
                  <w:szCs w:val="16"/>
                  <w:lang w:eastAsia="zh-CN"/>
                </w:rPr>
                <w:t>5</w:t>
              </w:r>
            </w:ins>
          </w:p>
        </w:tc>
        <w:tc>
          <w:tcPr>
            <w:tcW w:w="3119" w:type="dxa"/>
          </w:tcPr>
          <w:p w14:paraId="76EE8766" w14:textId="754587D6" w:rsidR="008C4203" w:rsidRPr="005968EC" w:rsidRDefault="001445F9" w:rsidP="008C4203">
            <w:pPr>
              <w:pStyle w:val="TAC"/>
              <w:rPr>
                <w:ins w:id="11855" w:author="Huawei" w:date="2023-07-27T19:21:00Z"/>
                <w:sz w:val="16"/>
                <w:szCs w:val="16"/>
                <w:lang w:eastAsia="zh-CN"/>
              </w:rPr>
            </w:pPr>
            <w:ins w:id="11856" w:author="Huawei" w:date="2023-07-28T11:23:00Z">
              <w:r w:rsidRPr="001445F9">
                <w:rPr>
                  <w:sz w:val="16"/>
                  <w:szCs w:val="16"/>
                  <w:lang w:eastAsia="zh-CN"/>
                </w:rPr>
                <w:t>-99.5 + 5.0 + TT</w:t>
              </w:r>
            </w:ins>
          </w:p>
        </w:tc>
        <w:tc>
          <w:tcPr>
            <w:tcW w:w="2976" w:type="dxa"/>
          </w:tcPr>
          <w:p w14:paraId="37CD3BD5" w14:textId="66155A8A" w:rsidR="008C4203" w:rsidRPr="005968EC" w:rsidRDefault="001445F9" w:rsidP="008C4203">
            <w:pPr>
              <w:pStyle w:val="TAC"/>
              <w:rPr>
                <w:ins w:id="11857" w:author="Huawei" w:date="2023-07-27T19:21:00Z"/>
                <w:sz w:val="16"/>
                <w:szCs w:val="16"/>
                <w:lang w:eastAsia="zh-CN"/>
              </w:rPr>
            </w:pPr>
            <w:ins w:id="11858" w:author="Huawei" w:date="2023-07-28T11:23:00Z">
              <w:r w:rsidRPr="00771DE2">
                <w:rPr>
                  <w:sz w:val="16"/>
                  <w:szCs w:val="16"/>
                </w:rPr>
                <w:t>-99.5 +5.0 -2.7 +TT</w:t>
              </w:r>
            </w:ins>
          </w:p>
        </w:tc>
      </w:tr>
      <w:tr w:rsidR="001445F9" w14:paraId="370AA7F9" w14:textId="77777777" w:rsidTr="004546F9">
        <w:trPr>
          <w:jc w:val="center"/>
          <w:ins w:id="11859" w:author="Huawei" w:date="2023-07-27T19:21:00Z"/>
        </w:trPr>
        <w:tc>
          <w:tcPr>
            <w:tcW w:w="2379" w:type="dxa"/>
            <w:tcBorders>
              <w:top w:val="nil"/>
              <w:bottom w:val="nil"/>
            </w:tcBorders>
          </w:tcPr>
          <w:p w14:paraId="64AFEC0D" w14:textId="77777777" w:rsidR="001445F9" w:rsidRPr="00C10901" w:rsidRDefault="001445F9" w:rsidP="001445F9">
            <w:pPr>
              <w:pStyle w:val="TAC"/>
              <w:rPr>
                <w:ins w:id="11860" w:author="Huawei" w:date="2023-07-27T19:21:00Z"/>
                <w:sz w:val="16"/>
                <w:szCs w:val="16"/>
              </w:rPr>
            </w:pPr>
          </w:p>
        </w:tc>
        <w:tc>
          <w:tcPr>
            <w:tcW w:w="735" w:type="dxa"/>
            <w:tcBorders>
              <w:top w:val="single" w:sz="4" w:space="0" w:color="auto"/>
              <w:bottom w:val="nil"/>
            </w:tcBorders>
          </w:tcPr>
          <w:p w14:paraId="4BFF8F4E" w14:textId="3054E633" w:rsidR="001445F9" w:rsidRPr="00C10901" w:rsidRDefault="001445F9" w:rsidP="001445F9">
            <w:pPr>
              <w:pStyle w:val="TAC"/>
              <w:rPr>
                <w:ins w:id="11861" w:author="Huawei" w:date="2023-07-27T19:21:00Z"/>
                <w:sz w:val="16"/>
                <w:szCs w:val="16"/>
                <w:lang w:eastAsia="zh-CN"/>
              </w:rPr>
            </w:pPr>
            <w:ins w:id="11862" w:author="Huawei" w:date="2023-07-28T11:11:00Z">
              <w:r>
                <w:rPr>
                  <w:rFonts w:hint="eastAsia"/>
                  <w:sz w:val="16"/>
                  <w:szCs w:val="16"/>
                  <w:lang w:eastAsia="zh-CN"/>
                </w:rPr>
                <w:t>2</w:t>
              </w:r>
            </w:ins>
          </w:p>
        </w:tc>
        <w:tc>
          <w:tcPr>
            <w:tcW w:w="709" w:type="dxa"/>
          </w:tcPr>
          <w:p w14:paraId="26298259" w14:textId="1C2D6C38" w:rsidR="001445F9" w:rsidRDefault="001445F9" w:rsidP="001445F9">
            <w:pPr>
              <w:pStyle w:val="TAC"/>
              <w:rPr>
                <w:ins w:id="11863" w:author="Huawei" w:date="2023-07-27T19:21:00Z"/>
                <w:sz w:val="16"/>
                <w:szCs w:val="16"/>
                <w:lang w:eastAsia="zh-CN"/>
              </w:rPr>
            </w:pPr>
            <w:ins w:id="11864" w:author="Huawei" w:date="2023-07-28T11:20:00Z">
              <w:r>
                <w:rPr>
                  <w:rFonts w:hint="eastAsia"/>
                  <w:sz w:val="16"/>
                  <w:szCs w:val="16"/>
                  <w:lang w:eastAsia="zh-CN"/>
                </w:rPr>
                <w:t>n</w:t>
              </w:r>
              <w:r>
                <w:rPr>
                  <w:sz w:val="16"/>
                  <w:szCs w:val="16"/>
                  <w:lang w:eastAsia="zh-CN"/>
                </w:rPr>
                <w:t>48</w:t>
              </w:r>
            </w:ins>
          </w:p>
        </w:tc>
        <w:tc>
          <w:tcPr>
            <w:tcW w:w="850" w:type="dxa"/>
          </w:tcPr>
          <w:p w14:paraId="217A5019" w14:textId="4D531562" w:rsidR="001445F9" w:rsidRDefault="001445F9" w:rsidP="001445F9">
            <w:pPr>
              <w:pStyle w:val="TAC"/>
              <w:rPr>
                <w:ins w:id="11865" w:author="Huawei" w:date="2023-07-27T19:21:00Z"/>
                <w:sz w:val="16"/>
                <w:szCs w:val="16"/>
                <w:lang w:eastAsia="zh-CN"/>
              </w:rPr>
            </w:pPr>
            <w:ins w:id="11866" w:author="Huawei" w:date="2023-07-28T11:19:00Z">
              <w:r>
                <w:rPr>
                  <w:rFonts w:hint="eastAsia"/>
                  <w:sz w:val="16"/>
                  <w:szCs w:val="16"/>
                  <w:lang w:eastAsia="zh-CN"/>
                </w:rPr>
                <w:t>1</w:t>
              </w:r>
              <w:r>
                <w:rPr>
                  <w:sz w:val="16"/>
                  <w:szCs w:val="16"/>
                  <w:lang w:eastAsia="zh-CN"/>
                </w:rPr>
                <w:t>5</w:t>
              </w:r>
            </w:ins>
          </w:p>
        </w:tc>
        <w:tc>
          <w:tcPr>
            <w:tcW w:w="3119" w:type="dxa"/>
          </w:tcPr>
          <w:p w14:paraId="6C5F98A9" w14:textId="59F7C62D" w:rsidR="001445F9" w:rsidRPr="005968EC" w:rsidRDefault="001445F9" w:rsidP="001445F9">
            <w:pPr>
              <w:pStyle w:val="TAC"/>
              <w:rPr>
                <w:ins w:id="11867" w:author="Huawei" w:date="2023-07-27T19:21:00Z"/>
                <w:sz w:val="16"/>
                <w:szCs w:val="16"/>
                <w:lang w:eastAsia="zh-CN"/>
              </w:rPr>
            </w:pPr>
            <w:ins w:id="11868" w:author="Huawei" w:date="2023-07-28T11:25:00Z">
              <w:r w:rsidRPr="001445F9">
                <w:rPr>
                  <w:sz w:val="16"/>
                  <w:szCs w:val="16"/>
                  <w:lang w:eastAsia="zh-CN"/>
                </w:rPr>
                <w:t>-99.0</w:t>
              </w:r>
              <w:r>
                <w:rPr>
                  <w:sz w:val="16"/>
                  <w:szCs w:val="16"/>
                  <w:lang w:eastAsia="zh-CN"/>
                </w:rPr>
                <w:t>+27.1</w:t>
              </w:r>
              <w:r w:rsidRPr="001445F9">
                <w:rPr>
                  <w:sz w:val="16"/>
                  <w:szCs w:val="16"/>
                  <w:lang w:eastAsia="zh-CN"/>
                </w:rPr>
                <w:t xml:space="preserve"> + TT</w:t>
              </w:r>
            </w:ins>
          </w:p>
        </w:tc>
        <w:tc>
          <w:tcPr>
            <w:tcW w:w="2976" w:type="dxa"/>
          </w:tcPr>
          <w:p w14:paraId="2A707379" w14:textId="37B2F886" w:rsidR="001445F9" w:rsidRPr="005968EC" w:rsidRDefault="001445F9" w:rsidP="001445F9">
            <w:pPr>
              <w:pStyle w:val="TAC"/>
              <w:rPr>
                <w:ins w:id="11869" w:author="Huawei" w:date="2023-07-27T19:21:00Z"/>
                <w:sz w:val="16"/>
                <w:szCs w:val="16"/>
                <w:lang w:eastAsia="zh-CN"/>
              </w:rPr>
            </w:pPr>
            <w:ins w:id="11870" w:author="Huawei" w:date="2023-07-28T11:25:00Z">
              <w:r w:rsidRPr="001445F9">
                <w:rPr>
                  <w:sz w:val="16"/>
                  <w:szCs w:val="16"/>
                  <w:lang w:eastAsia="zh-CN"/>
                </w:rPr>
                <w:t xml:space="preserve">-99.0 </w:t>
              </w:r>
              <w:r>
                <w:rPr>
                  <w:sz w:val="16"/>
                  <w:szCs w:val="16"/>
                  <w:lang w:eastAsia="zh-CN"/>
                </w:rPr>
                <w:t>-2.2</w:t>
              </w:r>
              <w:r w:rsidRPr="001445F9">
                <w:rPr>
                  <w:sz w:val="16"/>
                  <w:szCs w:val="16"/>
                  <w:lang w:eastAsia="zh-CN"/>
                </w:rPr>
                <w:t xml:space="preserve">+ </w:t>
              </w:r>
              <w:r>
                <w:rPr>
                  <w:sz w:val="16"/>
                  <w:szCs w:val="16"/>
                  <w:lang w:eastAsia="zh-CN"/>
                </w:rPr>
                <w:t>27.1+</w:t>
              </w:r>
              <w:r w:rsidRPr="001445F9">
                <w:rPr>
                  <w:sz w:val="16"/>
                  <w:szCs w:val="16"/>
                  <w:lang w:eastAsia="zh-CN"/>
                </w:rPr>
                <w:t>TT</w:t>
              </w:r>
            </w:ins>
          </w:p>
        </w:tc>
      </w:tr>
      <w:tr w:rsidR="001445F9" w14:paraId="5C75E3A9" w14:textId="77777777" w:rsidTr="004546F9">
        <w:trPr>
          <w:jc w:val="center"/>
          <w:ins w:id="11871" w:author="Huawei" w:date="2023-07-27T19:21:00Z"/>
        </w:trPr>
        <w:tc>
          <w:tcPr>
            <w:tcW w:w="2379" w:type="dxa"/>
            <w:tcBorders>
              <w:top w:val="nil"/>
              <w:bottom w:val="nil"/>
            </w:tcBorders>
          </w:tcPr>
          <w:p w14:paraId="1E9FD6E2" w14:textId="77777777" w:rsidR="001445F9" w:rsidRPr="00C10901" w:rsidRDefault="001445F9" w:rsidP="001445F9">
            <w:pPr>
              <w:pStyle w:val="TAC"/>
              <w:rPr>
                <w:ins w:id="11872" w:author="Huawei" w:date="2023-07-27T19:21:00Z"/>
                <w:sz w:val="16"/>
                <w:szCs w:val="16"/>
              </w:rPr>
            </w:pPr>
          </w:p>
        </w:tc>
        <w:tc>
          <w:tcPr>
            <w:tcW w:w="735" w:type="dxa"/>
            <w:tcBorders>
              <w:top w:val="nil"/>
              <w:bottom w:val="single" w:sz="4" w:space="0" w:color="auto"/>
            </w:tcBorders>
          </w:tcPr>
          <w:p w14:paraId="75035CD6" w14:textId="77777777" w:rsidR="001445F9" w:rsidRPr="00C10901" w:rsidRDefault="001445F9" w:rsidP="001445F9">
            <w:pPr>
              <w:pStyle w:val="TAC"/>
              <w:rPr>
                <w:ins w:id="11873" w:author="Huawei" w:date="2023-07-27T19:21:00Z"/>
                <w:sz w:val="16"/>
                <w:szCs w:val="16"/>
              </w:rPr>
            </w:pPr>
          </w:p>
        </w:tc>
        <w:tc>
          <w:tcPr>
            <w:tcW w:w="709" w:type="dxa"/>
          </w:tcPr>
          <w:p w14:paraId="1D0D7B8D" w14:textId="159D4FDA" w:rsidR="001445F9" w:rsidRDefault="001445F9" w:rsidP="001445F9">
            <w:pPr>
              <w:pStyle w:val="TAC"/>
              <w:rPr>
                <w:ins w:id="11874" w:author="Huawei" w:date="2023-07-27T19:21:00Z"/>
                <w:sz w:val="16"/>
                <w:szCs w:val="16"/>
                <w:lang w:eastAsia="zh-CN"/>
              </w:rPr>
            </w:pPr>
            <w:ins w:id="11875" w:author="Huawei" w:date="2023-07-28T11:20:00Z">
              <w:r>
                <w:rPr>
                  <w:rFonts w:hint="eastAsia"/>
                  <w:sz w:val="16"/>
                  <w:szCs w:val="16"/>
                  <w:lang w:eastAsia="zh-CN"/>
                </w:rPr>
                <w:t>n</w:t>
              </w:r>
              <w:r>
                <w:rPr>
                  <w:sz w:val="16"/>
                  <w:szCs w:val="16"/>
                  <w:lang w:eastAsia="zh-CN"/>
                </w:rPr>
                <w:t>66</w:t>
              </w:r>
            </w:ins>
          </w:p>
        </w:tc>
        <w:tc>
          <w:tcPr>
            <w:tcW w:w="850" w:type="dxa"/>
          </w:tcPr>
          <w:p w14:paraId="294982CD" w14:textId="1767F912" w:rsidR="001445F9" w:rsidRDefault="001445F9" w:rsidP="001445F9">
            <w:pPr>
              <w:pStyle w:val="TAC"/>
              <w:rPr>
                <w:ins w:id="11876" w:author="Huawei" w:date="2023-07-27T19:21:00Z"/>
                <w:sz w:val="16"/>
                <w:szCs w:val="16"/>
                <w:lang w:eastAsia="zh-CN"/>
              </w:rPr>
            </w:pPr>
            <w:ins w:id="11877" w:author="Huawei" w:date="2023-07-28T11:19:00Z">
              <w:r>
                <w:rPr>
                  <w:sz w:val="16"/>
                  <w:szCs w:val="16"/>
                  <w:lang w:eastAsia="zh-CN"/>
                </w:rPr>
                <w:t>15</w:t>
              </w:r>
            </w:ins>
          </w:p>
        </w:tc>
        <w:tc>
          <w:tcPr>
            <w:tcW w:w="3119" w:type="dxa"/>
          </w:tcPr>
          <w:p w14:paraId="042BBD41" w14:textId="1635C0B2" w:rsidR="001445F9" w:rsidRPr="005968EC" w:rsidRDefault="001445F9" w:rsidP="001445F9">
            <w:pPr>
              <w:pStyle w:val="TAC"/>
              <w:rPr>
                <w:ins w:id="11878" w:author="Huawei" w:date="2023-07-27T19:21:00Z"/>
                <w:sz w:val="16"/>
                <w:szCs w:val="16"/>
                <w:lang w:eastAsia="zh-CN"/>
              </w:rPr>
            </w:pPr>
            <w:ins w:id="11879" w:author="Huawei" w:date="2023-07-28T11:24:00Z">
              <w:r w:rsidRPr="001445F9">
                <w:rPr>
                  <w:sz w:val="16"/>
                  <w:szCs w:val="16"/>
                  <w:lang w:eastAsia="zh-CN"/>
                </w:rPr>
                <w:t>-99.5 +TT</w:t>
              </w:r>
            </w:ins>
          </w:p>
        </w:tc>
        <w:tc>
          <w:tcPr>
            <w:tcW w:w="2976" w:type="dxa"/>
          </w:tcPr>
          <w:p w14:paraId="1D0824BB" w14:textId="0813F770" w:rsidR="001445F9" w:rsidRPr="005968EC" w:rsidRDefault="001445F9" w:rsidP="001445F9">
            <w:pPr>
              <w:pStyle w:val="TAC"/>
              <w:rPr>
                <w:ins w:id="11880" w:author="Huawei" w:date="2023-07-27T19:21:00Z"/>
                <w:sz w:val="16"/>
                <w:szCs w:val="16"/>
                <w:lang w:eastAsia="zh-CN"/>
              </w:rPr>
            </w:pPr>
            <w:ins w:id="11881" w:author="Huawei" w:date="2023-07-28T11:24:00Z">
              <w:r w:rsidRPr="001445F9">
                <w:rPr>
                  <w:sz w:val="16"/>
                  <w:szCs w:val="16"/>
                  <w:lang w:eastAsia="zh-CN"/>
                </w:rPr>
                <w:t xml:space="preserve">-99.5 </w:t>
              </w:r>
              <w:r>
                <w:rPr>
                  <w:sz w:val="16"/>
                  <w:szCs w:val="16"/>
                  <w:lang w:eastAsia="zh-CN"/>
                </w:rPr>
                <w:t xml:space="preserve">-2.7 </w:t>
              </w:r>
              <w:r w:rsidRPr="001445F9">
                <w:rPr>
                  <w:sz w:val="16"/>
                  <w:szCs w:val="16"/>
                  <w:lang w:eastAsia="zh-CN"/>
                </w:rPr>
                <w:t>+TT</w:t>
              </w:r>
            </w:ins>
          </w:p>
        </w:tc>
      </w:tr>
      <w:tr w:rsidR="001445F9" w14:paraId="035970D6" w14:textId="77777777" w:rsidTr="004546F9">
        <w:trPr>
          <w:jc w:val="center"/>
          <w:ins w:id="11882" w:author="Huawei" w:date="2023-07-27T19:21:00Z"/>
        </w:trPr>
        <w:tc>
          <w:tcPr>
            <w:tcW w:w="2379" w:type="dxa"/>
            <w:tcBorders>
              <w:top w:val="nil"/>
              <w:bottom w:val="nil"/>
            </w:tcBorders>
          </w:tcPr>
          <w:p w14:paraId="4291A9F3" w14:textId="77777777" w:rsidR="001445F9" w:rsidRPr="00C10901" w:rsidRDefault="001445F9" w:rsidP="001445F9">
            <w:pPr>
              <w:pStyle w:val="TAC"/>
              <w:rPr>
                <w:ins w:id="11883" w:author="Huawei" w:date="2023-07-27T19:21:00Z"/>
                <w:sz w:val="16"/>
                <w:szCs w:val="16"/>
              </w:rPr>
            </w:pPr>
          </w:p>
        </w:tc>
        <w:tc>
          <w:tcPr>
            <w:tcW w:w="735" w:type="dxa"/>
            <w:tcBorders>
              <w:top w:val="single" w:sz="4" w:space="0" w:color="auto"/>
              <w:bottom w:val="nil"/>
            </w:tcBorders>
          </w:tcPr>
          <w:p w14:paraId="6931A511" w14:textId="441012A9" w:rsidR="001445F9" w:rsidRPr="00C10901" w:rsidRDefault="001445F9" w:rsidP="001445F9">
            <w:pPr>
              <w:pStyle w:val="TAC"/>
              <w:rPr>
                <w:ins w:id="11884" w:author="Huawei" w:date="2023-07-27T19:21:00Z"/>
                <w:sz w:val="16"/>
                <w:szCs w:val="16"/>
                <w:lang w:eastAsia="zh-CN"/>
              </w:rPr>
            </w:pPr>
            <w:ins w:id="11885" w:author="Huawei" w:date="2023-07-28T11:11:00Z">
              <w:r>
                <w:rPr>
                  <w:rFonts w:hint="eastAsia"/>
                  <w:sz w:val="16"/>
                  <w:szCs w:val="16"/>
                  <w:lang w:eastAsia="zh-CN"/>
                </w:rPr>
                <w:t>3</w:t>
              </w:r>
            </w:ins>
          </w:p>
        </w:tc>
        <w:tc>
          <w:tcPr>
            <w:tcW w:w="709" w:type="dxa"/>
          </w:tcPr>
          <w:p w14:paraId="30967C8E" w14:textId="3720EC87" w:rsidR="001445F9" w:rsidRDefault="001445F9" w:rsidP="001445F9">
            <w:pPr>
              <w:pStyle w:val="TAC"/>
              <w:rPr>
                <w:ins w:id="11886" w:author="Huawei" w:date="2023-07-27T19:21:00Z"/>
                <w:sz w:val="16"/>
                <w:szCs w:val="16"/>
                <w:lang w:eastAsia="zh-CN"/>
              </w:rPr>
            </w:pPr>
            <w:ins w:id="11887" w:author="Huawei" w:date="2023-07-28T11:20:00Z">
              <w:r>
                <w:rPr>
                  <w:rFonts w:hint="eastAsia"/>
                  <w:sz w:val="16"/>
                  <w:szCs w:val="16"/>
                  <w:lang w:eastAsia="zh-CN"/>
                </w:rPr>
                <w:t>n</w:t>
              </w:r>
              <w:r>
                <w:rPr>
                  <w:sz w:val="16"/>
                  <w:szCs w:val="16"/>
                  <w:lang w:eastAsia="zh-CN"/>
                </w:rPr>
                <w:t>48</w:t>
              </w:r>
            </w:ins>
          </w:p>
        </w:tc>
        <w:tc>
          <w:tcPr>
            <w:tcW w:w="850" w:type="dxa"/>
          </w:tcPr>
          <w:p w14:paraId="18352556" w14:textId="1B26EDB3" w:rsidR="001445F9" w:rsidRDefault="001445F9" w:rsidP="001445F9">
            <w:pPr>
              <w:pStyle w:val="TAC"/>
              <w:rPr>
                <w:ins w:id="11888" w:author="Huawei" w:date="2023-07-27T19:21:00Z"/>
                <w:sz w:val="16"/>
                <w:szCs w:val="16"/>
                <w:lang w:eastAsia="zh-CN"/>
              </w:rPr>
            </w:pPr>
            <w:ins w:id="11889" w:author="Huawei" w:date="2023-07-28T11:19:00Z">
              <w:r>
                <w:rPr>
                  <w:rFonts w:hint="eastAsia"/>
                  <w:sz w:val="16"/>
                  <w:szCs w:val="16"/>
                  <w:lang w:eastAsia="zh-CN"/>
                </w:rPr>
                <w:t>3</w:t>
              </w:r>
            </w:ins>
            <w:ins w:id="11890" w:author="Huawei" w:date="2023-07-28T11:20:00Z">
              <w:r>
                <w:rPr>
                  <w:sz w:val="16"/>
                  <w:szCs w:val="16"/>
                  <w:lang w:eastAsia="zh-CN"/>
                </w:rPr>
                <w:t>0</w:t>
              </w:r>
            </w:ins>
          </w:p>
        </w:tc>
        <w:tc>
          <w:tcPr>
            <w:tcW w:w="3119" w:type="dxa"/>
          </w:tcPr>
          <w:p w14:paraId="49E60E3D" w14:textId="4DCCB01B" w:rsidR="001445F9" w:rsidRPr="005968EC" w:rsidRDefault="0079657E" w:rsidP="001445F9">
            <w:pPr>
              <w:pStyle w:val="TAC"/>
              <w:rPr>
                <w:ins w:id="11891" w:author="Huawei" w:date="2023-07-27T19:21:00Z"/>
                <w:sz w:val="16"/>
                <w:szCs w:val="16"/>
                <w:lang w:eastAsia="zh-CN"/>
              </w:rPr>
            </w:pPr>
            <w:ins w:id="11892" w:author="Huawei" w:date="2023-07-28T11:26:00Z">
              <w:r w:rsidRPr="0079657E">
                <w:rPr>
                  <w:sz w:val="16"/>
                  <w:szCs w:val="16"/>
                  <w:lang w:eastAsia="zh-CN"/>
                </w:rPr>
                <w:t>-96.1 + 8.3 +TT</w:t>
              </w:r>
            </w:ins>
          </w:p>
        </w:tc>
        <w:tc>
          <w:tcPr>
            <w:tcW w:w="2976" w:type="dxa"/>
          </w:tcPr>
          <w:p w14:paraId="19BD0444" w14:textId="5E4103A0" w:rsidR="001445F9" w:rsidRPr="005968EC" w:rsidRDefault="0079657E" w:rsidP="001445F9">
            <w:pPr>
              <w:pStyle w:val="TAC"/>
              <w:rPr>
                <w:ins w:id="11893" w:author="Huawei" w:date="2023-07-27T19:21:00Z"/>
                <w:sz w:val="16"/>
                <w:szCs w:val="16"/>
                <w:lang w:eastAsia="zh-CN"/>
              </w:rPr>
            </w:pPr>
            <w:ins w:id="11894" w:author="Huawei" w:date="2023-07-28T11:26:00Z">
              <w:r w:rsidRPr="0079657E">
                <w:rPr>
                  <w:sz w:val="16"/>
                  <w:szCs w:val="16"/>
                  <w:lang w:eastAsia="zh-CN"/>
                </w:rPr>
                <w:t>-96.1</w:t>
              </w:r>
              <w:r>
                <w:rPr>
                  <w:sz w:val="16"/>
                  <w:szCs w:val="16"/>
                  <w:lang w:eastAsia="zh-CN"/>
                </w:rPr>
                <w:t>-2.2</w:t>
              </w:r>
              <w:r w:rsidRPr="0079657E">
                <w:rPr>
                  <w:sz w:val="16"/>
                  <w:szCs w:val="16"/>
                  <w:lang w:eastAsia="zh-CN"/>
                </w:rPr>
                <w:t xml:space="preserve"> + 8.3 +TT</w:t>
              </w:r>
            </w:ins>
          </w:p>
        </w:tc>
      </w:tr>
      <w:tr w:rsidR="001445F9" w14:paraId="79E3BD17" w14:textId="77777777" w:rsidTr="004546F9">
        <w:trPr>
          <w:jc w:val="center"/>
          <w:ins w:id="11895" w:author="Huawei" w:date="2023-07-26T16:40:00Z"/>
        </w:trPr>
        <w:tc>
          <w:tcPr>
            <w:tcW w:w="2379" w:type="dxa"/>
            <w:tcBorders>
              <w:top w:val="nil"/>
              <w:bottom w:val="nil"/>
            </w:tcBorders>
          </w:tcPr>
          <w:p w14:paraId="70D69A97" w14:textId="77777777" w:rsidR="001445F9" w:rsidRPr="00C10901" w:rsidRDefault="001445F9" w:rsidP="001445F9">
            <w:pPr>
              <w:pStyle w:val="TAC"/>
              <w:rPr>
                <w:ins w:id="11896" w:author="Huawei" w:date="2023-07-26T16:40:00Z"/>
                <w:sz w:val="16"/>
                <w:szCs w:val="16"/>
              </w:rPr>
            </w:pPr>
          </w:p>
        </w:tc>
        <w:tc>
          <w:tcPr>
            <w:tcW w:w="735" w:type="dxa"/>
            <w:tcBorders>
              <w:top w:val="nil"/>
              <w:bottom w:val="single" w:sz="4" w:space="0" w:color="auto"/>
            </w:tcBorders>
          </w:tcPr>
          <w:p w14:paraId="73F5863E" w14:textId="77777777" w:rsidR="001445F9" w:rsidRPr="00C10901" w:rsidRDefault="001445F9" w:rsidP="001445F9">
            <w:pPr>
              <w:pStyle w:val="TAC"/>
              <w:rPr>
                <w:ins w:id="11897" w:author="Huawei" w:date="2023-07-26T16:40:00Z"/>
                <w:sz w:val="16"/>
                <w:szCs w:val="16"/>
              </w:rPr>
            </w:pPr>
          </w:p>
        </w:tc>
        <w:tc>
          <w:tcPr>
            <w:tcW w:w="709" w:type="dxa"/>
          </w:tcPr>
          <w:p w14:paraId="2D2BEE3D" w14:textId="051ECF50" w:rsidR="001445F9" w:rsidRPr="00C10901" w:rsidRDefault="001445F9" w:rsidP="001445F9">
            <w:pPr>
              <w:pStyle w:val="TAC"/>
              <w:rPr>
                <w:ins w:id="11898" w:author="Huawei" w:date="2023-07-26T16:40:00Z"/>
                <w:sz w:val="16"/>
                <w:szCs w:val="16"/>
              </w:rPr>
            </w:pPr>
            <w:ins w:id="11899" w:author="Huawei" w:date="2023-07-28T11:20:00Z">
              <w:r>
                <w:rPr>
                  <w:rFonts w:hint="eastAsia"/>
                  <w:sz w:val="16"/>
                  <w:szCs w:val="16"/>
                  <w:lang w:eastAsia="zh-CN"/>
                </w:rPr>
                <w:t>n</w:t>
              </w:r>
              <w:r>
                <w:rPr>
                  <w:sz w:val="16"/>
                  <w:szCs w:val="16"/>
                  <w:lang w:eastAsia="zh-CN"/>
                </w:rPr>
                <w:t>66</w:t>
              </w:r>
            </w:ins>
          </w:p>
        </w:tc>
        <w:tc>
          <w:tcPr>
            <w:tcW w:w="850" w:type="dxa"/>
          </w:tcPr>
          <w:p w14:paraId="095F5B6D" w14:textId="7E6E8733" w:rsidR="001445F9" w:rsidRPr="00C10901" w:rsidRDefault="001445F9" w:rsidP="001445F9">
            <w:pPr>
              <w:pStyle w:val="TAC"/>
              <w:rPr>
                <w:ins w:id="11900" w:author="Huawei" w:date="2023-07-26T16:40:00Z"/>
                <w:sz w:val="16"/>
                <w:szCs w:val="16"/>
                <w:lang w:eastAsia="zh-CN"/>
              </w:rPr>
            </w:pPr>
            <w:ins w:id="11901" w:author="Huawei" w:date="2023-07-28T11:20:00Z">
              <w:r>
                <w:rPr>
                  <w:rFonts w:hint="eastAsia"/>
                  <w:sz w:val="16"/>
                  <w:szCs w:val="16"/>
                  <w:lang w:eastAsia="zh-CN"/>
                </w:rPr>
                <w:t>1</w:t>
              </w:r>
              <w:r>
                <w:rPr>
                  <w:sz w:val="16"/>
                  <w:szCs w:val="16"/>
                  <w:lang w:eastAsia="zh-CN"/>
                </w:rPr>
                <w:t>5</w:t>
              </w:r>
            </w:ins>
          </w:p>
        </w:tc>
        <w:tc>
          <w:tcPr>
            <w:tcW w:w="3119" w:type="dxa"/>
          </w:tcPr>
          <w:p w14:paraId="2A432018" w14:textId="7A4D7DE7" w:rsidR="001445F9" w:rsidRPr="00100937" w:rsidRDefault="0079657E" w:rsidP="001445F9">
            <w:pPr>
              <w:pStyle w:val="TAC"/>
              <w:rPr>
                <w:ins w:id="11902" w:author="Huawei" w:date="2023-07-26T16:40:00Z"/>
                <w:sz w:val="16"/>
                <w:szCs w:val="16"/>
              </w:rPr>
            </w:pPr>
            <w:ins w:id="11903" w:author="Huawei" w:date="2023-07-28T11:26:00Z">
              <w:r w:rsidRPr="0079657E">
                <w:rPr>
                  <w:sz w:val="16"/>
                  <w:szCs w:val="16"/>
                </w:rPr>
                <w:t>-99.5 +TT</w:t>
              </w:r>
            </w:ins>
          </w:p>
        </w:tc>
        <w:tc>
          <w:tcPr>
            <w:tcW w:w="2976" w:type="dxa"/>
          </w:tcPr>
          <w:p w14:paraId="6C32F4BC" w14:textId="012EF424" w:rsidR="001445F9" w:rsidRPr="00100937" w:rsidRDefault="0079657E" w:rsidP="001445F9">
            <w:pPr>
              <w:pStyle w:val="TAC"/>
              <w:rPr>
                <w:ins w:id="11904" w:author="Huawei" w:date="2023-07-26T16:40:00Z"/>
                <w:sz w:val="16"/>
                <w:szCs w:val="16"/>
              </w:rPr>
            </w:pPr>
            <w:ins w:id="11905" w:author="Huawei" w:date="2023-07-28T11:26:00Z">
              <w:r w:rsidRPr="0079657E">
                <w:rPr>
                  <w:sz w:val="16"/>
                  <w:szCs w:val="16"/>
                </w:rPr>
                <w:t>-99.5 -2.7 +TT</w:t>
              </w:r>
            </w:ins>
          </w:p>
        </w:tc>
      </w:tr>
      <w:tr w:rsidR="001445F9" w14:paraId="745C6FA0" w14:textId="77777777" w:rsidTr="004546F9">
        <w:trPr>
          <w:jc w:val="center"/>
          <w:ins w:id="11906" w:author="Huawei" w:date="2023-07-26T16:40:00Z"/>
        </w:trPr>
        <w:tc>
          <w:tcPr>
            <w:tcW w:w="2379" w:type="dxa"/>
            <w:tcBorders>
              <w:top w:val="nil"/>
              <w:bottom w:val="nil"/>
            </w:tcBorders>
          </w:tcPr>
          <w:p w14:paraId="5F05CA80" w14:textId="77777777" w:rsidR="001445F9" w:rsidRPr="00C10901" w:rsidRDefault="001445F9" w:rsidP="001445F9">
            <w:pPr>
              <w:pStyle w:val="TAC"/>
              <w:rPr>
                <w:ins w:id="11907" w:author="Huawei" w:date="2023-07-26T16:40:00Z"/>
                <w:sz w:val="16"/>
                <w:szCs w:val="16"/>
              </w:rPr>
            </w:pPr>
          </w:p>
        </w:tc>
        <w:tc>
          <w:tcPr>
            <w:tcW w:w="735" w:type="dxa"/>
            <w:tcBorders>
              <w:bottom w:val="nil"/>
            </w:tcBorders>
          </w:tcPr>
          <w:p w14:paraId="7C36780C" w14:textId="37A8B8F5" w:rsidR="001445F9" w:rsidRPr="00C10901" w:rsidRDefault="001445F9" w:rsidP="001445F9">
            <w:pPr>
              <w:pStyle w:val="TAC"/>
              <w:rPr>
                <w:ins w:id="11908" w:author="Huawei" w:date="2023-07-26T16:40:00Z"/>
                <w:sz w:val="16"/>
                <w:szCs w:val="16"/>
                <w:lang w:eastAsia="zh-CN"/>
              </w:rPr>
            </w:pPr>
            <w:ins w:id="11909" w:author="Huawei" w:date="2023-07-28T11:11:00Z">
              <w:r>
                <w:rPr>
                  <w:rFonts w:hint="eastAsia"/>
                  <w:sz w:val="16"/>
                  <w:szCs w:val="16"/>
                  <w:lang w:eastAsia="zh-CN"/>
                </w:rPr>
                <w:t>4</w:t>
              </w:r>
            </w:ins>
          </w:p>
        </w:tc>
        <w:tc>
          <w:tcPr>
            <w:tcW w:w="709" w:type="dxa"/>
          </w:tcPr>
          <w:p w14:paraId="50A8659C" w14:textId="2781D159" w:rsidR="001445F9" w:rsidRPr="00C10901" w:rsidRDefault="001445F9" w:rsidP="001445F9">
            <w:pPr>
              <w:pStyle w:val="TAC"/>
              <w:rPr>
                <w:ins w:id="11910" w:author="Huawei" w:date="2023-07-26T16:40:00Z"/>
                <w:sz w:val="16"/>
                <w:szCs w:val="16"/>
              </w:rPr>
            </w:pPr>
            <w:ins w:id="11911" w:author="Huawei" w:date="2023-07-28T11:20:00Z">
              <w:r>
                <w:rPr>
                  <w:rFonts w:hint="eastAsia"/>
                  <w:sz w:val="16"/>
                  <w:szCs w:val="16"/>
                  <w:lang w:eastAsia="zh-CN"/>
                </w:rPr>
                <w:t>n</w:t>
              </w:r>
              <w:r>
                <w:rPr>
                  <w:sz w:val="16"/>
                  <w:szCs w:val="16"/>
                  <w:lang w:eastAsia="zh-CN"/>
                </w:rPr>
                <w:t>48</w:t>
              </w:r>
            </w:ins>
          </w:p>
        </w:tc>
        <w:tc>
          <w:tcPr>
            <w:tcW w:w="850" w:type="dxa"/>
          </w:tcPr>
          <w:p w14:paraId="674EF83F" w14:textId="18C132B4" w:rsidR="001445F9" w:rsidRPr="00C10901" w:rsidRDefault="001445F9" w:rsidP="001445F9">
            <w:pPr>
              <w:pStyle w:val="TAC"/>
              <w:rPr>
                <w:ins w:id="11912" w:author="Huawei" w:date="2023-07-26T16:40:00Z"/>
                <w:sz w:val="16"/>
                <w:szCs w:val="16"/>
                <w:lang w:eastAsia="zh-CN"/>
              </w:rPr>
            </w:pPr>
            <w:ins w:id="11913" w:author="Huawei" w:date="2023-07-28T11:20:00Z">
              <w:r>
                <w:rPr>
                  <w:rFonts w:hint="eastAsia"/>
                  <w:sz w:val="16"/>
                  <w:szCs w:val="16"/>
                  <w:lang w:eastAsia="zh-CN"/>
                </w:rPr>
                <w:t>1</w:t>
              </w:r>
              <w:r>
                <w:rPr>
                  <w:sz w:val="16"/>
                  <w:szCs w:val="16"/>
                  <w:lang w:eastAsia="zh-CN"/>
                </w:rPr>
                <w:t>5</w:t>
              </w:r>
            </w:ins>
          </w:p>
        </w:tc>
        <w:tc>
          <w:tcPr>
            <w:tcW w:w="3119" w:type="dxa"/>
          </w:tcPr>
          <w:p w14:paraId="5B967C46" w14:textId="75B2A63F" w:rsidR="001445F9" w:rsidRPr="00100937" w:rsidRDefault="0079657E" w:rsidP="001445F9">
            <w:pPr>
              <w:pStyle w:val="TAC"/>
              <w:rPr>
                <w:ins w:id="11914" w:author="Huawei" w:date="2023-07-26T16:40:00Z"/>
                <w:sz w:val="16"/>
                <w:szCs w:val="16"/>
              </w:rPr>
            </w:pPr>
            <w:ins w:id="11915" w:author="Huawei" w:date="2023-07-28T11:27:00Z">
              <w:r w:rsidRPr="00771DE2">
                <w:rPr>
                  <w:sz w:val="16"/>
                  <w:szCs w:val="16"/>
                </w:rPr>
                <w:t>-95.8 + 1.1. + TT</w:t>
              </w:r>
            </w:ins>
          </w:p>
        </w:tc>
        <w:tc>
          <w:tcPr>
            <w:tcW w:w="2976" w:type="dxa"/>
          </w:tcPr>
          <w:p w14:paraId="372A7F25" w14:textId="30DF789E" w:rsidR="001445F9" w:rsidRPr="00100937" w:rsidRDefault="0079657E" w:rsidP="001445F9">
            <w:pPr>
              <w:pStyle w:val="TAC"/>
              <w:rPr>
                <w:ins w:id="11916" w:author="Huawei" w:date="2023-07-26T16:40:00Z"/>
                <w:sz w:val="16"/>
                <w:szCs w:val="16"/>
              </w:rPr>
            </w:pPr>
            <w:ins w:id="11917" w:author="Huawei" w:date="2023-07-28T11:27:00Z">
              <w:r w:rsidRPr="00771DE2">
                <w:rPr>
                  <w:sz w:val="16"/>
                  <w:szCs w:val="16"/>
                </w:rPr>
                <w:t xml:space="preserve">-95.8 </w:t>
              </w:r>
              <w:r>
                <w:rPr>
                  <w:sz w:val="16"/>
                  <w:szCs w:val="16"/>
                </w:rPr>
                <w:t>-2.2</w:t>
              </w:r>
              <w:r w:rsidRPr="00771DE2">
                <w:rPr>
                  <w:sz w:val="16"/>
                  <w:szCs w:val="16"/>
                </w:rPr>
                <w:t>+ 1.1. + TT</w:t>
              </w:r>
            </w:ins>
          </w:p>
        </w:tc>
      </w:tr>
      <w:tr w:rsidR="001445F9" w14:paraId="38C49432" w14:textId="77777777" w:rsidTr="00BD17C9">
        <w:trPr>
          <w:jc w:val="center"/>
          <w:ins w:id="11918" w:author="Huawei" w:date="2023-07-26T16:15:00Z"/>
        </w:trPr>
        <w:tc>
          <w:tcPr>
            <w:tcW w:w="2379" w:type="dxa"/>
            <w:tcBorders>
              <w:top w:val="nil"/>
              <w:bottom w:val="single" w:sz="4" w:space="0" w:color="auto"/>
            </w:tcBorders>
          </w:tcPr>
          <w:p w14:paraId="3DE67A6A" w14:textId="77777777" w:rsidR="001445F9" w:rsidRPr="00C10901" w:rsidRDefault="001445F9" w:rsidP="001445F9">
            <w:pPr>
              <w:pStyle w:val="TAC"/>
              <w:rPr>
                <w:ins w:id="11919" w:author="Huawei" w:date="2023-07-26T16:15:00Z"/>
                <w:sz w:val="16"/>
                <w:szCs w:val="16"/>
              </w:rPr>
            </w:pPr>
          </w:p>
        </w:tc>
        <w:tc>
          <w:tcPr>
            <w:tcW w:w="735" w:type="dxa"/>
            <w:tcBorders>
              <w:top w:val="nil"/>
              <w:bottom w:val="single" w:sz="4" w:space="0" w:color="auto"/>
            </w:tcBorders>
          </w:tcPr>
          <w:p w14:paraId="4DF319F6" w14:textId="77777777" w:rsidR="001445F9" w:rsidRPr="00C10901" w:rsidRDefault="001445F9" w:rsidP="001445F9">
            <w:pPr>
              <w:pStyle w:val="TAC"/>
              <w:rPr>
                <w:ins w:id="11920" w:author="Huawei" w:date="2023-07-26T16:15:00Z"/>
                <w:sz w:val="16"/>
                <w:szCs w:val="16"/>
              </w:rPr>
            </w:pPr>
          </w:p>
        </w:tc>
        <w:tc>
          <w:tcPr>
            <w:tcW w:w="709" w:type="dxa"/>
          </w:tcPr>
          <w:p w14:paraId="0237C9F6" w14:textId="3A490AD0" w:rsidR="001445F9" w:rsidRPr="00C10901" w:rsidRDefault="001445F9" w:rsidP="001445F9">
            <w:pPr>
              <w:pStyle w:val="TAC"/>
              <w:rPr>
                <w:ins w:id="11921" w:author="Huawei" w:date="2023-07-26T16:15:00Z"/>
                <w:sz w:val="16"/>
                <w:szCs w:val="16"/>
              </w:rPr>
            </w:pPr>
            <w:ins w:id="11922" w:author="Huawei" w:date="2023-07-28T11:20:00Z">
              <w:r>
                <w:rPr>
                  <w:rFonts w:hint="eastAsia"/>
                  <w:sz w:val="16"/>
                  <w:szCs w:val="16"/>
                  <w:lang w:eastAsia="zh-CN"/>
                </w:rPr>
                <w:t>n</w:t>
              </w:r>
              <w:r>
                <w:rPr>
                  <w:sz w:val="16"/>
                  <w:szCs w:val="16"/>
                  <w:lang w:eastAsia="zh-CN"/>
                </w:rPr>
                <w:t>66</w:t>
              </w:r>
            </w:ins>
          </w:p>
        </w:tc>
        <w:tc>
          <w:tcPr>
            <w:tcW w:w="850" w:type="dxa"/>
          </w:tcPr>
          <w:p w14:paraId="314BA2CF" w14:textId="3AC29F71" w:rsidR="001445F9" w:rsidRPr="00C10901" w:rsidRDefault="001445F9" w:rsidP="001445F9">
            <w:pPr>
              <w:pStyle w:val="TAC"/>
              <w:rPr>
                <w:ins w:id="11923" w:author="Huawei" w:date="2023-07-26T16:15:00Z"/>
                <w:sz w:val="16"/>
                <w:szCs w:val="16"/>
                <w:lang w:eastAsia="zh-CN"/>
              </w:rPr>
            </w:pPr>
            <w:ins w:id="11924" w:author="Huawei" w:date="2023-07-28T11:20:00Z">
              <w:r>
                <w:rPr>
                  <w:rFonts w:hint="eastAsia"/>
                  <w:sz w:val="16"/>
                  <w:szCs w:val="16"/>
                  <w:lang w:eastAsia="zh-CN"/>
                </w:rPr>
                <w:t>1</w:t>
              </w:r>
              <w:r>
                <w:rPr>
                  <w:sz w:val="16"/>
                  <w:szCs w:val="16"/>
                  <w:lang w:eastAsia="zh-CN"/>
                </w:rPr>
                <w:t>5</w:t>
              </w:r>
            </w:ins>
          </w:p>
        </w:tc>
        <w:tc>
          <w:tcPr>
            <w:tcW w:w="3119" w:type="dxa"/>
          </w:tcPr>
          <w:p w14:paraId="3DB19AC5" w14:textId="159EDDFC" w:rsidR="001445F9" w:rsidRPr="00100937" w:rsidRDefault="0079657E" w:rsidP="001445F9">
            <w:pPr>
              <w:pStyle w:val="TAC"/>
              <w:rPr>
                <w:ins w:id="11925" w:author="Huawei" w:date="2023-07-26T16:15:00Z"/>
                <w:sz w:val="16"/>
                <w:szCs w:val="16"/>
              </w:rPr>
            </w:pPr>
            <w:ins w:id="11926" w:author="Huawei" w:date="2023-07-28T11:27:00Z">
              <w:r w:rsidRPr="00771DE2">
                <w:rPr>
                  <w:sz w:val="16"/>
                  <w:szCs w:val="16"/>
                </w:rPr>
                <w:t>-99.5 +TT</w:t>
              </w:r>
            </w:ins>
          </w:p>
        </w:tc>
        <w:tc>
          <w:tcPr>
            <w:tcW w:w="2976" w:type="dxa"/>
          </w:tcPr>
          <w:p w14:paraId="618B518E" w14:textId="6067FBBD" w:rsidR="001445F9" w:rsidRPr="00100937" w:rsidRDefault="0079657E" w:rsidP="001445F9">
            <w:pPr>
              <w:pStyle w:val="TAC"/>
              <w:rPr>
                <w:ins w:id="11927" w:author="Huawei" w:date="2023-07-26T16:15:00Z"/>
                <w:sz w:val="16"/>
                <w:szCs w:val="16"/>
              </w:rPr>
            </w:pPr>
            <w:ins w:id="11928" w:author="Huawei" w:date="2023-07-28T11:27:00Z">
              <w:r w:rsidRPr="0079657E">
                <w:rPr>
                  <w:sz w:val="16"/>
                  <w:szCs w:val="16"/>
                </w:rPr>
                <w:t>-99.5 -2.7 +TT</w:t>
              </w:r>
            </w:ins>
          </w:p>
        </w:tc>
      </w:tr>
      <w:tr w:rsidR="004546F9" w14:paraId="272830CD" w14:textId="77777777" w:rsidTr="00BD17C9">
        <w:trPr>
          <w:jc w:val="center"/>
          <w:ins w:id="11929" w:author="Huawei" w:date="2023-07-28T11:28:00Z"/>
        </w:trPr>
        <w:tc>
          <w:tcPr>
            <w:tcW w:w="2379" w:type="dxa"/>
            <w:tcBorders>
              <w:bottom w:val="nil"/>
            </w:tcBorders>
          </w:tcPr>
          <w:p w14:paraId="2998FE19" w14:textId="2DD3EA25" w:rsidR="004546F9" w:rsidRPr="00C10901" w:rsidRDefault="004546F9" w:rsidP="004546F9">
            <w:pPr>
              <w:pStyle w:val="TAC"/>
              <w:rPr>
                <w:ins w:id="11930" w:author="Huawei" w:date="2023-07-28T11:28:00Z"/>
                <w:sz w:val="16"/>
                <w:szCs w:val="16"/>
              </w:rPr>
            </w:pPr>
            <w:ins w:id="11931" w:author="Huawei" w:date="2023-07-28T11:28:00Z">
              <w:r w:rsidRPr="004546F9">
                <w:rPr>
                  <w:sz w:val="16"/>
                  <w:szCs w:val="16"/>
                </w:rPr>
                <w:t>CA_n48A-n70A</w:t>
              </w:r>
            </w:ins>
          </w:p>
        </w:tc>
        <w:tc>
          <w:tcPr>
            <w:tcW w:w="735" w:type="dxa"/>
            <w:tcBorders>
              <w:bottom w:val="nil"/>
            </w:tcBorders>
          </w:tcPr>
          <w:p w14:paraId="6D58E0DE" w14:textId="35CA64E2" w:rsidR="004546F9" w:rsidRPr="00C10901" w:rsidRDefault="004546F9" w:rsidP="004546F9">
            <w:pPr>
              <w:pStyle w:val="TAC"/>
              <w:rPr>
                <w:ins w:id="11932" w:author="Huawei" w:date="2023-07-28T11:28:00Z"/>
                <w:sz w:val="16"/>
                <w:szCs w:val="16"/>
                <w:lang w:eastAsia="zh-CN"/>
              </w:rPr>
            </w:pPr>
            <w:ins w:id="11933" w:author="Huawei" w:date="2023-07-28T11:29:00Z">
              <w:r>
                <w:rPr>
                  <w:rFonts w:hint="eastAsia"/>
                  <w:sz w:val="16"/>
                  <w:szCs w:val="16"/>
                  <w:lang w:eastAsia="zh-CN"/>
                </w:rPr>
                <w:t>1</w:t>
              </w:r>
            </w:ins>
          </w:p>
        </w:tc>
        <w:tc>
          <w:tcPr>
            <w:tcW w:w="709" w:type="dxa"/>
          </w:tcPr>
          <w:p w14:paraId="05B7920C" w14:textId="3D7C7F84" w:rsidR="004546F9" w:rsidRDefault="004546F9" w:rsidP="004546F9">
            <w:pPr>
              <w:pStyle w:val="TAC"/>
              <w:rPr>
                <w:ins w:id="11934" w:author="Huawei" w:date="2023-07-28T11:28:00Z"/>
                <w:sz w:val="16"/>
                <w:szCs w:val="16"/>
                <w:lang w:eastAsia="zh-CN"/>
              </w:rPr>
            </w:pPr>
            <w:ins w:id="11935" w:author="Huawei" w:date="2023-07-28T11:29:00Z">
              <w:r>
                <w:rPr>
                  <w:rFonts w:hint="eastAsia"/>
                  <w:sz w:val="16"/>
                  <w:szCs w:val="16"/>
                  <w:lang w:eastAsia="zh-CN"/>
                </w:rPr>
                <w:t>n</w:t>
              </w:r>
              <w:r>
                <w:rPr>
                  <w:sz w:val="16"/>
                  <w:szCs w:val="16"/>
                  <w:lang w:eastAsia="zh-CN"/>
                </w:rPr>
                <w:t>48</w:t>
              </w:r>
            </w:ins>
          </w:p>
        </w:tc>
        <w:tc>
          <w:tcPr>
            <w:tcW w:w="850" w:type="dxa"/>
          </w:tcPr>
          <w:p w14:paraId="6E6A9153" w14:textId="27B4D847" w:rsidR="004546F9" w:rsidRDefault="002A636D" w:rsidP="004546F9">
            <w:pPr>
              <w:pStyle w:val="TAC"/>
              <w:rPr>
                <w:ins w:id="11936" w:author="Huawei" w:date="2023-07-28T11:28:00Z"/>
                <w:sz w:val="16"/>
                <w:szCs w:val="16"/>
                <w:lang w:eastAsia="zh-CN"/>
              </w:rPr>
            </w:pPr>
            <w:ins w:id="11937" w:author="Huawei" w:date="2023-07-28T11:29:00Z">
              <w:r>
                <w:rPr>
                  <w:rFonts w:hint="eastAsia"/>
                  <w:sz w:val="16"/>
                  <w:szCs w:val="16"/>
                  <w:lang w:eastAsia="zh-CN"/>
                </w:rPr>
                <w:t>1</w:t>
              </w:r>
              <w:r>
                <w:rPr>
                  <w:sz w:val="16"/>
                  <w:szCs w:val="16"/>
                  <w:lang w:eastAsia="zh-CN"/>
                </w:rPr>
                <w:t>5</w:t>
              </w:r>
            </w:ins>
          </w:p>
        </w:tc>
        <w:tc>
          <w:tcPr>
            <w:tcW w:w="3119" w:type="dxa"/>
          </w:tcPr>
          <w:p w14:paraId="09561B7C" w14:textId="37BB124B" w:rsidR="004546F9" w:rsidRPr="00771DE2" w:rsidRDefault="002A636D" w:rsidP="004546F9">
            <w:pPr>
              <w:pStyle w:val="TAC"/>
              <w:rPr>
                <w:ins w:id="11938" w:author="Huawei" w:date="2023-07-28T11:28:00Z"/>
                <w:sz w:val="16"/>
                <w:szCs w:val="16"/>
              </w:rPr>
            </w:pPr>
            <w:ins w:id="11939" w:author="Huawei" w:date="2023-07-28T11:29:00Z">
              <w:r w:rsidRPr="002A636D">
                <w:rPr>
                  <w:sz w:val="16"/>
                  <w:szCs w:val="16"/>
                </w:rPr>
                <w:t>-95.8 + TT</w:t>
              </w:r>
            </w:ins>
          </w:p>
        </w:tc>
        <w:tc>
          <w:tcPr>
            <w:tcW w:w="2976" w:type="dxa"/>
          </w:tcPr>
          <w:p w14:paraId="4769211D" w14:textId="5DC461E7" w:rsidR="004546F9" w:rsidRPr="0079657E" w:rsidRDefault="002A636D" w:rsidP="004546F9">
            <w:pPr>
              <w:pStyle w:val="TAC"/>
              <w:rPr>
                <w:ins w:id="11940" w:author="Huawei" w:date="2023-07-28T11:28:00Z"/>
                <w:sz w:val="16"/>
                <w:szCs w:val="16"/>
              </w:rPr>
            </w:pPr>
            <w:ins w:id="11941" w:author="Huawei" w:date="2023-07-28T11:29:00Z">
              <w:r w:rsidRPr="002A636D">
                <w:rPr>
                  <w:sz w:val="16"/>
                  <w:szCs w:val="16"/>
                </w:rPr>
                <w:t>-95.8</w:t>
              </w:r>
              <w:r>
                <w:rPr>
                  <w:sz w:val="16"/>
                  <w:szCs w:val="16"/>
                </w:rPr>
                <w:t>-2.2</w:t>
              </w:r>
              <w:r w:rsidRPr="002A636D">
                <w:rPr>
                  <w:sz w:val="16"/>
                  <w:szCs w:val="16"/>
                </w:rPr>
                <w:t xml:space="preserve"> + TT</w:t>
              </w:r>
            </w:ins>
          </w:p>
        </w:tc>
      </w:tr>
      <w:tr w:rsidR="004546F9" w14:paraId="78132E02" w14:textId="77777777" w:rsidTr="00BD17C9">
        <w:trPr>
          <w:jc w:val="center"/>
          <w:ins w:id="11942" w:author="Huawei" w:date="2023-07-28T11:28:00Z"/>
        </w:trPr>
        <w:tc>
          <w:tcPr>
            <w:tcW w:w="2379" w:type="dxa"/>
            <w:tcBorders>
              <w:top w:val="nil"/>
              <w:bottom w:val="single" w:sz="4" w:space="0" w:color="auto"/>
            </w:tcBorders>
          </w:tcPr>
          <w:p w14:paraId="190485D3" w14:textId="77777777" w:rsidR="004546F9" w:rsidRPr="00C10901" w:rsidRDefault="004546F9" w:rsidP="004546F9">
            <w:pPr>
              <w:pStyle w:val="TAC"/>
              <w:rPr>
                <w:ins w:id="11943" w:author="Huawei" w:date="2023-07-28T11:28:00Z"/>
                <w:sz w:val="16"/>
                <w:szCs w:val="16"/>
              </w:rPr>
            </w:pPr>
          </w:p>
        </w:tc>
        <w:tc>
          <w:tcPr>
            <w:tcW w:w="735" w:type="dxa"/>
            <w:tcBorders>
              <w:top w:val="nil"/>
              <w:bottom w:val="single" w:sz="4" w:space="0" w:color="auto"/>
            </w:tcBorders>
          </w:tcPr>
          <w:p w14:paraId="5D8E9DF5" w14:textId="77777777" w:rsidR="004546F9" w:rsidRPr="00C10901" w:rsidRDefault="004546F9" w:rsidP="004546F9">
            <w:pPr>
              <w:pStyle w:val="TAC"/>
              <w:rPr>
                <w:ins w:id="11944" w:author="Huawei" w:date="2023-07-28T11:28:00Z"/>
                <w:sz w:val="16"/>
                <w:szCs w:val="16"/>
              </w:rPr>
            </w:pPr>
          </w:p>
        </w:tc>
        <w:tc>
          <w:tcPr>
            <w:tcW w:w="709" w:type="dxa"/>
          </w:tcPr>
          <w:p w14:paraId="434EA395" w14:textId="55B1C291" w:rsidR="004546F9" w:rsidRDefault="004546F9" w:rsidP="004546F9">
            <w:pPr>
              <w:pStyle w:val="TAC"/>
              <w:rPr>
                <w:ins w:id="11945" w:author="Huawei" w:date="2023-07-28T11:28:00Z"/>
                <w:sz w:val="16"/>
                <w:szCs w:val="16"/>
                <w:lang w:eastAsia="zh-CN"/>
              </w:rPr>
            </w:pPr>
            <w:ins w:id="11946" w:author="Huawei" w:date="2023-07-28T11:29:00Z">
              <w:r>
                <w:rPr>
                  <w:rFonts w:hint="eastAsia"/>
                  <w:sz w:val="16"/>
                  <w:szCs w:val="16"/>
                  <w:lang w:eastAsia="zh-CN"/>
                </w:rPr>
                <w:t>n</w:t>
              </w:r>
              <w:r>
                <w:rPr>
                  <w:sz w:val="16"/>
                  <w:szCs w:val="16"/>
                  <w:lang w:eastAsia="zh-CN"/>
                </w:rPr>
                <w:t>70</w:t>
              </w:r>
            </w:ins>
          </w:p>
        </w:tc>
        <w:tc>
          <w:tcPr>
            <w:tcW w:w="850" w:type="dxa"/>
          </w:tcPr>
          <w:p w14:paraId="3AE67454" w14:textId="46EAC272" w:rsidR="004546F9" w:rsidRDefault="002A636D" w:rsidP="004546F9">
            <w:pPr>
              <w:pStyle w:val="TAC"/>
              <w:rPr>
                <w:ins w:id="11947" w:author="Huawei" w:date="2023-07-28T11:28:00Z"/>
                <w:sz w:val="16"/>
                <w:szCs w:val="16"/>
                <w:lang w:eastAsia="zh-CN"/>
              </w:rPr>
            </w:pPr>
            <w:ins w:id="11948" w:author="Huawei" w:date="2023-07-28T11:29:00Z">
              <w:r>
                <w:rPr>
                  <w:rFonts w:hint="eastAsia"/>
                  <w:sz w:val="16"/>
                  <w:szCs w:val="16"/>
                  <w:lang w:eastAsia="zh-CN"/>
                </w:rPr>
                <w:t>1</w:t>
              </w:r>
              <w:r>
                <w:rPr>
                  <w:sz w:val="16"/>
                  <w:szCs w:val="16"/>
                  <w:lang w:eastAsia="zh-CN"/>
                </w:rPr>
                <w:t>5</w:t>
              </w:r>
            </w:ins>
          </w:p>
        </w:tc>
        <w:tc>
          <w:tcPr>
            <w:tcW w:w="3119" w:type="dxa"/>
          </w:tcPr>
          <w:p w14:paraId="36099541" w14:textId="51768F47" w:rsidR="004546F9" w:rsidRPr="00771DE2" w:rsidRDefault="005B0E5E" w:rsidP="004546F9">
            <w:pPr>
              <w:pStyle w:val="TAC"/>
              <w:rPr>
                <w:ins w:id="11949" w:author="Huawei" w:date="2023-07-28T11:28:00Z"/>
                <w:sz w:val="16"/>
                <w:szCs w:val="16"/>
              </w:rPr>
            </w:pPr>
            <w:ins w:id="11950" w:author="Huawei" w:date="2023-07-28T11:30:00Z">
              <w:r w:rsidRPr="005B0E5E">
                <w:rPr>
                  <w:sz w:val="16"/>
                  <w:szCs w:val="16"/>
                </w:rPr>
                <w:t>-92.7 +26 +TT</w:t>
              </w:r>
            </w:ins>
          </w:p>
        </w:tc>
        <w:tc>
          <w:tcPr>
            <w:tcW w:w="2976" w:type="dxa"/>
          </w:tcPr>
          <w:p w14:paraId="28AFB72E" w14:textId="7BDB48FE" w:rsidR="004546F9" w:rsidRPr="0079657E" w:rsidRDefault="005B0E5E" w:rsidP="004546F9">
            <w:pPr>
              <w:pStyle w:val="TAC"/>
              <w:rPr>
                <w:ins w:id="11951" w:author="Huawei" w:date="2023-07-28T11:28:00Z"/>
                <w:sz w:val="16"/>
                <w:szCs w:val="16"/>
              </w:rPr>
            </w:pPr>
            <w:ins w:id="11952" w:author="Huawei" w:date="2023-07-28T11:30:00Z">
              <w:r w:rsidRPr="005B0E5E">
                <w:rPr>
                  <w:sz w:val="16"/>
                  <w:szCs w:val="16"/>
                </w:rPr>
                <w:t>-92.7 - 2.7 +28.4 +TT</w:t>
              </w:r>
            </w:ins>
          </w:p>
        </w:tc>
      </w:tr>
      <w:tr w:rsidR="00BD17C9" w14:paraId="760F7B3D" w14:textId="77777777" w:rsidTr="00BD17C9">
        <w:trPr>
          <w:jc w:val="center"/>
          <w:ins w:id="11953" w:author="Huawei" w:date="2023-07-28T11:28:00Z"/>
        </w:trPr>
        <w:tc>
          <w:tcPr>
            <w:tcW w:w="2379" w:type="dxa"/>
            <w:tcBorders>
              <w:bottom w:val="nil"/>
            </w:tcBorders>
          </w:tcPr>
          <w:p w14:paraId="565862D1" w14:textId="76C051A7" w:rsidR="00BD17C9" w:rsidRPr="00C10901" w:rsidRDefault="00BD17C9" w:rsidP="00BD17C9">
            <w:pPr>
              <w:pStyle w:val="TAC"/>
              <w:rPr>
                <w:ins w:id="11954" w:author="Huawei" w:date="2023-07-28T11:28:00Z"/>
                <w:sz w:val="16"/>
                <w:szCs w:val="16"/>
              </w:rPr>
            </w:pPr>
            <w:ins w:id="11955" w:author="Huawei" w:date="2023-07-28T11:30:00Z">
              <w:r w:rsidRPr="00BD17C9">
                <w:rPr>
                  <w:sz w:val="16"/>
                  <w:szCs w:val="16"/>
                </w:rPr>
                <w:t>CA_n66A-n71A</w:t>
              </w:r>
            </w:ins>
          </w:p>
        </w:tc>
        <w:tc>
          <w:tcPr>
            <w:tcW w:w="735" w:type="dxa"/>
            <w:tcBorders>
              <w:bottom w:val="nil"/>
            </w:tcBorders>
          </w:tcPr>
          <w:p w14:paraId="17D3C83D" w14:textId="0A73529D" w:rsidR="00BD17C9" w:rsidRPr="00C10901" w:rsidRDefault="00BD17C9" w:rsidP="00BD17C9">
            <w:pPr>
              <w:pStyle w:val="TAC"/>
              <w:rPr>
                <w:ins w:id="11956" w:author="Huawei" w:date="2023-07-28T11:28:00Z"/>
                <w:sz w:val="16"/>
                <w:szCs w:val="16"/>
                <w:lang w:eastAsia="zh-CN"/>
              </w:rPr>
            </w:pPr>
            <w:ins w:id="11957" w:author="Huawei" w:date="2023-07-28T11:31:00Z">
              <w:r>
                <w:rPr>
                  <w:rFonts w:hint="eastAsia"/>
                  <w:sz w:val="16"/>
                  <w:szCs w:val="16"/>
                  <w:lang w:eastAsia="zh-CN"/>
                </w:rPr>
                <w:t>1</w:t>
              </w:r>
            </w:ins>
          </w:p>
        </w:tc>
        <w:tc>
          <w:tcPr>
            <w:tcW w:w="709" w:type="dxa"/>
          </w:tcPr>
          <w:p w14:paraId="32B59D9C" w14:textId="61B0DB46" w:rsidR="00BD17C9" w:rsidRDefault="00BD17C9" w:rsidP="00BD17C9">
            <w:pPr>
              <w:pStyle w:val="TAC"/>
              <w:rPr>
                <w:ins w:id="11958" w:author="Huawei" w:date="2023-07-28T11:28:00Z"/>
                <w:sz w:val="16"/>
                <w:szCs w:val="16"/>
                <w:lang w:eastAsia="zh-CN"/>
              </w:rPr>
            </w:pPr>
            <w:ins w:id="11959" w:author="Huawei" w:date="2023-07-28T11:30:00Z">
              <w:r>
                <w:rPr>
                  <w:rFonts w:hint="eastAsia"/>
                  <w:sz w:val="16"/>
                  <w:szCs w:val="16"/>
                  <w:lang w:eastAsia="zh-CN"/>
                </w:rPr>
                <w:t>n</w:t>
              </w:r>
              <w:r>
                <w:rPr>
                  <w:sz w:val="16"/>
                  <w:szCs w:val="16"/>
                  <w:lang w:eastAsia="zh-CN"/>
                </w:rPr>
                <w:t>66</w:t>
              </w:r>
            </w:ins>
          </w:p>
        </w:tc>
        <w:tc>
          <w:tcPr>
            <w:tcW w:w="850" w:type="dxa"/>
          </w:tcPr>
          <w:p w14:paraId="7C6C2E27" w14:textId="4EB2C835" w:rsidR="00BD17C9" w:rsidRDefault="00BD17C9" w:rsidP="00BD17C9">
            <w:pPr>
              <w:pStyle w:val="TAC"/>
              <w:rPr>
                <w:ins w:id="11960" w:author="Huawei" w:date="2023-07-28T11:28:00Z"/>
                <w:sz w:val="16"/>
                <w:szCs w:val="16"/>
                <w:lang w:eastAsia="zh-CN"/>
              </w:rPr>
            </w:pPr>
            <w:ins w:id="11961" w:author="Huawei" w:date="2023-07-28T11:31:00Z">
              <w:r>
                <w:rPr>
                  <w:rFonts w:hint="eastAsia"/>
                  <w:sz w:val="16"/>
                  <w:szCs w:val="16"/>
                  <w:lang w:eastAsia="zh-CN"/>
                </w:rPr>
                <w:t>1</w:t>
              </w:r>
              <w:r>
                <w:rPr>
                  <w:sz w:val="16"/>
                  <w:szCs w:val="16"/>
                  <w:lang w:eastAsia="zh-CN"/>
                </w:rPr>
                <w:t>5</w:t>
              </w:r>
            </w:ins>
          </w:p>
        </w:tc>
        <w:tc>
          <w:tcPr>
            <w:tcW w:w="3119" w:type="dxa"/>
          </w:tcPr>
          <w:p w14:paraId="5D338F1E" w14:textId="6787093A" w:rsidR="00BD17C9" w:rsidRPr="00771DE2" w:rsidRDefault="00BD17C9" w:rsidP="00BD17C9">
            <w:pPr>
              <w:pStyle w:val="TAC"/>
              <w:rPr>
                <w:ins w:id="11962" w:author="Huawei" w:date="2023-07-28T11:28:00Z"/>
                <w:sz w:val="16"/>
                <w:szCs w:val="16"/>
              </w:rPr>
            </w:pPr>
            <w:ins w:id="11963" w:author="Huawei" w:date="2023-07-28T11:31:00Z">
              <w:r w:rsidRPr="00BD17C9">
                <w:rPr>
                  <w:sz w:val="16"/>
                  <w:szCs w:val="16"/>
                </w:rPr>
                <w:t>-99.5 +5 +TT</w:t>
              </w:r>
            </w:ins>
          </w:p>
        </w:tc>
        <w:tc>
          <w:tcPr>
            <w:tcW w:w="2976" w:type="dxa"/>
          </w:tcPr>
          <w:p w14:paraId="1E0662F8" w14:textId="1D1DBBDB" w:rsidR="00BD17C9" w:rsidRPr="0079657E" w:rsidRDefault="00BD17C9" w:rsidP="00BD17C9">
            <w:pPr>
              <w:pStyle w:val="TAC"/>
              <w:rPr>
                <w:ins w:id="11964" w:author="Huawei" w:date="2023-07-28T11:28:00Z"/>
                <w:sz w:val="16"/>
                <w:szCs w:val="16"/>
              </w:rPr>
            </w:pPr>
            <w:ins w:id="11965" w:author="Huawei" w:date="2023-07-28T11:31:00Z">
              <w:r w:rsidRPr="00BD17C9">
                <w:rPr>
                  <w:sz w:val="16"/>
                  <w:szCs w:val="16"/>
                </w:rPr>
                <w:t>-99.5 -2.7 +5 +TT</w:t>
              </w:r>
            </w:ins>
          </w:p>
        </w:tc>
      </w:tr>
      <w:tr w:rsidR="00BD17C9" w14:paraId="53C96738" w14:textId="77777777" w:rsidTr="002C0A3F">
        <w:trPr>
          <w:jc w:val="center"/>
          <w:ins w:id="11966" w:author="Huawei" w:date="2023-07-28T11:28:00Z"/>
        </w:trPr>
        <w:tc>
          <w:tcPr>
            <w:tcW w:w="2379" w:type="dxa"/>
            <w:tcBorders>
              <w:top w:val="nil"/>
              <w:bottom w:val="single" w:sz="4" w:space="0" w:color="auto"/>
            </w:tcBorders>
          </w:tcPr>
          <w:p w14:paraId="20816686" w14:textId="77777777" w:rsidR="00BD17C9" w:rsidRPr="00C10901" w:rsidRDefault="00BD17C9" w:rsidP="00BD17C9">
            <w:pPr>
              <w:pStyle w:val="TAC"/>
              <w:rPr>
                <w:ins w:id="11967" w:author="Huawei" w:date="2023-07-28T11:28:00Z"/>
                <w:sz w:val="16"/>
                <w:szCs w:val="16"/>
              </w:rPr>
            </w:pPr>
          </w:p>
        </w:tc>
        <w:tc>
          <w:tcPr>
            <w:tcW w:w="735" w:type="dxa"/>
            <w:tcBorders>
              <w:top w:val="nil"/>
              <w:bottom w:val="single" w:sz="4" w:space="0" w:color="auto"/>
            </w:tcBorders>
          </w:tcPr>
          <w:p w14:paraId="1F46E37F" w14:textId="77777777" w:rsidR="00BD17C9" w:rsidRPr="00C10901" w:rsidRDefault="00BD17C9" w:rsidP="00BD17C9">
            <w:pPr>
              <w:pStyle w:val="TAC"/>
              <w:rPr>
                <w:ins w:id="11968" w:author="Huawei" w:date="2023-07-28T11:28:00Z"/>
                <w:sz w:val="16"/>
                <w:szCs w:val="16"/>
              </w:rPr>
            </w:pPr>
          </w:p>
        </w:tc>
        <w:tc>
          <w:tcPr>
            <w:tcW w:w="709" w:type="dxa"/>
          </w:tcPr>
          <w:p w14:paraId="7D92372E" w14:textId="27FEA149" w:rsidR="00BD17C9" w:rsidRDefault="00BD17C9" w:rsidP="00BD17C9">
            <w:pPr>
              <w:pStyle w:val="TAC"/>
              <w:rPr>
                <w:ins w:id="11969" w:author="Huawei" w:date="2023-07-28T11:28:00Z"/>
                <w:sz w:val="16"/>
                <w:szCs w:val="16"/>
                <w:lang w:eastAsia="zh-CN"/>
              </w:rPr>
            </w:pPr>
            <w:ins w:id="11970" w:author="Huawei" w:date="2023-07-28T11:30:00Z">
              <w:r>
                <w:rPr>
                  <w:rFonts w:hint="eastAsia"/>
                  <w:sz w:val="16"/>
                  <w:szCs w:val="16"/>
                  <w:lang w:eastAsia="zh-CN"/>
                </w:rPr>
                <w:t>n</w:t>
              </w:r>
              <w:r>
                <w:rPr>
                  <w:sz w:val="16"/>
                  <w:szCs w:val="16"/>
                  <w:lang w:eastAsia="zh-CN"/>
                </w:rPr>
                <w:t>71</w:t>
              </w:r>
            </w:ins>
          </w:p>
        </w:tc>
        <w:tc>
          <w:tcPr>
            <w:tcW w:w="850" w:type="dxa"/>
          </w:tcPr>
          <w:p w14:paraId="6D5BDAD1" w14:textId="3BB784ED" w:rsidR="00BD17C9" w:rsidRDefault="00BD17C9" w:rsidP="00BD17C9">
            <w:pPr>
              <w:pStyle w:val="TAC"/>
              <w:rPr>
                <w:ins w:id="11971" w:author="Huawei" w:date="2023-07-28T11:28:00Z"/>
                <w:sz w:val="16"/>
                <w:szCs w:val="16"/>
                <w:lang w:eastAsia="zh-CN"/>
              </w:rPr>
            </w:pPr>
            <w:ins w:id="11972" w:author="Huawei" w:date="2023-07-28T11:31:00Z">
              <w:r>
                <w:rPr>
                  <w:rFonts w:hint="eastAsia"/>
                  <w:sz w:val="16"/>
                  <w:szCs w:val="16"/>
                  <w:lang w:eastAsia="zh-CN"/>
                </w:rPr>
                <w:t>1</w:t>
              </w:r>
              <w:r>
                <w:rPr>
                  <w:sz w:val="16"/>
                  <w:szCs w:val="16"/>
                  <w:lang w:eastAsia="zh-CN"/>
                </w:rPr>
                <w:t>5</w:t>
              </w:r>
            </w:ins>
          </w:p>
        </w:tc>
        <w:tc>
          <w:tcPr>
            <w:tcW w:w="3119" w:type="dxa"/>
          </w:tcPr>
          <w:p w14:paraId="77E66E8C" w14:textId="2A945570" w:rsidR="00BD17C9" w:rsidRPr="00771DE2" w:rsidRDefault="00BD17C9" w:rsidP="00BD17C9">
            <w:pPr>
              <w:pStyle w:val="TAC"/>
              <w:rPr>
                <w:ins w:id="11973" w:author="Huawei" w:date="2023-07-28T11:28:00Z"/>
                <w:sz w:val="16"/>
                <w:szCs w:val="16"/>
              </w:rPr>
            </w:pPr>
            <w:ins w:id="11974" w:author="Huawei" w:date="2023-07-28T11:31:00Z">
              <w:r w:rsidRPr="00BD17C9">
                <w:rPr>
                  <w:sz w:val="16"/>
                  <w:szCs w:val="16"/>
                </w:rPr>
                <w:t>-97.2 +TT</w:t>
              </w:r>
            </w:ins>
          </w:p>
        </w:tc>
        <w:tc>
          <w:tcPr>
            <w:tcW w:w="2976" w:type="dxa"/>
          </w:tcPr>
          <w:p w14:paraId="5E2BDCFB" w14:textId="59D73276" w:rsidR="00BD17C9" w:rsidRPr="0079657E" w:rsidRDefault="00BD17C9" w:rsidP="00BD17C9">
            <w:pPr>
              <w:pStyle w:val="TAC"/>
              <w:rPr>
                <w:ins w:id="11975" w:author="Huawei" w:date="2023-07-28T11:28:00Z"/>
                <w:sz w:val="16"/>
                <w:szCs w:val="16"/>
              </w:rPr>
            </w:pPr>
            <w:ins w:id="11976" w:author="Huawei" w:date="2023-07-28T11:32:00Z">
              <w:r w:rsidRPr="00BD17C9">
                <w:rPr>
                  <w:sz w:val="16"/>
                  <w:szCs w:val="16"/>
                </w:rPr>
                <w:t>-97.2</w:t>
              </w:r>
            </w:ins>
            <w:ins w:id="11977" w:author="Huawei" w:date="2023-07-29T10:42:00Z">
              <w:r w:rsidR="00875C77" w:rsidRPr="00875C77">
                <w:rPr>
                  <w:sz w:val="16"/>
                  <w:szCs w:val="16"/>
                  <w:lang w:eastAsia="zh-CN"/>
                </w:rPr>
                <w:t>-2.7</w:t>
              </w:r>
              <w:r w:rsidR="00875C77" w:rsidRPr="00875C77">
                <w:rPr>
                  <w:sz w:val="16"/>
                  <w:szCs w:val="16"/>
                  <w:vertAlign w:val="superscript"/>
                  <w:lang w:eastAsia="zh-CN"/>
                </w:rPr>
                <w:t>6</w:t>
              </w:r>
            </w:ins>
            <w:ins w:id="11978" w:author="Huawei" w:date="2023-07-28T11:32:00Z">
              <w:r w:rsidRPr="00BD17C9">
                <w:rPr>
                  <w:sz w:val="16"/>
                  <w:szCs w:val="16"/>
                </w:rPr>
                <w:t xml:space="preserve"> +TT</w:t>
              </w:r>
            </w:ins>
          </w:p>
        </w:tc>
      </w:tr>
      <w:tr w:rsidR="002C0A3F" w14:paraId="45600E33" w14:textId="77777777" w:rsidTr="002C0A3F">
        <w:trPr>
          <w:jc w:val="center"/>
          <w:ins w:id="11979" w:author="Huawei" w:date="2023-07-28T11:28:00Z"/>
        </w:trPr>
        <w:tc>
          <w:tcPr>
            <w:tcW w:w="2379" w:type="dxa"/>
            <w:tcBorders>
              <w:bottom w:val="nil"/>
            </w:tcBorders>
          </w:tcPr>
          <w:p w14:paraId="3BA86C00" w14:textId="29CB0173" w:rsidR="002C0A3F" w:rsidRPr="00C10901" w:rsidRDefault="002C0A3F" w:rsidP="002C0A3F">
            <w:pPr>
              <w:pStyle w:val="TAC"/>
              <w:rPr>
                <w:ins w:id="11980" w:author="Huawei" w:date="2023-07-28T11:28:00Z"/>
                <w:sz w:val="16"/>
                <w:szCs w:val="16"/>
              </w:rPr>
            </w:pPr>
            <w:ins w:id="11981" w:author="Huawei" w:date="2023-07-28T11:35:00Z">
              <w:r w:rsidRPr="002C0A3F">
                <w:rPr>
                  <w:sz w:val="16"/>
                  <w:szCs w:val="16"/>
                </w:rPr>
                <w:t>CA_n66A-n77A</w:t>
              </w:r>
            </w:ins>
          </w:p>
        </w:tc>
        <w:tc>
          <w:tcPr>
            <w:tcW w:w="735" w:type="dxa"/>
            <w:tcBorders>
              <w:bottom w:val="nil"/>
            </w:tcBorders>
          </w:tcPr>
          <w:p w14:paraId="4744141E" w14:textId="3457E737" w:rsidR="002C0A3F" w:rsidRPr="00C10901" w:rsidRDefault="002C0A3F" w:rsidP="002C0A3F">
            <w:pPr>
              <w:pStyle w:val="TAC"/>
              <w:rPr>
                <w:ins w:id="11982" w:author="Huawei" w:date="2023-07-28T11:28:00Z"/>
                <w:sz w:val="16"/>
                <w:szCs w:val="16"/>
                <w:lang w:eastAsia="zh-CN"/>
              </w:rPr>
            </w:pPr>
            <w:ins w:id="11983" w:author="Huawei" w:date="2023-07-28T11:36:00Z">
              <w:r>
                <w:rPr>
                  <w:rFonts w:hint="eastAsia"/>
                  <w:sz w:val="16"/>
                  <w:szCs w:val="16"/>
                  <w:lang w:eastAsia="zh-CN"/>
                </w:rPr>
                <w:t>1</w:t>
              </w:r>
            </w:ins>
          </w:p>
        </w:tc>
        <w:tc>
          <w:tcPr>
            <w:tcW w:w="709" w:type="dxa"/>
          </w:tcPr>
          <w:p w14:paraId="19C48DC1" w14:textId="5868D7BB" w:rsidR="002C0A3F" w:rsidRDefault="002C0A3F" w:rsidP="002C0A3F">
            <w:pPr>
              <w:pStyle w:val="TAC"/>
              <w:rPr>
                <w:ins w:id="11984" w:author="Huawei" w:date="2023-07-28T11:28:00Z"/>
                <w:sz w:val="16"/>
                <w:szCs w:val="16"/>
                <w:lang w:eastAsia="zh-CN"/>
              </w:rPr>
            </w:pPr>
            <w:ins w:id="11985" w:author="Huawei" w:date="2023-07-28T11:30:00Z">
              <w:r>
                <w:rPr>
                  <w:rFonts w:hint="eastAsia"/>
                  <w:sz w:val="16"/>
                  <w:szCs w:val="16"/>
                  <w:lang w:eastAsia="zh-CN"/>
                </w:rPr>
                <w:t>n</w:t>
              </w:r>
              <w:r>
                <w:rPr>
                  <w:sz w:val="16"/>
                  <w:szCs w:val="16"/>
                  <w:lang w:eastAsia="zh-CN"/>
                </w:rPr>
                <w:t>66</w:t>
              </w:r>
            </w:ins>
          </w:p>
        </w:tc>
        <w:tc>
          <w:tcPr>
            <w:tcW w:w="850" w:type="dxa"/>
          </w:tcPr>
          <w:p w14:paraId="247EEA33" w14:textId="009780AB" w:rsidR="002C0A3F" w:rsidRDefault="002C0A3F" w:rsidP="002C0A3F">
            <w:pPr>
              <w:pStyle w:val="TAC"/>
              <w:rPr>
                <w:ins w:id="11986" w:author="Huawei" w:date="2023-07-28T11:28:00Z"/>
                <w:sz w:val="16"/>
                <w:szCs w:val="16"/>
                <w:lang w:eastAsia="zh-CN"/>
              </w:rPr>
            </w:pPr>
            <w:ins w:id="11987" w:author="Huawei" w:date="2023-07-28T11:39:00Z">
              <w:r>
                <w:rPr>
                  <w:rFonts w:hint="eastAsia"/>
                  <w:sz w:val="16"/>
                  <w:szCs w:val="16"/>
                  <w:lang w:eastAsia="zh-CN"/>
                </w:rPr>
                <w:t>1</w:t>
              </w:r>
              <w:r>
                <w:rPr>
                  <w:sz w:val="16"/>
                  <w:szCs w:val="16"/>
                  <w:lang w:eastAsia="zh-CN"/>
                </w:rPr>
                <w:t>5</w:t>
              </w:r>
            </w:ins>
          </w:p>
        </w:tc>
        <w:tc>
          <w:tcPr>
            <w:tcW w:w="3119" w:type="dxa"/>
          </w:tcPr>
          <w:p w14:paraId="33EB6C23" w14:textId="6164A8CA" w:rsidR="002C0A3F" w:rsidRPr="00771DE2" w:rsidRDefault="002C0943" w:rsidP="002C0A3F">
            <w:pPr>
              <w:pStyle w:val="TAC"/>
              <w:rPr>
                <w:ins w:id="11988" w:author="Huawei" w:date="2023-07-28T11:28:00Z"/>
                <w:sz w:val="16"/>
                <w:szCs w:val="16"/>
              </w:rPr>
            </w:pPr>
            <w:ins w:id="11989" w:author="Huawei" w:date="2023-07-28T12:04:00Z">
              <w:r w:rsidRPr="002C0943">
                <w:rPr>
                  <w:sz w:val="16"/>
                  <w:szCs w:val="16"/>
                </w:rPr>
                <w:t>-99.5+TT</w:t>
              </w:r>
            </w:ins>
          </w:p>
        </w:tc>
        <w:tc>
          <w:tcPr>
            <w:tcW w:w="2976" w:type="dxa"/>
          </w:tcPr>
          <w:p w14:paraId="69A04ABC" w14:textId="0746FB41" w:rsidR="002C0A3F" w:rsidRPr="0079657E" w:rsidRDefault="00DC5D1A" w:rsidP="002C0A3F">
            <w:pPr>
              <w:pStyle w:val="TAC"/>
              <w:rPr>
                <w:ins w:id="11990" w:author="Huawei" w:date="2023-07-28T11:28:00Z"/>
                <w:sz w:val="16"/>
                <w:szCs w:val="16"/>
              </w:rPr>
            </w:pPr>
            <w:ins w:id="11991" w:author="Huawei" w:date="2023-07-28T12:04:00Z">
              <w:r w:rsidRPr="00771DE2">
                <w:rPr>
                  <w:sz w:val="16"/>
                  <w:szCs w:val="16"/>
                </w:rPr>
                <w:t>-102.2+TT</w:t>
              </w:r>
            </w:ins>
          </w:p>
        </w:tc>
      </w:tr>
      <w:tr w:rsidR="002C0A3F" w14:paraId="05543203" w14:textId="77777777" w:rsidTr="002C0A3F">
        <w:trPr>
          <w:jc w:val="center"/>
          <w:ins w:id="11992" w:author="Huawei" w:date="2023-07-28T11:28:00Z"/>
        </w:trPr>
        <w:tc>
          <w:tcPr>
            <w:tcW w:w="2379" w:type="dxa"/>
            <w:tcBorders>
              <w:top w:val="nil"/>
              <w:bottom w:val="nil"/>
            </w:tcBorders>
          </w:tcPr>
          <w:p w14:paraId="430C2A37" w14:textId="77777777" w:rsidR="002C0A3F" w:rsidRPr="00C10901" w:rsidRDefault="002C0A3F" w:rsidP="002C0A3F">
            <w:pPr>
              <w:pStyle w:val="TAC"/>
              <w:rPr>
                <w:ins w:id="11993" w:author="Huawei" w:date="2023-07-28T11:28:00Z"/>
                <w:sz w:val="16"/>
                <w:szCs w:val="16"/>
              </w:rPr>
            </w:pPr>
          </w:p>
        </w:tc>
        <w:tc>
          <w:tcPr>
            <w:tcW w:w="735" w:type="dxa"/>
            <w:tcBorders>
              <w:top w:val="nil"/>
              <w:bottom w:val="single" w:sz="4" w:space="0" w:color="auto"/>
            </w:tcBorders>
          </w:tcPr>
          <w:p w14:paraId="44BC4BBC" w14:textId="77777777" w:rsidR="002C0A3F" w:rsidRPr="00C10901" w:rsidRDefault="002C0A3F" w:rsidP="002C0A3F">
            <w:pPr>
              <w:pStyle w:val="TAC"/>
              <w:rPr>
                <w:ins w:id="11994" w:author="Huawei" w:date="2023-07-28T11:28:00Z"/>
                <w:sz w:val="16"/>
                <w:szCs w:val="16"/>
              </w:rPr>
            </w:pPr>
          </w:p>
        </w:tc>
        <w:tc>
          <w:tcPr>
            <w:tcW w:w="709" w:type="dxa"/>
          </w:tcPr>
          <w:p w14:paraId="06B23747" w14:textId="15BBB185" w:rsidR="002C0A3F" w:rsidRDefault="002C0A3F" w:rsidP="002C0A3F">
            <w:pPr>
              <w:pStyle w:val="TAC"/>
              <w:rPr>
                <w:ins w:id="11995" w:author="Huawei" w:date="2023-07-28T11:28:00Z"/>
                <w:sz w:val="16"/>
                <w:szCs w:val="16"/>
                <w:lang w:eastAsia="zh-CN"/>
              </w:rPr>
            </w:pPr>
            <w:ins w:id="11996" w:author="Huawei" w:date="2023-07-28T11:30:00Z">
              <w:r>
                <w:rPr>
                  <w:rFonts w:hint="eastAsia"/>
                  <w:sz w:val="16"/>
                  <w:szCs w:val="16"/>
                  <w:lang w:eastAsia="zh-CN"/>
                </w:rPr>
                <w:t>n</w:t>
              </w:r>
              <w:r>
                <w:rPr>
                  <w:sz w:val="16"/>
                  <w:szCs w:val="16"/>
                  <w:lang w:eastAsia="zh-CN"/>
                </w:rPr>
                <w:t>7</w:t>
              </w:r>
            </w:ins>
            <w:ins w:id="11997" w:author="Huawei" w:date="2023-07-28T11:39:00Z">
              <w:r>
                <w:rPr>
                  <w:sz w:val="16"/>
                  <w:szCs w:val="16"/>
                  <w:lang w:eastAsia="zh-CN"/>
                </w:rPr>
                <w:t>7</w:t>
              </w:r>
            </w:ins>
          </w:p>
        </w:tc>
        <w:tc>
          <w:tcPr>
            <w:tcW w:w="850" w:type="dxa"/>
          </w:tcPr>
          <w:p w14:paraId="7DFF594F" w14:textId="7B33EAF7" w:rsidR="002C0A3F" w:rsidRDefault="002C0A3F" w:rsidP="002C0A3F">
            <w:pPr>
              <w:pStyle w:val="TAC"/>
              <w:rPr>
                <w:ins w:id="11998" w:author="Huawei" w:date="2023-07-28T11:28:00Z"/>
                <w:sz w:val="16"/>
                <w:szCs w:val="16"/>
                <w:lang w:eastAsia="zh-CN"/>
              </w:rPr>
            </w:pPr>
            <w:ins w:id="11999" w:author="Huawei" w:date="2023-07-28T11:39:00Z">
              <w:r>
                <w:rPr>
                  <w:rFonts w:hint="eastAsia"/>
                  <w:sz w:val="16"/>
                  <w:szCs w:val="16"/>
                  <w:lang w:eastAsia="zh-CN"/>
                </w:rPr>
                <w:t>1</w:t>
              </w:r>
              <w:r>
                <w:rPr>
                  <w:sz w:val="16"/>
                  <w:szCs w:val="16"/>
                  <w:lang w:eastAsia="zh-CN"/>
                </w:rPr>
                <w:t>5</w:t>
              </w:r>
            </w:ins>
          </w:p>
        </w:tc>
        <w:tc>
          <w:tcPr>
            <w:tcW w:w="3119" w:type="dxa"/>
          </w:tcPr>
          <w:p w14:paraId="48122695" w14:textId="38CB7F2D" w:rsidR="002C0A3F" w:rsidRPr="00771DE2" w:rsidRDefault="00DC5D1A" w:rsidP="002C0A3F">
            <w:pPr>
              <w:pStyle w:val="TAC"/>
              <w:rPr>
                <w:ins w:id="12000" w:author="Huawei" w:date="2023-07-28T11:28:00Z"/>
                <w:sz w:val="16"/>
                <w:szCs w:val="16"/>
              </w:rPr>
            </w:pPr>
            <w:ins w:id="12001" w:author="Huawei" w:date="2023-07-28T12:05:00Z">
              <w:r w:rsidRPr="00771DE2">
                <w:rPr>
                  <w:sz w:val="16"/>
                  <w:szCs w:val="16"/>
                </w:rPr>
                <w:t>-95.3 +23.9+TT</w:t>
              </w:r>
            </w:ins>
          </w:p>
        </w:tc>
        <w:tc>
          <w:tcPr>
            <w:tcW w:w="2976" w:type="dxa"/>
          </w:tcPr>
          <w:p w14:paraId="7B5EF7C5" w14:textId="0D0DC527" w:rsidR="002C0A3F" w:rsidRPr="0079657E" w:rsidRDefault="00DC5D1A" w:rsidP="002C0A3F">
            <w:pPr>
              <w:pStyle w:val="TAC"/>
              <w:rPr>
                <w:ins w:id="12002" w:author="Huawei" w:date="2023-07-28T11:28:00Z"/>
                <w:sz w:val="16"/>
                <w:szCs w:val="16"/>
              </w:rPr>
            </w:pPr>
            <w:ins w:id="12003" w:author="Huawei" w:date="2023-07-28T12:05:00Z">
              <w:r w:rsidRPr="00DC5D1A">
                <w:rPr>
                  <w:sz w:val="16"/>
                  <w:szCs w:val="16"/>
                </w:rPr>
                <w:t>-97.5 +23.9+TT</w:t>
              </w:r>
            </w:ins>
          </w:p>
        </w:tc>
      </w:tr>
      <w:tr w:rsidR="002C0A3F" w14:paraId="664D8A49" w14:textId="77777777" w:rsidTr="002C0A3F">
        <w:trPr>
          <w:jc w:val="center"/>
          <w:ins w:id="12004" w:author="Huawei" w:date="2023-07-28T11:28:00Z"/>
        </w:trPr>
        <w:tc>
          <w:tcPr>
            <w:tcW w:w="2379" w:type="dxa"/>
            <w:tcBorders>
              <w:top w:val="nil"/>
              <w:bottom w:val="nil"/>
            </w:tcBorders>
          </w:tcPr>
          <w:p w14:paraId="6C6FB705" w14:textId="77777777" w:rsidR="002C0A3F" w:rsidRPr="00C10901" w:rsidRDefault="002C0A3F" w:rsidP="002C0A3F">
            <w:pPr>
              <w:pStyle w:val="TAC"/>
              <w:rPr>
                <w:ins w:id="12005" w:author="Huawei" w:date="2023-07-28T11:28:00Z"/>
                <w:sz w:val="16"/>
                <w:szCs w:val="16"/>
              </w:rPr>
            </w:pPr>
          </w:p>
        </w:tc>
        <w:tc>
          <w:tcPr>
            <w:tcW w:w="735" w:type="dxa"/>
            <w:tcBorders>
              <w:bottom w:val="nil"/>
            </w:tcBorders>
          </w:tcPr>
          <w:p w14:paraId="14CD3BFF" w14:textId="2B4E0B83" w:rsidR="002C0A3F" w:rsidRPr="00C10901" w:rsidRDefault="002C0A3F" w:rsidP="002C0A3F">
            <w:pPr>
              <w:pStyle w:val="TAC"/>
              <w:rPr>
                <w:ins w:id="12006" w:author="Huawei" w:date="2023-07-28T11:28:00Z"/>
                <w:sz w:val="16"/>
                <w:szCs w:val="16"/>
                <w:lang w:eastAsia="zh-CN"/>
              </w:rPr>
            </w:pPr>
            <w:ins w:id="12007" w:author="Huawei" w:date="2023-07-28T11:36:00Z">
              <w:r>
                <w:rPr>
                  <w:rFonts w:hint="eastAsia"/>
                  <w:sz w:val="16"/>
                  <w:szCs w:val="16"/>
                  <w:lang w:eastAsia="zh-CN"/>
                </w:rPr>
                <w:t>2</w:t>
              </w:r>
            </w:ins>
          </w:p>
        </w:tc>
        <w:tc>
          <w:tcPr>
            <w:tcW w:w="709" w:type="dxa"/>
          </w:tcPr>
          <w:p w14:paraId="20835ECF" w14:textId="0CA93179" w:rsidR="002C0A3F" w:rsidRDefault="002C0A3F" w:rsidP="002C0A3F">
            <w:pPr>
              <w:pStyle w:val="TAC"/>
              <w:rPr>
                <w:ins w:id="12008" w:author="Huawei" w:date="2023-07-28T11:28:00Z"/>
                <w:sz w:val="16"/>
                <w:szCs w:val="16"/>
                <w:lang w:eastAsia="zh-CN"/>
              </w:rPr>
            </w:pPr>
            <w:ins w:id="12009" w:author="Huawei" w:date="2023-07-28T11:39:00Z">
              <w:r>
                <w:rPr>
                  <w:rFonts w:hint="eastAsia"/>
                  <w:sz w:val="16"/>
                  <w:szCs w:val="16"/>
                  <w:lang w:eastAsia="zh-CN"/>
                </w:rPr>
                <w:t>n</w:t>
              </w:r>
              <w:r>
                <w:rPr>
                  <w:sz w:val="16"/>
                  <w:szCs w:val="16"/>
                  <w:lang w:eastAsia="zh-CN"/>
                </w:rPr>
                <w:t>66</w:t>
              </w:r>
            </w:ins>
          </w:p>
        </w:tc>
        <w:tc>
          <w:tcPr>
            <w:tcW w:w="850" w:type="dxa"/>
          </w:tcPr>
          <w:p w14:paraId="6AD8F560" w14:textId="51DBA86D" w:rsidR="002C0A3F" w:rsidRDefault="002C0A3F" w:rsidP="002C0A3F">
            <w:pPr>
              <w:pStyle w:val="TAC"/>
              <w:rPr>
                <w:ins w:id="12010" w:author="Huawei" w:date="2023-07-28T11:28:00Z"/>
                <w:sz w:val="16"/>
                <w:szCs w:val="16"/>
                <w:lang w:eastAsia="zh-CN"/>
              </w:rPr>
            </w:pPr>
            <w:ins w:id="12011" w:author="Huawei" w:date="2023-07-28T11:39:00Z">
              <w:r>
                <w:rPr>
                  <w:rFonts w:hint="eastAsia"/>
                  <w:sz w:val="16"/>
                  <w:szCs w:val="16"/>
                  <w:lang w:eastAsia="zh-CN"/>
                </w:rPr>
                <w:t>1</w:t>
              </w:r>
              <w:r>
                <w:rPr>
                  <w:sz w:val="16"/>
                  <w:szCs w:val="16"/>
                  <w:lang w:eastAsia="zh-CN"/>
                </w:rPr>
                <w:t>5</w:t>
              </w:r>
            </w:ins>
          </w:p>
        </w:tc>
        <w:tc>
          <w:tcPr>
            <w:tcW w:w="3119" w:type="dxa"/>
          </w:tcPr>
          <w:p w14:paraId="204A5D56" w14:textId="51B87C2C" w:rsidR="002C0A3F" w:rsidRPr="00771DE2" w:rsidRDefault="00DC5D1A" w:rsidP="002C0A3F">
            <w:pPr>
              <w:pStyle w:val="TAC"/>
              <w:rPr>
                <w:ins w:id="12012" w:author="Huawei" w:date="2023-07-28T11:28:00Z"/>
                <w:sz w:val="16"/>
                <w:szCs w:val="16"/>
              </w:rPr>
            </w:pPr>
            <w:ins w:id="12013" w:author="Huawei" w:date="2023-07-28T12:05:00Z">
              <w:r w:rsidRPr="00DC5D1A">
                <w:rPr>
                  <w:sz w:val="16"/>
                  <w:szCs w:val="16"/>
                </w:rPr>
                <w:t>-93.3+TT</w:t>
              </w:r>
            </w:ins>
          </w:p>
        </w:tc>
        <w:tc>
          <w:tcPr>
            <w:tcW w:w="2976" w:type="dxa"/>
          </w:tcPr>
          <w:p w14:paraId="5FEB70A6" w14:textId="659463EE" w:rsidR="002C0A3F" w:rsidRPr="0079657E" w:rsidRDefault="00DC5D1A" w:rsidP="002C0A3F">
            <w:pPr>
              <w:pStyle w:val="TAC"/>
              <w:rPr>
                <w:ins w:id="12014" w:author="Huawei" w:date="2023-07-28T11:28:00Z"/>
                <w:sz w:val="16"/>
                <w:szCs w:val="16"/>
              </w:rPr>
            </w:pPr>
            <w:ins w:id="12015" w:author="Huawei" w:date="2023-07-28T12:05:00Z">
              <w:r w:rsidRPr="00DC5D1A">
                <w:rPr>
                  <w:sz w:val="16"/>
                  <w:szCs w:val="16"/>
                </w:rPr>
                <w:t>-96.0+TT</w:t>
              </w:r>
            </w:ins>
          </w:p>
        </w:tc>
      </w:tr>
      <w:tr w:rsidR="002C0A3F" w14:paraId="20AB00AA" w14:textId="77777777" w:rsidTr="002C0A3F">
        <w:trPr>
          <w:jc w:val="center"/>
          <w:ins w:id="12016" w:author="Huawei" w:date="2023-07-28T11:28:00Z"/>
        </w:trPr>
        <w:tc>
          <w:tcPr>
            <w:tcW w:w="2379" w:type="dxa"/>
            <w:tcBorders>
              <w:top w:val="nil"/>
              <w:bottom w:val="nil"/>
            </w:tcBorders>
          </w:tcPr>
          <w:p w14:paraId="6AD01573" w14:textId="77777777" w:rsidR="002C0A3F" w:rsidRPr="00C10901" w:rsidRDefault="002C0A3F" w:rsidP="002C0A3F">
            <w:pPr>
              <w:pStyle w:val="TAC"/>
              <w:rPr>
                <w:ins w:id="12017" w:author="Huawei" w:date="2023-07-28T11:28:00Z"/>
                <w:sz w:val="16"/>
                <w:szCs w:val="16"/>
              </w:rPr>
            </w:pPr>
          </w:p>
        </w:tc>
        <w:tc>
          <w:tcPr>
            <w:tcW w:w="735" w:type="dxa"/>
            <w:tcBorders>
              <w:top w:val="nil"/>
              <w:bottom w:val="single" w:sz="4" w:space="0" w:color="auto"/>
            </w:tcBorders>
          </w:tcPr>
          <w:p w14:paraId="4BD3D509" w14:textId="77777777" w:rsidR="002C0A3F" w:rsidRPr="00C10901" w:rsidRDefault="002C0A3F" w:rsidP="002C0A3F">
            <w:pPr>
              <w:pStyle w:val="TAC"/>
              <w:rPr>
                <w:ins w:id="12018" w:author="Huawei" w:date="2023-07-28T11:28:00Z"/>
                <w:sz w:val="16"/>
                <w:szCs w:val="16"/>
              </w:rPr>
            </w:pPr>
          </w:p>
        </w:tc>
        <w:tc>
          <w:tcPr>
            <w:tcW w:w="709" w:type="dxa"/>
          </w:tcPr>
          <w:p w14:paraId="18A0A8A4" w14:textId="72D943A6" w:rsidR="002C0A3F" w:rsidRDefault="002C0A3F" w:rsidP="002C0A3F">
            <w:pPr>
              <w:pStyle w:val="TAC"/>
              <w:rPr>
                <w:ins w:id="12019" w:author="Huawei" w:date="2023-07-28T11:28:00Z"/>
                <w:sz w:val="16"/>
                <w:szCs w:val="16"/>
                <w:lang w:eastAsia="zh-CN"/>
              </w:rPr>
            </w:pPr>
            <w:ins w:id="12020" w:author="Huawei" w:date="2023-07-28T11:39:00Z">
              <w:r>
                <w:rPr>
                  <w:rFonts w:hint="eastAsia"/>
                  <w:sz w:val="16"/>
                  <w:szCs w:val="16"/>
                  <w:lang w:eastAsia="zh-CN"/>
                </w:rPr>
                <w:t>n</w:t>
              </w:r>
              <w:r>
                <w:rPr>
                  <w:sz w:val="16"/>
                  <w:szCs w:val="16"/>
                  <w:lang w:eastAsia="zh-CN"/>
                </w:rPr>
                <w:t>77</w:t>
              </w:r>
            </w:ins>
          </w:p>
        </w:tc>
        <w:tc>
          <w:tcPr>
            <w:tcW w:w="850" w:type="dxa"/>
          </w:tcPr>
          <w:p w14:paraId="66726468" w14:textId="5BBC6E9E" w:rsidR="002C0A3F" w:rsidRDefault="00975C56" w:rsidP="002C0A3F">
            <w:pPr>
              <w:pStyle w:val="TAC"/>
              <w:rPr>
                <w:ins w:id="12021" w:author="Huawei" w:date="2023-07-28T11:28:00Z"/>
                <w:sz w:val="16"/>
                <w:szCs w:val="16"/>
                <w:lang w:eastAsia="zh-CN"/>
              </w:rPr>
            </w:pPr>
            <w:ins w:id="12022" w:author="Huawei" w:date="2023-07-28T12:05:00Z">
              <w:r>
                <w:rPr>
                  <w:sz w:val="16"/>
                  <w:szCs w:val="16"/>
                  <w:lang w:eastAsia="zh-CN"/>
                </w:rPr>
                <w:t>30</w:t>
              </w:r>
            </w:ins>
          </w:p>
        </w:tc>
        <w:tc>
          <w:tcPr>
            <w:tcW w:w="3119" w:type="dxa"/>
          </w:tcPr>
          <w:p w14:paraId="4D82D8E6" w14:textId="44D441DB" w:rsidR="002C0A3F" w:rsidRPr="00771DE2" w:rsidRDefault="00975C56" w:rsidP="002C0A3F">
            <w:pPr>
              <w:pStyle w:val="TAC"/>
              <w:rPr>
                <w:ins w:id="12023" w:author="Huawei" w:date="2023-07-28T11:28:00Z"/>
                <w:sz w:val="16"/>
                <w:szCs w:val="16"/>
              </w:rPr>
            </w:pPr>
            <w:ins w:id="12024" w:author="Huawei" w:date="2023-07-28T12:06:00Z">
              <w:r w:rsidRPr="00975C56">
                <w:rPr>
                  <w:sz w:val="16"/>
                  <w:szCs w:val="16"/>
                </w:rPr>
                <w:t>-85.1 +13.8+TT</w:t>
              </w:r>
            </w:ins>
          </w:p>
        </w:tc>
        <w:tc>
          <w:tcPr>
            <w:tcW w:w="2976" w:type="dxa"/>
          </w:tcPr>
          <w:p w14:paraId="2FC7D7B5" w14:textId="0777DF72" w:rsidR="002C0A3F" w:rsidRPr="0079657E" w:rsidRDefault="00975C56" w:rsidP="002C0A3F">
            <w:pPr>
              <w:pStyle w:val="TAC"/>
              <w:rPr>
                <w:ins w:id="12025" w:author="Huawei" w:date="2023-07-28T11:28:00Z"/>
                <w:sz w:val="16"/>
                <w:szCs w:val="16"/>
              </w:rPr>
            </w:pPr>
            <w:ins w:id="12026" w:author="Huawei" w:date="2023-07-28T12:06:00Z">
              <w:r w:rsidRPr="00975C56">
                <w:rPr>
                  <w:sz w:val="16"/>
                  <w:szCs w:val="16"/>
                </w:rPr>
                <w:t>-87.3 +13.8+TT</w:t>
              </w:r>
            </w:ins>
          </w:p>
        </w:tc>
      </w:tr>
      <w:tr w:rsidR="002C0A3F" w14:paraId="41B7EAD5" w14:textId="77777777" w:rsidTr="002C0A3F">
        <w:trPr>
          <w:jc w:val="center"/>
          <w:ins w:id="12027" w:author="Huawei" w:date="2023-07-28T11:28:00Z"/>
        </w:trPr>
        <w:tc>
          <w:tcPr>
            <w:tcW w:w="2379" w:type="dxa"/>
            <w:tcBorders>
              <w:top w:val="nil"/>
              <w:bottom w:val="nil"/>
            </w:tcBorders>
          </w:tcPr>
          <w:p w14:paraId="790A1853" w14:textId="77777777" w:rsidR="002C0A3F" w:rsidRPr="00C10901" w:rsidRDefault="002C0A3F" w:rsidP="002C0A3F">
            <w:pPr>
              <w:pStyle w:val="TAC"/>
              <w:rPr>
                <w:ins w:id="12028" w:author="Huawei" w:date="2023-07-28T11:28:00Z"/>
                <w:sz w:val="16"/>
                <w:szCs w:val="16"/>
              </w:rPr>
            </w:pPr>
          </w:p>
        </w:tc>
        <w:tc>
          <w:tcPr>
            <w:tcW w:w="735" w:type="dxa"/>
            <w:tcBorders>
              <w:bottom w:val="nil"/>
            </w:tcBorders>
          </w:tcPr>
          <w:p w14:paraId="135431CC" w14:textId="4A91B14C" w:rsidR="002C0A3F" w:rsidRPr="00C10901" w:rsidRDefault="002C0A3F" w:rsidP="002C0A3F">
            <w:pPr>
              <w:pStyle w:val="TAC"/>
              <w:rPr>
                <w:ins w:id="12029" w:author="Huawei" w:date="2023-07-28T11:28:00Z"/>
                <w:sz w:val="16"/>
                <w:szCs w:val="16"/>
                <w:lang w:eastAsia="zh-CN"/>
              </w:rPr>
            </w:pPr>
            <w:ins w:id="12030" w:author="Huawei" w:date="2023-07-28T11:36:00Z">
              <w:r>
                <w:rPr>
                  <w:rFonts w:hint="eastAsia"/>
                  <w:sz w:val="16"/>
                  <w:szCs w:val="16"/>
                  <w:lang w:eastAsia="zh-CN"/>
                </w:rPr>
                <w:t>3</w:t>
              </w:r>
            </w:ins>
          </w:p>
        </w:tc>
        <w:tc>
          <w:tcPr>
            <w:tcW w:w="709" w:type="dxa"/>
          </w:tcPr>
          <w:p w14:paraId="20072C83" w14:textId="521BA2BA" w:rsidR="002C0A3F" w:rsidRDefault="002C0A3F" w:rsidP="002C0A3F">
            <w:pPr>
              <w:pStyle w:val="TAC"/>
              <w:rPr>
                <w:ins w:id="12031" w:author="Huawei" w:date="2023-07-28T11:28:00Z"/>
                <w:sz w:val="16"/>
                <w:szCs w:val="16"/>
                <w:lang w:eastAsia="zh-CN"/>
              </w:rPr>
            </w:pPr>
            <w:ins w:id="12032" w:author="Huawei" w:date="2023-07-28T11:39:00Z">
              <w:r>
                <w:rPr>
                  <w:rFonts w:hint="eastAsia"/>
                  <w:sz w:val="16"/>
                  <w:szCs w:val="16"/>
                  <w:lang w:eastAsia="zh-CN"/>
                </w:rPr>
                <w:t>n</w:t>
              </w:r>
              <w:r>
                <w:rPr>
                  <w:sz w:val="16"/>
                  <w:szCs w:val="16"/>
                  <w:lang w:eastAsia="zh-CN"/>
                </w:rPr>
                <w:t>66</w:t>
              </w:r>
            </w:ins>
          </w:p>
        </w:tc>
        <w:tc>
          <w:tcPr>
            <w:tcW w:w="850" w:type="dxa"/>
          </w:tcPr>
          <w:p w14:paraId="4E43696B" w14:textId="093EA70B" w:rsidR="002C0A3F" w:rsidRDefault="002C0A3F" w:rsidP="002C0A3F">
            <w:pPr>
              <w:pStyle w:val="TAC"/>
              <w:rPr>
                <w:ins w:id="12033" w:author="Huawei" w:date="2023-07-28T11:28:00Z"/>
                <w:sz w:val="16"/>
                <w:szCs w:val="16"/>
                <w:lang w:eastAsia="zh-CN"/>
              </w:rPr>
            </w:pPr>
            <w:ins w:id="12034" w:author="Huawei" w:date="2023-07-28T11:39:00Z">
              <w:r>
                <w:rPr>
                  <w:rFonts w:hint="eastAsia"/>
                  <w:sz w:val="16"/>
                  <w:szCs w:val="16"/>
                  <w:lang w:eastAsia="zh-CN"/>
                </w:rPr>
                <w:t>1</w:t>
              </w:r>
              <w:r>
                <w:rPr>
                  <w:sz w:val="16"/>
                  <w:szCs w:val="16"/>
                  <w:lang w:eastAsia="zh-CN"/>
                </w:rPr>
                <w:t>5</w:t>
              </w:r>
            </w:ins>
          </w:p>
        </w:tc>
        <w:tc>
          <w:tcPr>
            <w:tcW w:w="3119" w:type="dxa"/>
          </w:tcPr>
          <w:p w14:paraId="0B3000D2" w14:textId="03D8D67B" w:rsidR="002C0A3F" w:rsidRPr="00771DE2" w:rsidRDefault="00B75959" w:rsidP="002C0A3F">
            <w:pPr>
              <w:pStyle w:val="TAC"/>
              <w:rPr>
                <w:ins w:id="12035" w:author="Huawei" w:date="2023-07-28T11:28:00Z"/>
                <w:sz w:val="16"/>
                <w:szCs w:val="16"/>
              </w:rPr>
            </w:pPr>
            <w:ins w:id="12036" w:author="Huawei" w:date="2023-07-28T12:06:00Z">
              <w:r w:rsidRPr="00B75959">
                <w:rPr>
                  <w:sz w:val="16"/>
                  <w:szCs w:val="16"/>
                </w:rPr>
                <w:t>-99.5+TT</w:t>
              </w:r>
            </w:ins>
          </w:p>
        </w:tc>
        <w:tc>
          <w:tcPr>
            <w:tcW w:w="2976" w:type="dxa"/>
          </w:tcPr>
          <w:p w14:paraId="4B9C2EB0" w14:textId="5FD4A96A" w:rsidR="002C0A3F" w:rsidRPr="0079657E" w:rsidRDefault="00B75959" w:rsidP="002C0A3F">
            <w:pPr>
              <w:pStyle w:val="TAC"/>
              <w:rPr>
                <w:ins w:id="12037" w:author="Huawei" w:date="2023-07-28T11:28:00Z"/>
                <w:sz w:val="16"/>
                <w:szCs w:val="16"/>
              </w:rPr>
            </w:pPr>
            <w:ins w:id="12038" w:author="Huawei" w:date="2023-07-28T12:06:00Z">
              <w:r w:rsidRPr="00B75959">
                <w:rPr>
                  <w:sz w:val="16"/>
                  <w:szCs w:val="16"/>
                </w:rPr>
                <w:t>-102.2+TT</w:t>
              </w:r>
            </w:ins>
          </w:p>
        </w:tc>
      </w:tr>
      <w:tr w:rsidR="002C0A3F" w14:paraId="147F3953" w14:textId="77777777" w:rsidTr="002C0A3F">
        <w:trPr>
          <w:jc w:val="center"/>
          <w:ins w:id="12039" w:author="Huawei" w:date="2023-07-28T11:28:00Z"/>
        </w:trPr>
        <w:tc>
          <w:tcPr>
            <w:tcW w:w="2379" w:type="dxa"/>
            <w:tcBorders>
              <w:top w:val="nil"/>
              <w:bottom w:val="nil"/>
            </w:tcBorders>
          </w:tcPr>
          <w:p w14:paraId="57C116B2" w14:textId="77777777" w:rsidR="002C0A3F" w:rsidRPr="00C10901" w:rsidRDefault="002C0A3F" w:rsidP="002C0A3F">
            <w:pPr>
              <w:pStyle w:val="TAC"/>
              <w:rPr>
                <w:ins w:id="12040" w:author="Huawei" w:date="2023-07-28T11:28:00Z"/>
                <w:sz w:val="16"/>
                <w:szCs w:val="16"/>
              </w:rPr>
            </w:pPr>
          </w:p>
        </w:tc>
        <w:tc>
          <w:tcPr>
            <w:tcW w:w="735" w:type="dxa"/>
            <w:tcBorders>
              <w:top w:val="nil"/>
              <w:bottom w:val="single" w:sz="4" w:space="0" w:color="auto"/>
            </w:tcBorders>
          </w:tcPr>
          <w:p w14:paraId="25908A33" w14:textId="77777777" w:rsidR="002C0A3F" w:rsidRPr="00C10901" w:rsidRDefault="002C0A3F" w:rsidP="002C0A3F">
            <w:pPr>
              <w:pStyle w:val="TAC"/>
              <w:rPr>
                <w:ins w:id="12041" w:author="Huawei" w:date="2023-07-28T11:28:00Z"/>
                <w:sz w:val="16"/>
                <w:szCs w:val="16"/>
              </w:rPr>
            </w:pPr>
          </w:p>
        </w:tc>
        <w:tc>
          <w:tcPr>
            <w:tcW w:w="709" w:type="dxa"/>
          </w:tcPr>
          <w:p w14:paraId="351290B5" w14:textId="439B12EF" w:rsidR="002C0A3F" w:rsidRDefault="002C0A3F" w:rsidP="002C0A3F">
            <w:pPr>
              <w:pStyle w:val="TAC"/>
              <w:rPr>
                <w:ins w:id="12042" w:author="Huawei" w:date="2023-07-28T11:28:00Z"/>
                <w:sz w:val="16"/>
                <w:szCs w:val="16"/>
                <w:lang w:eastAsia="zh-CN"/>
              </w:rPr>
            </w:pPr>
            <w:ins w:id="12043" w:author="Huawei" w:date="2023-07-28T11:39:00Z">
              <w:r>
                <w:rPr>
                  <w:rFonts w:hint="eastAsia"/>
                  <w:sz w:val="16"/>
                  <w:szCs w:val="16"/>
                  <w:lang w:eastAsia="zh-CN"/>
                </w:rPr>
                <w:t>n</w:t>
              </w:r>
              <w:r>
                <w:rPr>
                  <w:sz w:val="16"/>
                  <w:szCs w:val="16"/>
                  <w:lang w:eastAsia="zh-CN"/>
                </w:rPr>
                <w:t>77</w:t>
              </w:r>
            </w:ins>
          </w:p>
        </w:tc>
        <w:tc>
          <w:tcPr>
            <w:tcW w:w="850" w:type="dxa"/>
          </w:tcPr>
          <w:p w14:paraId="244642DA" w14:textId="2F322EAC" w:rsidR="002C0A3F" w:rsidRDefault="002C0A3F" w:rsidP="002C0A3F">
            <w:pPr>
              <w:pStyle w:val="TAC"/>
              <w:rPr>
                <w:ins w:id="12044" w:author="Huawei" w:date="2023-07-28T11:28:00Z"/>
                <w:sz w:val="16"/>
                <w:szCs w:val="16"/>
                <w:lang w:eastAsia="zh-CN"/>
              </w:rPr>
            </w:pPr>
            <w:ins w:id="12045" w:author="Huawei" w:date="2023-07-28T11:39:00Z">
              <w:r>
                <w:rPr>
                  <w:rFonts w:hint="eastAsia"/>
                  <w:sz w:val="16"/>
                  <w:szCs w:val="16"/>
                  <w:lang w:eastAsia="zh-CN"/>
                </w:rPr>
                <w:t>1</w:t>
              </w:r>
              <w:r>
                <w:rPr>
                  <w:sz w:val="16"/>
                  <w:szCs w:val="16"/>
                  <w:lang w:eastAsia="zh-CN"/>
                </w:rPr>
                <w:t>5</w:t>
              </w:r>
            </w:ins>
          </w:p>
        </w:tc>
        <w:tc>
          <w:tcPr>
            <w:tcW w:w="3119" w:type="dxa"/>
          </w:tcPr>
          <w:p w14:paraId="367F6988" w14:textId="03F91712" w:rsidR="002C0A3F" w:rsidRPr="00771DE2" w:rsidRDefault="00B75959" w:rsidP="002C0A3F">
            <w:pPr>
              <w:pStyle w:val="TAC"/>
              <w:rPr>
                <w:ins w:id="12046" w:author="Huawei" w:date="2023-07-28T11:28:00Z"/>
                <w:sz w:val="16"/>
                <w:szCs w:val="16"/>
              </w:rPr>
            </w:pPr>
            <w:ins w:id="12047" w:author="Huawei" w:date="2023-07-28T12:06:00Z">
              <w:r w:rsidRPr="00B75959">
                <w:rPr>
                  <w:sz w:val="16"/>
                  <w:szCs w:val="16"/>
                </w:rPr>
                <w:t>-95.3 +1.1+TT</w:t>
              </w:r>
            </w:ins>
          </w:p>
        </w:tc>
        <w:tc>
          <w:tcPr>
            <w:tcW w:w="2976" w:type="dxa"/>
          </w:tcPr>
          <w:p w14:paraId="5100530F" w14:textId="1254BF4B" w:rsidR="002C0A3F" w:rsidRPr="0079657E" w:rsidRDefault="00B75959" w:rsidP="002C0A3F">
            <w:pPr>
              <w:pStyle w:val="TAC"/>
              <w:rPr>
                <w:ins w:id="12048" w:author="Huawei" w:date="2023-07-28T11:28:00Z"/>
                <w:sz w:val="16"/>
                <w:szCs w:val="16"/>
              </w:rPr>
            </w:pPr>
            <w:ins w:id="12049" w:author="Huawei" w:date="2023-07-28T12:06:00Z">
              <w:r w:rsidRPr="00B75959">
                <w:rPr>
                  <w:sz w:val="16"/>
                  <w:szCs w:val="16"/>
                </w:rPr>
                <w:t>-97.5 +1.1+TT</w:t>
              </w:r>
            </w:ins>
          </w:p>
        </w:tc>
      </w:tr>
      <w:tr w:rsidR="002C0A3F" w14:paraId="6EF0B5B4" w14:textId="77777777" w:rsidTr="00B75959">
        <w:trPr>
          <w:jc w:val="center"/>
          <w:ins w:id="12050" w:author="Huawei" w:date="2023-07-28T11:28:00Z"/>
        </w:trPr>
        <w:tc>
          <w:tcPr>
            <w:tcW w:w="2379" w:type="dxa"/>
            <w:tcBorders>
              <w:top w:val="nil"/>
              <w:bottom w:val="nil"/>
            </w:tcBorders>
          </w:tcPr>
          <w:p w14:paraId="078577A2" w14:textId="77777777" w:rsidR="002C0A3F" w:rsidRPr="00C10901" w:rsidRDefault="002C0A3F" w:rsidP="002C0A3F">
            <w:pPr>
              <w:pStyle w:val="TAC"/>
              <w:rPr>
                <w:ins w:id="12051" w:author="Huawei" w:date="2023-07-28T11:28:00Z"/>
                <w:sz w:val="16"/>
                <w:szCs w:val="16"/>
              </w:rPr>
            </w:pPr>
          </w:p>
        </w:tc>
        <w:tc>
          <w:tcPr>
            <w:tcW w:w="735" w:type="dxa"/>
            <w:tcBorders>
              <w:bottom w:val="nil"/>
            </w:tcBorders>
          </w:tcPr>
          <w:p w14:paraId="264B27C4" w14:textId="524B90D1" w:rsidR="002C0A3F" w:rsidRPr="00C10901" w:rsidRDefault="002C0A3F" w:rsidP="002C0A3F">
            <w:pPr>
              <w:pStyle w:val="TAC"/>
              <w:rPr>
                <w:ins w:id="12052" w:author="Huawei" w:date="2023-07-28T11:28:00Z"/>
                <w:sz w:val="16"/>
                <w:szCs w:val="16"/>
                <w:lang w:eastAsia="zh-CN"/>
              </w:rPr>
            </w:pPr>
            <w:ins w:id="12053" w:author="Huawei" w:date="2023-07-28T11:36:00Z">
              <w:r>
                <w:rPr>
                  <w:rFonts w:hint="eastAsia"/>
                  <w:sz w:val="16"/>
                  <w:szCs w:val="16"/>
                  <w:lang w:eastAsia="zh-CN"/>
                </w:rPr>
                <w:t>4</w:t>
              </w:r>
            </w:ins>
          </w:p>
        </w:tc>
        <w:tc>
          <w:tcPr>
            <w:tcW w:w="709" w:type="dxa"/>
          </w:tcPr>
          <w:p w14:paraId="2C416099" w14:textId="431AA5DF" w:rsidR="002C0A3F" w:rsidRDefault="002C0A3F" w:rsidP="002C0A3F">
            <w:pPr>
              <w:pStyle w:val="TAC"/>
              <w:rPr>
                <w:ins w:id="12054" w:author="Huawei" w:date="2023-07-28T11:28:00Z"/>
                <w:sz w:val="16"/>
                <w:szCs w:val="16"/>
                <w:lang w:eastAsia="zh-CN"/>
              </w:rPr>
            </w:pPr>
            <w:ins w:id="12055" w:author="Huawei" w:date="2023-07-28T11:39:00Z">
              <w:r>
                <w:rPr>
                  <w:rFonts w:hint="eastAsia"/>
                  <w:sz w:val="16"/>
                  <w:szCs w:val="16"/>
                  <w:lang w:eastAsia="zh-CN"/>
                </w:rPr>
                <w:t>n</w:t>
              </w:r>
              <w:r>
                <w:rPr>
                  <w:sz w:val="16"/>
                  <w:szCs w:val="16"/>
                  <w:lang w:eastAsia="zh-CN"/>
                </w:rPr>
                <w:t>66</w:t>
              </w:r>
            </w:ins>
          </w:p>
        </w:tc>
        <w:tc>
          <w:tcPr>
            <w:tcW w:w="850" w:type="dxa"/>
          </w:tcPr>
          <w:p w14:paraId="6323919D" w14:textId="705A407D" w:rsidR="002C0A3F" w:rsidRDefault="002C0A3F" w:rsidP="002C0A3F">
            <w:pPr>
              <w:pStyle w:val="TAC"/>
              <w:rPr>
                <w:ins w:id="12056" w:author="Huawei" w:date="2023-07-28T11:28:00Z"/>
                <w:sz w:val="16"/>
                <w:szCs w:val="16"/>
                <w:lang w:eastAsia="zh-CN"/>
              </w:rPr>
            </w:pPr>
            <w:ins w:id="12057" w:author="Huawei" w:date="2023-07-28T11:39:00Z">
              <w:r>
                <w:rPr>
                  <w:rFonts w:hint="eastAsia"/>
                  <w:sz w:val="16"/>
                  <w:szCs w:val="16"/>
                  <w:lang w:eastAsia="zh-CN"/>
                </w:rPr>
                <w:t>1</w:t>
              </w:r>
              <w:r>
                <w:rPr>
                  <w:sz w:val="16"/>
                  <w:szCs w:val="16"/>
                  <w:lang w:eastAsia="zh-CN"/>
                </w:rPr>
                <w:t>5</w:t>
              </w:r>
            </w:ins>
          </w:p>
        </w:tc>
        <w:tc>
          <w:tcPr>
            <w:tcW w:w="3119" w:type="dxa"/>
          </w:tcPr>
          <w:p w14:paraId="6696318A" w14:textId="552FA4CF" w:rsidR="002C0A3F" w:rsidRPr="00771DE2" w:rsidRDefault="00B75959" w:rsidP="002C0A3F">
            <w:pPr>
              <w:pStyle w:val="TAC"/>
              <w:rPr>
                <w:ins w:id="12058" w:author="Huawei" w:date="2023-07-28T11:28:00Z"/>
                <w:sz w:val="16"/>
                <w:szCs w:val="16"/>
              </w:rPr>
            </w:pPr>
            <w:ins w:id="12059" w:author="Huawei" w:date="2023-07-28T12:06:00Z">
              <w:r w:rsidRPr="00B75959">
                <w:rPr>
                  <w:sz w:val="16"/>
                  <w:szCs w:val="16"/>
                </w:rPr>
                <w:t>-99.5 +31 +TT</w:t>
              </w:r>
            </w:ins>
          </w:p>
        </w:tc>
        <w:tc>
          <w:tcPr>
            <w:tcW w:w="2976" w:type="dxa"/>
          </w:tcPr>
          <w:p w14:paraId="2AF75E7D" w14:textId="224F18FC" w:rsidR="002C0A3F" w:rsidRPr="0079657E" w:rsidRDefault="00B75959" w:rsidP="002C0A3F">
            <w:pPr>
              <w:pStyle w:val="TAC"/>
              <w:rPr>
                <w:ins w:id="12060" w:author="Huawei" w:date="2023-07-28T11:28:00Z"/>
                <w:sz w:val="16"/>
                <w:szCs w:val="16"/>
              </w:rPr>
            </w:pPr>
            <w:ins w:id="12061" w:author="Huawei" w:date="2023-07-28T12:07:00Z">
              <w:r w:rsidRPr="00B75959">
                <w:rPr>
                  <w:sz w:val="16"/>
                  <w:szCs w:val="16"/>
                </w:rPr>
                <w:t>-102.2 +31 +TT</w:t>
              </w:r>
            </w:ins>
          </w:p>
        </w:tc>
      </w:tr>
      <w:tr w:rsidR="002C0A3F" w14:paraId="05C894B1" w14:textId="77777777" w:rsidTr="00B75959">
        <w:trPr>
          <w:jc w:val="center"/>
          <w:ins w:id="12062" w:author="Huawei" w:date="2023-07-28T11:28:00Z"/>
        </w:trPr>
        <w:tc>
          <w:tcPr>
            <w:tcW w:w="2379" w:type="dxa"/>
            <w:tcBorders>
              <w:top w:val="nil"/>
              <w:bottom w:val="nil"/>
            </w:tcBorders>
          </w:tcPr>
          <w:p w14:paraId="5936B73C" w14:textId="77777777" w:rsidR="002C0A3F" w:rsidRPr="00C10901" w:rsidRDefault="002C0A3F" w:rsidP="002C0A3F">
            <w:pPr>
              <w:pStyle w:val="TAC"/>
              <w:rPr>
                <w:ins w:id="12063" w:author="Huawei" w:date="2023-07-28T11:28:00Z"/>
                <w:sz w:val="16"/>
                <w:szCs w:val="16"/>
              </w:rPr>
            </w:pPr>
          </w:p>
        </w:tc>
        <w:tc>
          <w:tcPr>
            <w:tcW w:w="735" w:type="dxa"/>
            <w:tcBorders>
              <w:top w:val="nil"/>
              <w:bottom w:val="single" w:sz="4" w:space="0" w:color="auto"/>
            </w:tcBorders>
          </w:tcPr>
          <w:p w14:paraId="23206AD7" w14:textId="77777777" w:rsidR="002C0A3F" w:rsidRPr="00C10901" w:rsidRDefault="002C0A3F" w:rsidP="002C0A3F">
            <w:pPr>
              <w:pStyle w:val="TAC"/>
              <w:rPr>
                <w:ins w:id="12064" w:author="Huawei" w:date="2023-07-28T11:28:00Z"/>
                <w:sz w:val="16"/>
                <w:szCs w:val="16"/>
              </w:rPr>
            </w:pPr>
          </w:p>
        </w:tc>
        <w:tc>
          <w:tcPr>
            <w:tcW w:w="709" w:type="dxa"/>
          </w:tcPr>
          <w:p w14:paraId="2DAF7F1E" w14:textId="5168EB81" w:rsidR="002C0A3F" w:rsidRDefault="002C0A3F" w:rsidP="002C0A3F">
            <w:pPr>
              <w:pStyle w:val="TAC"/>
              <w:rPr>
                <w:ins w:id="12065" w:author="Huawei" w:date="2023-07-28T11:28:00Z"/>
                <w:sz w:val="16"/>
                <w:szCs w:val="16"/>
                <w:lang w:eastAsia="zh-CN"/>
              </w:rPr>
            </w:pPr>
            <w:ins w:id="12066" w:author="Huawei" w:date="2023-07-28T11:39:00Z">
              <w:r>
                <w:rPr>
                  <w:rFonts w:hint="eastAsia"/>
                  <w:sz w:val="16"/>
                  <w:szCs w:val="16"/>
                  <w:lang w:eastAsia="zh-CN"/>
                </w:rPr>
                <w:t>n</w:t>
              </w:r>
              <w:r>
                <w:rPr>
                  <w:sz w:val="16"/>
                  <w:szCs w:val="16"/>
                  <w:lang w:eastAsia="zh-CN"/>
                </w:rPr>
                <w:t>77</w:t>
              </w:r>
            </w:ins>
          </w:p>
        </w:tc>
        <w:tc>
          <w:tcPr>
            <w:tcW w:w="850" w:type="dxa"/>
          </w:tcPr>
          <w:p w14:paraId="40AC608A" w14:textId="411F8383" w:rsidR="002C0A3F" w:rsidRDefault="002C0A3F" w:rsidP="002C0A3F">
            <w:pPr>
              <w:pStyle w:val="TAC"/>
              <w:rPr>
                <w:ins w:id="12067" w:author="Huawei" w:date="2023-07-28T11:28:00Z"/>
                <w:sz w:val="16"/>
                <w:szCs w:val="16"/>
                <w:lang w:eastAsia="zh-CN"/>
              </w:rPr>
            </w:pPr>
            <w:ins w:id="12068" w:author="Huawei" w:date="2023-07-28T11:39:00Z">
              <w:r>
                <w:rPr>
                  <w:rFonts w:hint="eastAsia"/>
                  <w:sz w:val="16"/>
                  <w:szCs w:val="16"/>
                  <w:lang w:eastAsia="zh-CN"/>
                </w:rPr>
                <w:t>1</w:t>
              </w:r>
              <w:r>
                <w:rPr>
                  <w:sz w:val="16"/>
                  <w:szCs w:val="16"/>
                  <w:lang w:eastAsia="zh-CN"/>
                </w:rPr>
                <w:t>5</w:t>
              </w:r>
            </w:ins>
          </w:p>
        </w:tc>
        <w:tc>
          <w:tcPr>
            <w:tcW w:w="3119" w:type="dxa"/>
          </w:tcPr>
          <w:p w14:paraId="30006247" w14:textId="7A6EE2E6" w:rsidR="002C0A3F" w:rsidRPr="00771DE2" w:rsidRDefault="00B75959" w:rsidP="002C0A3F">
            <w:pPr>
              <w:pStyle w:val="TAC"/>
              <w:rPr>
                <w:ins w:id="12069" w:author="Huawei" w:date="2023-07-28T11:28:00Z"/>
                <w:sz w:val="16"/>
                <w:szCs w:val="16"/>
              </w:rPr>
            </w:pPr>
            <w:ins w:id="12070" w:author="Huawei" w:date="2023-07-28T12:07:00Z">
              <w:r w:rsidRPr="00B75959">
                <w:rPr>
                  <w:sz w:val="16"/>
                  <w:szCs w:val="16"/>
                </w:rPr>
                <w:t>-95.3 +TT</w:t>
              </w:r>
            </w:ins>
          </w:p>
        </w:tc>
        <w:tc>
          <w:tcPr>
            <w:tcW w:w="2976" w:type="dxa"/>
          </w:tcPr>
          <w:p w14:paraId="19C716F6" w14:textId="6BC55F52" w:rsidR="002C0A3F" w:rsidRPr="0079657E" w:rsidRDefault="00B75959" w:rsidP="002C0A3F">
            <w:pPr>
              <w:pStyle w:val="TAC"/>
              <w:rPr>
                <w:ins w:id="12071" w:author="Huawei" w:date="2023-07-28T11:28:00Z"/>
                <w:sz w:val="16"/>
                <w:szCs w:val="16"/>
              </w:rPr>
            </w:pPr>
            <w:ins w:id="12072" w:author="Huawei" w:date="2023-07-28T12:07:00Z">
              <w:r w:rsidRPr="00B75959">
                <w:rPr>
                  <w:sz w:val="16"/>
                  <w:szCs w:val="16"/>
                </w:rPr>
                <w:t>-97.5+TT</w:t>
              </w:r>
            </w:ins>
          </w:p>
        </w:tc>
      </w:tr>
      <w:tr w:rsidR="00B75959" w14:paraId="13A8BECD" w14:textId="77777777" w:rsidTr="00B75959">
        <w:trPr>
          <w:jc w:val="center"/>
          <w:ins w:id="12073" w:author="Huawei" w:date="2023-07-28T11:28:00Z"/>
        </w:trPr>
        <w:tc>
          <w:tcPr>
            <w:tcW w:w="2379" w:type="dxa"/>
            <w:tcBorders>
              <w:top w:val="nil"/>
              <w:bottom w:val="nil"/>
            </w:tcBorders>
          </w:tcPr>
          <w:p w14:paraId="7D6CE86C" w14:textId="77777777" w:rsidR="00B75959" w:rsidRPr="00C10901" w:rsidRDefault="00B75959" w:rsidP="00B75959">
            <w:pPr>
              <w:pStyle w:val="TAC"/>
              <w:rPr>
                <w:ins w:id="12074" w:author="Huawei" w:date="2023-07-28T11:28:00Z"/>
                <w:sz w:val="16"/>
                <w:szCs w:val="16"/>
              </w:rPr>
            </w:pPr>
          </w:p>
        </w:tc>
        <w:tc>
          <w:tcPr>
            <w:tcW w:w="735" w:type="dxa"/>
            <w:tcBorders>
              <w:bottom w:val="nil"/>
            </w:tcBorders>
          </w:tcPr>
          <w:p w14:paraId="561D818D" w14:textId="756F8EDE" w:rsidR="00B75959" w:rsidRPr="00C10901" w:rsidRDefault="00B75959" w:rsidP="00B75959">
            <w:pPr>
              <w:pStyle w:val="TAC"/>
              <w:rPr>
                <w:ins w:id="12075" w:author="Huawei" w:date="2023-07-28T11:28:00Z"/>
                <w:sz w:val="16"/>
                <w:szCs w:val="16"/>
                <w:lang w:eastAsia="zh-CN"/>
              </w:rPr>
            </w:pPr>
            <w:ins w:id="12076" w:author="Huawei" w:date="2023-07-28T12:07:00Z">
              <w:r>
                <w:rPr>
                  <w:rFonts w:hint="eastAsia"/>
                  <w:sz w:val="16"/>
                  <w:szCs w:val="16"/>
                  <w:lang w:eastAsia="zh-CN"/>
                </w:rPr>
                <w:t>5</w:t>
              </w:r>
            </w:ins>
          </w:p>
        </w:tc>
        <w:tc>
          <w:tcPr>
            <w:tcW w:w="709" w:type="dxa"/>
          </w:tcPr>
          <w:p w14:paraId="44FFE40D" w14:textId="62D58225" w:rsidR="00B75959" w:rsidRDefault="00B75959" w:rsidP="00B75959">
            <w:pPr>
              <w:pStyle w:val="TAC"/>
              <w:rPr>
                <w:ins w:id="12077" w:author="Huawei" w:date="2023-07-28T11:28:00Z"/>
                <w:sz w:val="16"/>
                <w:szCs w:val="16"/>
                <w:lang w:eastAsia="zh-CN"/>
              </w:rPr>
            </w:pPr>
            <w:ins w:id="12078" w:author="Huawei" w:date="2023-07-28T12:07:00Z">
              <w:r>
                <w:rPr>
                  <w:rFonts w:hint="eastAsia"/>
                  <w:sz w:val="16"/>
                  <w:szCs w:val="16"/>
                  <w:lang w:eastAsia="zh-CN"/>
                </w:rPr>
                <w:t>n</w:t>
              </w:r>
              <w:r>
                <w:rPr>
                  <w:sz w:val="16"/>
                  <w:szCs w:val="16"/>
                  <w:lang w:eastAsia="zh-CN"/>
                </w:rPr>
                <w:t>66</w:t>
              </w:r>
            </w:ins>
          </w:p>
        </w:tc>
        <w:tc>
          <w:tcPr>
            <w:tcW w:w="850" w:type="dxa"/>
          </w:tcPr>
          <w:p w14:paraId="27DC9ACB" w14:textId="33EEA3A1" w:rsidR="00B75959" w:rsidRDefault="00B75959" w:rsidP="00B75959">
            <w:pPr>
              <w:pStyle w:val="TAC"/>
              <w:rPr>
                <w:ins w:id="12079" w:author="Huawei" w:date="2023-07-28T11:28:00Z"/>
                <w:sz w:val="16"/>
                <w:szCs w:val="16"/>
                <w:lang w:eastAsia="zh-CN"/>
              </w:rPr>
            </w:pPr>
            <w:ins w:id="12080" w:author="Huawei" w:date="2023-07-28T12:07:00Z">
              <w:r>
                <w:rPr>
                  <w:rFonts w:hint="eastAsia"/>
                  <w:sz w:val="16"/>
                  <w:szCs w:val="16"/>
                  <w:lang w:eastAsia="zh-CN"/>
                </w:rPr>
                <w:t>1</w:t>
              </w:r>
              <w:r>
                <w:rPr>
                  <w:sz w:val="16"/>
                  <w:szCs w:val="16"/>
                  <w:lang w:eastAsia="zh-CN"/>
                </w:rPr>
                <w:t>5</w:t>
              </w:r>
            </w:ins>
          </w:p>
        </w:tc>
        <w:tc>
          <w:tcPr>
            <w:tcW w:w="3119" w:type="dxa"/>
          </w:tcPr>
          <w:p w14:paraId="552B2FF1" w14:textId="03BBE173" w:rsidR="00B75959" w:rsidRPr="00771DE2" w:rsidRDefault="00B75959" w:rsidP="00B75959">
            <w:pPr>
              <w:pStyle w:val="TAC"/>
              <w:rPr>
                <w:ins w:id="12081" w:author="Huawei" w:date="2023-07-28T11:28:00Z"/>
                <w:sz w:val="16"/>
                <w:szCs w:val="16"/>
              </w:rPr>
            </w:pPr>
            <w:ins w:id="12082" w:author="Huawei" w:date="2023-07-28T12:08:00Z">
              <w:r w:rsidRPr="00B75959">
                <w:rPr>
                  <w:sz w:val="16"/>
                  <w:szCs w:val="16"/>
                </w:rPr>
                <w:t>-99.5 +5 +TT</w:t>
              </w:r>
            </w:ins>
          </w:p>
        </w:tc>
        <w:tc>
          <w:tcPr>
            <w:tcW w:w="2976" w:type="dxa"/>
          </w:tcPr>
          <w:p w14:paraId="74DB145A" w14:textId="3D204B39" w:rsidR="00B75959" w:rsidRPr="0079657E" w:rsidRDefault="00B75959" w:rsidP="00B75959">
            <w:pPr>
              <w:pStyle w:val="TAC"/>
              <w:rPr>
                <w:ins w:id="12083" w:author="Huawei" w:date="2023-07-28T11:28:00Z"/>
                <w:sz w:val="16"/>
                <w:szCs w:val="16"/>
              </w:rPr>
            </w:pPr>
            <w:ins w:id="12084" w:author="Huawei" w:date="2023-07-28T12:08:00Z">
              <w:r w:rsidRPr="00B75959">
                <w:rPr>
                  <w:sz w:val="16"/>
                  <w:szCs w:val="16"/>
                </w:rPr>
                <w:t>-102.2 +5 +TT</w:t>
              </w:r>
            </w:ins>
          </w:p>
        </w:tc>
      </w:tr>
      <w:tr w:rsidR="00B75959" w14:paraId="31E97522" w14:textId="77777777" w:rsidTr="00770988">
        <w:trPr>
          <w:jc w:val="center"/>
          <w:ins w:id="12085" w:author="Huawei" w:date="2023-07-28T11:28:00Z"/>
        </w:trPr>
        <w:tc>
          <w:tcPr>
            <w:tcW w:w="2379" w:type="dxa"/>
            <w:tcBorders>
              <w:top w:val="nil"/>
              <w:bottom w:val="single" w:sz="4" w:space="0" w:color="auto"/>
            </w:tcBorders>
          </w:tcPr>
          <w:p w14:paraId="18AFB074" w14:textId="77777777" w:rsidR="00B75959" w:rsidRPr="00C10901" w:rsidRDefault="00B75959" w:rsidP="00B75959">
            <w:pPr>
              <w:pStyle w:val="TAC"/>
              <w:rPr>
                <w:ins w:id="12086" w:author="Huawei" w:date="2023-07-28T11:28:00Z"/>
                <w:sz w:val="16"/>
                <w:szCs w:val="16"/>
              </w:rPr>
            </w:pPr>
          </w:p>
        </w:tc>
        <w:tc>
          <w:tcPr>
            <w:tcW w:w="735" w:type="dxa"/>
            <w:tcBorders>
              <w:top w:val="nil"/>
              <w:bottom w:val="single" w:sz="4" w:space="0" w:color="auto"/>
            </w:tcBorders>
          </w:tcPr>
          <w:p w14:paraId="2711198D" w14:textId="77777777" w:rsidR="00B75959" w:rsidRPr="00C10901" w:rsidRDefault="00B75959" w:rsidP="00B75959">
            <w:pPr>
              <w:pStyle w:val="TAC"/>
              <w:rPr>
                <w:ins w:id="12087" w:author="Huawei" w:date="2023-07-28T11:28:00Z"/>
                <w:sz w:val="16"/>
                <w:szCs w:val="16"/>
              </w:rPr>
            </w:pPr>
          </w:p>
        </w:tc>
        <w:tc>
          <w:tcPr>
            <w:tcW w:w="709" w:type="dxa"/>
          </w:tcPr>
          <w:p w14:paraId="560DEDAB" w14:textId="65081753" w:rsidR="00B75959" w:rsidRDefault="00B75959" w:rsidP="00B75959">
            <w:pPr>
              <w:pStyle w:val="TAC"/>
              <w:rPr>
                <w:ins w:id="12088" w:author="Huawei" w:date="2023-07-28T11:28:00Z"/>
                <w:sz w:val="16"/>
                <w:szCs w:val="16"/>
                <w:lang w:eastAsia="zh-CN"/>
              </w:rPr>
            </w:pPr>
            <w:ins w:id="12089" w:author="Huawei" w:date="2023-07-28T12:07:00Z">
              <w:r>
                <w:rPr>
                  <w:rFonts w:hint="eastAsia"/>
                  <w:sz w:val="16"/>
                  <w:szCs w:val="16"/>
                  <w:lang w:eastAsia="zh-CN"/>
                </w:rPr>
                <w:t>n</w:t>
              </w:r>
              <w:r>
                <w:rPr>
                  <w:sz w:val="16"/>
                  <w:szCs w:val="16"/>
                  <w:lang w:eastAsia="zh-CN"/>
                </w:rPr>
                <w:t>77</w:t>
              </w:r>
            </w:ins>
          </w:p>
        </w:tc>
        <w:tc>
          <w:tcPr>
            <w:tcW w:w="850" w:type="dxa"/>
          </w:tcPr>
          <w:p w14:paraId="6F63A2D8" w14:textId="0273C211" w:rsidR="00B75959" w:rsidRDefault="00B75959" w:rsidP="00B75959">
            <w:pPr>
              <w:pStyle w:val="TAC"/>
              <w:rPr>
                <w:ins w:id="12090" w:author="Huawei" w:date="2023-07-28T11:28:00Z"/>
                <w:sz w:val="16"/>
                <w:szCs w:val="16"/>
                <w:lang w:eastAsia="zh-CN"/>
              </w:rPr>
            </w:pPr>
            <w:ins w:id="12091" w:author="Huawei" w:date="2023-07-28T12:07:00Z">
              <w:r>
                <w:rPr>
                  <w:rFonts w:hint="eastAsia"/>
                  <w:sz w:val="16"/>
                  <w:szCs w:val="16"/>
                  <w:lang w:eastAsia="zh-CN"/>
                </w:rPr>
                <w:t>1</w:t>
              </w:r>
              <w:r>
                <w:rPr>
                  <w:sz w:val="16"/>
                  <w:szCs w:val="16"/>
                  <w:lang w:eastAsia="zh-CN"/>
                </w:rPr>
                <w:t>5</w:t>
              </w:r>
            </w:ins>
          </w:p>
        </w:tc>
        <w:tc>
          <w:tcPr>
            <w:tcW w:w="3119" w:type="dxa"/>
          </w:tcPr>
          <w:p w14:paraId="5C6B1D9F" w14:textId="5AF18B1E" w:rsidR="00B75959" w:rsidRPr="00771DE2" w:rsidRDefault="00B75959" w:rsidP="00B75959">
            <w:pPr>
              <w:pStyle w:val="TAC"/>
              <w:rPr>
                <w:ins w:id="12092" w:author="Huawei" w:date="2023-07-28T11:28:00Z"/>
                <w:sz w:val="16"/>
                <w:szCs w:val="16"/>
              </w:rPr>
            </w:pPr>
            <w:ins w:id="12093" w:author="Huawei" w:date="2023-07-28T12:08:00Z">
              <w:r w:rsidRPr="00B75959">
                <w:rPr>
                  <w:sz w:val="16"/>
                  <w:szCs w:val="16"/>
                </w:rPr>
                <w:t>-95.3 +TT</w:t>
              </w:r>
            </w:ins>
          </w:p>
        </w:tc>
        <w:tc>
          <w:tcPr>
            <w:tcW w:w="2976" w:type="dxa"/>
          </w:tcPr>
          <w:p w14:paraId="145C3EFF" w14:textId="61B4E316" w:rsidR="00B75959" w:rsidRPr="0079657E" w:rsidRDefault="00B75959" w:rsidP="00B75959">
            <w:pPr>
              <w:pStyle w:val="TAC"/>
              <w:rPr>
                <w:ins w:id="12094" w:author="Huawei" w:date="2023-07-28T11:28:00Z"/>
                <w:sz w:val="16"/>
                <w:szCs w:val="16"/>
              </w:rPr>
            </w:pPr>
            <w:ins w:id="12095" w:author="Huawei" w:date="2023-07-28T12:08:00Z">
              <w:r w:rsidRPr="00B75959">
                <w:rPr>
                  <w:sz w:val="16"/>
                  <w:szCs w:val="16"/>
                </w:rPr>
                <w:t>-97.5+TT</w:t>
              </w:r>
            </w:ins>
          </w:p>
        </w:tc>
      </w:tr>
      <w:tr w:rsidR="00770988" w14:paraId="06F2F850" w14:textId="77777777" w:rsidTr="00770988">
        <w:trPr>
          <w:jc w:val="center"/>
          <w:ins w:id="12096" w:author="Huawei" w:date="2023-07-28T11:28:00Z"/>
        </w:trPr>
        <w:tc>
          <w:tcPr>
            <w:tcW w:w="2379" w:type="dxa"/>
            <w:tcBorders>
              <w:bottom w:val="nil"/>
            </w:tcBorders>
          </w:tcPr>
          <w:p w14:paraId="5795E4D6" w14:textId="5B0A58F0" w:rsidR="00770988" w:rsidRPr="00C10901" w:rsidRDefault="00770988" w:rsidP="00770988">
            <w:pPr>
              <w:pStyle w:val="TAC"/>
              <w:rPr>
                <w:ins w:id="12097" w:author="Huawei" w:date="2023-07-28T11:28:00Z"/>
                <w:sz w:val="16"/>
                <w:szCs w:val="16"/>
              </w:rPr>
            </w:pPr>
            <w:ins w:id="12098" w:author="Huawei" w:date="2023-07-28T12:09:00Z">
              <w:r w:rsidRPr="00770988">
                <w:rPr>
                  <w:sz w:val="16"/>
                  <w:szCs w:val="16"/>
                </w:rPr>
                <w:t>CA_n70A-n71A</w:t>
              </w:r>
            </w:ins>
          </w:p>
        </w:tc>
        <w:tc>
          <w:tcPr>
            <w:tcW w:w="735" w:type="dxa"/>
            <w:tcBorders>
              <w:bottom w:val="nil"/>
            </w:tcBorders>
          </w:tcPr>
          <w:p w14:paraId="2C78BA7D" w14:textId="5C511AFB" w:rsidR="00770988" w:rsidRPr="00C10901" w:rsidRDefault="00770988" w:rsidP="00770988">
            <w:pPr>
              <w:pStyle w:val="TAC"/>
              <w:rPr>
                <w:ins w:id="12099" w:author="Huawei" w:date="2023-07-28T11:28:00Z"/>
                <w:sz w:val="16"/>
                <w:szCs w:val="16"/>
                <w:lang w:eastAsia="zh-CN"/>
              </w:rPr>
            </w:pPr>
            <w:ins w:id="12100" w:author="Huawei" w:date="2023-07-28T12:09:00Z">
              <w:r>
                <w:rPr>
                  <w:rFonts w:hint="eastAsia"/>
                  <w:sz w:val="16"/>
                  <w:szCs w:val="16"/>
                  <w:lang w:eastAsia="zh-CN"/>
                </w:rPr>
                <w:t>1</w:t>
              </w:r>
            </w:ins>
          </w:p>
        </w:tc>
        <w:tc>
          <w:tcPr>
            <w:tcW w:w="709" w:type="dxa"/>
          </w:tcPr>
          <w:p w14:paraId="2E971199" w14:textId="3C77D4FE" w:rsidR="00770988" w:rsidRDefault="00770988" w:rsidP="00770988">
            <w:pPr>
              <w:pStyle w:val="TAC"/>
              <w:rPr>
                <w:ins w:id="12101" w:author="Huawei" w:date="2023-07-28T11:28:00Z"/>
                <w:sz w:val="16"/>
                <w:szCs w:val="16"/>
                <w:lang w:eastAsia="zh-CN"/>
              </w:rPr>
            </w:pPr>
            <w:ins w:id="12102" w:author="Huawei" w:date="2023-07-28T12:13:00Z">
              <w:r>
                <w:rPr>
                  <w:rFonts w:hint="eastAsia"/>
                  <w:sz w:val="16"/>
                  <w:szCs w:val="16"/>
                  <w:lang w:eastAsia="zh-CN"/>
                </w:rPr>
                <w:t>n</w:t>
              </w:r>
              <w:r>
                <w:rPr>
                  <w:sz w:val="16"/>
                  <w:szCs w:val="16"/>
                  <w:lang w:eastAsia="zh-CN"/>
                </w:rPr>
                <w:t>70</w:t>
              </w:r>
            </w:ins>
          </w:p>
        </w:tc>
        <w:tc>
          <w:tcPr>
            <w:tcW w:w="850" w:type="dxa"/>
          </w:tcPr>
          <w:p w14:paraId="748AD94B" w14:textId="1880C485" w:rsidR="00770988" w:rsidRDefault="00770988" w:rsidP="00770988">
            <w:pPr>
              <w:pStyle w:val="TAC"/>
              <w:rPr>
                <w:ins w:id="12103" w:author="Huawei" w:date="2023-07-28T11:28:00Z"/>
                <w:sz w:val="16"/>
                <w:szCs w:val="16"/>
                <w:lang w:eastAsia="zh-CN"/>
              </w:rPr>
            </w:pPr>
            <w:ins w:id="12104" w:author="Huawei" w:date="2023-07-28T12:14:00Z">
              <w:r>
                <w:rPr>
                  <w:rFonts w:hint="eastAsia"/>
                  <w:sz w:val="16"/>
                  <w:szCs w:val="16"/>
                  <w:lang w:eastAsia="zh-CN"/>
                </w:rPr>
                <w:t>1</w:t>
              </w:r>
              <w:r>
                <w:rPr>
                  <w:sz w:val="16"/>
                  <w:szCs w:val="16"/>
                  <w:lang w:eastAsia="zh-CN"/>
                </w:rPr>
                <w:t>5</w:t>
              </w:r>
            </w:ins>
          </w:p>
        </w:tc>
        <w:tc>
          <w:tcPr>
            <w:tcW w:w="3119" w:type="dxa"/>
          </w:tcPr>
          <w:p w14:paraId="0DBF13BA" w14:textId="38CFB902" w:rsidR="00770988" w:rsidRPr="00771DE2" w:rsidRDefault="0077573E" w:rsidP="00770988">
            <w:pPr>
              <w:pStyle w:val="TAC"/>
              <w:rPr>
                <w:ins w:id="12105" w:author="Huawei" w:date="2023-07-28T11:28:00Z"/>
                <w:sz w:val="16"/>
                <w:szCs w:val="16"/>
              </w:rPr>
            </w:pPr>
            <w:ins w:id="12106" w:author="Huawei" w:date="2023-07-28T12:15:00Z">
              <w:r w:rsidRPr="00771DE2">
                <w:rPr>
                  <w:sz w:val="16"/>
                  <w:szCs w:val="16"/>
                </w:rPr>
                <w:t>-92.7 +4.1 +TT</w:t>
              </w:r>
            </w:ins>
          </w:p>
        </w:tc>
        <w:tc>
          <w:tcPr>
            <w:tcW w:w="2976" w:type="dxa"/>
          </w:tcPr>
          <w:p w14:paraId="7664753F" w14:textId="08488851" w:rsidR="00770988" w:rsidRPr="0079657E" w:rsidRDefault="0077573E" w:rsidP="00770988">
            <w:pPr>
              <w:pStyle w:val="TAC"/>
              <w:rPr>
                <w:ins w:id="12107" w:author="Huawei" w:date="2023-07-28T11:28:00Z"/>
                <w:sz w:val="16"/>
                <w:szCs w:val="16"/>
              </w:rPr>
            </w:pPr>
            <w:ins w:id="12108" w:author="Huawei" w:date="2023-07-28T12:15:00Z">
              <w:r w:rsidRPr="0077573E">
                <w:rPr>
                  <w:sz w:val="16"/>
                  <w:szCs w:val="16"/>
                </w:rPr>
                <w:t>-92.7 -2.7 +4.1 +TT</w:t>
              </w:r>
            </w:ins>
          </w:p>
        </w:tc>
      </w:tr>
      <w:tr w:rsidR="00770988" w14:paraId="3CC44D45" w14:textId="77777777" w:rsidTr="00770988">
        <w:trPr>
          <w:jc w:val="center"/>
          <w:ins w:id="12109" w:author="Huawei" w:date="2023-07-28T11:28:00Z"/>
        </w:trPr>
        <w:tc>
          <w:tcPr>
            <w:tcW w:w="2379" w:type="dxa"/>
            <w:tcBorders>
              <w:top w:val="nil"/>
              <w:bottom w:val="nil"/>
            </w:tcBorders>
          </w:tcPr>
          <w:p w14:paraId="6E9E036B" w14:textId="77777777" w:rsidR="00770988" w:rsidRPr="00C10901" w:rsidRDefault="00770988" w:rsidP="00770988">
            <w:pPr>
              <w:pStyle w:val="TAC"/>
              <w:rPr>
                <w:ins w:id="12110" w:author="Huawei" w:date="2023-07-28T11:28:00Z"/>
                <w:sz w:val="16"/>
                <w:szCs w:val="16"/>
              </w:rPr>
            </w:pPr>
          </w:p>
        </w:tc>
        <w:tc>
          <w:tcPr>
            <w:tcW w:w="735" w:type="dxa"/>
            <w:tcBorders>
              <w:top w:val="nil"/>
              <w:bottom w:val="single" w:sz="4" w:space="0" w:color="auto"/>
            </w:tcBorders>
          </w:tcPr>
          <w:p w14:paraId="3EF61F53" w14:textId="77777777" w:rsidR="00770988" w:rsidRPr="00C10901" w:rsidRDefault="00770988" w:rsidP="00770988">
            <w:pPr>
              <w:pStyle w:val="TAC"/>
              <w:rPr>
                <w:ins w:id="12111" w:author="Huawei" w:date="2023-07-28T11:28:00Z"/>
                <w:sz w:val="16"/>
                <w:szCs w:val="16"/>
              </w:rPr>
            </w:pPr>
          </w:p>
        </w:tc>
        <w:tc>
          <w:tcPr>
            <w:tcW w:w="709" w:type="dxa"/>
          </w:tcPr>
          <w:p w14:paraId="031C8BF2" w14:textId="377587AE" w:rsidR="00770988" w:rsidRDefault="00770988" w:rsidP="00770988">
            <w:pPr>
              <w:pStyle w:val="TAC"/>
              <w:rPr>
                <w:ins w:id="12112" w:author="Huawei" w:date="2023-07-28T11:28:00Z"/>
                <w:sz w:val="16"/>
                <w:szCs w:val="16"/>
                <w:lang w:eastAsia="zh-CN"/>
              </w:rPr>
            </w:pPr>
            <w:ins w:id="12113" w:author="Huawei" w:date="2023-07-28T12:13:00Z">
              <w:r>
                <w:rPr>
                  <w:rFonts w:hint="eastAsia"/>
                  <w:sz w:val="16"/>
                  <w:szCs w:val="16"/>
                  <w:lang w:eastAsia="zh-CN"/>
                </w:rPr>
                <w:t>n</w:t>
              </w:r>
              <w:r>
                <w:rPr>
                  <w:sz w:val="16"/>
                  <w:szCs w:val="16"/>
                  <w:lang w:eastAsia="zh-CN"/>
                </w:rPr>
                <w:t>71</w:t>
              </w:r>
            </w:ins>
          </w:p>
        </w:tc>
        <w:tc>
          <w:tcPr>
            <w:tcW w:w="850" w:type="dxa"/>
          </w:tcPr>
          <w:p w14:paraId="79317FC1" w14:textId="1EFFCEE7" w:rsidR="00770988" w:rsidRDefault="00770988" w:rsidP="00770988">
            <w:pPr>
              <w:pStyle w:val="TAC"/>
              <w:rPr>
                <w:ins w:id="12114" w:author="Huawei" w:date="2023-07-28T11:28:00Z"/>
                <w:sz w:val="16"/>
                <w:szCs w:val="16"/>
                <w:lang w:eastAsia="zh-CN"/>
              </w:rPr>
            </w:pPr>
            <w:ins w:id="12115" w:author="Huawei" w:date="2023-07-28T12:14:00Z">
              <w:r>
                <w:rPr>
                  <w:rFonts w:hint="eastAsia"/>
                  <w:sz w:val="16"/>
                  <w:szCs w:val="16"/>
                  <w:lang w:eastAsia="zh-CN"/>
                </w:rPr>
                <w:t>1</w:t>
              </w:r>
              <w:r>
                <w:rPr>
                  <w:sz w:val="16"/>
                  <w:szCs w:val="16"/>
                  <w:lang w:eastAsia="zh-CN"/>
                </w:rPr>
                <w:t>5</w:t>
              </w:r>
            </w:ins>
          </w:p>
        </w:tc>
        <w:tc>
          <w:tcPr>
            <w:tcW w:w="3119" w:type="dxa"/>
          </w:tcPr>
          <w:p w14:paraId="7AFEFBD5" w14:textId="53425F3E" w:rsidR="00770988" w:rsidRPr="00771DE2" w:rsidRDefault="00770988" w:rsidP="00770988">
            <w:pPr>
              <w:pStyle w:val="TAC"/>
              <w:rPr>
                <w:ins w:id="12116" w:author="Huawei" w:date="2023-07-28T11:28:00Z"/>
                <w:sz w:val="16"/>
                <w:szCs w:val="16"/>
              </w:rPr>
            </w:pPr>
            <w:ins w:id="12117" w:author="Huawei" w:date="2023-07-28T12:14:00Z">
              <w:r w:rsidRPr="00770988">
                <w:rPr>
                  <w:sz w:val="16"/>
                  <w:szCs w:val="16"/>
                </w:rPr>
                <w:t>-94.0 +TT</w:t>
              </w:r>
            </w:ins>
          </w:p>
        </w:tc>
        <w:tc>
          <w:tcPr>
            <w:tcW w:w="2976" w:type="dxa"/>
          </w:tcPr>
          <w:p w14:paraId="231020BA" w14:textId="4E66D3C6" w:rsidR="00770988" w:rsidRPr="0079657E" w:rsidRDefault="00770988" w:rsidP="00770988">
            <w:pPr>
              <w:pStyle w:val="TAC"/>
              <w:rPr>
                <w:ins w:id="12118" w:author="Huawei" w:date="2023-07-28T11:28:00Z"/>
                <w:sz w:val="16"/>
                <w:szCs w:val="16"/>
              </w:rPr>
            </w:pPr>
            <w:ins w:id="12119" w:author="Huawei" w:date="2023-07-28T12:14:00Z">
              <w:r w:rsidRPr="00771DE2">
                <w:rPr>
                  <w:sz w:val="16"/>
                  <w:szCs w:val="16"/>
                </w:rPr>
                <w:t>-94.0</w:t>
              </w:r>
            </w:ins>
            <w:ins w:id="12120" w:author="Huawei" w:date="2023-07-29T10:42:00Z">
              <w:r w:rsidR="00875C77" w:rsidRPr="00875C77">
                <w:rPr>
                  <w:sz w:val="16"/>
                  <w:szCs w:val="16"/>
                  <w:lang w:eastAsia="zh-CN"/>
                </w:rPr>
                <w:t>-2.7</w:t>
              </w:r>
              <w:r w:rsidR="00875C77" w:rsidRPr="00875C77">
                <w:rPr>
                  <w:sz w:val="16"/>
                  <w:szCs w:val="16"/>
                  <w:vertAlign w:val="superscript"/>
                  <w:lang w:eastAsia="zh-CN"/>
                </w:rPr>
                <w:t>6</w:t>
              </w:r>
            </w:ins>
            <w:ins w:id="12121" w:author="Huawei" w:date="2023-07-28T12:14:00Z">
              <w:r w:rsidRPr="00771DE2">
                <w:rPr>
                  <w:sz w:val="16"/>
                  <w:szCs w:val="16"/>
                </w:rPr>
                <w:t xml:space="preserve"> +TT</w:t>
              </w:r>
            </w:ins>
          </w:p>
        </w:tc>
      </w:tr>
      <w:tr w:rsidR="00770988" w14:paraId="680D2BAB" w14:textId="77777777" w:rsidTr="00770988">
        <w:trPr>
          <w:jc w:val="center"/>
          <w:ins w:id="12122" w:author="Huawei" w:date="2023-07-28T12:09:00Z"/>
        </w:trPr>
        <w:tc>
          <w:tcPr>
            <w:tcW w:w="2379" w:type="dxa"/>
            <w:tcBorders>
              <w:top w:val="nil"/>
              <w:bottom w:val="nil"/>
            </w:tcBorders>
          </w:tcPr>
          <w:p w14:paraId="724D1941" w14:textId="77777777" w:rsidR="00770988" w:rsidRPr="00C10901" w:rsidRDefault="00770988" w:rsidP="00770988">
            <w:pPr>
              <w:pStyle w:val="TAC"/>
              <w:rPr>
                <w:ins w:id="12123" w:author="Huawei" w:date="2023-07-28T12:09:00Z"/>
                <w:sz w:val="16"/>
                <w:szCs w:val="16"/>
              </w:rPr>
            </w:pPr>
          </w:p>
        </w:tc>
        <w:tc>
          <w:tcPr>
            <w:tcW w:w="735" w:type="dxa"/>
            <w:tcBorders>
              <w:bottom w:val="nil"/>
            </w:tcBorders>
          </w:tcPr>
          <w:p w14:paraId="12CEC675" w14:textId="2E85038C" w:rsidR="00770988" w:rsidRPr="00C10901" w:rsidRDefault="00770988" w:rsidP="00770988">
            <w:pPr>
              <w:pStyle w:val="TAC"/>
              <w:rPr>
                <w:ins w:id="12124" w:author="Huawei" w:date="2023-07-28T12:09:00Z"/>
                <w:sz w:val="16"/>
                <w:szCs w:val="16"/>
                <w:lang w:eastAsia="zh-CN"/>
              </w:rPr>
            </w:pPr>
            <w:ins w:id="12125" w:author="Huawei" w:date="2023-07-28T12:09:00Z">
              <w:r>
                <w:rPr>
                  <w:rFonts w:hint="eastAsia"/>
                  <w:sz w:val="16"/>
                  <w:szCs w:val="16"/>
                  <w:lang w:eastAsia="zh-CN"/>
                </w:rPr>
                <w:t>2</w:t>
              </w:r>
            </w:ins>
          </w:p>
        </w:tc>
        <w:tc>
          <w:tcPr>
            <w:tcW w:w="709" w:type="dxa"/>
          </w:tcPr>
          <w:p w14:paraId="21A02317" w14:textId="49652B31" w:rsidR="00770988" w:rsidRDefault="00770988" w:rsidP="00770988">
            <w:pPr>
              <w:pStyle w:val="TAC"/>
              <w:rPr>
                <w:ins w:id="12126" w:author="Huawei" w:date="2023-07-28T12:09:00Z"/>
                <w:sz w:val="16"/>
                <w:szCs w:val="16"/>
                <w:lang w:eastAsia="zh-CN"/>
              </w:rPr>
            </w:pPr>
            <w:ins w:id="12127" w:author="Huawei" w:date="2023-07-28T12:14:00Z">
              <w:r>
                <w:rPr>
                  <w:rFonts w:hint="eastAsia"/>
                  <w:sz w:val="16"/>
                  <w:szCs w:val="16"/>
                  <w:lang w:eastAsia="zh-CN"/>
                </w:rPr>
                <w:t>n</w:t>
              </w:r>
              <w:r>
                <w:rPr>
                  <w:sz w:val="16"/>
                  <w:szCs w:val="16"/>
                  <w:lang w:eastAsia="zh-CN"/>
                </w:rPr>
                <w:t>70</w:t>
              </w:r>
            </w:ins>
          </w:p>
        </w:tc>
        <w:tc>
          <w:tcPr>
            <w:tcW w:w="850" w:type="dxa"/>
          </w:tcPr>
          <w:p w14:paraId="176EDFC2" w14:textId="56B12A51" w:rsidR="00770988" w:rsidRDefault="00770988" w:rsidP="00770988">
            <w:pPr>
              <w:pStyle w:val="TAC"/>
              <w:rPr>
                <w:ins w:id="12128" w:author="Huawei" w:date="2023-07-28T12:09:00Z"/>
                <w:sz w:val="16"/>
                <w:szCs w:val="16"/>
                <w:lang w:eastAsia="zh-CN"/>
              </w:rPr>
            </w:pPr>
            <w:ins w:id="12129" w:author="Huawei" w:date="2023-07-28T12:14:00Z">
              <w:r>
                <w:rPr>
                  <w:rFonts w:hint="eastAsia"/>
                  <w:sz w:val="16"/>
                  <w:szCs w:val="16"/>
                  <w:lang w:eastAsia="zh-CN"/>
                </w:rPr>
                <w:t>1</w:t>
              </w:r>
              <w:r>
                <w:rPr>
                  <w:sz w:val="16"/>
                  <w:szCs w:val="16"/>
                  <w:lang w:eastAsia="zh-CN"/>
                </w:rPr>
                <w:t>5</w:t>
              </w:r>
            </w:ins>
          </w:p>
        </w:tc>
        <w:tc>
          <w:tcPr>
            <w:tcW w:w="3119" w:type="dxa"/>
          </w:tcPr>
          <w:p w14:paraId="138AC403" w14:textId="1EBB9746" w:rsidR="00770988" w:rsidRPr="00771DE2" w:rsidRDefault="0077573E" w:rsidP="00770988">
            <w:pPr>
              <w:pStyle w:val="TAC"/>
              <w:rPr>
                <w:ins w:id="12130" w:author="Huawei" w:date="2023-07-28T12:09:00Z"/>
                <w:sz w:val="16"/>
                <w:szCs w:val="16"/>
              </w:rPr>
            </w:pPr>
            <w:ins w:id="12131" w:author="Huawei" w:date="2023-07-28T12:15:00Z">
              <w:r w:rsidRPr="0077573E">
                <w:rPr>
                  <w:sz w:val="16"/>
                  <w:szCs w:val="16"/>
                </w:rPr>
                <w:t>-100.0 +9.9 +TT</w:t>
              </w:r>
            </w:ins>
          </w:p>
        </w:tc>
        <w:tc>
          <w:tcPr>
            <w:tcW w:w="2976" w:type="dxa"/>
          </w:tcPr>
          <w:p w14:paraId="4D8E52D9" w14:textId="1CF0C020" w:rsidR="00770988" w:rsidRPr="0079657E" w:rsidRDefault="0077573E" w:rsidP="00770988">
            <w:pPr>
              <w:pStyle w:val="TAC"/>
              <w:rPr>
                <w:ins w:id="12132" w:author="Huawei" w:date="2023-07-28T12:09:00Z"/>
                <w:sz w:val="16"/>
                <w:szCs w:val="16"/>
              </w:rPr>
            </w:pPr>
            <w:ins w:id="12133" w:author="Huawei" w:date="2023-07-28T12:15:00Z">
              <w:r w:rsidRPr="0077573E">
                <w:rPr>
                  <w:sz w:val="16"/>
                  <w:szCs w:val="16"/>
                </w:rPr>
                <w:t>-100.0 -2.7 +9.9 +TT</w:t>
              </w:r>
            </w:ins>
          </w:p>
        </w:tc>
      </w:tr>
      <w:tr w:rsidR="00770988" w14:paraId="3429009A" w14:textId="77777777" w:rsidTr="00770988">
        <w:trPr>
          <w:jc w:val="center"/>
          <w:ins w:id="12134" w:author="Huawei" w:date="2023-07-28T11:28:00Z"/>
        </w:trPr>
        <w:tc>
          <w:tcPr>
            <w:tcW w:w="2379" w:type="dxa"/>
            <w:tcBorders>
              <w:top w:val="nil"/>
              <w:bottom w:val="nil"/>
            </w:tcBorders>
          </w:tcPr>
          <w:p w14:paraId="681686EC" w14:textId="77777777" w:rsidR="00770988" w:rsidRPr="00C10901" w:rsidRDefault="00770988" w:rsidP="00770988">
            <w:pPr>
              <w:pStyle w:val="TAC"/>
              <w:rPr>
                <w:ins w:id="12135" w:author="Huawei" w:date="2023-07-28T11:28:00Z"/>
                <w:sz w:val="16"/>
                <w:szCs w:val="16"/>
              </w:rPr>
            </w:pPr>
          </w:p>
        </w:tc>
        <w:tc>
          <w:tcPr>
            <w:tcW w:w="735" w:type="dxa"/>
            <w:tcBorders>
              <w:top w:val="nil"/>
              <w:bottom w:val="single" w:sz="4" w:space="0" w:color="auto"/>
            </w:tcBorders>
          </w:tcPr>
          <w:p w14:paraId="4342EAE5" w14:textId="77777777" w:rsidR="00770988" w:rsidRPr="00C10901" w:rsidRDefault="00770988" w:rsidP="00770988">
            <w:pPr>
              <w:pStyle w:val="TAC"/>
              <w:rPr>
                <w:ins w:id="12136" w:author="Huawei" w:date="2023-07-28T11:28:00Z"/>
                <w:sz w:val="16"/>
                <w:szCs w:val="16"/>
              </w:rPr>
            </w:pPr>
          </w:p>
        </w:tc>
        <w:tc>
          <w:tcPr>
            <w:tcW w:w="709" w:type="dxa"/>
          </w:tcPr>
          <w:p w14:paraId="793A20E4" w14:textId="4936CFBE" w:rsidR="00770988" w:rsidRDefault="00770988" w:rsidP="00770988">
            <w:pPr>
              <w:pStyle w:val="TAC"/>
              <w:rPr>
                <w:ins w:id="12137" w:author="Huawei" w:date="2023-07-28T11:28:00Z"/>
                <w:sz w:val="16"/>
                <w:szCs w:val="16"/>
                <w:lang w:eastAsia="zh-CN"/>
              </w:rPr>
            </w:pPr>
            <w:ins w:id="12138" w:author="Huawei" w:date="2023-07-28T12:14:00Z">
              <w:r>
                <w:rPr>
                  <w:rFonts w:hint="eastAsia"/>
                  <w:sz w:val="16"/>
                  <w:szCs w:val="16"/>
                  <w:lang w:eastAsia="zh-CN"/>
                </w:rPr>
                <w:t>n</w:t>
              </w:r>
              <w:r>
                <w:rPr>
                  <w:sz w:val="16"/>
                  <w:szCs w:val="16"/>
                  <w:lang w:eastAsia="zh-CN"/>
                </w:rPr>
                <w:t>71</w:t>
              </w:r>
            </w:ins>
          </w:p>
        </w:tc>
        <w:tc>
          <w:tcPr>
            <w:tcW w:w="850" w:type="dxa"/>
          </w:tcPr>
          <w:p w14:paraId="460CB287" w14:textId="65B13A51" w:rsidR="00770988" w:rsidRDefault="00770988" w:rsidP="00770988">
            <w:pPr>
              <w:pStyle w:val="TAC"/>
              <w:rPr>
                <w:ins w:id="12139" w:author="Huawei" w:date="2023-07-28T11:28:00Z"/>
                <w:sz w:val="16"/>
                <w:szCs w:val="16"/>
                <w:lang w:eastAsia="zh-CN"/>
              </w:rPr>
            </w:pPr>
            <w:ins w:id="12140" w:author="Huawei" w:date="2023-07-28T12:14:00Z">
              <w:r>
                <w:rPr>
                  <w:rFonts w:hint="eastAsia"/>
                  <w:sz w:val="16"/>
                  <w:szCs w:val="16"/>
                  <w:lang w:eastAsia="zh-CN"/>
                </w:rPr>
                <w:t>1</w:t>
              </w:r>
              <w:r>
                <w:rPr>
                  <w:sz w:val="16"/>
                  <w:szCs w:val="16"/>
                  <w:lang w:eastAsia="zh-CN"/>
                </w:rPr>
                <w:t>5</w:t>
              </w:r>
            </w:ins>
          </w:p>
        </w:tc>
        <w:tc>
          <w:tcPr>
            <w:tcW w:w="3119" w:type="dxa"/>
          </w:tcPr>
          <w:p w14:paraId="7029CDDD" w14:textId="192AA8BE" w:rsidR="00770988" w:rsidRPr="00771DE2" w:rsidRDefault="00770988" w:rsidP="00770988">
            <w:pPr>
              <w:pStyle w:val="TAC"/>
              <w:rPr>
                <w:ins w:id="12141" w:author="Huawei" w:date="2023-07-28T11:28:00Z"/>
                <w:sz w:val="16"/>
                <w:szCs w:val="16"/>
              </w:rPr>
            </w:pPr>
            <w:ins w:id="12142" w:author="Huawei" w:date="2023-07-28T12:15:00Z">
              <w:r w:rsidRPr="00771DE2">
                <w:rPr>
                  <w:sz w:val="16"/>
                  <w:szCs w:val="16"/>
                </w:rPr>
                <w:t>-97.2 +TT</w:t>
              </w:r>
            </w:ins>
          </w:p>
        </w:tc>
        <w:tc>
          <w:tcPr>
            <w:tcW w:w="2976" w:type="dxa"/>
          </w:tcPr>
          <w:p w14:paraId="0ECB9BE9" w14:textId="633DA16E" w:rsidR="00770988" w:rsidRPr="0079657E" w:rsidRDefault="002A07B9" w:rsidP="00770988">
            <w:pPr>
              <w:pStyle w:val="TAC"/>
              <w:rPr>
                <w:ins w:id="12143" w:author="Huawei" w:date="2023-07-28T11:28:00Z"/>
                <w:sz w:val="16"/>
                <w:szCs w:val="16"/>
              </w:rPr>
            </w:pPr>
            <w:ins w:id="12144" w:author="Huawei" w:date="2023-07-28T12:15:00Z">
              <w:r w:rsidRPr="002A07B9">
                <w:rPr>
                  <w:sz w:val="16"/>
                  <w:szCs w:val="16"/>
                </w:rPr>
                <w:t>-97.2</w:t>
              </w:r>
            </w:ins>
            <w:ins w:id="12145" w:author="Huawei" w:date="2023-07-29T10:42:00Z">
              <w:r w:rsidR="00875C77" w:rsidRPr="00875C77">
                <w:rPr>
                  <w:sz w:val="16"/>
                  <w:szCs w:val="16"/>
                  <w:lang w:eastAsia="zh-CN"/>
                </w:rPr>
                <w:t>-2.7</w:t>
              </w:r>
              <w:r w:rsidR="00875C77" w:rsidRPr="00875C77">
                <w:rPr>
                  <w:sz w:val="16"/>
                  <w:szCs w:val="16"/>
                  <w:vertAlign w:val="superscript"/>
                  <w:lang w:eastAsia="zh-CN"/>
                </w:rPr>
                <w:t>6</w:t>
              </w:r>
            </w:ins>
            <w:ins w:id="12146" w:author="Huawei" w:date="2023-07-28T12:15:00Z">
              <w:r w:rsidRPr="002A07B9">
                <w:rPr>
                  <w:sz w:val="16"/>
                  <w:szCs w:val="16"/>
                </w:rPr>
                <w:t xml:space="preserve"> +TT</w:t>
              </w:r>
            </w:ins>
          </w:p>
        </w:tc>
      </w:tr>
      <w:tr w:rsidR="00770988" w14:paraId="7C960AD0" w14:textId="77777777" w:rsidTr="00770988">
        <w:trPr>
          <w:jc w:val="center"/>
          <w:ins w:id="12147" w:author="Huawei" w:date="2023-07-28T11:28:00Z"/>
        </w:trPr>
        <w:tc>
          <w:tcPr>
            <w:tcW w:w="2379" w:type="dxa"/>
            <w:tcBorders>
              <w:top w:val="nil"/>
              <w:bottom w:val="nil"/>
            </w:tcBorders>
          </w:tcPr>
          <w:p w14:paraId="04E3D1F6" w14:textId="77777777" w:rsidR="00770988" w:rsidRPr="00C10901" w:rsidRDefault="00770988" w:rsidP="00770988">
            <w:pPr>
              <w:pStyle w:val="TAC"/>
              <w:rPr>
                <w:ins w:id="12148" w:author="Huawei" w:date="2023-07-28T11:28:00Z"/>
                <w:sz w:val="16"/>
                <w:szCs w:val="16"/>
              </w:rPr>
            </w:pPr>
          </w:p>
        </w:tc>
        <w:tc>
          <w:tcPr>
            <w:tcW w:w="735" w:type="dxa"/>
            <w:tcBorders>
              <w:bottom w:val="nil"/>
            </w:tcBorders>
          </w:tcPr>
          <w:p w14:paraId="32FA705B" w14:textId="3FE5EF12" w:rsidR="00770988" w:rsidRPr="00C10901" w:rsidRDefault="00770988" w:rsidP="00770988">
            <w:pPr>
              <w:pStyle w:val="TAC"/>
              <w:rPr>
                <w:ins w:id="12149" w:author="Huawei" w:date="2023-07-28T11:28:00Z"/>
                <w:sz w:val="16"/>
                <w:szCs w:val="16"/>
                <w:lang w:eastAsia="zh-CN"/>
              </w:rPr>
            </w:pPr>
            <w:ins w:id="12150" w:author="Huawei" w:date="2023-07-28T12:09:00Z">
              <w:r>
                <w:rPr>
                  <w:rFonts w:hint="eastAsia"/>
                  <w:sz w:val="16"/>
                  <w:szCs w:val="16"/>
                  <w:lang w:eastAsia="zh-CN"/>
                </w:rPr>
                <w:t>3</w:t>
              </w:r>
            </w:ins>
          </w:p>
        </w:tc>
        <w:tc>
          <w:tcPr>
            <w:tcW w:w="709" w:type="dxa"/>
          </w:tcPr>
          <w:p w14:paraId="4CB5306B" w14:textId="750069F4" w:rsidR="00770988" w:rsidRDefault="00770988" w:rsidP="00770988">
            <w:pPr>
              <w:pStyle w:val="TAC"/>
              <w:rPr>
                <w:ins w:id="12151" w:author="Huawei" w:date="2023-07-28T11:28:00Z"/>
                <w:sz w:val="16"/>
                <w:szCs w:val="16"/>
                <w:lang w:eastAsia="zh-CN"/>
              </w:rPr>
            </w:pPr>
            <w:ins w:id="12152" w:author="Huawei" w:date="2023-07-28T12:14:00Z">
              <w:r>
                <w:rPr>
                  <w:rFonts w:hint="eastAsia"/>
                  <w:sz w:val="16"/>
                  <w:szCs w:val="16"/>
                  <w:lang w:eastAsia="zh-CN"/>
                </w:rPr>
                <w:t>n</w:t>
              </w:r>
              <w:r>
                <w:rPr>
                  <w:sz w:val="16"/>
                  <w:szCs w:val="16"/>
                  <w:lang w:eastAsia="zh-CN"/>
                </w:rPr>
                <w:t>70</w:t>
              </w:r>
            </w:ins>
          </w:p>
        </w:tc>
        <w:tc>
          <w:tcPr>
            <w:tcW w:w="850" w:type="dxa"/>
          </w:tcPr>
          <w:p w14:paraId="5E0F5F26" w14:textId="5B172DE9" w:rsidR="00770988" w:rsidRDefault="00770988" w:rsidP="00770988">
            <w:pPr>
              <w:pStyle w:val="TAC"/>
              <w:rPr>
                <w:ins w:id="12153" w:author="Huawei" w:date="2023-07-28T11:28:00Z"/>
                <w:sz w:val="16"/>
                <w:szCs w:val="16"/>
                <w:lang w:eastAsia="zh-CN"/>
              </w:rPr>
            </w:pPr>
            <w:ins w:id="12154" w:author="Huawei" w:date="2023-07-28T12:14:00Z">
              <w:r>
                <w:rPr>
                  <w:rFonts w:hint="eastAsia"/>
                  <w:sz w:val="16"/>
                  <w:szCs w:val="16"/>
                  <w:lang w:eastAsia="zh-CN"/>
                </w:rPr>
                <w:t>1</w:t>
              </w:r>
              <w:r>
                <w:rPr>
                  <w:sz w:val="16"/>
                  <w:szCs w:val="16"/>
                  <w:lang w:eastAsia="zh-CN"/>
                </w:rPr>
                <w:t>5</w:t>
              </w:r>
            </w:ins>
          </w:p>
        </w:tc>
        <w:tc>
          <w:tcPr>
            <w:tcW w:w="3119" w:type="dxa"/>
          </w:tcPr>
          <w:p w14:paraId="0EC20C53" w14:textId="06B0D6C1" w:rsidR="00770988" w:rsidRPr="00771DE2" w:rsidRDefault="0077573E" w:rsidP="00770988">
            <w:pPr>
              <w:pStyle w:val="TAC"/>
              <w:rPr>
                <w:ins w:id="12155" w:author="Huawei" w:date="2023-07-28T11:28:00Z"/>
                <w:sz w:val="16"/>
                <w:szCs w:val="16"/>
              </w:rPr>
            </w:pPr>
            <w:ins w:id="12156" w:author="Huawei" w:date="2023-07-28T12:16:00Z">
              <w:r w:rsidRPr="0077573E">
                <w:rPr>
                  <w:sz w:val="16"/>
                  <w:szCs w:val="16"/>
                </w:rPr>
                <w:t>-100.0 +5 +TT</w:t>
              </w:r>
            </w:ins>
          </w:p>
        </w:tc>
        <w:tc>
          <w:tcPr>
            <w:tcW w:w="2976" w:type="dxa"/>
          </w:tcPr>
          <w:p w14:paraId="455F859F" w14:textId="371A33D6" w:rsidR="00770988" w:rsidRPr="0079657E" w:rsidRDefault="0077573E" w:rsidP="00770988">
            <w:pPr>
              <w:pStyle w:val="TAC"/>
              <w:rPr>
                <w:ins w:id="12157" w:author="Huawei" w:date="2023-07-28T11:28:00Z"/>
                <w:sz w:val="16"/>
                <w:szCs w:val="16"/>
              </w:rPr>
            </w:pPr>
            <w:ins w:id="12158" w:author="Huawei" w:date="2023-07-28T12:16:00Z">
              <w:r w:rsidRPr="0077573E">
                <w:rPr>
                  <w:sz w:val="16"/>
                  <w:szCs w:val="16"/>
                </w:rPr>
                <w:t xml:space="preserve">-100.0 </w:t>
              </w:r>
            </w:ins>
            <w:ins w:id="12159" w:author="Huawei" w:date="2023-07-29T10:58:00Z">
              <w:r w:rsidR="006D3CCB">
                <w:rPr>
                  <w:sz w:val="16"/>
                  <w:szCs w:val="16"/>
                </w:rPr>
                <w:t>-2.7</w:t>
              </w:r>
            </w:ins>
            <w:ins w:id="12160" w:author="Huawei" w:date="2023-07-28T12:16:00Z">
              <w:r w:rsidRPr="0077573E">
                <w:rPr>
                  <w:sz w:val="16"/>
                  <w:szCs w:val="16"/>
                </w:rPr>
                <w:t>+5 +TT</w:t>
              </w:r>
            </w:ins>
          </w:p>
        </w:tc>
      </w:tr>
      <w:tr w:rsidR="00770988" w14:paraId="30025D6D" w14:textId="77777777" w:rsidTr="00770988">
        <w:trPr>
          <w:jc w:val="center"/>
          <w:ins w:id="12161" w:author="Huawei" w:date="2023-07-28T11:28:00Z"/>
        </w:trPr>
        <w:tc>
          <w:tcPr>
            <w:tcW w:w="2379" w:type="dxa"/>
            <w:tcBorders>
              <w:top w:val="nil"/>
              <w:bottom w:val="single" w:sz="4" w:space="0" w:color="auto"/>
            </w:tcBorders>
          </w:tcPr>
          <w:p w14:paraId="6630F369" w14:textId="77777777" w:rsidR="00770988" w:rsidRPr="00C10901" w:rsidRDefault="00770988" w:rsidP="00770988">
            <w:pPr>
              <w:pStyle w:val="TAC"/>
              <w:rPr>
                <w:ins w:id="12162" w:author="Huawei" w:date="2023-07-28T11:28:00Z"/>
                <w:sz w:val="16"/>
                <w:szCs w:val="16"/>
              </w:rPr>
            </w:pPr>
          </w:p>
        </w:tc>
        <w:tc>
          <w:tcPr>
            <w:tcW w:w="735" w:type="dxa"/>
            <w:tcBorders>
              <w:top w:val="nil"/>
              <w:bottom w:val="single" w:sz="4" w:space="0" w:color="auto"/>
            </w:tcBorders>
          </w:tcPr>
          <w:p w14:paraId="7EF6E479" w14:textId="77777777" w:rsidR="00770988" w:rsidRPr="00C10901" w:rsidRDefault="00770988" w:rsidP="00770988">
            <w:pPr>
              <w:pStyle w:val="TAC"/>
              <w:rPr>
                <w:ins w:id="12163" w:author="Huawei" w:date="2023-07-28T11:28:00Z"/>
                <w:sz w:val="16"/>
                <w:szCs w:val="16"/>
              </w:rPr>
            </w:pPr>
          </w:p>
        </w:tc>
        <w:tc>
          <w:tcPr>
            <w:tcW w:w="709" w:type="dxa"/>
          </w:tcPr>
          <w:p w14:paraId="60A7F449" w14:textId="2BEDA68F" w:rsidR="00770988" w:rsidRDefault="00770988" w:rsidP="00770988">
            <w:pPr>
              <w:pStyle w:val="TAC"/>
              <w:rPr>
                <w:ins w:id="12164" w:author="Huawei" w:date="2023-07-28T11:28:00Z"/>
                <w:sz w:val="16"/>
                <w:szCs w:val="16"/>
                <w:lang w:eastAsia="zh-CN"/>
              </w:rPr>
            </w:pPr>
            <w:ins w:id="12165" w:author="Huawei" w:date="2023-07-28T12:14:00Z">
              <w:r>
                <w:rPr>
                  <w:rFonts w:hint="eastAsia"/>
                  <w:sz w:val="16"/>
                  <w:szCs w:val="16"/>
                  <w:lang w:eastAsia="zh-CN"/>
                </w:rPr>
                <w:t>n</w:t>
              </w:r>
              <w:r>
                <w:rPr>
                  <w:sz w:val="16"/>
                  <w:szCs w:val="16"/>
                  <w:lang w:eastAsia="zh-CN"/>
                </w:rPr>
                <w:t>71</w:t>
              </w:r>
            </w:ins>
          </w:p>
        </w:tc>
        <w:tc>
          <w:tcPr>
            <w:tcW w:w="850" w:type="dxa"/>
          </w:tcPr>
          <w:p w14:paraId="265377F4" w14:textId="2349207C" w:rsidR="00770988" w:rsidRDefault="00770988" w:rsidP="00770988">
            <w:pPr>
              <w:pStyle w:val="TAC"/>
              <w:rPr>
                <w:ins w:id="12166" w:author="Huawei" w:date="2023-07-28T11:28:00Z"/>
                <w:sz w:val="16"/>
                <w:szCs w:val="16"/>
                <w:lang w:eastAsia="zh-CN"/>
              </w:rPr>
            </w:pPr>
            <w:ins w:id="12167" w:author="Huawei" w:date="2023-07-28T12:14:00Z">
              <w:r>
                <w:rPr>
                  <w:rFonts w:hint="eastAsia"/>
                  <w:sz w:val="16"/>
                  <w:szCs w:val="16"/>
                  <w:lang w:eastAsia="zh-CN"/>
                </w:rPr>
                <w:t>1</w:t>
              </w:r>
              <w:r>
                <w:rPr>
                  <w:sz w:val="16"/>
                  <w:szCs w:val="16"/>
                  <w:lang w:eastAsia="zh-CN"/>
                </w:rPr>
                <w:t>5</w:t>
              </w:r>
            </w:ins>
          </w:p>
        </w:tc>
        <w:tc>
          <w:tcPr>
            <w:tcW w:w="3119" w:type="dxa"/>
          </w:tcPr>
          <w:p w14:paraId="6B2D808A" w14:textId="211FE115" w:rsidR="00770988" w:rsidRPr="00771DE2" w:rsidRDefault="002A07B9" w:rsidP="00770988">
            <w:pPr>
              <w:pStyle w:val="TAC"/>
              <w:rPr>
                <w:ins w:id="12168" w:author="Huawei" w:date="2023-07-28T11:28:00Z"/>
                <w:sz w:val="16"/>
                <w:szCs w:val="16"/>
              </w:rPr>
            </w:pPr>
            <w:ins w:id="12169" w:author="Huawei" w:date="2023-07-28T12:15:00Z">
              <w:r w:rsidRPr="002A07B9">
                <w:rPr>
                  <w:sz w:val="16"/>
                  <w:szCs w:val="16"/>
                </w:rPr>
                <w:t>-97.2 +TT</w:t>
              </w:r>
            </w:ins>
          </w:p>
        </w:tc>
        <w:tc>
          <w:tcPr>
            <w:tcW w:w="2976" w:type="dxa"/>
          </w:tcPr>
          <w:p w14:paraId="4BA9111D" w14:textId="55B03066" w:rsidR="00770988" w:rsidRPr="0079657E" w:rsidRDefault="002A07B9" w:rsidP="00770988">
            <w:pPr>
              <w:pStyle w:val="TAC"/>
              <w:rPr>
                <w:ins w:id="12170" w:author="Huawei" w:date="2023-07-28T11:28:00Z"/>
                <w:sz w:val="16"/>
                <w:szCs w:val="16"/>
              </w:rPr>
            </w:pPr>
            <w:ins w:id="12171" w:author="Huawei" w:date="2023-07-28T12:15:00Z">
              <w:r w:rsidRPr="002A07B9">
                <w:rPr>
                  <w:sz w:val="16"/>
                  <w:szCs w:val="16"/>
                </w:rPr>
                <w:t>-97.2</w:t>
              </w:r>
            </w:ins>
            <w:ins w:id="12172" w:author="Huawei" w:date="2023-07-29T10:42:00Z">
              <w:r w:rsidR="00875C77" w:rsidRPr="00875C77">
                <w:rPr>
                  <w:sz w:val="16"/>
                  <w:szCs w:val="16"/>
                  <w:lang w:eastAsia="zh-CN"/>
                </w:rPr>
                <w:t>-2.7</w:t>
              </w:r>
              <w:r w:rsidR="00875C77" w:rsidRPr="00875C77">
                <w:rPr>
                  <w:sz w:val="16"/>
                  <w:szCs w:val="16"/>
                  <w:vertAlign w:val="superscript"/>
                  <w:lang w:eastAsia="zh-CN"/>
                </w:rPr>
                <w:t>6</w:t>
              </w:r>
            </w:ins>
            <w:ins w:id="12173" w:author="Huawei" w:date="2023-07-28T12:15:00Z">
              <w:r w:rsidRPr="002A07B9">
                <w:rPr>
                  <w:sz w:val="16"/>
                  <w:szCs w:val="16"/>
                </w:rPr>
                <w:t xml:space="preserve"> +TT</w:t>
              </w:r>
            </w:ins>
          </w:p>
        </w:tc>
      </w:tr>
      <w:tr w:rsidR="00770988" w14:paraId="77A5790F" w14:textId="77777777" w:rsidTr="00770988">
        <w:trPr>
          <w:jc w:val="center"/>
          <w:ins w:id="12174" w:author="Huawei" w:date="2023-07-28T11:28:00Z"/>
        </w:trPr>
        <w:tc>
          <w:tcPr>
            <w:tcW w:w="2379" w:type="dxa"/>
            <w:tcBorders>
              <w:bottom w:val="nil"/>
            </w:tcBorders>
          </w:tcPr>
          <w:p w14:paraId="791BC1BE" w14:textId="7594E26F" w:rsidR="00770988" w:rsidRPr="00C10901" w:rsidRDefault="00770988" w:rsidP="00770988">
            <w:pPr>
              <w:pStyle w:val="TAC"/>
              <w:rPr>
                <w:ins w:id="12175" w:author="Huawei" w:date="2023-07-28T11:28:00Z"/>
                <w:sz w:val="16"/>
                <w:szCs w:val="16"/>
              </w:rPr>
            </w:pPr>
            <w:ins w:id="12176" w:author="Huawei" w:date="2023-07-28T12:09:00Z">
              <w:r w:rsidRPr="00770988">
                <w:rPr>
                  <w:sz w:val="16"/>
                  <w:szCs w:val="16"/>
                </w:rPr>
                <w:t>CA_n71A-n77A</w:t>
              </w:r>
            </w:ins>
          </w:p>
        </w:tc>
        <w:tc>
          <w:tcPr>
            <w:tcW w:w="735" w:type="dxa"/>
            <w:tcBorders>
              <w:bottom w:val="nil"/>
            </w:tcBorders>
          </w:tcPr>
          <w:p w14:paraId="38E47F60" w14:textId="6BBFC12B" w:rsidR="00770988" w:rsidRPr="00C10901" w:rsidRDefault="00770988" w:rsidP="00770988">
            <w:pPr>
              <w:pStyle w:val="TAC"/>
              <w:rPr>
                <w:ins w:id="12177" w:author="Huawei" w:date="2023-07-28T11:28:00Z"/>
                <w:sz w:val="16"/>
                <w:szCs w:val="16"/>
                <w:lang w:eastAsia="zh-CN"/>
              </w:rPr>
            </w:pPr>
            <w:ins w:id="12178" w:author="Huawei" w:date="2023-07-28T12:09:00Z">
              <w:r>
                <w:rPr>
                  <w:rFonts w:hint="eastAsia"/>
                  <w:sz w:val="16"/>
                  <w:szCs w:val="16"/>
                  <w:lang w:eastAsia="zh-CN"/>
                </w:rPr>
                <w:t>1</w:t>
              </w:r>
            </w:ins>
          </w:p>
        </w:tc>
        <w:tc>
          <w:tcPr>
            <w:tcW w:w="709" w:type="dxa"/>
          </w:tcPr>
          <w:p w14:paraId="30F753BA" w14:textId="6118EF6F" w:rsidR="00770988" w:rsidRDefault="00770988" w:rsidP="00770988">
            <w:pPr>
              <w:pStyle w:val="TAC"/>
              <w:rPr>
                <w:ins w:id="12179" w:author="Huawei" w:date="2023-07-28T11:28:00Z"/>
                <w:sz w:val="16"/>
                <w:szCs w:val="16"/>
                <w:lang w:eastAsia="zh-CN"/>
              </w:rPr>
            </w:pPr>
            <w:ins w:id="12180" w:author="Huawei" w:date="2023-07-28T12:14:00Z">
              <w:r>
                <w:rPr>
                  <w:rFonts w:hint="eastAsia"/>
                  <w:sz w:val="16"/>
                  <w:szCs w:val="16"/>
                  <w:lang w:eastAsia="zh-CN"/>
                </w:rPr>
                <w:t>n</w:t>
              </w:r>
              <w:r>
                <w:rPr>
                  <w:sz w:val="16"/>
                  <w:szCs w:val="16"/>
                  <w:lang w:eastAsia="zh-CN"/>
                </w:rPr>
                <w:t>71</w:t>
              </w:r>
            </w:ins>
          </w:p>
        </w:tc>
        <w:tc>
          <w:tcPr>
            <w:tcW w:w="850" w:type="dxa"/>
          </w:tcPr>
          <w:p w14:paraId="1B53D5D9" w14:textId="7007C4D9" w:rsidR="00770988" w:rsidRDefault="00770988" w:rsidP="00770988">
            <w:pPr>
              <w:pStyle w:val="TAC"/>
              <w:rPr>
                <w:ins w:id="12181" w:author="Huawei" w:date="2023-07-28T11:28:00Z"/>
                <w:sz w:val="16"/>
                <w:szCs w:val="16"/>
                <w:lang w:eastAsia="zh-CN"/>
              </w:rPr>
            </w:pPr>
            <w:ins w:id="12182" w:author="Huawei" w:date="2023-07-28T12:14:00Z">
              <w:r>
                <w:rPr>
                  <w:rFonts w:hint="eastAsia"/>
                  <w:sz w:val="16"/>
                  <w:szCs w:val="16"/>
                  <w:lang w:eastAsia="zh-CN"/>
                </w:rPr>
                <w:t>1</w:t>
              </w:r>
              <w:r>
                <w:rPr>
                  <w:sz w:val="16"/>
                  <w:szCs w:val="16"/>
                  <w:lang w:eastAsia="zh-CN"/>
                </w:rPr>
                <w:t>5</w:t>
              </w:r>
            </w:ins>
          </w:p>
        </w:tc>
        <w:tc>
          <w:tcPr>
            <w:tcW w:w="3119" w:type="dxa"/>
          </w:tcPr>
          <w:p w14:paraId="7A3FA00C" w14:textId="79CC6EC4" w:rsidR="00770988" w:rsidRPr="00771DE2" w:rsidRDefault="0077573E" w:rsidP="00770988">
            <w:pPr>
              <w:pStyle w:val="TAC"/>
              <w:rPr>
                <w:ins w:id="12183" w:author="Huawei" w:date="2023-07-28T11:28:00Z"/>
                <w:sz w:val="16"/>
                <w:szCs w:val="16"/>
              </w:rPr>
            </w:pPr>
            <w:ins w:id="12184" w:author="Huawei" w:date="2023-07-28T12:16:00Z">
              <w:r w:rsidRPr="00771DE2">
                <w:rPr>
                  <w:sz w:val="16"/>
                  <w:szCs w:val="16"/>
                </w:rPr>
                <w:t>-97.2 +5.5 +TT</w:t>
              </w:r>
            </w:ins>
          </w:p>
        </w:tc>
        <w:tc>
          <w:tcPr>
            <w:tcW w:w="2976" w:type="dxa"/>
          </w:tcPr>
          <w:p w14:paraId="75EBF1BB" w14:textId="4304DB71" w:rsidR="00770988" w:rsidRPr="0079657E" w:rsidRDefault="0077573E" w:rsidP="00770988">
            <w:pPr>
              <w:pStyle w:val="TAC"/>
              <w:rPr>
                <w:ins w:id="12185" w:author="Huawei" w:date="2023-07-28T11:28:00Z"/>
                <w:sz w:val="16"/>
                <w:szCs w:val="16"/>
              </w:rPr>
            </w:pPr>
            <w:ins w:id="12186" w:author="Huawei" w:date="2023-07-28T12:16:00Z">
              <w:r w:rsidRPr="00771DE2">
                <w:rPr>
                  <w:sz w:val="16"/>
                  <w:szCs w:val="16"/>
                </w:rPr>
                <w:t xml:space="preserve">-97.2 </w:t>
              </w:r>
            </w:ins>
            <w:ins w:id="12187" w:author="Huawei" w:date="2023-07-29T10:42:00Z">
              <w:r w:rsidR="00875C77" w:rsidRPr="00875C77">
                <w:rPr>
                  <w:sz w:val="16"/>
                  <w:szCs w:val="16"/>
                  <w:lang w:eastAsia="zh-CN"/>
                </w:rPr>
                <w:t>-2.7</w:t>
              </w:r>
              <w:r w:rsidR="00875C77" w:rsidRPr="00875C77">
                <w:rPr>
                  <w:sz w:val="16"/>
                  <w:szCs w:val="16"/>
                  <w:vertAlign w:val="superscript"/>
                  <w:lang w:eastAsia="zh-CN"/>
                </w:rPr>
                <w:t>6</w:t>
              </w:r>
            </w:ins>
            <w:ins w:id="12188" w:author="Huawei" w:date="2023-07-28T12:16:00Z">
              <w:r w:rsidRPr="00771DE2">
                <w:rPr>
                  <w:sz w:val="16"/>
                  <w:szCs w:val="16"/>
                </w:rPr>
                <w:t>+5.5 +TT</w:t>
              </w:r>
            </w:ins>
          </w:p>
        </w:tc>
      </w:tr>
      <w:tr w:rsidR="00770988" w14:paraId="0A8D54A0" w14:textId="77777777" w:rsidTr="00770988">
        <w:trPr>
          <w:jc w:val="center"/>
          <w:ins w:id="12189" w:author="Huawei" w:date="2023-07-26T16:15:00Z"/>
        </w:trPr>
        <w:tc>
          <w:tcPr>
            <w:tcW w:w="2379" w:type="dxa"/>
            <w:tcBorders>
              <w:top w:val="nil"/>
            </w:tcBorders>
          </w:tcPr>
          <w:p w14:paraId="5300B668" w14:textId="77777777" w:rsidR="00770988" w:rsidRPr="00C10901" w:rsidRDefault="00770988" w:rsidP="00770988">
            <w:pPr>
              <w:pStyle w:val="TAC"/>
              <w:rPr>
                <w:ins w:id="12190" w:author="Huawei" w:date="2023-07-26T16:15:00Z"/>
                <w:sz w:val="16"/>
                <w:szCs w:val="16"/>
              </w:rPr>
            </w:pPr>
          </w:p>
        </w:tc>
        <w:tc>
          <w:tcPr>
            <w:tcW w:w="735" w:type="dxa"/>
            <w:tcBorders>
              <w:top w:val="nil"/>
            </w:tcBorders>
          </w:tcPr>
          <w:p w14:paraId="5D629E1A" w14:textId="77777777" w:rsidR="00770988" w:rsidRPr="00C10901" w:rsidRDefault="00770988" w:rsidP="00770988">
            <w:pPr>
              <w:pStyle w:val="TAC"/>
              <w:rPr>
                <w:ins w:id="12191" w:author="Huawei" w:date="2023-07-26T16:15:00Z"/>
                <w:sz w:val="16"/>
                <w:szCs w:val="16"/>
              </w:rPr>
            </w:pPr>
          </w:p>
        </w:tc>
        <w:tc>
          <w:tcPr>
            <w:tcW w:w="709" w:type="dxa"/>
          </w:tcPr>
          <w:p w14:paraId="2B5841FC" w14:textId="4BEFC7A7" w:rsidR="00770988" w:rsidRPr="00C10901" w:rsidRDefault="00770988" w:rsidP="00770988">
            <w:pPr>
              <w:pStyle w:val="TAC"/>
              <w:rPr>
                <w:ins w:id="12192" w:author="Huawei" w:date="2023-07-26T16:15:00Z"/>
                <w:sz w:val="16"/>
                <w:szCs w:val="16"/>
              </w:rPr>
            </w:pPr>
            <w:ins w:id="12193" w:author="Huawei" w:date="2023-07-28T12:14:00Z">
              <w:r>
                <w:rPr>
                  <w:rFonts w:hint="eastAsia"/>
                  <w:sz w:val="16"/>
                  <w:szCs w:val="16"/>
                  <w:lang w:eastAsia="zh-CN"/>
                </w:rPr>
                <w:t>n</w:t>
              </w:r>
              <w:r>
                <w:rPr>
                  <w:sz w:val="16"/>
                  <w:szCs w:val="16"/>
                  <w:lang w:eastAsia="zh-CN"/>
                </w:rPr>
                <w:t>77</w:t>
              </w:r>
            </w:ins>
          </w:p>
        </w:tc>
        <w:tc>
          <w:tcPr>
            <w:tcW w:w="850" w:type="dxa"/>
          </w:tcPr>
          <w:p w14:paraId="73E821A8" w14:textId="7517B476" w:rsidR="00770988" w:rsidRPr="00C10901" w:rsidRDefault="00770988" w:rsidP="00770988">
            <w:pPr>
              <w:pStyle w:val="TAC"/>
              <w:rPr>
                <w:ins w:id="12194" w:author="Huawei" w:date="2023-07-26T16:15:00Z"/>
                <w:sz w:val="16"/>
                <w:szCs w:val="16"/>
              </w:rPr>
            </w:pPr>
            <w:ins w:id="12195" w:author="Huawei" w:date="2023-07-28T12:14:00Z">
              <w:r>
                <w:rPr>
                  <w:rFonts w:hint="eastAsia"/>
                  <w:sz w:val="16"/>
                  <w:szCs w:val="16"/>
                  <w:lang w:eastAsia="zh-CN"/>
                </w:rPr>
                <w:t>1</w:t>
              </w:r>
              <w:r>
                <w:rPr>
                  <w:sz w:val="16"/>
                  <w:szCs w:val="16"/>
                  <w:lang w:eastAsia="zh-CN"/>
                </w:rPr>
                <w:t>5</w:t>
              </w:r>
            </w:ins>
          </w:p>
        </w:tc>
        <w:tc>
          <w:tcPr>
            <w:tcW w:w="3119" w:type="dxa"/>
          </w:tcPr>
          <w:p w14:paraId="2B602451" w14:textId="069C838D" w:rsidR="00770988" w:rsidRPr="00100937" w:rsidRDefault="0077573E" w:rsidP="00770988">
            <w:pPr>
              <w:pStyle w:val="TAC"/>
              <w:rPr>
                <w:ins w:id="12196" w:author="Huawei" w:date="2023-07-26T16:15:00Z"/>
                <w:sz w:val="16"/>
                <w:szCs w:val="16"/>
              </w:rPr>
            </w:pPr>
            <w:ins w:id="12197" w:author="Huawei" w:date="2023-07-28T12:16:00Z">
              <w:r w:rsidRPr="00771DE2">
                <w:rPr>
                  <w:sz w:val="16"/>
                  <w:szCs w:val="16"/>
                </w:rPr>
                <w:t>-95.3 +TT</w:t>
              </w:r>
            </w:ins>
          </w:p>
        </w:tc>
        <w:tc>
          <w:tcPr>
            <w:tcW w:w="2976" w:type="dxa"/>
          </w:tcPr>
          <w:p w14:paraId="225DFBB0" w14:textId="4870186C" w:rsidR="00770988" w:rsidRPr="00100937" w:rsidRDefault="0077573E" w:rsidP="00770988">
            <w:pPr>
              <w:pStyle w:val="TAC"/>
              <w:rPr>
                <w:ins w:id="12198" w:author="Huawei" w:date="2023-07-26T16:15:00Z"/>
                <w:sz w:val="16"/>
                <w:szCs w:val="16"/>
              </w:rPr>
            </w:pPr>
            <w:ins w:id="12199" w:author="Huawei" w:date="2023-07-28T12:16:00Z">
              <w:r w:rsidRPr="00771DE2">
                <w:rPr>
                  <w:sz w:val="16"/>
                  <w:szCs w:val="16"/>
                </w:rPr>
                <w:t>-95.3 -2.2 +TT</w:t>
              </w:r>
            </w:ins>
          </w:p>
        </w:tc>
      </w:tr>
      <w:tr w:rsidR="00770988" w14:paraId="3E831F6D" w14:textId="77777777" w:rsidTr="00A81E64">
        <w:trPr>
          <w:jc w:val="center"/>
          <w:ins w:id="12200" w:author="Huawei" w:date="2023-07-26T12:16:00Z"/>
        </w:trPr>
        <w:tc>
          <w:tcPr>
            <w:tcW w:w="10768" w:type="dxa"/>
            <w:gridSpan w:val="6"/>
          </w:tcPr>
          <w:p w14:paraId="145EF0A2" w14:textId="77777777" w:rsidR="00770988" w:rsidRPr="003F3B32" w:rsidRDefault="00770988" w:rsidP="00770988">
            <w:pPr>
              <w:pStyle w:val="TAN"/>
              <w:rPr>
                <w:ins w:id="12201" w:author="Huawei" w:date="2023-07-26T12:16:00Z"/>
                <w:sz w:val="16"/>
                <w:szCs w:val="16"/>
              </w:rPr>
            </w:pPr>
            <w:ins w:id="12202" w:author="Huawei" w:date="2023-07-26T12:16:00Z">
              <w:r w:rsidRPr="003F3B32">
                <w:rPr>
                  <w:sz w:val="16"/>
                  <w:szCs w:val="16"/>
                </w:rPr>
                <w:lastRenderedPageBreak/>
                <w:t>Note 1:</w:t>
              </w:r>
              <w:r w:rsidRPr="003F3B32">
                <w:rPr>
                  <w:sz w:val="16"/>
                  <w:szCs w:val="16"/>
                </w:rPr>
                <w:tab/>
                <w:t>The transmitter shall be set to maximum output power level (Table 7.3A.3.5-2)</w:t>
              </w:r>
            </w:ins>
          </w:p>
          <w:p w14:paraId="19423040" w14:textId="77777777" w:rsidR="00770988" w:rsidRPr="003F3B32" w:rsidRDefault="00770988" w:rsidP="00770988">
            <w:pPr>
              <w:pStyle w:val="TAN"/>
              <w:rPr>
                <w:ins w:id="12203" w:author="Huawei" w:date="2023-07-26T12:16:00Z"/>
                <w:sz w:val="16"/>
                <w:szCs w:val="16"/>
              </w:rPr>
            </w:pPr>
            <w:ins w:id="12204" w:author="Huawei" w:date="2023-07-26T12:16:00Z">
              <w:r w:rsidRPr="003F3B32">
                <w:rPr>
                  <w:sz w:val="16"/>
                  <w:szCs w:val="16"/>
                </w:rPr>
                <w:t>Note 2:</w:t>
              </w:r>
              <w:r w:rsidRPr="003F3B32">
                <w:rPr>
                  <w:sz w:val="16"/>
                  <w:szCs w:val="16"/>
                </w:rPr>
                <w:tab/>
                <w:t>The reference measurement channel is specified in Annexe A2.2. Configurations of PDSCH and PDCCH before measurement are specified in Annex C.2.</w:t>
              </w:r>
            </w:ins>
          </w:p>
          <w:p w14:paraId="1B41BFF9" w14:textId="77777777" w:rsidR="00770988" w:rsidRDefault="00770988" w:rsidP="00770988">
            <w:pPr>
              <w:pStyle w:val="TAN"/>
              <w:rPr>
                <w:ins w:id="12205" w:author="Huawei" w:date="2023-07-26T12:16:00Z"/>
                <w:sz w:val="16"/>
                <w:szCs w:val="16"/>
              </w:rPr>
            </w:pPr>
            <w:ins w:id="12206" w:author="Huawei" w:date="2023-07-26T12:16:00Z">
              <w:r w:rsidRPr="003F3B32">
                <w:rPr>
                  <w:sz w:val="16"/>
                  <w:szCs w:val="16"/>
                </w:rPr>
                <w:t>Note 3:</w:t>
              </w:r>
              <w:r w:rsidRPr="003F3B32">
                <w:rPr>
                  <w:sz w:val="16"/>
                  <w:szCs w:val="16"/>
                </w:rPr>
                <w:tab/>
                <w:t>TT for each frequency and channel bandwidth is specified in Table 7.3.2.5-3.</w:t>
              </w:r>
            </w:ins>
          </w:p>
          <w:p w14:paraId="446E7A30" w14:textId="77777777" w:rsidR="00770988" w:rsidRPr="003F3B32" w:rsidRDefault="00770988" w:rsidP="00770988">
            <w:pPr>
              <w:pStyle w:val="TAN"/>
              <w:rPr>
                <w:ins w:id="12207" w:author="Huawei" w:date="2023-07-26T12:16:00Z"/>
                <w:sz w:val="16"/>
                <w:szCs w:val="16"/>
              </w:rPr>
            </w:pPr>
            <w:ins w:id="12208" w:author="Huawei" w:date="2023-07-26T12:16:00Z">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ins>
          </w:p>
          <w:p w14:paraId="27D268CD" w14:textId="77777777" w:rsidR="00770988" w:rsidRDefault="00770988" w:rsidP="00770988">
            <w:pPr>
              <w:pStyle w:val="TAN"/>
              <w:rPr>
                <w:ins w:id="12209" w:author="Huawei" w:date="2023-07-27T17:41:00Z"/>
                <w:sz w:val="16"/>
                <w:szCs w:val="16"/>
              </w:rPr>
            </w:pPr>
            <w:ins w:id="12210" w:author="Huawei" w:date="2023-07-26T12:16:00Z">
              <w:r w:rsidRPr="003F3B32">
                <w:rPr>
                  <w:sz w:val="16"/>
                  <w:szCs w:val="16"/>
                </w:rPr>
                <w:t>Note 5:</w:t>
              </w:r>
              <w:r w:rsidRPr="003F3B32">
                <w:rPr>
                  <w:sz w:val="16"/>
                  <w:szCs w:val="16"/>
                </w:rPr>
                <w:tab/>
                <w:t>Values are modified by -0.5dB when carrier channel BW is between 865MHz and 894MHz.</w:t>
              </w:r>
            </w:ins>
          </w:p>
          <w:p w14:paraId="5D526F42" w14:textId="0A059EB7" w:rsidR="00770988" w:rsidRPr="00100937" w:rsidRDefault="00770988" w:rsidP="00770988">
            <w:pPr>
              <w:pStyle w:val="TAN"/>
              <w:rPr>
                <w:ins w:id="12211" w:author="Huawei" w:date="2023-07-26T12:16:00Z"/>
              </w:rPr>
            </w:pPr>
            <w:ins w:id="12212" w:author="Huawei" w:date="2023-07-27T17:41:00Z">
              <w:r w:rsidRPr="003F3B32">
                <w:rPr>
                  <w:sz w:val="16"/>
                  <w:szCs w:val="16"/>
                </w:rPr>
                <w:t xml:space="preserve">Note </w:t>
              </w:r>
              <w:r>
                <w:rPr>
                  <w:sz w:val="16"/>
                  <w:szCs w:val="16"/>
                </w:rPr>
                <w:t>6</w:t>
              </w:r>
              <w:r w:rsidRPr="003F3B32">
                <w:rPr>
                  <w:sz w:val="16"/>
                  <w:szCs w:val="16"/>
                </w:rPr>
                <w:t>:</w:t>
              </w:r>
              <w:r w:rsidRPr="003F3B32">
                <w:rPr>
                  <w:sz w:val="16"/>
                  <w:szCs w:val="16"/>
                </w:rPr>
                <w:tab/>
              </w:r>
            </w:ins>
            <w:ins w:id="12213" w:author="Huawei" w:date="2023-07-27T17:42:00Z">
              <w:r w:rsidRPr="008B4F6C">
                <w:rPr>
                  <w:sz w:val="16"/>
                  <w:szCs w:val="16"/>
                </w:rPr>
                <w:t>4 Rx operation is targeted for FWA form factor</w:t>
              </w:r>
            </w:ins>
          </w:p>
        </w:tc>
      </w:tr>
    </w:tbl>
    <w:p w14:paraId="47597A61" w14:textId="77777777" w:rsidR="007E5982" w:rsidRPr="003F3B32" w:rsidRDefault="007E5982" w:rsidP="007E5982">
      <w:pPr>
        <w:rPr>
          <w:ins w:id="12214" w:author="Huawei" w:date="2023-07-26T12:16:00Z"/>
        </w:rPr>
      </w:pPr>
    </w:p>
    <w:p w14:paraId="1858EE71" w14:textId="77777777" w:rsidR="007E5982" w:rsidRPr="007E5982" w:rsidRDefault="007E5982" w:rsidP="000209E8"/>
    <w:p w14:paraId="6F01CA11" w14:textId="77777777" w:rsidR="000209E8" w:rsidRPr="008B4F6C" w:rsidRDefault="000209E8" w:rsidP="000209E8">
      <w:pPr>
        <w:sectPr w:rsidR="000209E8" w:rsidRPr="008B4F6C" w:rsidSect="000209E8">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2215" w:name="OLE_LINK33"/>
      <w:bookmarkStart w:id="12216" w:name="OLE_LINK34"/>
      <w:r>
        <w:rPr>
          <w:noProof/>
          <w:color w:val="FF0000"/>
        </w:rPr>
        <w:lastRenderedPageBreak/>
        <w:t>&lt;</w:t>
      </w:r>
      <w:r w:rsidR="004226F9">
        <w:rPr>
          <w:noProof/>
          <w:color w:val="FF0000"/>
        </w:rPr>
        <w:t>End of Changes</w:t>
      </w:r>
      <w:r w:rsidR="004226F9" w:rsidRPr="006A6DC8">
        <w:rPr>
          <w:noProof/>
          <w:color w:val="FF0000"/>
        </w:rPr>
        <w:t>&gt;</w:t>
      </w:r>
    </w:p>
    <w:bookmarkEnd w:id="12215"/>
    <w:bookmarkEnd w:id="12216"/>
    <w:p w14:paraId="589F149D" w14:textId="77777777" w:rsidR="004226F9" w:rsidRDefault="004226F9">
      <w:pPr>
        <w:rPr>
          <w:noProof/>
        </w:rPr>
      </w:pPr>
    </w:p>
    <w:sectPr w:rsidR="004226F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C3D4B" w14:textId="77777777" w:rsidR="00E71ABC" w:rsidRDefault="00E71ABC">
      <w:r>
        <w:separator/>
      </w:r>
    </w:p>
  </w:endnote>
  <w:endnote w:type="continuationSeparator" w:id="0">
    <w:p w14:paraId="186FE032" w14:textId="77777777" w:rsidR="00E71ABC" w:rsidRDefault="00E7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13B17" w14:textId="77777777" w:rsidR="00E71ABC" w:rsidRDefault="00E71ABC">
      <w:r>
        <w:separator/>
      </w:r>
    </w:p>
  </w:footnote>
  <w:footnote w:type="continuationSeparator" w:id="0">
    <w:p w14:paraId="31D522D9" w14:textId="77777777" w:rsidR="00E71ABC" w:rsidRDefault="00E7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0988" w:rsidRDefault="007709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0988" w:rsidRDefault="007709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0988" w:rsidRDefault="0077098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0988" w:rsidRDefault="007709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4"/>
  </w:num>
  <w:num w:numId="3">
    <w:abstractNumId w:val="6"/>
  </w:num>
  <w:num w:numId="4">
    <w:abstractNumId w:val="28"/>
  </w:num>
  <w:num w:numId="5">
    <w:abstractNumId w:val="22"/>
  </w:num>
  <w:num w:numId="6">
    <w:abstractNumId w:val="39"/>
  </w:num>
  <w:num w:numId="7">
    <w:abstractNumId w:val="45"/>
  </w:num>
  <w:num w:numId="8">
    <w:abstractNumId w:val="46"/>
  </w:num>
  <w:num w:numId="9">
    <w:abstractNumId w:val="18"/>
  </w:num>
  <w:num w:numId="10">
    <w:abstractNumId w:val="7"/>
  </w:num>
  <w:num w:numId="11">
    <w:abstractNumId w:val="23"/>
  </w:num>
  <w:num w:numId="12">
    <w:abstractNumId w:val="25"/>
  </w:num>
  <w:num w:numId="13">
    <w:abstractNumId w:val="19"/>
  </w:num>
  <w:num w:numId="14">
    <w:abstractNumId w:val="36"/>
  </w:num>
  <w:num w:numId="15">
    <w:abstractNumId w:val="0"/>
  </w:num>
  <w:num w:numId="16">
    <w:abstractNumId w:val="20"/>
  </w:num>
  <w:num w:numId="17">
    <w:abstractNumId w:val="3"/>
  </w:num>
  <w:num w:numId="18">
    <w:abstractNumId w:val="30"/>
  </w:num>
  <w:num w:numId="19">
    <w:abstractNumId w:val="33"/>
  </w:num>
  <w:num w:numId="20">
    <w:abstractNumId w:val="40"/>
  </w:num>
  <w:num w:numId="21">
    <w:abstractNumId w:val="13"/>
  </w:num>
  <w:num w:numId="22">
    <w:abstractNumId w:val="32"/>
  </w:num>
  <w:num w:numId="23">
    <w:abstractNumId w:val="31"/>
  </w:num>
  <w:num w:numId="24">
    <w:abstractNumId w:val="34"/>
  </w:num>
  <w:num w:numId="25">
    <w:abstractNumId w:val="14"/>
  </w:num>
  <w:num w:numId="26">
    <w:abstractNumId w:val="41"/>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2"/>
  </w:num>
  <w:num w:numId="36">
    <w:abstractNumId w:val="38"/>
  </w:num>
  <w:num w:numId="37">
    <w:abstractNumId w:val="5"/>
  </w:num>
  <w:num w:numId="38">
    <w:abstractNumId w:val="43"/>
  </w:num>
  <w:num w:numId="39">
    <w:abstractNumId w:val="10"/>
  </w:num>
  <w:num w:numId="40">
    <w:abstractNumId w:val="4"/>
  </w:num>
  <w:num w:numId="41">
    <w:abstractNumId w:val="37"/>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09E8"/>
    <w:rsid w:val="00022E4A"/>
    <w:rsid w:val="000335EE"/>
    <w:rsid w:val="00056E32"/>
    <w:rsid w:val="000A6394"/>
    <w:rsid w:val="000B7FED"/>
    <w:rsid w:val="000C038A"/>
    <w:rsid w:val="000C6598"/>
    <w:rsid w:val="000D2AB7"/>
    <w:rsid w:val="000D44B3"/>
    <w:rsid w:val="001216EB"/>
    <w:rsid w:val="001445F9"/>
    <w:rsid w:val="00145D43"/>
    <w:rsid w:val="00166600"/>
    <w:rsid w:val="00192C46"/>
    <w:rsid w:val="001A08B3"/>
    <w:rsid w:val="001A7B60"/>
    <w:rsid w:val="001B52F0"/>
    <w:rsid w:val="001B7A65"/>
    <w:rsid w:val="001C081B"/>
    <w:rsid w:val="001C104C"/>
    <w:rsid w:val="001C596F"/>
    <w:rsid w:val="001D068B"/>
    <w:rsid w:val="001D0DBD"/>
    <w:rsid w:val="001D13C7"/>
    <w:rsid w:val="001E41F3"/>
    <w:rsid w:val="001E5DC1"/>
    <w:rsid w:val="001F1043"/>
    <w:rsid w:val="001F4D53"/>
    <w:rsid w:val="00200F83"/>
    <w:rsid w:val="00211D57"/>
    <w:rsid w:val="002174AD"/>
    <w:rsid w:val="00226319"/>
    <w:rsid w:val="00236A22"/>
    <w:rsid w:val="00241EE1"/>
    <w:rsid w:val="00252233"/>
    <w:rsid w:val="00256C24"/>
    <w:rsid w:val="0026004D"/>
    <w:rsid w:val="0026124E"/>
    <w:rsid w:val="002640DD"/>
    <w:rsid w:val="0026497A"/>
    <w:rsid w:val="00271F71"/>
    <w:rsid w:val="00274932"/>
    <w:rsid w:val="00275D12"/>
    <w:rsid w:val="00275D29"/>
    <w:rsid w:val="002775C8"/>
    <w:rsid w:val="00284FEB"/>
    <w:rsid w:val="002860C4"/>
    <w:rsid w:val="002A07B9"/>
    <w:rsid w:val="002A636D"/>
    <w:rsid w:val="002B18CF"/>
    <w:rsid w:val="002B2216"/>
    <w:rsid w:val="002B40D5"/>
    <w:rsid w:val="002B5741"/>
    <w:rsid w:val="002C0661"/>
    <w:rsid w:val="002C0943"/>
    <w:rsid w:val="002C0A3F"/>
    <w:rsid w:val="002D6BED"/>
    <w:rsid w:val="002E3ED2"/>
    <w:rsid w:val="002E472E"/>
    <w:rsid w:val="002E551B"/>
    <w:rsid w:val="002F2B8F"/>
    <w:rsid w:val="002F7A14"/>
    <w:rsid w:val="003002B4"/>
    <w:rsid w:val="00300BE4"/>
    <w:rsid w:val="00305409"/>
    <w:rsid w:val="0031068C"/>
    <w:rsid w:val="0032027A"/>
    <w:rsid w:val="0033398F"/>
    <w:rsid w:val="00355FD5"/>
    <w:rsid w:val="003609EF"/>
    <w:rsid w:val="0036231A"/>
    <w:rsid w:val="003646E4"/>
    <w:rsid w:val="00365BD5"/>
    <w:rsid w:val="00373391"/>
    <w:rsid w:val="00374DD4"/>
    <w:rsid w:val="003866D5"/>
    <w:rsid w:val="003867DD"/>
    <w:rsid w:val="0039707D"/>
    <w:rsid w:val="003A4215"/>
    <w:rsid w:val="003C0C1C"/>
    <w:rsid w:val="003D1566"/>
    <w:rsid w:val="003D3AB0"/>
    <w:rsid w:val="003E1A36"/>
    <w:rsid w:val="003E5CB1"/>
    <w:rsid w:val="003E6B28"/>
    <w:rsid w:val="003F1812"/>
    <w:rsid w:val="00403A78"/>
    <w:rsid w:val="00410371"/>
    <w:rsid w:val="00413F2B"/>
    <w:rsid w:val="00414694"/>
    <w:rsid w:val="004208AB"/>
    <w:rsid w:val="00420E01"/>
    <w:rsid w:val="004213FF"/>
    <w:rsid w:val="004226F9"/>
    <w:rsid w:val="004242F1"/>
    <w:rsid w:val="00427F1A"/>
    <w:rsid w:val="0044703D"/>
    <w:rsid w:val="00450B80"/>
    <w:rsid w:val="004546F9"/>
    <w:rsid w:val="00465639"/>
    <w:rsid w:val="00465688"/>
    <w:rsid w:val="004729E5"/>
    <w:rsid w:val="00473258"/>
    <w:rsid w:val="00477A62"/>
    <w:rsid w:val="00486488"/>
    <w:rsid w:val="004B75B7"/>
    <w:rsid w:val="004C1AD9"/>
    <w:rsid w:val="004D1746"/>
    <w:rsid w:val="004E1DEA"/>
    <w:rsid w:val="004E2782"/>
    <w:rsid w:val="004E4A75"/>
    <w:rsid w:val="004E7664"/>
    <w:rsid w:val="004F1044"/>
    <w:rsid w:val="005142D2"/>
    <w:rsid w:val="0051580D"/>
    <w:rsid w:val="00517AED"/>
    <w:rsid w:val="00517D20"/>
    <w:rsid w:val="00547111"/>
    <w:rsid w:val="00547212"/>
    <w:rsid w:val="005547D5"/>
    <w:rsid w:val="00556923"/>
    <w:rsid w:val="0056134F"/>
    <w:rsid w:val="00567E11"/>
    <w:rsid w:val="00572DA1"/>
    <w:rsid w:val="005924E6"/>
    <w:rsid w:val="00592D74"/>
    <w:rsid w:val="005968EC"/>
    <w:rsid w:val="005A777D"/>
    <w:rsid w:val="005B0E5E"/>
    <w:rsid w:val="005B265F"/>
    <w:rsid w:val="005B6E86"/>
    <w:rsid w:val="005D3270"/>
    <w:rsid w:val="005E2C44"/>
    <w:rsid w:val="005F277A"/>
    <w:rsid w:val="005F4F76"/>
    <w:rsid w:val="00606072"/>
    <w:rsid w:val="00607DF1"/>
    <w:rsid w:val="006127B3"/>
    <w:rsid w:val="00621188"/>
    <w:rsid w:val="006257ED"/>
    <w:rsid w:val="00636682"/>
    <w:rsid w:val="00642455"/>
    <w:rsid w:val="006432CF"/>
    <w:rsid w:val="00663D3F"/>
    <w:rsid w:val="00665C47"/>
    <w:rsid w:val="006673AC"/>
    <w:rsid w:val="00695808"/>
    <w:rsid w:val="00697AFE"/>
    <w:rsid w:val="006A2AFA"/>
    <w:rsid w:val="006B0071"/>
    <w:rsid w:val="006B2B65"/>
    <w:rsid w:val="006B46FB"/>
    <w:rsid w:val="006C289D"/>
    <w:rsid w:val="006D3CCB"/>
    <w:rsid w:val="006D58A9"/>
    <w:rsid w:val="006D6A41"/>
    <w:rsid w:val="006D6E4B"/>
    <w:rsid w:val="006E21FB"/>
    <w:rsid w:val="006E3C9E"/>
    <w:rsid w:val="006F2694"/>
    <w:rsid w:val="007040E6"/>
    <w:rsid w:val="00716FDD"/>
    <w:rsid w:val="00724342"/>
    <w:rsid w:val="00732217"/>
    <w:rsid w:val="00732B5A"/>
    <w:rsid w:val="007432B1"/>
    <w:rsid w:val="00745839"/>
    <w:rsid w:val="007626AB"/>
    <w:rsid w:val="00770988"/>
    <w:rsid w:val="0077573E"/>
    <w:rsid w:val="007900E6"/>
    <w:rsid w:val="00792342"/>
    <w:rsid w:val="0079657E"/>
    <w:rsid w:val="007977A8"/>
    <w:rsid w:val="007B0F3F"/>
    <w:rsid w:val="007B236A"/>
    <w:rsid w:val="007B512A"/>
    <w:rsid w:val="007B71D4"/>
    <w:rsid w:val="007C049E"/>
    <w:rsid w:val="007C2097"/>
    <w:rsid w:val="007C3B9D"/>
    <w:rsid w:val="007C4739"/>
    <w:rsid w:val="007C5CCF"/>
    <w:rsid w:val="007C7951"/>
    <w:rsid w:val="007D6A07"/>
    <w:rsid w:val="007E5982"/>
    <w:rsid w:val="007F7259"/>
    <w:rsid w:val="008040A8"/>
    <w:rsid w:val="00824843"/>
    <w:rsid w:val="008279FA"/>
    <w:rsid w:val="00827AED"/>
    <w:rsid w:val="0083269E"/>
    <w:rsid w:val="00844B40"/>
    <w:rsid w:val="00851DE5"/>
    <w:rsid w:val="00852B47"/>
    <w:rsid w:val="00854301"/>
    <w:rsid w:val="008626E7"/>
    <w:rsid w:val="00870EE7"/>
    <w:rsid w:val="00873954"/>
    <w:rsid w:val="00875C77"/>
    <w:rsid w:val="00880643"/>
    <w:rsid w:val="008826B2"/>
    <w:rsid w:val="008863B9"/>
    <w:rsid w:val="008909E5"/>
    <w:rsid w:val="00895EB4"/>
    <w:rsid w:val="0089737C"/>
    <w:rsid w:val="008A45A6"/>
    <w:rsid w:val="008B3199"/>
    <w:rsid w:val="008B4F6C"/>
    <w:rsid w:val="008C4203"/>
    <w:rsid w:val="008D0ACF"/>
    <w:rsid w:val="008D7E77"/>
    <w:rsid w:val="008E0320"/>
    <w:rsid w:val="008F3789"/>
    <w:rsid w:val="008F40ED"/>
    <w:rsid w:val="008F5FEB"/>
    <w:rsid w:val="008F64F3"/>
    <w:rsid w:val="008F686C"/>
    <w:rsid w:val="009148DE"/>
    <w:rsid w:val="00941E30"/>
    <w:rsid w:val="00947F2D"/>
    <w:rsid w:val="0096343F"/>
    <w:rsid w:val="009663F2"/>
    <w:rsid w:val="00975C56"/>
    <w:rsid w:val="009777D9"/>
    <w:rsid w:val="00991B88"/>
    <w:rsid w:val="0099650D"/>
    <w:rsid w:val="009A018D"/>
    <w:rsid w:val="009A5753"/>
    <w:rsid w:val="009A579D"/>
    <w:rsid w:val="009B368A"/>
    <w:rsid w:val="009E3297"/>
    <w:rsid w:val="009F734F"/>
    <w:rsid w:val="00A131B5"/>
    <w:rsid w:val="00A246B6"/>
    <w:rsid w:val="00A45A0B"/>
    <w:rsid w:val="00A47E70"/>
    <w:rsid w:val="00A50CF0"/>
    <w:rsid w:val="00A609F6"/>
    <w:rsid w:val="00A639BD"/>
    <w:rsid w:val="00A7671C"/>
    <w:rsid w:val="00A769B9"/>
    <w:rsid w:val="00A81E64"/>
    <w:rsid w:val="00A83951"/>
    <w:rsid w:val="00AA26E1"/>
    <w:rsid w:val="00AA2CBC"/>
    <w:rsid w:val="00AB683D"/>
    <w:rsid w:val="00AC5820"/>
    <w:rsid w:val="00AC697E"/>
    <w:rsid w:val="00AC6E9D"/>
    <w:rsid w:val="00AD0398"/>
    <w:rsid w:val="00AD1CD8"/>
    <w:rsid w:val="00AD664A"/>
    <w:rsid w:val="00AF3529"/>
    <w:rsid w:val="00B00E8A"/>
    <w:rsid w:val="00B051F7"/>
    <w:rsid w:val="00B12C44"/>
    <w:rsid w:val="00B23CF8"/>
    <w:rsid w:val="00B258BB"/>
    <w:rsid w:val="00B31E90"/>
    <w:rsid w:val="00B37A0F"/>
    <w:rsid w:val="00B54342"/>
    <w:rsid w:val="00B564D2"/>
    <w:rsid w:val="00B67487"/>
    <w:rsid w:val="00B67B97"/>
    <w:rsid w:val="00B75959"/>
    <w:rsid w:val="00B85D3C"/>
    <w:rsid w:val="00B968C8"/>
    <w:rsid w:val="00B9703D"/>
    <w:rsid w:val="00BA3EC5"/>
    <w:rsid w:val="00BA51D9"/>
    <w:rsid w:val="00BB1B73"/>
    <w:rsid w:val="00BB439D"/>
    <w:rsid w:val="00BB5DFC"/>
    <w:rsid w:val="00BB7E83"/>
    <w:rsid w:val="00BC3BB6"/>
    <w:rsid w:val="00BC49B1"/>
    <w:rsid w:val="00BC603B"/>
    <w:rsid w:val="00BD17C9"/>
    <w:rsid w:val="00BD279D"/>
    <w:rsid w:val="00BD6BB8"/>
    <w:rsid w:val="00BE17B1"/>
    <w:rsid w:val="00BF7E98"/>
    <w:rsid w:val="00C007AD"/>
    <w:rsid w:val="00C329AF"/>
    <w:rsid w:val="00C41D5B"/>
    <w:rsid w:val="00C46006"/>
    <w:rsid w:val="00C56172"/>
    <w:rsid w:val="00C66BA2"/>
    <w:rsid w:val="00C90DF9"/>
    <w:rsid w:val="00C95985"/>
    <w:rsid w:val="00CA1F9C"/>
    <w:rsid w:val="00CA694C"/>
    <w:rsid w:val="00CC5026"/>
    <w:rsid w:val="00CC580C"/>
    <w:rsid w:val="00CC68D0"/>
    <w:rsid w:val="00CD1E49"/>
    <w:rsid w:val="00D03F9A"/>
    <w:rsid w:val="00D0541F"/>
    <w:rsid w:val="00D06D51"/>
    <w:rsid w:val="00D24991"/>
    <w:rsid w:val="00D25C5B"/>
    <w:rsid w:val="00D27851"/>
    <w:rsid w:val="00D50255"/>
    <w:rsid w:val="00D5660A"/>
    <w:rsid w:val="00D61C87"/>
    <w:rsid w:val="00D63692"/>
    <w:rsid w:val="00D636EF"/>
    <w:rsid w:val="00D63F8B"/>
    <w:rsid w:val="00D66520"/>
    <w:rsid w:val="00D66F61"/>
    <w:rsid w:val="00D97E4A"/>
    <w:rsid w:val="00D97E84"/>
    <w:rsid w:val="00DA111E"/>
    <w:rsid w:val="00DB139E"/>
    <w:rsid w:val="00DB4F34"/>
    <w:rsid w:val="00DC5D1A"/>
    <w:rsid w:val="00DD4D31"/>
    <w:rsid w:val="00DE24E4"/>
    <w:rsid w:val="00DE34CF"/>
    <w:rsid w:val="00DF1B04"/>
    <w:rsid w:val="00E04327"/>
    <w:rsid w:val="00E13F3D"/>
    <w:rsid w:val="00E16383"/>
    <w:rsid w:val="00E266FA"/>
    <w:rsid w:val="00E34898"/>
    <w:rsid w:val="00E43BE5"/>
    <w:rsid w:val="00E71ABC"/>
    <w:rsid w:val="00E77355"/>
    <w:rsid w:val="00E80CBC"/>
    <w:rsid w:val="00EA16FD"/>
    <w:rsid w:val="00EB09B7"/>
    <w:rsid w:val="00ED4A08"/>
    <w:rsid w:val="00EE1D82"/>
    <w:rsid w:val="00EE7D7C"/>
    <w:rsid w:val="00EF2792"/>
    <w:rsid w:val="00F01DC3"/>
    <w:rsid w:val="00F13A02"/>
    <w:rsid w:val="00F25D98"/>
    <w:rsid w:val="00F300FB"/>
    <w:rsid w:val="00F419A4"/>
    <w:rsid w:val="00F83D09"/>
    <w:rsid w:val="00FA4B31"/>
    <w:rsid w:val="00FA7DCC"/>
    <w:rsid w:val="00FB6386"/>
    <w:rsid w:val="00FD4D85"/>
    <w:rsid w:val="00FD78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image" Target="media/image17.wmf"/><Relationship Id="rId47" Type="http://schemas.openxmlformats.org/officeDocument/2006/relationships/oleObject" Target="embeddings/oleObject18.bin"/><Relationship Id="rId63" Type="http://schemas.openxmlformats.org/officeDocument/2006/relationships/oleObject" Target="embeddings/oleObject33.bin"/><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oleObject" Target="embeddings/oleObject29.bin"/><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18.wmf"/><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7.bin"/><Relationship Id="rId64" Type="http://schemas.openxmlformats.org/officeDocument/2006/relationships/image" Target="media/image19.wmf"/><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20.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12E9-5101-44E5-932E-B3541006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8009</TotalTime>
  <Pages>66</Pages>
  <Words>14116</Words>
  <Characters>80466</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2023-07-25T09:07:00Z</dcterms:created>
  <dcterms:modified xsi:type="dcterms:W3CDTF">2023-08-11T13:03:00Z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(3)UondwnrECHPRcE2rjTxfN+xJOpqocUG0CCrinUHOeYJf13TzM6bPY0LfKETNGqr6tB4/Oz+F
79biQvNy8Ub8F8LDCUoxUnDbaSfOYDF9hDjdKWcp71vFTW/ecTpyXtpXBDLn1g1hJUHOJ8ff
SeCBPcN9CuYK9aRTx44nsAjVYr2w8BgjzCETQf1lczyAIRyzwyhqM+avu7Uf8Jvc2//qYQ8I
AzeftdDxGN2vuuiQG4</vt:lpwstr>
  </property>
  <property fmtid="{D5CDD505-2E9C-101B-9397-08002B2CF9AE}" pid="22" name="_2015_ms_pID_7253431">
    <vt:lpwstr>l8WInwUYftYCqbXE+7FpgL2OrnPar0TqpxDYvaILvOQiZcvsuhRRT9
gFa0ioq1+vVm9DaprKnyXH9+Lxlv4QwFkV4XLfLNP4PV3ayoFI9iElGstjF0kBOD3vHUdvYK
eghOfFej3DcVPWB7vrMedVtL0Y/nng3f+dNztqWNdlAKU5QRtw4MrEcvWUYIT1R25wyo3drt
ehDEK4BRcCx7+sHSN47x2Uj5stAXDhumUJqz</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